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E1301" w14:textId="77777777" w:rsidR="00C54E21" w:rsidRPr="008012A9" w:rsidRDefault="00902171" w:rsidP="008012A9">
      <w:pPr>
        <w:spacing w:before="0" w:after="0"/>
        <w:rPr>
          <w:rFonts w:cs="Arial"/>
          <w:b/>
          <w:bCs/>
          <w:color w:val="000000"/>
          <w:sz w:val="28"/>
          <w:szCs w:val="28"/>
        </w:rPr>
      </w:pPr>
      <w:r w:rsidRPr="008012A9">
        <w:rPr>
          <w:rFonts w:cs="Arial"/>
          <w:b/>
          <w:bCs/>
          <w:color w:val="000000"/>
          <w:sz w:val="28"/>
          <w:szCs w:val="28"/>
        </w:rPr>
        <w:t>3GPP TSG RAN WG1 #121</w:t>
      </w:r>
      <w:r w:rsidRPr="008012A9">
        <w:rPr>
          <w:rFonts w:cs="Arial"/>
          <w:b/>
          <w:bCs/>
          <w:color w:val="000000"/>
          <w:sz w:val="28"/>
          <w:szCs w:val="28"/>
        </w:rPr>
        <w:tab/>
        <w:t xml:space="preserve">                                   </w:t>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t xml:space="preserve">       </w:t>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r>
      <w:r w:rsidRPr="008012A9">
        <w:rPr>
          <w:rFonts w:cs="Arial"/>
          <w:b/>
          <w:bCs/>
          <w:color w:val="000000"/>
          <w:sz w:val="28"/>
          <w:szCs w:val="28"/>
        </w:rPr>
        <w:tab/>
        <w:t xml:space="preserve">                                    </w:t>
      </w:r>
      <w:bookmarkStart w:id="0" w:name="OLE_LINK13"/>
      <w:r w:rsidRPr="008012A9">
        <w:rPr>
          <w:rFonts w:cs="Arial"/>
          <w:b/>
          <w:bCs/>
          <w:color w:val="000000"/>
          <w:sz w:val="28"/>
          <w:szCs w:val="28"/>
        </w:rPr>
        <w:t>R1-2504369</w:t>
      </w:r>
      <w:bookmarkEnd w:id="0"/>
    </w:p>
    <w:p w14:paraId="752C1056" w14:textId="77777777" w:rsidR="00C54E21" w:rsidRDefault="00902171">
      <w:pPr>
        <w:spacing w:before="0" w:after="0"/>
        <w:rPr>
          <w:rFonts w:cs="Arial"/>
          <w:b/>
          <w:bCs/>
          <w:color w:val="000000"/>
          <w:sz w:val="28"/>
          <w:szCs w:val="28"/>
          <w:lang w:val="en-GB"/>
        </w:rPr>
      </w:pPr>
      <w:r>
        <w:rPr>
          <w:rFonts w:cs="Arial"/>
          <w:b/>
          <w:bCs/>
          <w:color w:val="000000"/>
          <w:sz w:val="28"/>
          <w:szCs w:val="28"/>
        </w:rPr>
        <w:t xml:space="preserve">St Julian’s, Malta, </w:t>
      </w:r>
      <w:r>
        <w:rPr>
          <w:rFonts w:cs="Arial" w:hint="eastAsia"/>
          <w:b/>
          <w:bCs/>
          <w:color w:val="000000"/>
          <w:sz w:val="28"/>
          <w:szCs w:val="28"/>
        </w:rPr>
        <w:t xml:space="preserve">May </w:t>
      </w:r>
      <w:r>
        <w:rPr>
          <w:rFonts w:cs="Arial"/>
          <w:b/>
          <w:bCs/>
          <w:color w:val="000000"/>
          <w:sz w:val="28"/>
          <w:szCs w:val="28"/>
        </w:rPr>
        <w:t>19</w:t>
      </w:r>
      <w:r>
        <w:rPr>
          <w:rFonts w:cs="Arial" w:hint="eastAsia"/>
          <w:b/>
          <w:bCs/>
          <w:color w:val="000000"/>
          <w:sz w:val="28"/>
          <w:szCs w:val="28"/>
          <w:vertAlign w:val="superscript"/>
        </w:rPr>
        <w:t>th</w:t>
      </w:r>
      <w:r>
        <w:rPr>
          <w:rFonts w:cs="Arial"/>
          <w:b/>
          <w:bCs/>
          <w:color w:val="000000"/>
          <w:sz w:val="28"/>
          <w:szCs w:val="28"/>
        </w:rPr>
        <w:t xml:space="preserve"> – 23</w:t>
      </w:r>
      <w:r>
        <w:rPr>
          <w:rFonts w:cs="Arial"/>
          <w:b/>
          <w:bCs/>
          <w:color w:val="000000"/>
          <w:sz w:val="28"/>
          <w:szCs w:val="28"/>
          <w:vertAlign w:val="superscript"/>
        </w:rPr>
        <w:t>th</w:t>
      </w:r>
      <w:r>
        <w:rPr>
          <w:rFonts w:cs="Arial"/>
          <w:b/>
          <w:bCs/>
          <w:color w:val="000000"/>
          <w:sz w:val="28"/>
          <w:szCs w:val="28"/>
        </w:rPr>
        <w:t>, 2025</w:t>
      </w:r>
    </w:p>
    <w:p w14:paraId="367BA090" w14:textId="77777777" w:rsidR="00C54E21" w:rsidRDefault="00C54E21">
      <w:pPr>
        <w:snapToGrid w:val="0"/>
        <w:spacing w:after="0"/>
        <w:rPr>
          <w:rFonts w:cs="Arial"/>
          <w:b/>
          <w:color w:val="000000"/>
          <w:sz w:val="28"/>
          <w:szCs w:val="28"/>
        </w:rPr>
      </w:pPr>
    </w:p>
    <w:p w14:paraId="3FCB8EC0" w14:textId="77777777" w:rsidR="00C54E21" w:rsidRDefault="00902171">
      <w:pPr>
        <w:ind w:left="1800" w:hanging="1800"/>
        <w:rPr>
          <w:b/>
          <w:color w:val="000000"/>
          <w:sz w:val="24"/>
          <w:szCs w:val="24"/>
        </w:rPr>
      </w:pPr>
      <w:r>
        <w:rPr>
          <w:b/>
          <w:color w:val="000000"/>
          <w:sz w:val="24"/>
          <w:szCs w:val="24"/>
        </w:rPr>
        <w:t>Agenda Item:</w:t>
      </w:r>
      <w:r>
        <w:rPr>
          <w:b/>
          <w:color w:val="000000"/>
          <w:sz w:val="24"/>
          <w:szCs w:val="24"/>
        </w:rPr>
        <w:tab/>
        <w:t>9.15.1</w:t>
      </w:r>
    </w:p>
    <w:p w14:paraId="7F303ECD" w14:textId="77777777" w:rsidR="00C54E21" w:rsidRDefault="00902171">
      <w:pPr>
        <w:ind w:left="1800" w:hanging="1800"/>
        <w:rPr>
          <w:b/>
          <w:color w:val="000000"/>
          <w:sz w:val="24"/>
          <w:szCs w:val="24"/>
        </w:rPr>
      </w:pPr>
      <w:r>
        <w:rPr>
          <w:b/>
          <w:color w:val="000000"/>
          <w:sz w:val="24"/>
          <w:szCs w:val="24"/>
        </w:rPr>
        <w:t>Source:</w:t>
      </w:r>
      <w:r>
        <w:rPr>
          <w:b/>
          <w:color w:val="000000"/>
          <w:sz w:val="24"/>
          <w:szCs w:val="24"/>
        </w:rPr>
        <w:tab/>
        <w:t>Moderator (AT&amp;T)</w:t>
      </w:r>
    </w:p>
    <w:p w14:paraId="78E6439E" w14:textId="77777777" w:rsidR="00C54E21" w:rsidRDefault="00902171">
      <w:pPr>
        <w:ind w:left="1800" w:hanging="1800"/>
        <w:rPr>
          <w:b/>
          <w:color w:val="000000"/>
          <w:sz w:val="24"/>
          <w:szCs w:val="24"/>
        </w:rPr>
      </w:pPr>
      <w:r>
        <w:rPr>
          <w:b/>
          <w:color w:val="000000"/>
          <w:sz w:val="24"/>
          <w:szCs w:val="24"/>
        </w:rPr>
        <w:t>Title:</w:t>
      </w:r>
      <w:r>
        <w:rPr>
          <w:b/>
          <w:color w:val="000000"/>
          <w:sz w:val="24"/>
          <w:szCs w:val="24"/>
        </w:rPr>
        <w:tab/>
        <w:t>Summary of UE features for AI/ML for NR Air Interface</w:t>
      </w:r>
    </w:p>
    <w:p w14:paraId="34BCFC0F" w14:textId="77777777" w:rsidR="00C54E21" w:rsidRDefault="00902171">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14:paraId="511EA86F" w14:textId="77777777" w:rsidR="00C54E21" w:rsidRDefault="00C54E21">
      <w:pPr>
        <w:rPr>
          <w:b/>
          <w:color w:val="000000"/>
          <w:sz w:val="24"/>
          <w:szCs w:val="24"/>
        </w:rPr>
      </w:pPr>
    </w:p>
    <w:p w14:paraId="20309420" w14:textId="77777777" w:rsidR="00C54E21" w:rsidRDefault="00902171">
      <w:pPr>
        <w:pStyle w:val="Heading1"/>
        <w:numPr>
          <w:ilvl w:val="0"/>
          <w:numId w:val="22"/>
        </w:numPr>
        <w:jc w:val="both"/>
        <w:rPr>
          <w:color w:val="000000"/>
        </w:rPr>
      </w:pPr>
      <w:r>
        <w:rPr>
          <w:color w:val="000000"/>
        </w:rPr>
        <w:t>Introduction</w:t>
      </w:r>
    </w:p>
    <w:p w14:paraId="02AF5563" w14:textId="77777777" w:rsidR="00C54E21" w:rsidRDefault="00902171">
      <w:pPr>
        <w:pStyle w:val="maintext"/>
        <w:ind w:firstLineChars="90" w:firstLine="180"/>
        <w:rPr>
          <w:rFonts w:ascii="Calibri" w:hAnsi="Calibri" w:cs="Arial"/>
          <w:color w:val="000000"/>
          <w:lang w:val="en-US"/>
        </w:rPr>
      </w:pPr>
      <w:r>
        <w:rPr>
          <w:rFonts w:ascii="Calibri" w:hAnsi="Calibri" w:cs="Arial"/>
          <w:color w:val="000000"/>
          <w:lang w:val="en-US"/>
        </w:rPr>
        <w:t>This document presents the summary of email discussion [121-R19-UE_features] during RAN1 #121.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C54E21" w14:paraId="0A694B43"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1B6B6E90" w14:textId="77777777" w:rsidR="00C54E21" w:rsidRDefault="00902171">
            <w:pPr>
              <w:rPr>
                <w:rFonts w:ascii="Times" w:hAnsi="Times"/>
                <w:highlight w:val="cyan"/>
              </w:rPr>
            </w:pPr>
            <w:r>
              <w:rPr>
                <w:highlight w:val="cyan"/>
                <w:lang w:eastAsia="zh-CN"/>
              </w:rPr>
              <w:t>[121-R19-UE_features] Email discussion on Rel-19 UE features – Ralf (AT&amp;T), Naoya (DOCOMO), Ralf (AT&amp;T)</w:t>
            </w:r>
          </w:p>
          <w:p w14:paraId="037D5B9E" w14:textId="77777777" w:rsidR="00C54E21" w:rsidRDefault="00902171">
            <w:pPr>
              <w:numPr>
                <w:ilvl w:val="0"/>
                <w:numId w:val="23"/>
              </w:numPr>
              <w:spacing w:before="0" w:after="0" w:line="240" w:lineRule="auto"/>
              <w:jc w:val="left"/>
              <w:rPr>
                <w:lang w:val="en-GB" w:eastAsia="zh-CN"/>
              </w:rPr>
            </w:pPr>
            <w:r>
              <w:rPr>
                <w:highlight w:val="cyan"/>
                <w:lang w:eastAsia="zh-CN"/>
              </w:rPr>
              <w:t>To be used for sharing updates on online/offline schedule, details on what is to be discussed in online/offline sessions, tdoc number of the moderator summary for online session, etc</w:t>
            </w:r>
          </w:p>
          <w:p w14:paraId="7B306395" w14:textId="77777777" w:rsidR="00C54E21" w:rsidRDefault="00C54E21">
            <w:pPr>
              <w:spacing w:before="0" w:after="0" w:line="240" w:lineRule="auto"/>
              <w:jc w:val="left"/>
              <w:rPr>
                <w:rFonts w:eastAsia="游ゴ シ ッ ク" w:cs="Arial"/>
                <w:color w:val="212121"/>
                <w:sz w:val="21"/>
                <w:szCs w:val="21"/>
                <w:lang w:val="en-GB"/>
              </w:rPr>
            </w:pPr>
          </w:p>
        </w:tc>
      </w:tr>
    </w:tbl>
    <w:p w14:paraId="0478EDD5" w14:textId="77777777" w:rsidR="00C54E21" w:rsidRDefault="00902171">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RAN1 #121 within the scope of [121-R19-UE_features]. </w:t>
      </w:r>
      <w:r>
        <w:rPr>
          <w:rFonts w:ascii="Calibri" w:hAnsi="Calibri" w:cs="Arial"/>
          <w:color w:val="000000"/>
        </w:rPr>
        <w:t xml:space="preserve">All proposals are based on the latest RAN1 UE features list for Rel. 19 in </w:t>
      </w:r>
      <w:r>
        <w:rPr>
          <w:rFonts w:ascii="Calibri" w:hAnsi="Calibri" w:cs="Arial"/>
          <w:color w:val="000000"/>
        </w:rPr>
        <w:fldChar w:fldCharType="begin"/>
      </w:r>
      <w:r>
        <w:rPr>
          <w:rFonts w:ascii="Calibri" w:hAnsi="Calibri" w:cs="Arial"/>
          <w:color w:val="000000"/>
        </w:rPr>
        <w:instrText xml:space="preserve"> REF _Ref197948556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2E48C977" w14:textId="77777777" w:rsidR="00C54E21" w:rsidRDefault="00902171">
      <w:pPr>
        <w:pStyle w:val="Heading1"/>
        <w:numPr>
          <w:ilvl w:val="0"/>
          <w:numId w:val="22"/>
        </w:numPr>
        <w:jc w:val="both"/>
        <w:rPr>
          <w:color w:val="000000"/>
        </w:rPr>
      </w:pPr>
      <w:r>
        <w:rPr>
          <w:color w:val="000000"/>
        </w:rPr>
        <w:t>Summary of Contributions Submitted to RAN1 #121</w:t>
      </w:r>
    </w:p>
    <w:p w14:paraId="39659FD7" w14:textId="77777777" w:rsidR="00C54E21" w:rsidRDefault="00902171">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#121 in this agenda item.</w:t>
      </w:r>
    </w:p>
    <w:p w14:paraId="0AB1CB22" w14:textId="77777777" w:rsidR="00C54E21" w:rsidRDefault="00C54E21">
      <w:pPr>
        <w:pStyle w:val="maintext"/>
        <w:ind w:firstLineChars="90" w:firstLine="180"/>
        <w:rPr>
          <w:rFonts w:ascii="Calibri" w:hAnsi="Calibri" w:cs="Arial"/>
          <w:lang w:val="en-US"/>
        </w:rPr>
      </w:pPr>
    </w:p>
    <w:p w14:paraId="61CA8A87" w14:textId="77777777" w:rsidR="00C54E21" w:rsidRDefault="00902171">
      <w:pPr>
        <w:pStyle w:val="Heading2"/>
        <w:numPr>
          <w:ilvl w:val="1"/>
          <w:numId w:val="22"/>
        </w:numPr>
        <w:jc w:val="both"/>
        <w:rPr>
          <w:color w:val="000000"/>
        </w:rPr>
      </w:pPr>
      <w:bookmarkStart w:id="2" w:name="_Toc193461170"/>
      <w:r>
        <w:rPr>
          <w:color w:val="000000"/>
          <w:lang w:val="en-GB"/>
        </w:rPr>
        <w:t>Specification support for beam management</w:t>
      </w:r>
      <w:bookmarkEnd w:id="2"/>
    </w:p>
    <w:p w14:paraId="32313935" w14:textId="77777777" w:rsidR="00C54E21" w:rsidRDefault="00C54E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545"/>
        <w:gridCol w:w="2853"/>
        <w:gridCol w:w="7458"/>
        <w:gridCol w:w="556"/>
        <w:gridCol w:w="497"/>
        <w:gridCol w:w="467"/>
        <w:gridCol w:w="3251"/>
        <w:gridCol w:w="556"/>
        <w:gridCol w:w="556"/>
        <w:gridCol w:w="556"/>
        <w:gridCol w:w="556"/>
        <w:gridCol w:w="1696"/>
        <w:gridCol w:w="1459"/>
      </w:tblGrid>
      <w:tr w:rsidR="00C54E21" w14:paraId="1D5229D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6C69C4" w14:textId="77777777" w:rsidR="00C54E21" w:rsidRDefault="00902171">
            <w:pPr>
              <w:pStyle w:val="TAL"/>
              <w:rPr>
                <w:rFonts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B2250EE" w14:textId="77777777" w:rsidR="00C54E21" w:rsidRDefault="00902171">
            <w:pPr>
              <w:pStyle w:val="TAL"/>
              <w:rPr>
                <w:rFonts w:eastAsia="MS Mincho" w:cs="Arial"/>
                <w:color w:val="000000" w:themeColor="text1"/>
                <w:szCs w:val="18"/>
              </w:rPr>
            </w:pPr>
            <w:r>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7E87944C"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rPr>
              <w:t xml:space="preserve">Increased number of reported </w:t>
            </w:r>
            <w:r>
              <w:rPr>
                <w:rFonts w:eastAsia="Yu Mincho" w:cs="Arial"/>
                <w:color w:val="000000" w:themeColor="text1"/>
                <w:szCs w:val="18"/>
              </w:rPr>
              <w:t>RS</w:t>
            </w:r>
            <w:r>
              <w:rPr>
                <w:rFonts w:eastAsia="SimSun" w:cs="Arial"/>
                <w:color w:val="000000" w:themeColor="text1"/>
                <w:szCs w:val="18"/>
              </w:rPr>
              <w:t xml:space="preserve">s for beam management </w:t>
            </w:r>
            <w:r>
              <w:rPr>
                <w:rFonts w:eastAsia="Yu Mincho" w:cs="Arial"/>
                <w:color w:val="000000" w:themeColor="text1"/>
                <w:szCs w:val="18"/>
                <w:highlight w:val="yellow"/>
              </w:rPr>
              <w:t>[</w:t>
            </w:r>
            <w:r>
              <w:rPr>
                <w:rFonts w:eastAsia="SimSun" w:cs="Arial"/>
                <w:color w:val="000000" w:themeColor="text1"/>
                <w:szCs w:val="18"/>
                <w:highlight w:val="yellow"/>
              </w:rPr>
              <w:t>for NW-sided model</w:t>
            </w:r>
            <w:r>
              <w:rPr>
                <w:rFonts w:eastAsia="Yu Mincho" w:cs="Arial"/>
                <w:color w:val="000000" w:themeColor="text1"/>
                <w:szCs w:val="18"/>
                <w:highlight w:val="yellow"/>
              </w:rPr>
              <w:t xml:space="preserve"> inference]</w:t>
            </w:r>
          </w:p>
        </w:tc>
        <w:tc>
          <w:tcPr>
            <w:tcW w:w="0" w:type="auto"/>
            <w:tcBorders>
              <w:top w:val="single" w:sz="4" w:space="0" w:color="auto"/>
              <w:left w:val="single" w:sz="4" w:space="0" w:color="auto"/>
              <w:bottom w:val="single" w:sz="4" w:space="0" w:color="auto"/>
              <w:right w:val="single" w:sz="4" w:space="0" w:color="auto"/>
            </w:tcBorders>
          </w:tcPr>
          <w:p w14:paraId="32511FA5" w14:textId="77777777" w:rsidR="00C54E21" w:rsidRDefault="00902171">
            <w:pPr>
              <w:rPr>
                <w:rFonts w:eastAsia="MS Gothic" w:cs="Arial"/>
                <w:color w:val="000000" w:themeColor="text1"/>
                <w:sz w:val="18"/>
                <w:szCs w:val="18"/>
                <w:lang w:eastAsia="ja-JP"/>
              </w:rPr>
            </w:pPr>
            <w:r>
              <w:rPr>
                <w:rFonts w:cs="Arial"/>
                <w:color w:val="000000" w:themeColor="text1"/>
                <w:sz w:val="18"/>
                <w:szCs w:val="18"/>
              </w:rPr>
              <w:t xml:space="preserve">1. Support of </w:t>
            </w:r>
            <w:r>
              <w:rPr>
                <w:rFonts w:eastAsia="Yu Mincho" w:cs="Arial"/>
                <w:color w:val="000000" w:themeColor="text1"/>
                <w:sz w:val="18"/>
                <w:szCs w:val="18"/>
              </w:rPr>
              <w:t xml:space="preserve">reporting format for </w:t>
            </w:r>
            <w:r>
              <w:rPr>
                <w:rFonts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6D37D67A" w14:textId="77777777" w:rsidR="00C54E21" w:rsidRDefault="00902171">
            <w:pPr>
              <w:rPr>
                <w:rFonts w:cs="Arial"/>
                <w:color w:val="000000" w:themeColor="text1"/>
                <w:sz w:val="18"/>
                <w:szCs w:val="18"/>
              </w:rPr>
            </w:pPr>
            <w:r>
              <w:rPr>
                <w:rFonts w:cs="Arial"/>
                <w:color w:val="000000" w:themeColor="text1"/>
                <w:sz w:val="18"/>
                <w:szCs w:val="18"/>
              </w:rPr>
              <w:t xml:space="preserve">2. </w:t>
            </w:r>
            <w:r>
              <w:rPr>
                <w:rFonts w:eastAsia="Yu Mincho" w:cs="Arial"/>
                <w:color w:val="000000" w:themeColor="text1"/>
                <w:sz w:val="18"/>
                <w:szCs w:val="18"/>
              </w:rPr>
              <w:t>Support of reporting format for</w:t>
            </w:r>
            <w:r>
              <w:rPr>
                <w:rFonts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Pr>
                <w:rFonts w:eastAsia="Yu Mincho" w:cs="Arial"/>
                <w:color w:val="000000" w:themeColor="text1"/>
                <w:sz w:val="18"/>
                <w:szCs w:val="18"/>
              </w:rPr>
              <w:t>smaller than</w:t>
            </w:r>
            <w:r>
              <w:rPr>
                <w:rFonts w:cs="Arial"/>
                <w:color w:val="000000" w:themeColor="text1"/>
                <w:sz w:val="18"/>
                <w:szCs w:val="18"/>
              </w:rPr>
              <w:t xml:space="preserve"> the size of the measurement resource set</w:t>
            </w:r>
          </w:p>
          <w:p w14:paraId="122C08D9" w14:textId="77777777" w:rsidR="00C54E21" w:rsidRDefault="00902171">
            <w:pPr>
              <w:rPr>
                <w:rFonts w:eastAsia="Yu Mincho" w:cs="Arial"/>
                <w:color w:val="000000" w:themeColor="text1"/>
                <w:sz w:val="18"/>
                <w:szCs w:val="18"/>
              </w:rPr>
            </w:pPr>
            <w:r>
              <w:rPr>
                <w:rFonts w:cs="Arial"/>
                <w:color w:val="000000" w:themeColor="text1"/>
                <w:sz w:val="18"/>
                <w:szCs w:val="18"/>
              </w:rPr>
              <w:t>3. Maximum number of M reported RS</w:t>
            </w:r>
            <w:r>
              <w:rPr>
                <w:rFonts w:eastAsia="Yu Mincho" w:cs="Arial"/>
                <w:color w:val="000000" w:themeColor="text1"/>
                <w:sz w:val="18"/>
                <w:szCs w:val="18"/>
              </w:rPr>
              <w:t>s</w:t>
            </w:r>
            <w:r>
              <w:rPr>
                <w:rFonts w:cs="Arial"/>
                <w:color w:val="000000" w:themeColor="text1"/>
                <w:sz w:val="18"/>
                <w:szCs w:val="18"/>
              </w:rPr>
              <w:t>, M&gt;4</w:t>
            </w:r>
          </w:p>
          <w:p w14:paraId="3E5C307E" w14:textId="77777777" w:rsidR="00C54E21" w:rsidRDefault="00C54E21">
            <w:pPr>
              <w:rPr>
                <w:rFonts w:eastAsia="Yu Mincho" w:cs="Arial"/>
                <w:color w:val="000000" w:themeColor="text1"/>
                <w:sz w:val="18"/>
                <w:szCs w:val="18"/>
              </w:rPr>
            </w:pPr>
          </w:p>
          <w:p w14:paraId="71BD2C6F" w14:textId="77777777" w:rsidR="00C54E21" w:rsidRDefault="00902171">
            <w:pPr>
              <w:rPr>
                <w:rFonts w:eastAsia="MS Gothic" w:cs="Arial"/>
                <w:color w:val="000000" w:themeColor="text1"/>
                <w:sz w:val="18"/>
                <w:szCs w:val="18"/>
              </w:rPr>
            </w:pPr>
            <w:r>
              <w:rPr>
                <w:rFonts w:eastAsia="Yu Mincho" w:cs="Arial"/>
                <w:color w:val="000000" w:themeColor="text1"/>
                <w:sz w:val="18"/>
                <w:szCs w:val="18"/>
                <w:highlight w:val="yellow"/>
              </w:rPr>
              <w:t>FFS: whether/how to have separate FG for some of above components</w:t>
            </w:r>
            <w:r>
              <w:rPr>
                <w:rFonts w:eastAsia="Yu Mincho" w:cs="Arial"/>
                <w:color w:val="000000" w:themeColor="text1"/>
                <w:sz w:val="18"/>
                <w:szCs w:val="18"/>
              </w:rPr>
              <w:t xml:space="preserve"> </w:t>
            </w:r>
            <w:r>
              <w:rPr>
                <w:rFonts w:eastAsia="Yu Mincho" w:cs="Arial"/>
                <w:color w:val="000000" w:themeColor="text1"/>
                <w:sz w:val="18"/>
                <w:szCs w:val="18"/>
                <w:highlight w:val="yellow"/>
              </w:rPr>
              <w:t>or how to merge components</w:t>
            </w:r>
          </w:p>
        </w:tc>
        <w:tc>
          <w:tcPr>
            <w:tcW w:w="0" w:type="auto"/>
            <w:tcBorders>
              <w:top w:val="single" w:sz="4" w:space="0" w:color="auto"/>
              <w:left w:val="single" w:sz="4" w:space="0" w:color="auto"/>
              <w:bottom w:val="single" w:sz="4" w:space="0" w:color="auto"/>
              <w:right w:val="single" w:sz="4" w:space="0" w:color="auto"/>
            </w:tcBorders>
          </w:tcPr>
          <w:p w14:paraId="015E964A" w14:textId="77777777" w:rsidR="00C54E21" w:rsidRDefault="00902171">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B84104"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BA30FC5" w14:textId="77777777" w:rsidR="00C54E21" w:rsidRDefault="00902171">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A0CB53"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rPr>
              <w:t xml:space="preserve">Increased number of reported beams for </w:t>
            </w:r>
            <w:r>
              <w:rPr>
                <w:rFonts w:cs="Arial"/>
                <w:color w:val="000000" w:themeColor="text1"/>
                <w:szCs w:val="18"/>
              </w:rPr>
              <w:t xml:space="preserve">beam management </w:t>
            </w:r>
            <w:r>
              <w:rPr>
                <w:rFonts w:cs="Arial"/>
                <w:color w:val="000000" w:themeColor="text1"/>
                <w:szCs w:val="18"/>
                <w:highlight w:val="yellow"/>
              </w:rPr>
              <w:t>[for NW-sided model inference]</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8A50DB6" w14:textId="77777777" w:rsidR="00C54E21" w:rsidRDefault="00902171">
            <w:pPr>
              <w:pStyle w:val="TAL"/>
              <w:rPr>
                <w:rFonts w:eastAsia="SimSun" w:cs="Arial"/>
                <w:color w:val="000000" w:themeColor="text1"/>
                <w:szCs w:val="18"/>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F0BE1CD" w14:textId="77777777" w:rsidR="00C54E21" w:rsidRDefault="00902171">
            <w:pPr>
              <w:pStyle w:val="TAL"/>
              <w:rPr>
                <w:rFonts w:eastAsiaTheme="minorEastAsia"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5E2316A"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18E9557"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603D863" w14:textId="77777777" w:rsidR="00C54E21" w:rsidRDefault="00902171">
            <w:pPr>
              <w:pStyle w:val="TAL"/>
              <w:rPr>
                <w:rFonts w:cs="Arial"/>
                <w:color w:val="000000" w:themeColor="text1"/>
                <w:szCs w:val="18"/>
              </w:rPr>
            </w:pPr>
            <w:r>
              <w:rPr>
                <w:rFonts w:cs="Arial"/>
                <w:color w:val="000000" w:themeColor="text1"/>
                <w:szCs w:val="18"/>
              </w:rPr>
              <w:t>Component 3 candidate values: {</w:t>
            </w:r>
            <w:r>
              <w:rPr>
                <w:rFonts w:cs="Arial"/>
                <w:color w:val="000000" w:themeColor="text1"/>
                <w:szCs w:val="18"/>
                <w:highlight w:val="yellow"/>
              </w:rPr>
              <w:t>FFS</w:t>
            </w:r>
            <w:r>
              <w:rPr>
                <w:rFonts w:cs="Arial"/>
                <w:color w:val="000000" w:themeColor="text1"/>
                <w:szCs w:val="18"/>
              </w:rPr>
              <w:t>}</w:t>
            </w:r>
          </w:p>
          <w:p w14:paraId="6C912721" w14:textId="77777777" w:rsidR="00C54E21" w:rsidRDefault="00C54E21">
            <w:pPr>
              <w:pStyle w:val="TAL"/>
              <w:rPr>
                <w:rFonts w:cs="Arial"/>
                <w:color w:val="000000" w:themeColor="text1"/>
                <w:szCs w:val="18"/>
                <w:highlight w:val="yellow"/>
              </w:rPr>
            </w:pPr>
          </w:p>
          <w:p w14:paraId="17970823" w14:textId="77777777" w:rsidR="00C54E21" w:rsidRDefault="00C54E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81FF6F7"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741AE05C" w14:textId="77777777" w:rsidR="00C54E21" w:rsidRDefault="00C54E21"/>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6EC74C70"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461E146B" w14:textId="77777777" w:rsidR="00C54E21" w:rsidRDefault="00902171">
            <w:pPr>
              <w:jc w:val="left"/>
              <w:rPr>
                <w:rFonts w:ascii="Calibri" w:eastAsia="MS Mincho" w:hAnsi="Calibri" w:cs="Calibri"/>
                <w:color w:val="000000"/>
              </w:rPr>
            </w:pPr>
            <w:bookmarkStart w:id="3" w:name="OLE_LINK1"/>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0B023566"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207BB78A" w14:textId="77777777">
        <w:tc>
          <w:tcPr>
            <w:tcW w:w="1834" w:type="dxa"/>
            <w:tcBorders>
              <w:top w:val="single" w:sz="4" w:space="0" w:color="auto"/>
              <w:left w:val="single" w:sz="4" w:space="0" w:color="auto"/>
              <w:bottom w:val="single" w:sz="4" w:space="0" w:color="auto"/>
              <w:right w:val="single" w:sz="4" w:space="0" w:color="auto"/>
            </w:tcBorders>
          </w:tcPr>
          <w:p w14:paraId="6ECC6257"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1E594F9" w14:textId="77777777" w:rsidR="00C54E21" w:rsidRDefault="00902171">
            <w:pPr>
              <w:rPr>
                <w:rFonts w:eastAsia="Malgun Gothic"/>
              </w:rPr>
            </w:pPr>
            <w:r>
              <w:rPr>
                <w:rFonts w:eastAsia="Malgun Gothic"/>
              </w:rPr>
              <w:t xml:space="preserve">During RAN1#120bis, RAN1 agreed to support several features related to AI/ML beam management. It was however not agreed whether the feature group naming should include a possible purpose of the feature (e.g. for UE/NW-sided model inference). Including the purpose of a feature is unprecedented in RAN1 and should be avoided both for this and other AI/ML features. </w:t>
            </w:r>
          </w:p>
          <w:p w14:paraId="4F90E78D"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4" w:name="_Toc197701402"/>
            <w:r>
              <w:rPr>
                <w:rFonts w:eastAsia="Malgun Gothic"/>
                <w:lang w:val="en-US"/>
              </w:rPr>
              <w:t>For the BM features, possible purposes of the features should not be part of any feature group naming (remove “for UE/NW-sided model inference” across all features)</w:t>
            </w:r>
            <w:bookmarkEnd w:id="4"/>
            <w:r>
              <w:rPr>
                <w:rFonts w:eastAsia="Malgun Gothic"/>
                <w:lang w:val="en-US"/>
              </w:rPr>
              <w:t xml:space="preserve">. </w:t>
            </w:r>
          </w:p>
          <w:p w14:paraId="050FF6ED" w14:textId="77777777" w:rsidR="00C54E21" w:rsidRDefault="00902171">
            <w:pPr>
              <w:rPr>
                <w:rFonts w:eastAsia="Malgun Gothic"/>
              </w:rPr>
            </w:pPr>
            <w:r>
              <w:rPr>
                <w:rFonts w:eastAsia="Malgun Gothic"/>
              </w:rPr>
              <w:t xml:space="preserve">During RAN1#120bis, RAN1 agreed to support a feature of “Increased number of reported RSs for beam management”. It is FFS on possible values for M. The values for M could be the same as the candidate set values as for component one on feature group 2-24 (max number of SSB/CSI-RS (1Tx) resources (sum of aperiodic/periodic/semi-persistent) across all CCs configured to measure L1-RSRP within a slot). </w:t>
            </w:r>
          </w:p>
          <w:p w14:paraId="50808863"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rPr>
            </w:pPr>
            <w:bookmarkStart w:id="5" w:name="_Toc197701403"/>
            <w:r>
              <w:rPr>
                <w:rFonts w:eastAsia="Malgun Gothic"/>
              </w:rPr>
              <w:t>For the increased number of reported RSs for beam management feature, support candidate values M = 8, 16, 32, 64.</w:t>
            </w:r>
            <w:bookmarkEnd w:id="5"/>
            <w:r>
              <w:rPr>
                <w:rFonts w:eastAsia="Malgun Gothic"/>
              </w:rPr>
              <w:t xml:space="preserve">  </w:t>
            </w:r>
          </w:p>
          <w:p w14:paraId="6DFD10D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A4B8B2C" w14:textId="77777777">
        <w:tc>
          <w:tcPr>
            <w:tcW w:w="1834" w:type="dxa"/>
            <w:tcBorders>
              <w:top w:val="single" w:sz="4" w:space="0" w:color="auto"/>
              <w:left w:val="single" w:sz="4" w:space="0" w:color="auto"/>
              <w:bottom w:val="single" w:sz="4" w:space="0" w:color="auto"/>
              <w:right w:val="single" w:sz="4" w:space="0" w:color="auto"/>
            </w:tcBorders>
          </w:tcPr>
          <w:p w14:paraId="453CDBDC"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ACB5FA3" w14:textId="77777777" w:rsidR="00C54E21" w:rsidRDefault="00902171">
            <w:pPr>
              <w:pStyle w:val="BodyText"/>
              <w:spacing w:before="120"/>
              <w:rPr>
                <w:rFonts w:ascii="Times New Roman" w:eastAsia="Times New Roman" w:hAnsi="Times New Roman"/>
                <w:b/>
                <w:color w:val="000000" w:themeColor="text1"/>
                <w:sz w:val="22"/>
                <w:szCs w:val="22"/>
                <w:u w:val="single"/>
              </w:rPr>
            </w:pPr>
            <w:r>
              <w:rPr>
                <w:rFonts w:eastAsia="Times New Roman"/>
                <w:b/>
                <w:color w:val="000000" w:themeColor="text1"/>
                <w:sz w:val="22"/>
                <w:szCs w:val="22"/>
                <w:u w:val="single"/>
              </w:rPr>
              <w:t>Notation of 58-1-1</w:t>
            </w:r>
          </w:p>
          <w:p w14:paraId="7720CC73" w14:textId="77777777" w:rsidR="00C54E21" w:rsidRDefault="00902171">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During the RAN1#120bis discussion, there is controversy on the notation of 58-1-1 on whether it should restrict the reported RS for BM should only be used for NW side inference, so there is square bracket on [for NW-sided model inference].</w:t>
            </w:r>
          </w:p>
          <w:p w14:paraId="4050489F" w14:textId="77777777" w:rsidR="00C54E21" w:rsidRDefault="00902171">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Firstly, it has been agreed in Agenda 9.1.1 that the purpose of “NW-sided model, for inference” will not be specified in RAN1 specifications (as shown in below). Thus, there is no basis to specify the content in the square bracket in RAN1 UE feature.</w:t>
            </w:r>
          </w:p>
          <w:tbl>
            <w:tblPr>
              <w:tblStyle w:val="TableGrid"/>
              <w:tblW w:w="0" w:type="auto"/>
              <w:tblLook w:val="04A0" w:firstRow="1" w:lastRow="0" w:firstColumn="1" w:lastColumn="0" w:noHBand="0" w:noVBand="1"/>
            </w:tblPr>
            <w:tblGrid>
              <w:gridCol w:w="17003"/>
            </w:tblGrid>
            <w:tr w:rsidR="00C54E21" w14:paraId="75BD35E7" w14:textId="77777777">
              <w:tc>
                <w:tcPr>
                  <w:tcW w:w="0" w:type="auto"/>
                  <w:tcBorders>
                    <w:top w:val="single" w:sz="4" w:space="0" w:color="auto"/>
                    <w:left w:val="single" w:sz="4" w:space="0" w:color="auto"/>
                    <w:bottom w:val="single" w:sz="4" w:space="0" w:color="auto"/>
                    <w:right w:val="single" w:sz="4" w:space="0" w:color="auto"/>
                  </w:tcBorders>
                </w:tcPr>
                <w:p w14:paraId="62FEC484" w14:textId="77777777" w:rsidR="00C54E21" w:rsidRDefault="00902171">
                  <w:pPr>
                    <w:spacing w:after="0"/>
                    <w:rPr>
                      <w:rFonts w:eastAsia="DengXian"/>
                      <w:highlight w:val="green"/>
                    </w:rPr>
                  </w:pPr>
                  <w:r>
                    <w:rPr>
                      <w:rFonts w:eastAsia="DengXian"/>
                      <w:highlight w:val="green"/>
                    </w:rPr>
                    <w:t>Agreement</w:t>
                  </w:r>
                </w:p>
                <w:p w14:paraId="62C5E41A" w14:textId="77777777" w:rsidR="00C54E21" w:rsidRDefault="00902171">
                  <w:pPr>
                    <w:spacing w:after="0"/>
                  </w:pPr>
                  <w:r>
                    <w:rPr>
                      <w:highlight w:val="yellow"/>
                    </w:rPr>
                    <w:t>For NW-sided model, for inference</w:t>
                  </w:r>
                  <w:r>
                    <w:t>, in a beam report initiated by network, based on one measurement resource set, support the report of more than 4 beam related information in L1 signaling</w:t>
                  </w:r>
                </w:p>
                <w:p w14:paraId="5CCCA5B7" w14:textId="77777777" w:rsidR="00C54E21" w:rsidRDefault="00902171">
                  <w:pPr>
                    <w:pStyle w:val="ListParagraph"/>
                    <w:numPr>
                      <w:ilvl w:val="0"/>
                      <w:numId w:val="25"/>
                    </w:numPr>
                    <w:overflowPunct w:val="0"/>
                    <w:autoSpaceDE w:val="0"/>
                    <w:autoSpaceDN w:val="0"/>
                    <w:adjustRightInd w:val="0"/>
                    <w:snapToGrid w:val="0"/>
                    <w:spacing w:before="0" w:after="0" w:line="240" w:lineRule="auto"/>
                    <w:contextualSpacing w:val="0"/>
                    <w:textAlignment w:val="baseline"/>
                    <w:rPr>
                      <w:rFonts w:ascii="Times New Roman" w:eastAsia="Batang" w:hAnsi="Times New Roman"/>
                    </w:rPr>
                  </w:pPr>
                  <w:r>
                    <w:rPr>
                      <w:rFonts w:ascii="Times New Roman" w:hAnsi="Times New Roman"/>
                    </w:rPr>
                    <w:t xml:space="preserve">Note: </w:t>
                  </w:r>
                  <w:r>
                    <w:rPr>
                      <w:rFonts w:ascii="Times New Roman" w:hAnsi="Times New Roman"/>
                      <w:highlight w:val="yellow"/>
                    </w:rPr>
                    <w:t>Purpose, such as above “For NW-sided model, for inference”, will not be specified in RAN 1 specifications</w:t>
                  </w:r>
                </w:p>
                <w:p w14:paraId="31FE4961" w14:textId="77777777" w:rsidR="00C54E21" w:rsidRDefault="00902171">
                  <w:pPr>
                    <w:pStyle w:val="ListParagraph"/>
                    <w:numPr>
                      <w:ilvl w:val="0"/>
                      <w:numId w:val="25"/>
                    </w:numPr>
                    <w:overflowPunct w:val="0"/>
                    <w:autoSpaceDE w:val="0"/>
                    <w:autoSpaceDN w:val="0"/>
                    <w:adjustRightInd w:val="0"/>
                    <w:snapToGrid w:val="0"/>
                    <w:spacing w:before="0" w:after="0" w:line="240" w:lineRule="auto"/>
                    <w:contextualSpacing w:val="0"/>
                    <w:textAlignment w:val="baseline"/>
                    <w:rPr>
                      <w:rFonts w:ascii="Times New Roman" w:hAnsi="Times New Roman"/>
                    </w:rPr>
                  </w:pPr>
                  <w:r>
                    <w:rPr>
                      <w:rFonts w:ascii="Times New Roman" w:hAnsi="Times New Roman"/>
                    </w:rPr>
                    <w:t xml:space="preserve">FFS on the report content for beam related information </w:t>
                  </w:r>
                </w:p>
                <w:p w14:paraId="0351D74C" w14:textId="77777777" w:rsidR="00C54E21" w:rsidRDefault="00902171">
                  <w:pPr>
                    <w:pStyle w:val="ListParagraph"/>
                    <w:widowControl w:val="0"/>
                    <w:numPr>
                      <w:ilvl w:val="0"/>
                      <w:numId w:val="25"/>
                    </w:numPr>
                    <w:overflowPunct w:val="0"/>
                    <w:autoSpaceDE w:val="0"/>
                    <w:autoSpaceDN w:val="0"/>
                    <w:adjustRightInd w:val="0"/>
                    <w:snapToGrid w:val="0"/>
                    <w:spacing w:before="0" w:after="0" w:line="240" w:lineRule="auto"/>
                    <w:contextualSpacing w:val="0"/>
                    <w:textAlignment w:val="baseline"/>
                    <w:rPr>
                      <w:rFonts w:ascii="Times" w:hAnsi="Times"/>
                      <w:szCs w:val="24"/>
                    </w:rPr>
                  </w:pPr>
                  <w:r>
                    <w:rPr>
                      <w:rFonts w:ascii="Times New Roman" w:hAnsi="Times New Roman"/>
                    </w:rPr>
                    <w:t xml:space="preserve">FFS on max number of reported beam related information in one report </w:t>
                  </w:r>
                </w:p>
              </w:tc>
            </w:tr>
          </w:tbl>
          <w:p w14:paraId="76C9E111" w14:textId="77777777" w:rsidR="00C54E21" w:rsidRDefault="00902171">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Secondly, UE feature is applied to report the UE capability, not to restrict the gNB behavior. Even there is any restriction to gNB, it is not appropriate to be captured in the UE feature specification.</w:t>
            </w:r>
          </w:p>
          <w:p w14:paraId="39CC4D93" w14:textId="77777777" w:rsidR="00C54E21" w:rsidRDefault="00902171">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Therefore, the “for NW-sided model inference” should be removed from the notation.</w:t>
            </w:r>
          </w:p>
          <w:p w14:paraId="6DC8D8BE" w14:textId="77777777" w:rsidR="00C54E21" w:rsidRDefault="00902171">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Number of measured beams</w:t>
            </w:r>
          </w:p>
          <w:p w14:paraId="4D2FD0C8" w14:textId="77777777" w:rsidR="00C54E21" w:rsidRDefault="00902171">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During the evaluations, it became evident that most companies used 64 beams or even more for the size of Set A. For future proof, gNBs will be able to transmit even many more highly directive narrow beams than 64 and they may sweep even larger sizes of Set A, e.g., the number of beams in Set A could be up to 256. The legacy configuration for the total number of CSI-RS resources (up to 64) do not seem sufficient to support a reasonable size of AI/ML-based beam measurement including Set A, which may exceed 64. </w:t>
            </w:r>
          </w:p>
          <w:p w14:paraId="3E6967E4" w14:textId="77777777" w:rsidR="00C54E21" w:rsidRDefault="00902171">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Regarding the currently configurable CSI-RS resources and UE capability for beam management, the maximum number of beams that can be measured/configured to UE is up to 64 (TS 38.331). </w:t>
            </w:r>
          </w:p>
          <w:tbl>
            <w:tblPr>
              <w:tblStyle w:val="TableGrid"/>
              <w:tblW w:w="0" w:type="auto"/>
              <w:tblLook w:val="04A0" w:firstRow="1" w:lastRow="0" w:firstColumn="1" w:lastColumn="0" w:noHBand="0" w:noVBand="1"/>
            </w:tblPr>
            <w:tblGrid>
              <w:gridCol w:w="12122"/>
            </w:tblGrid>
            <w:tr w:rsidR="00C54E21" w14:paraId="1443F34B" w14:textId="77777777">
              <w:tc>
                <w:tcPr>
                  <w:tcW w:w="0" w:type="auto"/>
                  <w:tcBorders>
                    <w:top w:val="single" w:sz="4" w:space="0" w:color="auto"/>
                    <w:left w:val="single" w:sz="4" w:space="0" w:color="auto"/>
                    <w:bottom w:val="single" w:sz="4" w:space="0" w:color="auto"/>
                    <w:right w:val="single" w:sz="4" w:space="0" w:color="auto"/>
                  </w:tcBorders>
                </w:tcPr>
                <w:p w14:paraId="6CC36A7F" w14:textId="77777777" w:rsidR="00C54E21" w:rsidRDefault="00902171">
                  <w:pPr>
                    <w:pStyle w:val="PL"/>
                    <w:snapToGrid w:val="0"/>
                    <w:rPr>
                      <w:rFonts w:eastAsia="Times New Roman"/>
                      <w:lang w:eastAsia="en-GB"/>
                    </w:rPr>
                  </w:pPr>
                  <w:r>
                    <w:t xml:space="preserve">maxNrofNZP-CSI-RS-ResourcesPerSet       </w:t>
                  </w:r>
                  <w:r>
                    <w:rPr>
                      <w:color w:val="993366"/>
                    </w:rPr>
                    <w:t>INTEGER</w:t>
                  </w:r>
                  <w:r>
                    <w:t xml:space="preserve"> ::= 64</w:t>
                  </w:r>
                </w:p>
                <w:p w14:paraId="1FD96DB8" w14:textId="77777777" w:rsidR="00C54E21" w:rsidRDefault="00902171">
                  <w:pPr>
                    <w:pStyle w:val="PL"/>
                    <w:snapToGrid w:val="0"/>
                  </w:pPr>
                  <w:r>
                    <w:t>…</w:t>
                  </w:r>
                </w:p>
                <w:p w14:paraId="7352EEC0" w14:textId="77777777" w:rsidR="00C54E21" w:rsidRDefault="00902171">
                  <w:pPr>
                    <w:pStyle w:val="PL"/>
                    <w:snapToGrid w:val="0"/>
                  </w:pPr>
                  <w:r>
                    <w:t xml:space="preserve">BeamManagementSSB-CSI-RS ::=        </w:t>
                  </w:r>
                  <w:r>
                    <w:rPr>
                      <w:color w:val="993366"/>
                    </w:rPr>
                    <w:t>SEQUENCE</w:t>
                  </w:r>
                  <w:r>
                    <w:t xml:space="preserve"> {</w:t>
                  </w:r>
                </w:p>
                <w:p w14:paraId="4F9E43D2" w14:textId="77777777" w:rsidR="00C54E21" w:rsidRDefault="00902171">
                  <w:pPr>
                    <w:pStyle w:val="PL"/>
                    <w:snapToGrid w:val="0"/>
                  </w:pPr>
                  <w:r>
                    <w:t xml:space="preserve">    maxNumberSSB-CSI-RS-ResourceOneTx   </w:t>
                  </w:r>
                  <w:r>
                    <w:rPr>
                      <w:color w:val="993366"/>
                    </w:rPr>
                    <w:t>ENUMERATED</w:t>
                  </w:r>
                  <w:r>
                    <w:t xml:space="preserve"> {n0, n8, n16, n32, n64},</w:t>
                  </w:r>
                </w:p>
                <w:p w14:paraId="059CA3BD" w14:textId="77777777" w:rsidR="00C54E21" w:rsidRDefault="00902171">
                  <w:pPr>
                    <w:pStyle w:val="PL"/>
                    <w:snapToGrid w:val="0"/>
                    <w:rPr>
                      <w:lang w:val="pt-BR"/>
                    </w:rPr>
                  </w:pPr>
                  <w:r>
                    <w:t xml:space="preserve">    </w:t>
                  </w:r>
                  <w:r>
                    <w:rPr>
                      <w:lang w:val="pt-BR"/>
                    </w:rPr>
                    <w:t xml:space="preserve">maxNumberCSI-RS-Resource            </w:t>
                  </w:r>
                  <w:r>
                    <w:rPr>
                      <w:color w:val="993366"/>
                      <w:lang w:val="pt-BR"/>
                    </w:rPr>
                    <w:t>ENUMERATED</w:t>
                  </w:r>
                  <w:r>
                    <w:rPr>
                      <w:lang w:val="pt-BR"/>
                    </w:rPr>
                    <w:t xml:space="preserve"> {n0, n4, n8, n16, n32, n64},</w:t>
                  </w:r>
                </w:p>
                <w:p w14:paraId="654231F8" w14:textId="77777777" w:rsidR="00C54E21" w:rsidRDefault="00902171">
                  <w:pPr>
                    <w:pStyle w:val="PL"/>
                    <w:snapToGrid w:val="0"/>
                  </w:pPr>
                  <w:r>
                    <w:rPr>
                      <w:lang w:val="pt-BR"/>
                    </w:rPr>
                    <w:t xml:space="preserve">    </w:t>
                  </w:r>
                  <w:r>
                    <w:t xml:space="preserve">maxNumberCSI-RS-ResourceTwoTx       </w:t>
                  </w:r>
                  <w:r>
                    <w:rPr>
                      <w:color w:val="993366"/>
                    </w:rPr>
                    <w:t>ENUMERATED</w:t>
                  </w:r>
                  <w:r>
                    <w:t xml:space="preserve"> {n0, n4, n8, n16, n32, n64},</w:t>
                  </w:r>
                </w:p>
                <w:p w14:paraId="3783ECA8" w14:textId="77777777" w:rsidR="00C54E21" w:rsidRDefault="00902171">
                  <w:pPr>
                    <w:pStyle w:val="PL"/>
                    <w:snapToGrid w:val="0"/>
                  </w:pPr>
                  <w:r>
                    <w:t xml:space="preserve">    supportedCSI-RS-Density             </w:t>
                  </w:r>
                  <w:r>
                    <w:rPr>
                      <w:color w:val="993366"/>
                    </w:rPr>
                    <w:t>ENUMERATED</w:t>
                  </w:r>
                  <w:r>
                    <w:t xml:space="preserve"> {one, three, oneAndThree}                                       </w:t>
                  </w:r>
                  <w:r>
                    <w:rPr>
                      <w:color w:val="993366"/>
                    </w:rPr>
                    <w:t>OPTIONAL</w:t>
                  </w:r>
                  <w:r>
                    <w:t>,</w:t>
                  </w:r>
                </w:p>
                <w:p w14:paraId="5B1AC2A5" w14:textId="77777777" w:rsidR="00C54E21" w:rsidRDefault="00902171">
                  <w:pPr>
                    <w:pStyle w:val="PL"/>
                    <w:snapToGrid w:val="0"/>
                    <w:rPr>
                      <w:lang w:val="pt-BR"/>
                    </w:rPr>
                  </w:pPr>
                  <w:r>
                    <w:t xml:space="preserve">    </w:t>
                  </w:r>
                  <w:r>
                    <w:rPr>
                      <w:lang w:val="pt-BR"/>
                    </w:rPr>
                    <w:t xml:space="preserve">maxNumberAperiodicCSI-RS-Resource   </w:t>
                  </w:r>
                  <w:r>
                    <w:rPr>
                      <w:color w:val="993366"/>
                      <w:lang w:val="pt-BR"/>
                    </w:rPr>
                    <w:t>ENUMERATED</w:t>
                  </w:r>
                  <w:r>
                    <w:rPr>
                      <w:lang w:val="pt-BR"/>
                    </w:rPr>
                    <w:t xml:space="preserve"> {n0, n1, n4, n8, n16, n32, n64}</w:t>
                  </w:r>
                </w:p>
                <w:p w14:paraId="2CAA1713" w14:textId="77777777" w:rsidR="00C54E21" w:rsidRDefault="00902171">
                  <w:pPr>
                    <w:pStyle w:val="PL"/>
                    <w:snapToGrid w:val="0"/>
                  </w:pPr>
                  <w:r>
                    <w:t>}</w:t>
                  </w:r>
                </w:p>
              </w:tc>
            </w:tr>
          </w:tbl>
          <w:p w14:paraId="0DD9515A" w14:textId="77777777" w:rsidR="00C54E21" w:rsidRDefault="00902171">
            <w:pPr>
              <w:pStyle w:val="BodyText"/>
              <w:spacing w:before="120"/>
              <w:rPr>
                <w:rFonts w:eastAsia="SimSun"/>
                <w:color w:val="000000" w:themeColor="text1"/>
                <w:sz w:val="22"/>
                <w:szCs w:val="22"/>
              </w:rPr>
            </w:pPr>
            <w:r>
              <w:rPr>
                <w:color w:val="000000" w:themeColor="text1"/>
                <w:sz w:val="22"/>
                <w:szCs w:val="22"/>
              </w:rPr>
              <w:t>It can be seen in the table above that three types of RS numbers can be supported to the UE:</w:t>
            </w:r>
          </w:p>
          <w:p w14:paraId="651299A6"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rPr>
            </w:pPr>
            <w:r>
              <w:rPr>
                <w:b/>
                <w:i/>
                <w:sz w:val="22"/>
                <w:szCs w:val="22"/>
              </w:rPr>
              <w:t>maxNrofNZP-CSI-RS-ResourcesPerSe</w:t>
            </w:r>
            <w:r>
              <w:rPr>
                <w:b/>
                <w:i/>
                <w:color w:val="000000" w:themeColor="text1"/>
                <w:sz w:val="22"/>
                <w:szCs w:val="22"/>
              </w:rPr>
              <w:t>t</w:t>
            </w:r>
            <w:r>
              <w:rPr>
                <w:color w:val="000000" w:themeColor="text1"/>
                <w:sz w:val="22"/>
                <w:szCs w:val="22"/>
              </w:rPr>
              <w:t>, is the maximum number of CSI-RS resource per resource set. This will restrict a larger size of Set A.</w:t>
            </w:r>
          </w:p>
          <w:p w14:paraId="159D58BD"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rPr>
            </w:pPr>
            <w:r>
              <w:rPr>
                <w:b/>
                <w:i/>
                <w:sz w:val="22"/>
                <w:szCs w:val="22"/>
              </w:rPr>
              <w:t>maxNumberCSI-RS-Resource</w:t>
            </w:r>
            <w:r>
              <w:rPr>
                <w:sz w:val="22"/>
                <w:szCs w:val="22"/>
              </w:rPr>
              <w:t xml:space="preserve">, is the maximum number of CSI-RS resources (sum of aperiodic/periodic/semi-persistent) across all CCs configured for RSRP measurement. It </w:t>
            </w:r>
            <w:r>
              <w:rPr>
                <w:color w:val="000000" w:themeColor="text1"/>
                <w:sz w:val="22"/>
                <w:szCs w:val="22"/>
              </w:rPr>
              <w:t>would limit the number of beams in total that can be configured for CSI measurement, which is due to the limitation of managed number of Tx beams at the UE. This will also restrict a larger size of Set A.</w:t>
            </w:r>
          </w:p>
          <w:p w14:paraId="5061FF8F" w14:textId="77777777" w:rsidR="00C54E21" w:rsidRDefault="00902171">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parameter of </w:t>
            </w:r>
            <w:r>
              <w:rPr>
                <w:i/>
                <w:sz w:val="22"/>
                <w:szCs w:val="22"/>
              </w:rPr>
              <w:t>maxNumberCSI-RS-Resource</w:t>
            </w:r>
            <w:r>
              <w:rPr>
                <w:rFonts w:eastAsiaTheme="minorEastAsia"/>
                <w:color w:val="000000" w:themeColor="text1"/>
                <w:sz w:val="22"/>
                <w:szCs w:val="22"/>
                <w:lang w:eastAsia="zh-CN"/>
              </w:rPr>
              <w:t xml:space="preserve"> is also reflected in the FG 2-24 as UE capability shown in below.</w:t>
            </w:r>
          </w:p>
          <w:tbl>
            <w:tblPr>
              <w:tblStyle w:val="TableGrid"/>
              <w:tblW w:w="0" w:type="auto"/>
              <w:tblLook w:val="04A0" w:firstRow="1" w:lastRow="0" w:firstColumn="1" w:lastColumn="0" w:noHBand="0" w:noVBand="1"/>
            </w:tblPr>
            <w:tblGrid>
              <w:gridCol w:w="1816"/>
              <w:gridCol w:w="2567"/>
              <w:gridCol w:w="8363"/>
              <w:gridCol w:w="1442"/>
              <w:gridCol w:w="2616"/>
              <w:gridCol w:w="3394"/>
            </w:tblGrid>
            <w:tr w:rsidR="00C54E21" w14:paraId="39963DE7" w14:textId="77777777">
              <w:tc>
                <w:tcPr>
                  <w:tcW w:w="0" w:type="auto"/>
                  <w:tcBorders>
                    <w:top w:val="single" w:sz="4" w:space="0" w:color="auto"/>
                    <w:left w:val="single" w:sz="4" w:space="0" w:color="auto"/>
                    <w:bottom w:val="single" w:sz="4" w:space="0" w:color="auto"/>
                    <w:right w:val="single" w:sz="4" w:space="0" w:color="auto"/>
                  </w:tcBorders>
                </w:tcPr>
                <w:p w14:paraId="5A95F3EE" w14:textId="77777777" w:rsidR="00C54E21" w:rsidRDefault="00902171">
                  <w:pPr>
                    <w:pStyle w:val="BodyText"/>
                    <w:spacing w:after="0"/>
                    <w:rPr>
                      <w:rFonts w:eastAsiaTheme="minorEastAsia"/>
                      <w:color w:val="000000" w:themeColor="text1"/>
                      <w:sz w:val="16"/>
                      <w:szCs w:val="16"/>
                      <w:lang w:eastAsia="zh-CN"/>
                    </w:rPr>
                  </w:pPr>
                  <w:r>
                    <w:rPr>
                      <w:sz w:val="16"/>
                      <w:szCs w:val="16"/>
                    </w:rPr>
                    <w:t>2-24</w:t>
                  </w:r>
                </w:p>
              </w:tc>
              <w:tc>
                <w:tcPr>
                  <w:tcW w:w="0" w:type="auto"/>
                  <w:tcBorders>
                    <w:top w:val="single" w:sz="4" w:space="0" w:color="auto"/>
                    <w:left w:val="single" w:sz="4" w:space="0" w:color="auto"/>
                    <w:bottom w:val="single" w:sz="4" w:space="0" w:color="auto"/>
                    <w:right w:val="single" w:sz="4" w:space="0" w:color="auto"/>
                  </w:tcBorders>
                </w:tcPr>
                <w:p w14:paraId="45BBC947" w14:textId="77777777" w:rsidR="00C54E21" w:rsidRDefault="00902171">
                  <w:pPr>
                    <w:pStyle w:val="BodyText"/>
                    <w:spacing w:after="0"/>
                    <w:rPr>
                      <w:rFonts w:eastAsiaTheme="minorEastAsia"/>
                      <w:color w:val="000000" w:themeColor="text1"/>
                      <w:sz w:val="16"/>
                      <w:szCs w:val="16"/>
                      <w:lang w:eastAsia="zh-CN"/>
                    </w:rPr>
                  </w:pPr>
                  <w:r>
                    <w:rPr>
                      <w:sz w:val="16"/>
                      <w:szCs w:val="16"/>
                    </w:rPr>
                    <w:t>SSB/CSI-RS for beam measurement</w:t>
                  </w:r>
                </w:p>
              </w:tc>
              <w:tc>
                <w:tcPr>
                  <w:tcW w:w="0" w:type="auto"/>
                  <w:tcBorders>
                    <w:top w:val="single" w:sz="4" w:space="0" w:color="auto"/>
                    <w:left w:val="single" w:sz="4" w:space="0" w:color="auto"/>
                    <w:bottom w:val="single" w:sz="4" w:space="0" w:color="auto"/>
                    <w:right w:val="single" w:sz="4" w:space="0" w:color="auto"/>
                  </w:tcBorders>
                </w:tcPr>
                <w:p w14:paraId="50257E23" w14:textId="77777777" w:rsidR="00C54E21" w:rsidRDefault="00902171">
                  <w:pPr>
                    <w:pStyle w:val="TAL"/>
                    <w:snapToGrid w:val="0"/>
                    <w:jc w:val="both"/>
                    <w:rPr>
                      <w:rFonts w:ascii="Times New Roman" w:eastAsiaTheme="minorEastAsia" w:hAnsi="Times New Roman"/>
                      <w:sz w:val="16"/>
                      <w:szCs w:val="16"/>
                    </w:rPr>
                  </w:pPr>
                  <w:r>
                    <w:rPr>
                      <w:rFonts w:ascii="Times New Roman" w:hAnsi="Times New Roman"/>
                      <w:sz w:val="16"/>
                      <w:szCs w:val="16"/>
                    </w:rPr>
                    <w:t>1) The max number of SSB/CSI-RS (1Tx) resources (sum of aperiodic/periodic/semi-persistent) across all CCs configured to measure L1-RSRP within a slot shall not exceed MB_1</w:t>
                  </w:r>
                </w:p>
                <w:p w14:paraId="4964DA48" w14:textId="77777777" w:rsidR="00C54E21" w:rsidRDefault="00C54E21">
                  <w:pPr>
                    <w:pStyle w:val="TAL"/>
                    <w:widowControl w:val="0"/>
                    <w:snapToGrid w:val="0"/>
                    <w:jc w:val="both"/>
                    <w:rPr>
                      <w:rFonts w:ascii="Times New Roman" w:hAnsi="Times New Roman"/>
                      <w:sz w:val="16"/>
                      <w:szCs w:val="16"/>
                    </w:rPr>
                  </w:pPr>
                </w:p>
                <w:p w14:paraId="3D16E6A1"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2) The max number of CSI-RS resources (sum of aperiodic/periodic/semi-persistent) across all CCs configured to measure L1-RSRP shall not exceed MC_1</w:t>
                  </w:r>
                </w:p>
                <w:p w14:paraId="329A8C99" w14:textId="77777777" w:rsidR="00C54E21" w:rsidRDefault="00C54E21">
                  <w:pPr>
                    <w:pStyle w:val="TAL"/>
                    <w:widowControl w:val="0"/>
                    <w:snapToGrid w:val="0"/>
                    <w:jc w:val="both"/>
                    <w:rPr>
                      <w:rFonts w:ascii="Times New Roman" w:hAnsi="Times New Roman"/>
                      <w:sz w:val="16"/>
                      <w:szCs w:val="16"/>
                    </w:rPr>
                  </w:pPr>
                </w:p>
                <w:p w14:paraId="6E10A8D0"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3) The max number of CSI-RS (2Tx) resources (sum of aperiodic/periodic/semi-persistent) across all CCs to measure L1-RSRP within a slot shall not exceed MB_2</w:t>
                  </w:r>
                </w:p>
                <w:p w14:paraId="10292E99" w14:textId="77777777" w:rsidR="00C54E21" w:rsidRDefault="00C54E21">
                  <w:pPr>
                    <w:pStyle w:val="TAL"/>
                    <w:widowControl w:val="0"/>
                    <w:snapToGrid w:val="0"/>
                    <w:jc w:val="both"/>
                    <w:rPr>
                      <w:rFonts w:ascii="Times New Roman" w:hAnsi="Times New Roman"/>
                      <w:sz w:val="16"/>
                      <w:szCs w:val="16"/>
                    </w:rPr>
                  </w:pPr>
                </w:p>
                <w:p w14:paraId="16ED60F3"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4) Supported density of CSI-RS</w:t>
                  </w:r>
                </w:p>
                <w:p w14:paraId="2BAD1B0D" w14:textId="77777777" w:rsidR="00C54E21" w:rsidRDefault="00C54E21">
                  <w:pPr>
                    <w:pStyle w:val="TAL"/>
                    <w:widowControl w:val="0"/>
                    <w:snapToGrid w:val="0"/>
                    <w:jc w:val="both"/>
                    <w:rPr>
                      <w:rFonts w:ascii="Times New Roman" w:hAnsi="Times New Roman"/>
                      <w:sz w:val="16"/>
                      <w:szCs w:val="16"/>
                    </w:rPr>
                  </w:pPr>
                </w:p>
                <w:p w14:paraId="2AF39438" w14:textId="77777777" w:rsidR="00C54E21" w:rsidRDefault="00902171">
                  <w:pPr>
                    <w:pStyle w:val="BodyText"/>
                    <w:spacing w:after="0"/>
                    <w:rPr>
                      <w:rFonts w:ascii="Times New Roman" w:eastAsiaTheme="minorEastAsia" w:hAnsi="Times New Roman"/>
                      <w:color w:val="000000" w:themeColor="text1"/>
                      <w:sz w:val="16"/>
                      <w:szCs w:val="16"/>
                      <w:lang w:eastAsia="zh-CN"/>
                    </w:rPr>
                  </w:pPr>
                  <w:r>
                    <w:rPr>
                      <w:sz w:val="16"/>
                      <w:szCs w:val="16"/>
                    </w:rPr>
                    <w:t>5) The max number of aperiodic CSI-RS resources across all CCs configured to measure L1-RSRP shall not exceed MD_1</w:t>
                  </w:r>
                </w:p>
              </w:tc>
              <w:tc>
                <w:tcPr>
                  <w:tcW w:w="0" w:type="auto"/>
                  <w:tcBorders>
                    <w:top w:val="single" w:sz="4" w:space="0" w:color="auto"/>
                    <w:left w:val="single" w:sz="4" w:space="0" w:color="auto"/>
                    <w:bottom w:val="single" w:sz="4" w:space="0" w:color="auto"/>
                    <w:right w:val="single" w:sz="4" w:space="0" w:color="auto"/>
                  </w:tcBorders>
                </w:tcPr>
                <w:p w14:paraId="5D8A01A8" w14:textId="77777777" w:rsidR="00C54E21" w:rsidRDefault="00902171">
                  <w:pPr>
                    <w:tabs>
                      <w:tab w:val="left" w:pos="5832"/>
                    </w:tabs>
                    <w:spacing w:after="0"/>
                    <w:jc w:val="left"/>
                    <w:rPr>
                      <w:rFonts w:eastAsiaTheme="minorEastAsia"/>
                      <w:color w:val="000000" w:themeColor="text1"/>
                      <w:sz w:val="16"/>
                      <w:szCs w:val="16"/>
                      <w:lang w:eastAsia="zh-CN"/>
                    </w:rPr>
                  </w:pPr>
                  <w:r>
                    <w:rPr>
                      <w:sz w:val="16"/>
                      <w:szCs w:val="16"/>
                    </w:rPr>
                    <w:t>2-21, 2-22 or 2-23, 2-23a</w:t>
                  </w:r>
                </w:p>
              </w:tc>
              <w:tc>
                <w:tcPr>
                  <w:tcW w:w="0" w:type="auto"/>
                  <w:tcBorders>
                    <w:top w:val="single" w:sz="4" w:space="0" w:color="auto"/>
                    <w:left w:val="single" w:sz="4" w:space="0" w:color="auto"/>
                    <w:bottom w:val="single" w:sz="4" w:space="0" w:color="auto"/>
                    <w:right w:val="single" w:sz="4" w:space="0" w:color="auto"/>
                  </w:tcBorders>
                </w:tcPr>
                <w:p w14:paraId="126E77A8" w14:textId="77777777" w:rsidR="00C54E21" w:rsidRDefault="00902171">
                  <w:pPr>
                    <w:pStyle w:val="TAL"/>
                    <w:snapToGrid w:val="0"/>
                    <w:jc w:val="both"/>
                    <w:rPr>
                      <w:rFonts w:ascii="Times New Roman" w:eastAsiaTheme="minorEastAsia" w:hAnsi="Times New Roman"/>
                      <w:sz w:val="16"/>
                      <w:szCs w:val="16"/>
                    </w:rPr>
                  </w:pPr>
                  <w:r>
                    <w:rPr>
                      <w:rFonts w:ascii="Times New Roman" w:hAnsi="Times New Roman"/>
                      <w:i/>
                      <w:sz w:val="16"/>
                      <w:szCs w:val="16"/>
                    </w:rPr>
                    <w:t>beamManagementSSB-CSI-RS</w:t>
                  </w:r>
                  <w:r>
                    <w:rPr>
                      <w:rFonts w:ascii="Times New Roman" w:hAnsi="Times New Roman"/>
                      <w:sz w:val="16"/>
                      <w:szCs w:val="16"/>
                    </w:rPr>
                    <w:t xml:space="preserve"> {</w:t>
                  </w:r>
                </w:p>
                <w:p w14:paraId="32F1118B"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 xml:space="preserve">1. </w:t>
                  </w:r>
                  <w:r>
                    <w:rPr>
                      <w:rFonts w:ascii="Times New Roman" w:hAnsi="Times New Roman"/>
                      <w:i/>
                      <w:sz w:val="16"/>
                      <w:szCs w:val="16"/>
                    </w:rPr>
                    <w:t>maxNumberSSB-CSI-RS-ResourceOneTx</w:t>
                  </w:r>
                </w:p>
                <w:p w14:paraId="653ACD19"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 xml:space="preserve">2. </w:t>
                  </w:r>
                  <w:r>
                    <w:rPr>
                      <w:rFonts w:ascii="Times New Roman" w:hAnsi="Times New Roman"/>
                      <w:i/>
                      <w:sz w:val="16"/>
                      <w:szCs w:val="16"/>
                      <w:highlight w:val="yellow"/>
                    </w:rPr>
                    <w:t>maxNumberCSI-RS-Resource</w:t>
                  </w:r>
                </w:p>
                <w:p w14:paraId="1BDB1C7D"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 xml:space="preserve">3. </w:t>
                  </w:r>
                  <w:r>
                    <w:rPr>
                      <w:rFonts w:ascii="Times New Roman" w:hAnsi="Times New Roman"/>
                      <w:i/>
                      <w:sz w:val="16"/>
                      <w:szCs w:val="16"/>
                    </w:rPr>
                    <w:t>maxNumberCSI-RS-ResourceTwoTx</w:t>
                  </w:r>
                </w:p>
                <w:p w14:paraId="3FE0AA2C"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 xml:space="preserve">4. </w:t>
                  </w:r>
                  <w:r>
                    <w:rPr>
                      <w:rFonts w:ascii="Times New Roman" w:hAnsi="Times New Roman"/>
                      <w:i/>
                      <w:sz w:val="16"/>
                      <w:szCs w:val="16"/>
                    </w:rPr>
                    <w:t>supportedCSI-RS-Density</w:t>
                  </w:r>
                </w:p>
                <w:p w14:paraId="28ED2DC2"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 xml:space="preserve">5. </w:t>
                  </w:r>
                  <w:r>
                    <w:rPr>
                      <w:rFonts w:ascii="Times New Roman" w:hAnsi="Times New Roman"/>
                      <w:i/>
                      <w:sz w:val="16"/>
                      <w:szCs w:val="16"/>
                    </w:rPr>
                    <w:t>maxNumberAperiodicCSI-RS-Resource</w:t>
                  </w:r>
                </w:p>
                <w:p w14:paraId="2E0121CD" w14:textId="77777777" w:rsidR="00C54E21" w:rsidRDefault="00902171">
                  <w:pPr>
                    <w:spacing w:after="0"/>
                    <w:jc w:val="left"/>
                    <w:rPr>
                      <w:rFonts w:ascii="Times New Roman" w:eastAsiaTheme="minorEastAsia" w:hAnsi="Times New Roman"/>
                      <w:color w:val="000000" w:themeColor="text1"/>
                      <w:sz w:val="16"/>
                      <w:szCs w:val="16"/>
                      <w:lang w:eastAsia="zh-CN"/>
                    </w:rPr>
                  </w:pPr>
                  <w:r>
                    <w:rPr>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7C7A8365" w14:textId="77777777" w:rsidR="00C54E21" w:rsidRDefault="00902171">
                  <w:pPr>
                    <w:pStyle w:val="TAL"/>
                    <w:snapToGrid w:val="0"/>
                    <w:jc w:val="both"/>
                    <w:rPr>
                      <w:rFonts w:ascii="Times New Roman" w:eastAsiaTheme="minorEastAsia" w:hAnsi="Times New Roman"/>
                      <w:sz w:val="16"/>
                      <w:szCs w:val="16"/>
                    </w:rPr>
                  </w:pPr>
                  <w:r>
                    <w:rPr>
                      <w:rFonts w:ascii="Times New Roman" w:hAnsi="Times New Roman"/>
                      <w:sz w:val="16"/>
                      <w:szCs w:val="16"/>
                    </w:rPr>
                    <w:t>Mandatory with capability signalling</w:t>
                  </w:r>
                </w:p>
                <w:p w14:paraId="030FB64D" w14:textId="77777777" w:rsidR="00C54E21" w:rsidRDefault="00C54E21">
                  <w:pPr>
                    <w:pStyle w:val="TAL"/>
                    <w:widowControl w:val="0"/>
                    <w:snapToGrid w:val="0"/>
                    <w:jc w:val="both"/>
                    <w:rPr>
                      <w:rFonts w:ascii="Times New Roman" w:hAnsi="Times New Roman"/>
                      <w:sz w:val="16"/>
                      <w:szCs w:val="16"/>
                    </w:rPr>
                  </w:pPr>
                </w:p>
                <w:p w14:paraId="0CD15E26"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Component-1, candidate value set for MB_1 is {0, 8, 16, 32, 64}</w:t>
                  </w:r>
                </w:p>
                <w:p w14:paraId="571597CB" w14:textId="77777777" w:rsidR="00C54E21" w:rsidRDefault="00C54E21">
                  <w:pPr>
                    <w:pStyle w:val="TAL"/>
                    <w:widowControl w:val="0"/>
                    <w:snapToGrid w:val="0"/>
                    <w:jc w:val="both"/>
                    <w:rPr>
                      <w:rFonts w:ascii="Times New Roman" w:hAnsi="Times New Roman"/>
                      <w:sz w:val="16"/>
                      <w:szCs w:val="16"/>
                    </w:rPr>
                  </w:pPr>
                </w:p>
                <w:p w14:paraId="726D3C39"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On FR2, UE is mandated to signal MB_1 &gt;=8</w:t>
                  </w:r>
                </w:p>
                <w:p w14:paraId="63AC406E"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On FR1, MB_1 &gt;=8 is supported mandatory with capability signalling.</w:t>
                  </w:r>
                </w:p>
                <w:p w14:paraId="6230A130" w14:textId="77777777" w:rsidR="00C54E21" w:rsidRDefault="00C54E21">
                  <w:pPr>
                    <w:pStyle w:val="TAL"/>
                    <w:widowControl w:val="0"/>
                    <w:snapToGrid w:val="0"/>
                    <w:jc w:val="both"/>
                    <w:rPr>
                      <w:rFonts w:ascii="Times New Roman" w:hAnsi="Times New Roman"/>
                      <w:sz w:val="16"/>
                      <w:szCs w:val="16"/>
                    </w:rPr>
                  </w:pPr>
                </w:p>
                <w:p w14:paraId="7EA4977C"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Component-2, candidate value set for MC_1 is {0, 4, 8, 16, 32, 64}</w:t>
                  </w:r>
                </w:p>
                <w:p w14:paraId="0B546337" w14:textId="77777777" w:rsidR="00C54E21" w:rsidRDefault="00C54E21">
                  <w:pPr>
                    <w:pStyle w:val="TAL"/>
                    <w:widowControl w:val="0"/>
                    <w:snapToGrid w:val="0"/>
                    <w:jc w:val="both"/>
                    <w:rPr>
                      <w:rFonts w:ascii="Times New Roman" w:hAnsi="Times New Roman"/>
                      <w:sz w:val="16"/>
                      <w:szCs w:val="16"/>
                    </w:rPr>
                  </w:pPr>
                </w:p>
                <w:p w14:paraId="3F6EEF80"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For FR1, UE is mandated to report at least 8.</w:t>
                  </w:r>
                </w:p>
                <w:p w14:paraId="1DE6D606" w14:textId="77777777" w:rsidR="00C54E21" w:rsidRDefault="00C54E21">
                  <w:pPr>
                    <w:pStyle w:val="TAL"/>
                    <w:widowControl w:val="0"/>
                    <w:snapToGrid w:val="0"/>
                    <w:jc w:val="both"/>
                    <w:rPr>
                      <w:rFonts w:ascii="Times New Roman" w:hAnsi="Times New Roman"/>
                      <w:sz w:val="16"/>
                      <w:szCs w:val="16"/>
                    </w:rPr>
                  </w:pPr>
                </w:p>
                <w:p w14:paraId="3BAD5376" w14:textId="77777777" w:rsidR="00C54E21" w:rsidRDefault="00902171">
                  <w:pPr>
                    <w:pStyle w:val="TAL"/>
                    <w:snapToGrid w:val="0"/>
                    <w:jc w:val="both"/>
                    <w:rPr>
                      <w:rFonts w:ascii="Times New Roman" w:hAnsi="Times New Roman"/>
                      <w:sz w:val="16"/>
                      <w:szCs w:val="16"/>
                    </w:rPr>
                  </w:pPr>
                  <w:r>
                    <w:rPr>
                      <w:rFonts w:ascii="Times New Roman" w:hAnsi="Times New Roman"/>
                      <w:sz w:val="16"/>
                      <w:szCs w:val="16"/>
                    </w:rPr>
                    <w:t>Component-3, candidate value set for MB_2 is {0, 4, 8, 16, 32, 64}</w:t>
                  </w:r>
                </w:p>
                <w:p w14:paraId="0367A0F3" w14:textId="77777777" w:rsidR="00C54E21" w:rsidRDefault="00C54E21">
                  <w:pPr>
                    <w:pStyle w:val="TAL"/>
                    <w:widowControl w:val="0"/>
                    <w:snapToGrid w:val="0"/>
                    <w:jc w:val="both"/>
                    <w:rPr>
                      <w:rFonts w:ascii="Times New Roman" w:hAnsi="Times New Roman"/>
                      <w:i/>
                      <w:sz w:val="16"/>
                      <w:szCs w:val="16"/>
                    </w:rPr>
                  </w:pPr>
                </w:p>
              </w:tc>
            </w:tr>
          </w:tbl>
          <w:p w14:paraId="53D1A687" w14:textId="77777777" w:rsidR="00C54E21" w:rsidRDefault="00902171">
            <w:pPr>
              <w:pStyle w:val="BodyText"/>
              <w:spacing w:before="120"/>
              <w:rPr>
                <w:rFonts w:ascii="Times New Roman" w:eastAsiaTheme="minorEastAsia" w:hAnsi="Times New Roman"/>
                <w:color w:val="000000" w:themeColor="text1"/>
                <w:sz w:val="22"/>
                <w:szCs w:val="22"/>
                <w:lang w:eastAsia="zh-CN"/>
              </w:rPr>
            </w:pPr>
            <w:r>
              <w:rPr>
                <w:rFonts w:eastAsiaTheme="minorEastAsia"/>
                <w:color w:val="000000" w:themeColor="text1"/>
                <w:sz w:val="22"/>
                <w:szCs w:val="22"/>
                <w:lang w:eastAsia="zh-CN"/>
              </w:rPr>
              <w:t xml:space="preserve">From our view, considering the number of beams for the current RF module is much more than 64, it is essential to extend the </w:t>
            </w:r>
            <w:r>
              <w:rPr>
                <w:i/>
                <w:sz w:val="22"/>
                <w:szCs w:val="22"/>
              </w:rPr>
              <w:t>maxNumberCSI-RS-Resource</w:t>
            </w:r>
            <w:r>
              <w:rPr>
                <w:rFonts w:eastAsiaTheme="minorEastAsia"/>
                <w:color w:val="000000" w:themeColor="text1"/>
                <w:sz w:val="22"/>
                <w:szCs w:val="22"/>
                <w:lang w:eastAsia="zh-CN"/>
              </w:rPr>
              <w:t xml:space="preserve"> to up to 256 to enable the measurement of Set A. Regarding </w:t>
            </w:r>
            <w:r>
              <w:rPr>
                <w:i/>
                <w:sz w:val="22"/>
                <w:szCs w:val="22"/>
              </w:rPr>
              <w:t xml:space="preserve">maxNumberSSB-CSI-RS-ResourceOneTx </w:t>
            </w:r>
            <w:r>
              <w:rPr>
                <w:rFonts w:eastAsiaTheme="minorEastAsia"/>
                <w:color w:val="000000" w:themeColor="text1"/>
                <w:sz w:val="22"/>
                <w:szCs w:val="22"/>
                <w:lang w:eastAsia="zh-CN"/>
              </w:rPr>
              <w:t>and</w:t>
            </w:r>
            <w:r>
              <w:rPr>
                <w:i/>
                <w:sz w:val="22"/>
                <w:szCs w:val="22"/>
              </w:rPr>
              <w:t xml:space="preserve"> maxNumberCSI-RS-ResourceTwoTx</w:t>
            </w:r>
            <w:r>
              <w:rPr>
                <w:rFonts w:eastAsiaTheme="minorEastAsia"/>
                <w:color w:val="000000" w:themeColor="text1"/>
                <w:sz w:val="22"/>
                <w:szCs w:val="22"/>
                <w:lang w:eastAsia="zh-CN"/>
              </w:rPr>
              <w:t>, as it only restricts the number of beams configured within per slot, the legacy UE capability may not need to be enhanced. Thus, an additional component (Component 4) should be added to increase the max number of CSI-RS resources (sum of aperiodic/periodic/semi-persistent) across all CCs configured to measure L1-RSRP.</w:t>
            </w:r>
          </w:p>
          <w:p w14:paraId="2CEE5A31" w14:textId="77777777" w:rsidR="00C54E21" w:rsidRDefault="00902171">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Accordingly, the maximum number of reported L1-RSRPs for NW-side model needs to be also increased, e.g., up to 64.</w:t>
            </w:r>
          </w:p>
          <w:p w14:paraId="4F06D8C6" w14:textId="77777777" w:rsidR="00C54E21" w:rsidRDefault="00902171">
            <w:pPr>
              <w:overflowPunct w:val="0"/>
              <w:spacing w:before="120"/>
              <w:rPr>
                <w:rFonts w:eastAsia="SimSun"/>
                <w:b/>
                <w:bCs/>
                <w:i/>
                <w:iCs/>
                <w:sz w:val="22"/>
                <w:szCs w:val="22"/>
                <w:lang w:val="en-GB" w:eastAsia="zh-CN"/>
              </w:rPr>
            </w:pPr>
            <w:r>
              <w:rPr>
                <w:b/>
                <w:bCs/>
                <w:i/>
                <w:iCs/>
                <w:lang w:eastAsia="zh-CN"/>
              </w:rPr>
              <w:t>Proposal 1</w:t>
            </w:r>
            <w:r>
              <w:rPr>
                <w:b/>
                <w:bCs/>
                <w:i/>
                <w:iCs/>
                <w:lang w:val="en-GB" w:eastAsia="zh-CN"/>
              </w:rPr>
              <w:t xml:space="preserve">: Update </w:t>
            </w:r>
            <w:r>
              <w:rPr>
                <w:b/>
                <w:bCs/>
                <w:i/>
                <w:iCs/>
                <w:lang w:eastAsia="zh-CN"/>
              </w:rPr>
              <w:t xml:space="preserve">FG 58-1-1 </w:t>
            </w:r>
            <w:r>
              <w:rPr>
                <w:b/>
                <w:bCs/>
                <w:i/>
                <w:iCs/>
                <w:lang w:val="en-GB" w:eastAsia="zh-CN"/>
              </w:rPr>
              <w:t>as the cyan-highlighted parts in Table 1.</w:t>
            </w:r>
          </w:p>
          <w:p w14:paraId="54B70F00" w14:textId="77777777" w:rsidR="00C54E21" w:rsidRDefault="00902171">
            <w:pPr>
              <w:pStyle w:val="Caption"/>
              <w:keepNext/>
              <w:rPr>
                <w:lang w:val="en-US" w:eastAsia="en-US"/>
              </w:rPr>
            </w:pPr>
            <w:r>
              <w:t xml:space="preserve">Table </w:t>
            </w:r>
            <w:r>
              <w:fldChar w:fldCharType="begin"/>
            </w:r>
            <w:r>
              <w:instrText xml:space="preserve"> SEQ Table \* ARABIC </w:instrText>
            </w:r>
            <w:r>
              <w:fldChar w:fldCharType="separate"/>
            </w:r>
            <w:r>
              <w:t>1</w:t>
            </w:r>
            <w:r>
              <w:fldChar w:fldCharType="end"/>
            </w:r>
            <w:r>
              <w:t xml:space="preserve"> Updates for FG 58-1-1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04"/>
              <w:gridCol w:w="2467"/>
              <w:gridCol w:w="6774"/>
              <w:gridCol w:w="519"/>
              <w:gridCol w:w="465"/>
              <w:gridCol w:w="439"/>
              <w:gridCol w:w="2798"/>
              <w:gridCol w:w="643"/>
              <w:gridCol w:w="439"/>
              <w:gridCol w:w="439"/>
              <w:gridCol w:w="439"/>
              <w:gridCol w:w="1738"/>
              <w:gridCol w:w="1292"/>
            </w:tblGrid>
            <w:tr w:rsidR="00C54E21" w14:paraId="71ACF61F"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0DC7627F" w14:textId="77777777" w:rsidR="00C54E21" w:rsidRDefault="00902171">
                  <w:pPr>
                    <w:pStyle w:val="TAL"/>
                    <w:snapToGrid w:val="0"/>
                    <w:rPr>
                      <w:rFonts w:cs="Arial"/>
                      <w:kern w:val="2"/>
                      <w:sz w:val="16"/>
                      <w:szCs w:val="16"/>
                    </w:rPr>
                  </w:pPr>
                  <w:r>
                    <w:rPr>
                      <w:rFonts w:cs="Arial"/>
                      <w:color w:val="000000"/>
                      <w:kern w:val="2"/>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51A6067" w14:textId="77777777" w:rsidR="00C54E21" w:rsidRDefault="00902171">
                  <w:pPr>
                    <w:pStyle w:val="TAL"/>
                    <w:snapToGrid w:val="0"/>
                    <w:rPr>
                      <w:rFonts w:cs="Arial"/>
                      <w:kern w:val="2"/>
                      <w:sz w:val="16"/>
                      <w:szCs w:val="16"/>
                    </w:rPr>
                  </w:pPr>
                  <w:r>
                    <w:rPr>
                      <w:rFonts w:cs="Arial"/>
                      <w:color w:val="000000"/>
                      <w:kern w:val="2"/>
                      <w:sz w:val="16"/>
                      <w:szCs w:val="16"/>
                    </w:rPr>
                    <w:t>58-1-1</w:t>
                  </w:r>
                </w:p>
              </w:tc>
              <w:tc>
                <w:tcPr>
                  <w:tcW w:w="0" w:type="auto"/>
                  <w:tcBorders>
                    <w:top w:val="single" w:sz="4" w:space="0" w:color="auto"/>
                    <w:left w:val="single" w:sz="4" w:space="0" w:color="auto"/>
                    <w:bottom w:val="single" w:sz="4" w:space="0" w:color="auto"/>
                    <w:right w:val="single" w:sz="4" w:space="0" w:color="auto"/>
                  </w:tcBorders>
                </w:tcPr>
                <w:p w14:paraId="4FF12715" w14:textId="77777777" w:rsidR="00C54E21" w:rsidRDefault="00902171">
                  <w:pPr>
                    <w:pStyle w:val="TAL"/>
                    <w:snapToGrid w:val="0"/>
                    <w:rPr>
                      <w:rFonts w:eastAsia="Yu Mincho" w:cs="Arial"/>
                      <w:kern w:val="2"/>
                      <w:sz w:val="16"/>
                      <w:szCs w:val="16"/>
                    </w:rPr>
                  </w:pPr>
                  <w:r>
                    <w:rPr>
                      <w:rFonts w:eastAsia="SimSun" w:cs="Arial"/>
                      <w:kern w:val="2"/>
                      <w:sz w:val="16"/>
                      <w:szCs w:val="16"/>
                    </w:rPr>
                    <w:t xml:space="preserve">Increased number of reported </w:t>
                  </w:r>
                  <w:r>
                    <w:rPr>
                      <w:rFonts w:eastAsia="Yu Mincho" w:cs="Arial"/>
                      <w:kern w:val="2"/>
                      <w:sz w:val="16"/>
                      <w:szCs w:val="16"/>
                    </w:rPr>
                    <w:t>RS</w:t>
                  </w:r>
                  <w:r>
                    <w:rPr>
                      <w:rFonts w:eastAsia="SimSun" w:cs="Arial"/>
                      <w:kern w:val="2"/>
                      <w:sz w:val="16"/>
                      <w:szCs w:val="16"/>
                    </w:rPr>
                    <w:t xml:space="preserve">s for beam management </w:t>
                  </w:r>
                  <w:r>
                    <w:rPr>
                      <w:rFonts w:eastAsia="Yu Mincho" w:cs="Arial"/>
                      <w:strike/>
                      <w:kern w:val="2"/>
                      <w:sz w:val="16"/>
                      <w:szCs w:val="16"/>
                      <w:highlight w:val="cyan"/>
                    </w:rPr>
                    <w:t>[</w:t>
                  </w:r>
                  <w:r>
                    <w:rPr>
                      <w:rFonts w:eastAsia="SimSun" w:cs="Arial"/>
                      <w:strike/>
                      <w:kern w:val="2"/>
                      <w:sz w:val="16"/>
                      <w:szCs w:val="16"/>
                      <w:highlight w:val="cyan"/>
                    </w:rPr>
                    <w:t>for NW-sided model</w:t>
                  </w:r>
                  <w:r>
                    <w:rPr>
                      <w:rFonts w:eastAsia="Yu Mincho" w:cs="Arial"/>
                      <w:strike/>
                      <w:kern w:val="2"/>
                      <w:sz w:val="16"/>
                      <w:szCs w:val="16"/>
                      <w:highlight w:val="cyan"/>
                    </w:rPr>
                    <w:t xml:space="preserve"> inference]</w:t>
                  </w:r>
                </w:p>
              </w:tc>
              <w:tc>
                <w:tcPr>
                  <w:tcW w:w="0" w:type="auto"/>
                  <w:tcBorders>
                    <w:top w:val="single" w:sz="4" w:space="0" w:color="auto"/>
                    <w:left w:val="single" w:sz="4" w:space="0" w:color="auto"/>
                    <w:bottom w:val="single" w:sz="4" w:space="0" w:color="auto"/>
                    <w:right w:val="single" w:sz="4" w:space="0" w:color="auto"/>
                  </w:tcBorders>
                </w:tcPr>
                <w:p w14:paraId="71753E65" w14:textId="77777777" w:rsidR="00C54E21" w:rsidRDefault="00902171">
                  <w:pPr>
                    <w:spacing w:after="0"/>
                    <w:jc w:val="left"/>
                    <w:rPr>
                      <w:rFonts w:eastAsia="SimSun" w:cs="Arial"/>
                      <w:kern w:val="2"/>
                      <w:sz w:val="16"/>
                      <w:szCs w:val="16"/>
                      <w:lang w:val="en-GB" w:eastAsia="zh-CN"/>
                    </w:rPr>
                  </w:pPr>
                  <w:r>
                    <w:rPr>
                      <w:rFonts w:cs="Arial"/>
                      <w:kern w:val="2"/>
                      <w:sz w:val="16"/>
                      <w:szCs w:val="16"/>
                      <w:lang w:val="en-GB" w:eastAsia="zh-CN"/>
                    </w:rPr>
                    <w:t xml:space="preserve">1. Support of </w:t>
                  </w:r>
                  <w:r>
                    <w:rPr>
                      <w:rFonts w:eastAsia="Yu Mincho" w:cs="Arial"/>
                      <w:kern w:val="2"/>
                      <w:sz w:val="16"/>
                      <w:szCs w:val="16"/>
                      <w:lang w:val="en-GB" w:eastAsia="ja-JP"/>
                    </w:rPr>
                    <w:t xml:space="preserve">reporting format for </w:t>
                  </w:r>
                  <w:r>
                    <w:rPr>
                      <w:rFonts w:cs="Arial"/>
                      <w:kern w:val="2"/>
                      <w:sz w:val="16"/>
                      <w:szCs w:val="16"/>
                      <w:lang w:val="en-GB" w:eastAsia="zh-CN"/>
                    </w:rPr>
                    <w:t>L1-RSRP measurements not including CRI/SSBRI other than one for the largest measured L1-RSRP in a reporting instance, if the number of reported L1-RSRPs is equal to the size of the measurement resource set.</w:t>
                  </w:r>
                </w:p>
                <w:p w14:paraId="39E7ACDE" w14:textId="77777777" w:rsidR="00C54E21" w:rsidRDefault="00902171">
                  <w:pPr>
                    <w:spacing w:after="0"/>
                    <w:jc w:val="left"/>
                    <w:rPr>
                      <w:rFonts w:cs="Arial"/>
                      <w:kern w:val="2"/>
                      <w:sz w:val="16"/>
                      <w:szCs w:val="16"/>
                      <w:lang w:eastAsia="zh-CN"/>
                    </w:rPr>
                  </w:pPr>
                  <w:r>
                    <w:rPr>
                      <w:rFonts w:cs="Arial"/>
                      <w:kern w:val="2"/>
                      <w:sz w:val="16"/>
                      <w:szCs w:val="16"/>
                      <w:lang w:eastAsia="zh-CN"/>
                    </w:rPr>
                    <w:t xml:space="preserve">2. </w:t>
                  </w:r>
                  <w:r>
                    <w:rPr>
                      <w:rFonts w:eastAsia="Yu Mincho" w:cs="Arial"/>
                      <w:kern w:val="2"/>
                      <w:sz w:val="16"/>
                      <w:szCs w:val="16"/>
                      <w:lang w:eastAsia="ja-JP"/>
                    </w:rPr>
                    <w:t xml:space="preserve">Support of </w:t>
                  </w:r>
                  <w:r>
                    <w:rPr>
                      <w:rFonts w:eastAsia="Yu Mincho" w:cs="Arial"/>
                      <w:kern w:val="2"/>
                      <w:sz w:val="16"/>
                      <w:szCs w:val="16"/>
                      <w:lang w:val="en-GB" w:eastAsia="ja-JP"/>
                    </w:rPr>
                    <w:t>reporting format for</w:t>
                  </w:r>
                  <w:r>
                    <w:rPr>
                      <w:rFonts w:cs="Arial"/>
                      <w:kern w:val="2"/>
                      <w:sz w:val="16"/>
                      <w:szCs w:val="16"/>
                      <w:lang w:eastAsia="zh-CN"/>
                    </w:rPr>
                    <w:t xml:space="preserve"> L1-RSRPs and corresponding beam information of Top M beam(s) with largest M measured value(s) of L1-RSRP(s) of a measurement resource set, where M is configured by gNB</w:t>
                  </w:r>
                  <w:r>
                    <w:rPr>
                      <w:rFonts w:cs="Arial"/>
                      <w:kern w:val="2"/>
                      <w:sz w:val="16"/>
                      <w:szCs w:val="16"/>
                      <w:lang w:val="en-GB" w:eastAsia="zh-CN"/>
                    </w:rPr>
                    <w:t xml:space="preserve">, if the number of reported L1-RSRPs is </w:t>
                  </w:r>
                  <w:r>
                    <w:rPr>
                      <w:rFonts w:eastAsia="Yu Mincho" w:cs="Arial"/>
                      <w:kern w:val="2"/>
                      <w:sz w:val="16"/>
                      <w:szCs w:val="16"/>
                      <w:lang w:val="en-GB" w:eastAsia="ja-JP"/>
                    </w:rPr>
                    <w:t>smaller than</w:t>
                  </w:r>
                  <w:r>
                    <w:rPr>
                      <w:rFonts w:cs="Arial"/>
                      <w:kern w:val="2"/>
                      <w:sz w:val="16"/>
                      <w:szCs w:val="16"/>
                      <w:lang w:val="en-GB" w:eastAsia="zh-CN"/>
                    </w:rPr>
                    <w:t xml:space="preserve"> the size of the measurement resource set</w:t>
                  </w:r>
                </w:p>
                <w:p w14:paraId="07DF8403" w14:textId="77777777" w:rsidR="00C54E21" w:rsidRDefault="00902171">
                  <w:pPr>
                    <w:spacing w:after="0"/>
                    <w:rPr>
                      <w:rFonts w:cs="Arial"/>
                      <w:kern w:val="2"/>
                      <w:sz w:val="16"/>
                      <w:szCs w:val="16"/>
                      <w:lang w:eastAsia="zh-CN"/>
                    </w:rPr>
                  </w:pPr>
                  <w:r>
                    <w:rPr>
                      <w:rFonts w:cs="Arial"/>
                      <w:kern w:val="2"/>
                      <w:sz w:val="16"/>
                      <w:szCs w:val="16"/>
                      <w:lang w:eastAsia="zh-CN"/>
                    </w:rPr>
                    <w:t>3. Maximum number of M reported RS</w:t>
                  </w:r>
                  <w:r>
                    <w:rPr>
                      <w:rFonts w:eastAsia="Yu Mincho" w:cs="Arial"/>
                      <w:kern w:val="2"/>
                      <w:sz w:val="16"/>
                      <w:szCs w:val="16"/>
                      <w:lang w:eastAsia="ja-JP"/>
                    </w:rPr>
                    <w:t>s</w:t>
                  </w:r>
                  <w:r>
                    <w:rPr>
                      <w:rFonts w:cs="Arial"/>
                      <w:kern w:val="2"/>
                      <w:sz w:val="16"/>
                      <w:szCs w:val="16"/>
                      <w:lang w:eastAsia="zh-CN"/>
                    </w:rPr>
                    <w:t>, M&gt;4</w:t>
                  </w:r>
                </w:p>
                <w:p w14:paraId="24D825E2" w14:textId="77777777" w:rsidR="00C54E21" w:rsidRDefault="00902171">
                  <w:pPr>
                    <w:spacing w:after="0"/>
                    <w:rPr>
                      <w:rFonts w:cs="Arial"/>
                      <w:kern w:val="2"/>
                      <w:sz w:val="16"/>
                      <w:szCs w:val="16"/>
                      <w:lang w:eastAsia="zh-CN"/>
                    </w:rPr>
                  </w:pPr>
                  <w:r>
                    <w:rPr>
                      <w:rFonts w:eastAsiaTheme="minorEastAsia" w:cs="Arial"/>
                      <w:kern w:val="2"/>
                      <w:sz w:val="16"/>
                      <w:szCs w:val="16"/>
                      <w:highlight w:val="cyan"/>
                      <w:lang w:eastAsia="zh-CN"/>
                    </w:rPr>
                    <w:t xml:space="preserve">4. </w:t>
                  </w:r>
                  <w:r>
                    <w:rPr>
                      <w:rFonts w:cs="Arial"/>
                      <w:kern w:val="2"/>
                      <w:sz w:val="16"/>
                      <w:szCs w:val="16"/>
                      <w:highlight w:val="cyan"/>
                      <w:lang w:eastAsia="zh-CN"/>
                    </w:rPr>
                    <w:t>Increase the max number of CSI-RS resources (sum of aperiodic/periodic/semi-persistent) across all CCs configured to measure L1-RSRP</w:t>
                  </w:r>
                </w:p>
                <w:p w14:paraId="13320AD3" w14:textId="77777777" w:rsidR="00C54E21" w:rsidRDefault="00C54E21">
                  <w:pPr>
                    <w:spacing w:after="0"/>
                    <w:rPr>
                      <w:rFonts w:eastAsia="Yu Mincho" w:cs="Arial"/>
                      <w:kern w:val="2"/>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1D5EB37" w14:textId="77777777" w:rsidR="00C54E21" w:rsidRDefault="00902171">
                  <w:pPr>
                    <w:pStyle w:val="TAL"/>
                    <w:snapToGrid w:val="0"/>
                    <w:rPr>
                      <w:rFonts w:eastAsiaTheme="minorEastAsia" w:cs="Arial"/>
                      <w:kern w:val="2"/>
                      <w:sz w:val="16"/>
                      <w:szCs w:val="16"/>
                    </w:rPr>
                  </w:pPr>
                  <w:r>
                    <w:rPr>
                      <w:rFonts w:cs="Arial"/>
                      <w:kern w:val="2"/>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6AD570E" w14:textId="77777777" w:rsidR="00C54E21" w:rsidRDefault="00902171">
                  <w:pPr>
                    <w:pStyle w:val="TAL"/>
                    <w:snapToGrid w:val="0"/>
                    <w:rPr>
                      <w:rFonts w:eastAsia="SimSun" w:cs="Arial"/>
                      <w:kern w:val="2"/>
                      <w:sz w:val="16"/>
                      <w:szCs w:val="16"/>
                    </w:rPr>
                  </w:pPr>
                  <w:r>
                    <w:rPr>
                      <w:rFonts w:eastAsia="SimSun" w:cs="Arial"/>
                      <w:kern w:val="2"/>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2F15ECC" w14:textId="77777777" w:rsidR="00C54E21" w:rsidRDefault="00902171">
                  <w:pPr>
                    <w:pStyle w:val="TAL"/>
                    <w:snapToGrid w:val="0"/>
                    <w:rPr>
                      <w:rFonts w:eastAsiaTheme="minorEastAsia" w:cs="Arial"/>
                      <w:kern w:val="2"/>
                      <w:sz w:val="16"/>
                      <w:szCs w:val="16"/>
                    </w:rPr>
                  </w:pPr>
                  <w:r>
                    <w:rPr>
                      <w:rFonts w:cs="Arial"/>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0CE971C" w14:textId="77777777" w:rsidR="00C54E21" w:rsidRDefault="00902171">
                  <w:pPr>
                    <w:pStyle w:val="TAL"/>
                    <w:snapToGrid w:val="0"/>
                    <w:rPr>
                      <w:rFonts w:eastAsia="SimSun" w:cs="Arial"/>
                      <w:kern w:val="2"/>
                      <w:sz w:val="16"/>
                      <w:szCs w:val="16"/>
                    </w:rPr>
                  </w:pPr>
                  <w:r>
                    <w:rPr>
                      <w:rFonts w:eastAsia="SimSun" w:cs="Arial"/>
                      <w:kern w:val="2"/>
                      <w:sz w:val="16"/>
                      <w:szCs w:val="16"/>
                    </w:rPr>
                    <w:t xml:space="preserve">Increased number of reported beams for </w:t>
                  </w:r>
                  <w:r>
                    <w:rPr>
                      <w:rFonts w:cs="Arial"/>
                      <w:kern w:val="2"/>
                      <w:sz w:val="16"/>
                      <w:szCs w:val="16"/>
                    </w:rPr>
                    <w:t>beam management</w:t>
                  </w:r>
                  <w:r>
                    <w:rPr>
                      <w:rFonts w:cs="Arial"/>
                      <w:strike/>
                      <w:kern w:val="2"/>
                      <w:sz w:val="16"/>
                      <w:szCs w:val="16"/>
                    </w:rPr>
                    <w:t xml:space="preserve"> </w:t>
                  </w:r>
                  <w:r>
                    <w:rPr>
                      <w:rFonts w:cs="Arial"/>
                      <w:strike/>
                      <w:kern w:val="2"/>
                      <w:sz w:val="16"/>
                      <w:szCs w:val="16"/>
                      <w:highlight w:val="cyan"/>
                    </w:rPr>
                    <w:t>[for NW-sided model inference]</w:t>
                  </w:r>
                  <w:r>
                    <w:rPr>
                      <w:rFonts w:cs="Arial"/>
                      <w:kern w:val="2"/>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087E403" w14:textId="77777777" w:rsidR="00C54E21" w:rsidRDefault="00902171">
                  <w:pPr>
                    <w:pStyle w:val="TAL"/>
                    <w:snapToGrid w:val="0"/>
                    <w:rPr>
                      <w:rFonts w:eastAsia="SimSun" w:cs="Arial"/>
                      <w:kern w:val="2"/>
                      <w:sz w:val="16"/>
                      <w:szCs w:val="16"/>
                    </w:rPr>
                  </w:pPr>
                  <w:r>
                    <w:rPr>
                      <w:rFonts w:eastAsia="SimSun" w:cs="Arial"/>
                      <w:kern w:val="2"/>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084334F0" w14:textId="77777777" w:rsidR="00C54E21" w:rsidRDefault="00902171">
                  <w:pPr>
                    <w:pStyle w:val="TAL"/>
                    <w:snapToGrid w:val="0"/>
                    <w:rPr>
                      <w:rFonts w:eastAsia="SimSun" w:cs="Arial"/>
                      <w:kern w:val="2"/>
                      <w:sz w:val="16"/>
                      <w:szCs w:val="16"/>
                    </w:rPr>
                  </w:pPr>
                  <w:r>
                    <w:rPr>
                      <w:rFonts w:eastAsia="SimSun" w:cs="Arial"/>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552999B" w14:textId="77777777" w:rsidR="00C54E21" w:rsidRDefault="00902171">
                  <w:pPr>
                    <w:pStyle w:val="TAL"/>
                    <w:snapToGrid w:val="0"/>
                    <w:rPr>
                      <w:rFonts w:eastAsia="SimSun" w:cs="Arial"/>
                      <w:kern w:val="2"/>
                      <w:sz w:val="16"/>
                      <w:szCs w:val="16"/>
                    </w:rPr>
                  </w:pPr>
                  <w:r>
                    <w:rPr>
                      <w:rFonts w:eastAsia="SimSun" w:cs="Arial"/>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CDB8E8D" w14:textId="77777777" w:rsidR="00C54E21" w:rsidRDefault="00902171">
                  <w:pPr>
                    <w:pStyle w:val="TAL"/>
                    <w:snapToGrid w:val="0"/>
                    <w:rPr>
                      <w:rFonts w:eastAsia="SimSun" w:cs="Arial"/>
                      <w:kern w:val="2"/>
                      <w:sz w:val="16"/>
                      <w:szCs w:val="16"/>
                    </w:rPr>
                  </w:pPr>
                  <w:r>
                    <w:rPr>
                      <w:rFonts w:eastAsia="SimSun" w:cs="Arial"/>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DF87663" w14:textId="77777777" w:rsidR="00C54E21" w:rsidRDefault="00902171">
                  <w:pPr>
                    <w:pStyle w:val="TAL"/>
                    <w:snapToGrid w:val="0"/>
                    <w:rPr>
                      <w:rFonts w:eastAsiaTheme="minorEastAsia" w:cs="Arial"/>
                      <w:kern w:val="2"/>
                      <w:sz w:val="16"/>
                      <w:szCs w:val="16"/>
                      <w:highlight w:val="cyan"/>
                    </w:rPr>
                  </w:pPr>
                  <w:r>
                    <w:rPr>
                      <w:rFonts w:cs="Arial"/>
                      <w:kern w:val="2"/>
                      <w:sz w:val="16"/>
                      <w:szCs w:val="16"/>
                    </w:rPr>
                    <w:t xml:space="preserve">Component 3 candidate values : </w:t>
                  </w:r>
                  <w:r>
                    <w:rPr>
                      <w:rFonts w:cs="Arial"/>
                      <w:kern w:val="2"/>
                      <w:sz w:val="16"/>
                      <w:szCs w:val="16"/>
                      <w:highlight w:val="cyan"/>
                    </w:rPr>
                    <w:t>{</w:t>
                  </w:r>
                  <w:r>
                    <w:rPr>
                      <w:rFonts w:cs="Arial"/>
                      <w:strike/>
                      <w:kern w:val="2"/>
                      <w:sz w:val="16"/>
                      <w:szCs w:val="16"/>
                      <w:highlight w:val="cyan"/>
                    </w:rPr>
                    <w:t>FFS</w:t>
                  </w:r>
                  <w:r>
                    <w:rPr>
                      <w:rFonts w:cs="Arial"/>
                      <w:kern w:val="2"/>
                      <w:sz w:val="16"/>
                      <w:szCs w:val="16"/>
                      <w:highlight w:val="cyan"/>
                    </w:rPr>
                    <w:t xml:space="preserve"> 8, 16, 32, 64}</w:t>
                  </w:r>
                </w:p>
                <w:p w14:paraId="2FE29287" w14:textId="77777777" w:rsidR="00C54E21" w:rsidRDefault="00C54E21">
                  <w:pPr>
                    <w:pStyle w:val="TAL"/>
                    <w:snapToGrid w:val="0"/>
                    <w:rPr>
                      <w:rFonts w:eastAsia="MS Mincho" w:cs="Arial"/>
                      <w:kern w:val="2"/>
                      <w:sz w:val="16"/>
                      <w:szCs w:val="16"/>
                    </w:rPr>
                  </w:pPr>
                </w:p>
                <w:p w14:paraId="221C015D" w14:textId="77777777" w:rsidR="00C54E21" w:rsidRDefault="00902171">
                  <w:pPr>
                    <w:pStyle w:val="TAL"/>
                    <w:snapToGrid w:val="0"/>
                    <w:rPr>
                      <w:rFonts w:eastAsiaTheme="minorEastAsia" w:cs="Arial"/>
                      <w:kern w:val="2"/>
                      <w:sz w:val="16"/>
                      <w:szCs w:val="16"/>
                      <w:highlight w:val="cyan"/>
                    </w:rPr>
                  </w:pPr>
                  <w:r>
                    <w:rPr>
                      <w:rFonts w:cs="Arial"/>
                      <w:kern w:val="2"/>
                      <w:sz w:val="16"/>
                      <w:szCs w:val="16"/>
                      <w:highlight w:val="cyan"/>
                    </w:rPr>
                    <w:t>Component 4 candidate values: {128, 256}</w:t>
                  </w:r>
                </w:p>
                <w:p w14:paraId="276D08BB" w14:textId="77777777" w:rsidR="00C54E21" w:rsidRDefault="00C54E21">
                  <w:pPr>
                    <w:pStyle w:val="TAL"/>
                    <w:snapToGrid w:val="0"/>
                    <w:rPr>
                      <w:rFonts w:eastAsia="MS Mincho" w:cs="Arial"/>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1CF4AD66" w14:textId="77777777" w:rsidR="00C54E21" w:rsidRDefault="00902171">
                  <w:pPr>
                    <w:pStyle w:val="TAL"/>
                    <w:snapToGrid w:val="0"/>
                    <w:rPr>
                      <w:rFonts w:eastAsiaTheme="minorEastAsia" w:cs="Arial"/>
                      <w:kern w:val="2"/>
                      <w:sz w:val="16"/>
                      <w:szCs w:val="16"/>
                    </w:rPr>
                  </w:pPr>
                  <w:r>
                    <w:rPr>
                      <w:rFonts w:cs="Arial"/>
                      <w:kern w:val="2"/>
                      <w:sz w:val="16"/>
                      <w:szCs w:val="16"/>
                    </w:rPr>
                    <w:t>Optional with capability signalling</w:t>
                  </w:r>
                </w:p>
              </w:tc>
            </w:tr>
          </w:tbl>
          <w:p w14:paraId="136AFBD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AAD846B" w14:textId="77777777">
        <w:tc>
          <w:tcPr>
            <w:tcW w:w="1834" w:type="dxa"/>
            <w:tcBorders>
              <w:top w:val="single" w:sz="4" w:space="0" w:color="auto"/>
              <w:left w:val="single" w:sz="4" w:space="0" w:color="auto"/>
              <w:bottom w:val="single" w:sz="4" w:space="0" w:color="auto"/>
              <w:right w:val="single" w:sz="4" w:space="0" w:color="auto"/>
            </w:tcBorders>
          </w:tcPr>
          <w:p w14:paraId="0F26CF55"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EECBA2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7EC8A95" w14:textId="77777777">
        <w:tc>
          <w:tcPr>
            <w:tcW w:w="1834" w:type="dxa"/>
            <w:tcBorders>
              <w:top w:val="single" w:sz="4" w:space="0" w:color="auto"/>
              <w:left w:val="single" w:sz="4" w:space="0" w:color="auto"/>
              <w:bottom w:val="single" w:sz="4" w:space="0" w:color="auto"/>
              <w:right w:val="single" w:sz="4" w:space="0" w:color="auto"/>
            </w:tcBorders>
          </w:tcPr>
          <w:p w14:paraId="2DBDBD16"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31"/>
              <w:gridCol w:w="2533"/>
              <w:gridCol w:w="6236"/>
              <w:gridCol w:w="556"/>
              <w:gridCol w:w="497"/>
              <w:gridCol w:w="467"/>
              <w:gridCol w:w="2851"/>
              <w:gridCol w:w="556"/>
              <w:gridCol w:w="556"/>
              <w:gridCol w:w="556"/>
              <w:gridCol w:w="556"/>
              <w:gridCol w:w="1585"/>
              <w:gridCol w:w="1359"/>
            </w:tblGrid>
            <w:tr w:rsidR="00C54E21" w14:paraId="1B9CAF3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0BC204" w14:textId="77777777" w:rsidR="00C54E21" w:rsidRDefault="00902171">
                  <w:pPr>
                    <w:keepNext/>
                    <w:keepLines/>
                    <w:spacing w:after="0"/>
                    <w:rPr>
                      <w:rFonts w:cs="Arial"/>
                      <w:color w:val="000000"/>
                      <w:sz w:val="18"/>
                      <w:szCs w:val="18"/>
                      <w:lang w:eastAsia="ja-JP"/>
                    </w:rPr>
                  </w:pPr>
                  <w:r>
                    <w:rPr>
                      <w:rFonts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51F092A" w14:textId="77777777" w:rsidR="00C54E21" w:rsidRDefault="00902171">
                  <w:pPr>
                    <w:keepNext/>
                    <w:keepLines/>
                    <w:spacing w:after="0"/>
                    <w:rPr>
                      <w:rFonts w:eastAsia="MS Mincho" w:cs="Arial"/>
                      <w:color w:val="000000"/>
                      <w:sz w:val="18"/>
                      <w:szCs w:val="18"/>
                      <w:lang w:eastAsia="ja-JP"/>
                    </w:rPr>
                  </w:pPr>
                  <w:r>
                    <w:rPr>
                      <w:rFonts w:cs="Arial"/>
                      <w:color w:val="000000"/>
                      <w:sz w:val="18"/>
                      <w:szCs w:val="18"/>
                    </w:rPr>
                    <w:t>58-1-1</w:t>
                  </w:r>
                </w:p>
              </w:tc>
              <w:tc>
                <w:tcPr>
                  <w:tcW w:w="0" w:type="auto"/>
                  <w:tcBorders>
                    <w:top w:val="single" w:sz="4" w:space="0" w:color="auto"/>
                    <w:left w:val="single" w:sz="4" w:space="0" w:color="auto"/>
                    <w:bottom w:val="single" w:sz="4" w:space="0" w:color="auto"/>
                    <w:right w:val="single" w:sz="4" w:space="0" w:color="auto"/>
                  </w:tcBorders>
                </w:tcPr>
                <w:p w14:paraId="22AF77D0" w14:textId="77777777" w:rsidR="00C54E21" w:rsidRDefault="00902171">
                  <w:pPr>
                    <w:keepNext/>
                    <w:keepLines/>
                    <w:spacing w:after="0"/>
                    <w:rPr>
                      <w:rFonts w:eastAsia="SimSun" w:cs="Arial"/>
                      <w:color w:val="000000"/>
                      <w:sz w:val="18"/>
                      <w:szCs w:val="18"/>
                      <w:lang w:eastAsia="zh-CN"/>
                    </w:rPr>
                  </w:pPr>
                  <w:r>
                    <w:rPr>
                      <w:rFonts w:cs="Arial"/>
                      <w:color w:val="000000"/>
                      <w:sz w:val="18"/>
                      <w:szCs w:val="18"/>
                    </w:rPr>
                    <w:t xml:space="preserve">Increased number of reported </w:t>
                  </w:r>
                  <w:r>
                    <w:rPr>
                      <w:rFonts w:eastAsia="Yu Mincho" w:cs="Arial"/>
                      <w:color w:val="000000"/>
                      <w:sz w:val="18"/>
                      <w:szCs w:val="18"/>
                      <w:lang w:eastAsia="ja-JP"/>
                    </w:rPr>
                    <w:t>RS</w:t>
                  </w:r>
                  <w:r>
                    <w:rPr>
                      <w:rFonts w:cs="Arial"/>
                      <w:color w:val="000000"/>
                      <w:sz w:val="18"/>
                      <w:szCs w:val="18"/>
                    </w:rPr>
                    <w:t xml:space="preserve">s for beam management </w:t>
                  </w:r>
                  <w:del w:id="6" w:author="Kathiravetpillai Sivanesan (Nokia)" w:date="2025-05-07T05:17:00Z">
                    <w:r>
                      <w:rPr>
                        <w:rFonts w:eastAsia="Yu Mincho" w:cs="Arial"/>
                        <w:color w:val="000000"/>
                        <w:sz w:val="18"/>
                        <w:szCs w:val="18"/>
                        <w:highlight w:val="yellow"/>
                        <w:lang w:eastAsia="ja-JP"/>
                      </w:rPr>
                      <w:delText>[</w:delText>
                    </w:r>
                    <w:r>
                      <w:rPr>
                        <w:rFonts w:cs="Arial"/>
                        <w:color w:val="000000"/>
                        <w:sz w:val="18"/>
                        <w:szCs w:val="18"/>
                        <w:highlight w:val="yellow"/>
                      </w:rPr>
                      <w:delText>for NW-sided model</w:delText>
                    </w:r>
                    <w:r>
                      <w:rPr>
                        <w:rFonts w:eastAsia="Yu Mincho" w:cs="Arial"/>
                        <w:color w:val="000000"/>
                        <w:sz w:val="18"/>
                        <w:szCs w:val="18"/>
                        <w:highlight w:val="yellow"/>
                        <w:lang w:eastAsia="ja-JP"/>
                      </w:rPr>
                      <w:delText xml:space="preserve"> inference]</w:delText>
                    </w:r>
                  </w:del>
                </w:p>
              </w:tc>
              <w:tc>
                <w:tcPr>
                  <w:tcW w:w="0" w:type="auto"/>
                  <w:tcBorders>
                    <w:top w:val="single" w:sz="4" w:space="0" w:color="auto"/>
                    <w:left w:val="single" w:sz="4" w:space="0" w:color="auto"/>
                    <w:bottom w:val="single" w:sz="4" w:space="0" w:color="auto"/>
                    <w:right w:val="single" w:sz="4" w:space="0" w:color="auto"/>
                  </w:tcBorders>
                </w:tcPr>
                <w:p w14:paraId="40941B16" w14:textId="77777777" w:rsidR="00C54E21" w:rsidRDefault="00902171">
                  <w:pPr>
                    <w:spacing w:after="0"/>
                    <w:rPr>
                      <w:rFonts w:eastAsia="MS Gothic" w:cs="Arial"/>
                      <w:color w:val="000000"/>
                      <w:sz w:val="18"/>
                      <w:szCs w:val="18"/>
                      <w:lang w:eastAsia="ja-JP"/>
                    </w:rPr>
                  </w:pPr>
                  <w:r>
                    <w:rPr>
                      <w:rFonts w:eastAsia="MS Gothic" w:cs="Arial"/>
                      <w:color w:val="000000"/>
                      <w:sz w:val="18"/>
                      <w:szCs w:val="18"/>
                      <w:lang w:eastAsia="ja-JP"/>
                    </w:rPr>
                    <w:t xml:space="preserve">1. Support of </w:t>
                  </w:r>
                  <w:r>
                    <w:rPr>
                      <w:rFonts w:eastAsia="Yu Mincho" w:cs="Arial"/>
                      <w:color w:val="000000"/>
                      <w:sz w:val="18"/>
                      <w:szCs w:val="18"/>
                      <w:lang w:eastAsia="ja-JP"/>
                    </w:rPr>
                    <w:t xml:space="preserve">reporting format for </w:t>
                  </w:r>
                  <w:r>
                    <w:rPr>
                      <w:rFonts w:eastAsia="MS Gothic" w:cs="Arial"/>
                      <w:color w:val="000000"/>
                      <w:sz w:val="18"/>
                      <w:szCs w:val="18"/>
                      <w:lang w:eastAsia="ja-JP"/>
                    </w:rPr>
                    <w:t>L1-RSRP measurements not including CRI/SSBRI other than one for the largest measured L1-RSRP in a reporting instance, if the number of reported L1-RSRPs is equal to the size of the measurement resource set.</w:t>
                  </w:r>
                </w:p>
                <w:p w14:paraId="0CE0017F" w14:textId="77777777" w:rsidR="00C54E21" w:rsidRDefault="00902171">
                  <w:pPr>
                    <w:spacing w:after="0"/>
                    <w:rPr>
                      <w:rFonts w:eastAsia="MS Gothic" w:cs="Arial"/>
                      <w:color w:val="000000"/>
                      <w:sz w:val="18"/>
                      <w:szCs w:val="18"/>
                      <w:lang w:eastAsia="ja-JP"/>
                    </w:rPr>
                  </w:pPr>
                  <w:r>
                    <w:rPr>
                      <w:rFonts w:eastAsia="MS Gothic" w:cs="Arial"/>
                      <w:color w:val="000000"/>
                      <w:sz w:val="18"/>
                      <w:szCs w:val="18"/>
                      <w:lang w:eastAsia="ja-JP"/>
                    </w:rPr>
                    <w:t xml:space="preserve">2. </w:t>
                  </w:r>
                  <w:r>
                    <w:rPr>
                      <w:rFonts w:eastAsia="Yu Mincho" w:cs="Arial"/>
                      <w:color w:val="000000"/>
                      <w:sz w:val="18"/>
                      <w:szCs w:val="18"/>
                      <w:lang w:eastAsia="ja-JP"/>
                    </w:rPr>
                    <w:t>Support of reporting format for</w:t>
                  </w:r>
                  <w:r>
                    <w:rPr>
                      <w:rFonts w:eastAsia="MS Gothic" w:cs="Arial"/>
                      <w:color w:val="000000"/>
                      <w:sz w:val="18"/>
                      <w:szCs w:val="18"/>
                      <w:lang w:eastAsia="ja-JP"/>
                    </w:rPr>
                    <w:t xml:space="preserve"> L1-RSRPs and corresponding beam information of Top M beam(s) with largest M measured value(s) of L1-RSRP(s) of a measurement resource set, where M is configured by gNB, if the number of reported L1-RSRPs is </w:t>
                  </w:r>
                  <w:r>
                    <w:rPr>
                      <w:rFonts w:eastAsia="Yu Mincho" w:cs="Arial"/>
                      <w:color w:val="000000"/>
                      <w:sz w:val="18"/>
                      <w:szCs w:val="18"/>
                      <w:lang w:eastAsia="ja-JP"/>
                    </w:rPr>
                    <w:t>smaller than</w:t>
                  </w:r>
                  <w:r>
                    <w:rPr>
                      <w:rFonts w:eastAsia="MS Gothic" w:cs="Arial"/>
                      <w:color w:val="000000"/>
                      <w:sz w:val="18"/>
                      <w:szCs w:val="18"/>
                      <w:lang w:eastAsia="ja-JP"/>
                    </w:rPr>
                    <w:t xml:space="preserve"> the size of the measurement resource set</w:t>
                  </w:r>
                </w:p>
                <w:p w14:paraId="08A62B33" w14:textId="77777777" w:rsidR="00C54E21" w:rsidRDefault="00902171">
                  <w:pPr>
                    <w:spacing w:after="0"/>
                    <w:rPr>
                      <w:rFonts w:eastAsia="Yu Mincho" w:cs="Arial"/>
                      <w:color w:val="000000"/>
                      <w:sz w:val="18"/>
                      <w:szCs w:val="18"/>
                      <w:lang w:eastAsia="ja-JP"/>
                    </w:rPr>
                  </w:pPr>
                  <w:r>
                    <w:rPr>
                      <w:rFonts w:eastAsia="MS Gothic" w:cs="Arial"/>
                      <w:color w:val="000000"/>
                      <w:sz w:val="18"/>
                      <w:szCs w:val="18"/>
                      <w:lang w:eastAsia="ja-JP"/>
                    </w:rPr>
                    <w:t>3. Maximum number of M reported RS</w:t>
                  </w:r>
                  <w:r>
                    <w:rPr>
                      <w:rFonts w:eastAsia="Yu Mincho" w:cs="Arial"/>
                      <w:color w:val="000000"/>
                      <w:sz w:val="18"/>
                      <w:szCs w:val="18"/>
                      <w:lang w:eastAsia="ja-JP"/>
                    </w:rPr>
                    <w:t>s</w:t>
                  </w:r>
                  <w:r>
                    <w:rPr>
                      <w:rFonts w:eastAsia="MS Gothic" w:cs="Arial"/>
                      <w:color w:val="000000"/>
                      <w:sz w:val="18"/>
                      <w:szCs w:val="18"/>
                      <w:lang w:eastAsia="ja-JP"/>
                    </w:rPr>
                    <w:t>, M&gt;4</w:t>
                  </w:r>
                </w:p>
                <w:p w14:paraId="69D3F0A2" w14:textId="77777777" w:rsidR="00C54E21" w:rsidRDefault="00C54E21">
                  <w:pPr>
                    <w:spacing w:after="0"/>
                    <w:rPr>
                      <w:rFonts w:eastAsia="Yu Mincho" w:cs="Arial"/>
                      <w:color w:val="000000"/>
                      <w:sz w:val="18"/>
                      <w:szCs w:val="18"/>
                      <w:lang w:eastAsia="ja-JP"/>
                    </w:rPr>
                  </w:pPr>
                </w:p>
                <w:p w14:paraId="02C35E08" w14:textId="77777777" w:rsidR="00C54E21" w:rsidRDefault="00902171">
                  <w:pPr>
                    <w:spacing w:after="0"/>
                    <w:rPr>
                      <w:rFonts w:eastAsia="MS Gothic" w:cs="Arial"/>
                      <w:color w:val="000000"/>
                      <w:sz w:val="18"/>
                      <w:szCs w:val="18"/>
                      <w:lang w:eastAsia="ja-JP"/>
                    </w:rPr>
                  </w:pPr>
                  <w:del w:id="7" w:author="Kathiravetpillai Sivanesan (Nokia)" w:date="2025-05-07T05:20:00Z">
                    <w:r>
                      <w:rPr>
                        <w:rFonts w:eastAsia="Yu Mincho" w:cs="Arial"/>
                        <w:color w:val="000000"/>
                        <w:sz w:val="18"/>
                        <w:szCs w:val="18"/>
                        <w:highlight w:val="yellow"/>
                        <w:lang w:eastAsia="ja-JP"/>
                      </w:rPr>
                      <w:delText>FFS: whether/how to have separate FG for some of above components</w:delText>
                    </w:r>
                    <w:r>
                      <w:rPr>
                        <w:rFonts w:eastAsia="Yu Mincho" w:cs="Arial"/>
                        <w:color w:val="000000"/>
                        <w:sz w:val="18"/>
                        <w:szCs w:val="18"/>
                        <w:lang w:eastAsia="ja-JP"/>
                      </w:rPr>
                      <w:delText xml:space="preserve"> </w:delText>
                    </w:r>
                    <w:r>
                      <w:rPr>
                        <w:rFonts w:eastAsia="Yu Mincho" w:cs="Arial"/>
                        <w:color w:val="000000"/>
                        <w:sz w:val="18"/>
                        <w:szCs w:val="18"/>
                        <w:highlight w:val="yellow"/>
                        <w:lang w:eastAsia="ja-JP"/>
                      </w:rPr>
                      <w:delText>or how to merge components</w:delText>
                    </w:r>
                  </w:del>
                </w:p>
              </w:tc>
              <w:tc>
                <w:tcPr>
                  <w:tcW w:w="0" w:type="auto"/>
                  <w:tcBorders>
                    <w:top w:val="single" w:sz="4" w:space="0" w:color="auto"/>
                    <w:left w:val="single" w:sz="4" w:space="0" w:color="auto"/>
                    <w:bottom w:val="single" w:sz="4" w:space="0" w:color="auto"/>
                    <w:right w:val="single" w:sz="4" w:space="0" w:color="auto"/>
                  </w:tcBorders>
                </w:tcPr>
                <w:p w14:paraId="1BFB10F5" w14:textId="77777777" w:rsidR="00C54E21" w:rsidRDefault="00902171">
                  <w:pPr>
                    <w:keepNext/>
                    <w:keepLines/>
                    <w:spacing w:after="0"/>
                    <w:rPr>
                      <w:rFonts w:eastAsia="MS Mincho" w:cs="Arial"/>
                      <w:color w:val="000000"/>
                      <w:sz w:val="18"/>
                      <w:szCs w:val="18"/>
                      <w:lang w:eastAsia="ja-JP"/>
                    </w:rPr>
                  </w:pPr>
                  <w:del w:id="8" w:author="Kathiravetpillai Sivanesan (Nokia)" w:date="2025-05-07T05:16:00Z">
                    <w:r>
                      <w:rPr>
                        <w:rFonts w:cs="Arial"/>
                        <w:color w:val="000000"/>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09C63564" w14:textId="77777777" w:rsidR="00C54E21" w:rsidRDefault="00902171">
                  <w:pPr>
                    <w:keepNext/>
                    <w:keepLines/>
                    <w:spacing w:after="0"/>
                    <w:rPr>
                      <w:rFonts w:eastAsia="SimSun" w:cs="Arial"/>
                      <w:color w:val="000000"/>
                      <w:sz w:val="18"/>
                      <w:szCs w:val="18"/>
                      <w:lang w:eastAsia="zh-CN"/>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3FAF228" w14:textId="77777777" w:rsidR="00C54E21" w:rsidRDefault="00902171">
                  <w:pPr>
                    <w:keepNext/>
                    <w:keepLines/>
                    <w:spacing w:after="0"/>
                    <w:rPr>
                      <w:rFonts w:cs="Arial"/>
                      <w:color w:val="000000"/>
                      <w:sz w:val="18"/>
                      <w:szCs w:val="18"/>
                      <w:lang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289E2F" w14:textId="77777777" w:rsidR="00C54E21" w:rsidRDefault="00902171">
                  <w:pPr>
                    <w:keepNext/>
                    <w:keepLines/>
                    <w:spacing w:after="0"/>
                    <w:rPr>
                      <w:rFonts w:cs="Arial"/>
                      <w:color w:val="000000"/>
                      <w:sz w:val="18"/>
                      <w:szCs w:val="18"/>
                      <w:lang w:eastAsia="zh-CN"/>
                    </w:rPr>
                  </w:pPr>
                  <w:r>
                    <w:rPr>
                      <w:rFonts w:cs="Arial"/>
                      <w:color w:val="000000"/>
                      <w:sz w:val="18"/>
                      <w:szCs w:val="18"/>
                    </w:rPr>
                    <w:t xml:space="preserve">Increased number of reported beams for beam management </w:t>
                  </w:r>
                  <w:r>
                    <w:rPr>
                      <w:rFonts w:cs="Arial"/>
                      <w:color w:val="000000"/>
                      <w:sz w:val="18"/>
                      <w:szCs w:val="18"/>
                      <w:highlight w:val="yellow"/>
                      <w:lang w:eastAsia="ja-JP"/>
                    </w:rPr>
                    <w:t>[</w:t>
                  </w:r>
                  <w:del w:id="9" w:author="Kathiravetpillai Sivanesan (Nokia)" w:date="2025-05-07T05:18:00Z">
                    <w:r>
                      <w:rPr>
                        <w:rFonts w:cs="Arial"/>
                        <w:color w:val="000000"/>
                        <w:sz w:val="18"/>
                        <w:szCs w:val="18"/>
                        <w:highlight w:val="yellow"/>
                      </w:rPr>
                      <w:delText>for NW-sided model</w:delText>
                    </w:r>
                    <w:r>
                      <w:rPr>
                        <w:rFonts w:cs="Arial"/>
                        <w:color w:val="000000"/>
                        <w:sz w:val="18"/>
                        <w:szCs w:val="18"/>
                        <w:highlight w:val="yellow"/>
                        <w:lang w:eastAsia="ja-JP"/>
                      </w:rPr>
                      <w:delText xml:space="preserve"> inference]</w:delText>
                    </w:r>
                    <w:r>
                      <w:rPr>
                        <w:rFonts w:cs="Arial"/>
                        <w:color w:val="000000"/>
                        <w:sz w:val="18"/>
                        <w:szCs w:val="18"/>
                      </w:rPr>
                      <w:delText xml:space="preserve"> </w:delText>
                    </w:r>
                  </w:del>
                  <w:r>
                    <w:rPr>
                      <w:rFonts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A4926A6" w14:textId="77777777" w:rsidR="00C54E21" w:rsidRDefault="00902171">
                  <w:pPr>
                    <w:keepNext/>
                    <w:keepLines/>
                    <w:spacing w:after="0"/>
                    <w:rPr>
                      <w:rFonts w:cs="Arial"/>
                      <w:color w:val="000000"/>
                      <w:sz w:val="18"/>
                      <w:szCs w:val="18"/>
                      <w:lang w:val="en-GB" w:eastAsia="zh-CN"/>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5C8347" w14:textId="77777777" w:rsidR="00C54E21" w:rsidRDefault="00902171">
                  <w:pPr>
                    <w:keepNext/>
                    <w:keepLines/>
                    <w:spacing w:after="0"/>
                    <w:rPr>
                      <w:rFonts w:cs="Arial"/>
                      <w:color w:val="000000"/>
                      <w:sz w:val="18"/>
                      <w:szCs w:val="18"/>
                      <w:lang w:eastAsia="ja-JP"/>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F24ED85" w14:textId="77777777" w:rsidR="00C54E21" w:rsidRDefault="00902171">
                  <w:pPr>
                    <w:keepNext/>
                    <w:keepLines/>
                    <w:spacing w:after="0"/>
                    <w:rPr>
                      <w:rFonts w:cs="Arial"/>
                      <w:color w:val="000000"/>
                      <w:sz w:val="18"/>
                      <w:szCs w:val="18"/>
                      <w:lang w:eastAsia="ja-JP"/>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6B8E008" w14:textId="77777777" w:rsidR="00C54E21" w:rsidRDefault="00902171">
                  <w:pPr>
                    <w:keepNext/>
                    <w:keepLines/>
                    <w:spacing w:after="0"/>
                    <w:rPr>
                      <w:rFonts w:cs="Arial"/>
                      <w:color w:val="000000"/>
                      <w:sz w:val="18"/>
                      <w:szCs w:val="18"/>
                      <w:lang w:eastAsia="ja-JP"/>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D776F24" w14:textId="77777777" w:rsidR="00C54E21" w:rsidRDefault="00902171">
                  <w:pPr>
                    <w:keepNext/>
                    <w:keepLines/>
                    <w:spacing w:after="0"/>
                    <w:rPr>
                      <w:rFonts w:cs="Arial"/>
                      <w:color w:val="000000"/>
                      <w:sz w:val="18"/>
                      <w:szCs w:val="18"/>
                    </w:rPr>
                  </w:pPr>
                  <w:r>
                    <w:rPr>
                      <w:rFonts w:cs="Arial"/>
                      <w:color w:val="000000"/>
                      <w:sz w:val="18"/>
                      <w:szCs w:val="18"/>
                    </w:rPr>
                    <w:t xml:space="preserve">Component 3 candidate values: </w:t>
                  </w:r>
                  <w:del w:id="10" w:author="Kathiravetpillai Sivanesan (Nokia)" w:date="2025-05-07T05:19:00Z">
                    <w:r>
                      <w:rPr>
                        <w:rFonts w:cs="Arial"/>
                        <w:color w:val="000000"/>
                        <w:sz w:val="18"/>
                        <w:szCs w:val="18"/>
                      </w:rPr>
                      <w:delText>{</w:delText>
                    </w:r>
                    <w:r>
                      <w:rPr>
                        <w:rFonts w:cs="Arial"/>
                        <w:color w:val="000000"/>
                        <w:sz w:val="18"/>
                        <w:szCs w:val="18"/>
                        <w:highlight w:val="yellow"/>
                        <w:lang w:eastAsia="ja-JP"/>
                      </w:rPr>
                      <w:delText>FFS</w:delText>
                    </w:r>
                  </w:del>
                  <w:r>
                    <w:rPr>
                      <w:rFonts w:cs="Arial"/>
                      <w:color w:val="000000"/>
                      <w:sz w:val="18"/>
                      <w:szCs w:val="18"/>
                    </w:rPr>
                    <w:t>}</w:t>
                  </w:r>
                </w:p>
                <w:p w14:paraId="19EFA8EC" w14:textId="77777777" w:rsidR="00C54E21" w:rsidRDefault="00902171">
                  <w:pPr>
                    <w:keepNext/>
                    <w:keepLines/>
                    <w:spacing w:after="0"/>
                    <w:rPr>
                      <w:rFonts w:cs="Arial"/>
                      <w:color w:val="000000"/>
                      <w:sz w:val="18"/>
                      <w:szCs w:val="18"/>
                      <w:highlight w:val="yellow"/>
                    </w:rPr>
                  </w:pPr>
                  <w:ins w:id="11" w:author="Kathiravetpillai Sivanesan (Nokia)" w:date="2025-05-07T05:18:00Z">
                    <w:r>
                      <w:rPr>
                        <w:rFonts w:cs="Arial"/>
                        <w:color w:val="000000"/>
                        <w:sz w:val="18"/>
                        <w:szCs w:val="18"/>
                        <w:highlight w:val="yellow"/>
                      </w:rPr>
                      <w:t>{</w:t>
                    </w:r>
                  </w:ins>
                  <w:ins w:id="12" w:author="Kathiravetpillai Sivanesan (Nokia)" w:date="2025-05-07T05:19:00Z">
                    <w:r>
                      <w:rPr>
                        <w:rFonts w:cs="Arial"/>
                        <w:color w:val="000000"/>
                        <w:sz w:val="18"/>
                        <w:szCs w:val="18"/>
                        <w:highlight w:val="yellow"/>
                      </w:rPr>
                      <w:t>6, 8, 12, 16, 32}</w:t>
                    </w:r>
                  </w:ins>
                </w:p>
                <w:p w14:paraId="1A302E7E" w14:textId="77777777" w:rsidR="00C54E21" w:rsidRDefault="00C54E21">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574598F" w14:textId="77777777" w:rsidR="00C54E21" w:rsidRDefault="00902171">
                  <w:pPr>
                    <w:keepNext/>
                    <w:keepLines/>
                    <w:spacing w:after="0"/>
                    <w:rPr>
                      <w:rFonts w:cs="Arial"/>
                      <w:color w:val="000000"/>
                      <w:sz w:val="18"/>
                      <w:szCs w:val="18"/>
                      <w:lang w:eastAsia="ja-JP"/>
                    </w:rPr>
                  </w:pPr>
                  <w:r>
                    <w:rPr>
                      <w:rFonts w:cs="Arial"/>
                      <w:color w:val="000000"/>
                      <w:sz w:val="18"/>
                      <w:szCs w:val="18"/>
                    </w:rPr>
                    <w:t>Optional with capability signalling</w:t>
                  </w:r>
                </w:p>
              </w:tc>
            </w:tr>
          </w:tbl>
          <w:p w14:paraId="64FAE33D"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D612DB1" w14:textId="77777777">
        <w:tc>
          <w:tcPr>
            <w:tcW w:w="1834" w:type="dxa"/>
            <w:tcBorders>
              <w:top w:val="single" w:sz="4" w:space="0" w:color="auto"/>
              <w:left w:val="single" w:sz="4" w:space="0" w:color="auto"/>
              <w:bottom w:val="single" w:sz="4" w:space="0" w:color="auto"/>
              <w:right w:val="single" w:sz="4" w:space="0" w:color="auto"/>
            </w:tcBorders>
          </w:tcPr>
          <w:p w14:paraId="188D2D6E"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B148A62" w14:textId="77777777" w:rsidR="00C54E21" w:rsidRDefault="00902171">
            <w:pPr>
              <w:snapToGrid w:val="0"/>
              <w:spacing w:beforeLines="50" w:before="120"/>
              <w:rPr>
                <w:rFonts w:ascii="Times New Roman" w:eastAsia="SimSun" w:hAnsi="Times New Roman"/>
                <w:sz w:val="24"/>
                <w:szCs w:val="24"/>
                <w:lang w:eastAsia="zh-CN"/>
              </w:rPr>
            </w:pPr>
            <w:bookmarkStart w:id="13" w:name="_Hlk193958008"/>
            <w:r>
              <w:rPr>
                <w:rFonts w:eastAsia="SimSun"/>
                <w:sz w:val="24"/>
                <w:szCs w:val="24"/>
                <w:lang w:eastAsia="zh-CN"/>
              </w:rPr>
              <w:t>For FG 58-1-1, the description on NW-sided model inference and suggest to be removed. Also, the value range of M should be determined which should be consecutive number from 5 to 64.</w:t>
            </w:r>
          </w:p>
          <w:p w14:paraId="5E0DBEFF" w14:textId="77777777" w:rsidR="00C54E21" w:rsidRDefault="00902171">
            <w:pPr>
              <w:spacing w:beforeLines="50" w:before="120"/>
              <w:rPr>
                <w:rFonts w:eastAsia="SimSun"/>
                <w:b/>
                <w:bCs/>
                <w:sz w:val="24"/>
                <w:szCs w:val="24"/>
                <w:lang w:eastAsia="zh-CN"/>
              </w:rPr>
            </w:pPr>
            <w:r>
              <w:rPr>
                <w:rFonts w:eastAsia="SimSun"/>
                <w:b/>
                <w:bCs/>
                <w:sz w:val="24"/>
                <w:szCs w:val="24"/>
                <w:lang w:eastAsia="zh-CN"/>
              </w:rPr>
              <w:t xml:space="preserve">Proposal 1: Support the following update to FG 58-1-1 with </w:t>
            </w:r>
            <w:r>
              <w:rPr>
                <w:rFonts w:eastAsia="SimSun"/>
                <w:b/>
                <w:bCs/>
                <w:color w:val="C00000"/>
                <w:sz w:val="24"/>
                <w:szCs w:val="24"/>
                <w:highlight w:val="yellow"/>
                <w:lang w:eastAsia="zh-CN"/>
              </w:rPr>
              <w:t>red highlighted</w:t>
            </w:r>
            <w:r>
              <w:rPr>
                <w:rFonts w:eastAsia="SimSun"/>
                <w:b/>
                <w:bCs/>
                <w:sz w:val="24"/>
                <w:szCs w:val="24"/>
                <w:lang w:eastAsia="zh-CN"/>
              </w:rPr>
              <w:t>.</w:t>
            </w:r>
            <w:bookmarkEnd w:id="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507"/>
              <w:gridCol w:w="2575"/>
              <w:gridCol w:w="6547"/>
              <w:gridCol w:w="519"/>
              <w:gridCol w:w="465"/>
              <w:gridCol w:w="439"/>
              <w:gridCol w:w="2922"/>
              <w:gridCol w:w="519"/>
              <w:gridCol w:w="519"/>
              <w:gridCol w:w="519"/>
              <w:gridCol w:w="519"/>
              <w:gridCol w:w="1592"/>
              <w:gridCol w:w="1312"/>
            </w:tblGrid>
            <w:tr w:rsidR="00C54E21" w14:paraId="73650F7C" w14:textId="77777777">
              <w:trPr>
                <w:trHeight w:val="17"/>
              </w:trPr>
              <w:tc>
                <w:tcPr>
                  <w:tcW w:w="0" w:type="auto"/>
                  <w:tcBorders>
                    <w:top w:val="single" w:sz="4" w:space="0" w:color="auto"/>
                    <w:left w:val="single" w:sz="4" w:space="0" w:color="auto"/>
                    <w:bottom w:val="single" w:sz="4" w:space="0" w:color="auto"/>
                    <w:right w:val="single" w:sz="4" w:space="0" w:color="auto"/>
                  </w:tcBorders>
                </w:tcPr>
                <w:p w14:paraId="50651DF8"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23B8B0F"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58-1-1</w:t>
                  </w:r>
                </w:p>
              </w:tc>
              <w:tc>
                <w:tcPr>
                  <w:tcW w:w="0" w:type="auto"/>
                  <w:tcBorders>
                    <w:top w:val="single" w:sz="4" w:space="0" w:color="auto"/>
                    <w:left w:val="single" w:sz="4" w:space="0" w:color="auto"/>
                    <w:bottom w:val="single" w:sz="4" w:space="0" w:color="auto"/>
                    <w:right w:val="single" w:sz="4" w:space="0" w:color="auto"/>
                  </w:tcBorders>
                </w:tcPr>
                <w:p w14:paraId="5152A1BA" w14:textId="77777777" w:rsidR="00C54E21" w:rsidRDefault="00902171">
                  <w:pPr>
                    <w:keepNext/>
                    <w:keepLines/>
                    <w:spacing w:line="254" w:lineRule="auto"/>
                    <w:rPr>
                      <w:rFonts w:eastAsia="Yu Mincho" w:cs="Arial"/>
                      <w:sz w:val="16"/>
                      <w:szCs w:val="16"/>
                      <w:lang w:eastAsia="ja-JP"/>
                    </w:rPr>
                  </w:pPr>
                  <w:r>
                    <w:rPr>
                      <w:rFonts w:eastAsia="SimSun" w:cs="Arial"/>
                      <w:sz w:val="16"/>
                      <w:szCs w:val="16"/>
                    </w:rPr>
                    <w:t xml:space="preserve">Increased number of reported </w:t>
                  </w:r>
                  <w:r>
                    <w:rPr>
                      <w:rFonts w:eastAsia="Yu Mincho" w:cs="Arial"/>
                      <w:sz w:val="16"/>
                      <w:szCs w:val="16"/>
                      <w:lang w:eastAsia="ja-JP"/>
                    </w:rPr>
                    <w:t>RS</w:t>
                  </w:r>
                  <w:r>
                    <w:rPr>
                      <w:rFonts w:eastAsia="SimSun" w:cs="Arial"/>
                      <w:sz w:val="16"/>
                      <w:szCs w:val="16"/>
                    </w:rPr>
                    <w:t xml:space="preserve">s for beam management </w:t>
                  </w:r>
                  <w:r>
                    <w:rPr>
                      <w:rFonts w:eastAsia="Yu Mincho" w:cs="Arial"/>
                      <w:b/>
                      <w:bCs/>
                      <w:strike/>
                      <w:color w:val="C00000"/>
                      <w:sz w:val="16"/>
                      <w:szCs w:val="16"/>
                      <w:highlight w:val="yellow"/>
                      <w:lang w:eastAsia="ja-JP"/>
                    </w:rPr>
                    <w:t>[</w:t>
                  </w:r>
                  <w:r>
                    <w:rPr>
                      <w:rFonts w:eastAsia="SimSun" w:cs="Arial"/>
                      <w:b/>
                      <w:bCs/>
                      <w:strike/>
                      <w:color w:val="C00000"/>
                      <w:sz w:val="16"/>
                      <w:szCs w:val="16"/>
                      <w:highlight w:val="yellow"/>
                    </w:rPr>
                    <w:t>for NW-sided model</w:t>
                  </w:r>
                  <w:r>
                    <w:rPr>
                      <w:rFonts w:eastAsia="Yu Mincho" w:cs="Arial"/>
                      <w:b/>
                      <w:bCs/>
                      <w:strike/>
                      <w:color w:val="C00000"/>
                      <w:sz w:val="16"/>
                      <w:szCs w:val="16"/>
                      <w:highlight w:val="yellow"/>
                      <w:lang w:eastAsia="ja-JP"/>
                    </w:rPr>
                    <w:t xml:space="preserve"> inference]</w:t>
                  </w:r>
                </w:p>
              </w:tc>
              <w:tc>
                <w:tcPr>
                  <w:tcW w:w="0" w:type="auto"/>
                  <w:tcBorders>
                    <w:top w:val="single" w:sz="4" w:space="0" w:color="auto"/>
                    <w:left w:val="single" w:sz="4" w:space="0" w:color="auto"/>
                    <w:bottom w:val="single" w:sz="4" w:space="0" w:color="auto"/>
                    <w:right w:val="single" w:sz="4" w:space="0" w:color="auto"/>
                  </w:tcBorders>
                </w:tcPr>
                <w:p w14:paraId="6A135042" w14:textId="77777777" w:rsidR="00C54E21" w:rsidRDefault="00902171">
                  <w:pPr>
                    <w:spacing w:line="254" w:lineRule="auto"/>
                    <w:rPr>
                      <w:rFonts w:cs="Arial"/>
                      <w:sz w:val="16"/>
                      <w:szCs w:val="16"/>
                      <w:lang w:val="en-GB"/>
                    </w:rPr>
                  </w:pPr>
                  <w:r>
                    <w:rPr>
                      <w:rFonts w:cs="Arial"/>
                      <w:sz w:val="16"/>
                      <w:szCs w:val="16"/>
                      <w:lang w:val="en-GB"/>
                    </w:rPr>
                    <w:t xml:space="preserve">1. Support of </w:t>
                  </w:r>
                  <w:r>
                    <w:rPr>
                      <w:rFonts w:eastAsia="Yu Mincho" w:cs="Arial"/>
                      <w:sz w:val="16"/>
                      <w:szCs w:val="16"/>
                      <w:lang w:val="en-GB" w:eastAsia="ja-JP"/>
                    </w:rPr>
                    <w:t xml:space="preserve">reporting format for </w:t>
                  </w:r>
                  <w:r>
                    <w:rPr>
                      <w:rFonts w:cs="Arial"/>
                      <w:sz w:val="16"/>
                      <w:szCs w:val="16"/>
                      <w:lang w:val="en-GB"/>
                    </w:rPr>
                    <w:t>L1-RSRP measurements not including CRI/SSBRI other than one for the largest measured L1-RSRP in a reporting instance, if the number of reported L1-RSRPs is equal to the size of the measurement resource set.</w:t>
                  </w:r>
                </w:p>
                <w:p w14:paraId="01FADF34" w14:textId="77777777" w:rsidR="00C54E21" w:rsidRDefault="00902171">
                  <w:pPr>
                    <w:spacing w:line="254" w:lineRule="auto"/>
                    <w:rPr>
                      <w:rFonts w:cs="Arial"/>
                      <w:sz w:val="16"/>
                      <w:szCs w:val="16"/>
                    </w:rPr>
                  </w:pPr>
                  <w:r>
                    <w:rPr>
                      <w:rFonts w:cs="Arial"/>
                      <w:sz w:val="16"/>
                      <w:szCs w:val="16"/>
                    </w:rPr>
                    <w:t xml:space="preserve">2. </w:t>
                  </w:r>
                  <w:r>
                    <w:rPr>
                      <w:rFonts w:eastAsia="Yu Mincho" w:cs="Arial"/>
                      <w:sz w:val="16"/>
                      <w:szCs w:val="16"/>
                      <w:lang w:eastAsia="ja-JP"/>
                    </w:rPr>
                    <w:t xml:space="preserve">Support of </w:t>
                  </w:r>
                  <w:r>
                    <w:rPr>
                      <w:rFonts w:eastAsia="Yu Mincho" w:cs="Arial"/>
                      <w:sz w:val="16"/>
                      <w:szCs w:val="16"/>
                      <w:lang w:val="en-GB" w:eastAsia="ja-JP"/>
                    </w:rPr>
                    <w:t>reporting format for</w:t>
                  </w:r>
                  <w:r>
                    <w:rPr>
                      <w:rFonts w:cs="Arial"/>
                      <w:sz w:val="16"/>
                      <w:szCs w:val="16"/>
                    </w:rPr>
                    <w:t xml:space="preserve"> L1-RSRPs and corresponding beam information of Top M beam(s) with largest M measured value(s) of L1-RSRP(s) of a measurement resource set, where M is configured by gNB</w:t>
                  </w:r>
                  <w:r>
                    <w:rPr>
                      <w:rFonts w:cs="Arial"/>
                      <w:sz w:val="16"/>
                      <w:szCs w:val="16"/>
                      <w:lang w:val="en-GB"/>
                    </w:rPr>
                    <w:t xml:space="preserve">, if the number of reported L1-RSRPs is </w:t>
                  </w:r>
                  <w:r>
                    <w:rPr>
                      <w:rFonts w:eastAsia="Yu Mincho" w:cs="Arial"/>
                      <w:sz w:val="16"/>
                      <w:szCs w:val="16"/>
                      <w:lang w:val="en-GB" w:eastAsia="ja-JP"/>
                    </w:rPr>
                    <w:t>smaller than</w:t>
                  </w:r>
                  <w:r>
                    <w:rPr>
                      <w:rFonts w:cs="Arial"/>
                      <w:sz w:val="16"/>
                      <w:szCs w:val="16"/>
                      <w:lang w:val="en-GB"/>
                    </w:rPr>
                    <w:t xml:space="preserve"> the size of the measurement resource set</w:t>
                  </w:r>
                </w:p>
                <w:p w14:paraId="10517E99" w14:textId="77777777" w:rsidR="00C54E21" w:rsidRDefault="00902171">
                  <w:pPr>
                    <w:spacing w:line="254" w:lineRule="auto"/>
                    <w:rPr>
                      <w:rFonts w:eastAsia="Yu Mincho" w:cs="Arial"/>
                      <w:sz w:val="16"/>
                      <w:szCs w:val="16"/>
                      <w:lang w:eastAsia="ja-JP"/>
                    </w:rPr>
                  </w:pPr>
                  <w:r>
                    <w:rPr>
                      <w:rFonts w:cs="Arial"/>
                      <w:sz w:val="16"/>
                      <w:szCs w:val="16"/>
                    </w:rPr>
                    <w:t>3. Maximum number of M reported RS</w:t>
                  </w:r>
                  <w:r>
                    <w:rPr>
                      <w:rFonts w:eastAsia="Yu Mincho" w:cs="Arial"/>
                      <w:sz w:val="16"/>
                      <w:szCs w:val="16"/>
                      <w:lang w:eastAsia="ja-JP"/>
                    </w:rPr>
                    <w:t>s</w:t>
                  </w:r>
                  <w:r>
                    <w:rPr>
                      <w:rFonts w:cs="Arial"/>
                      <w:sz w:val="16"/>
                      <w:szCs w:val="16"/>
                    </w:rPr>
                    <w:t>, M&gt;4</w:t>
                  </w:r>
                </w:p>
                <w:p w14:paraId="2172699C"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FFS: whether/how to have separate FG for some of above components</w:t>
                  </w:r>
                  <w:r>
                    <w:rPr>
                      <w:rFonts w:eastAsia="Yu Mincho" w:cs="Arial"/>
                      <w:sz w:val="16"/>
                      <w:szCs w:val="16"/>
                      <w:lang w:eastAsia="ja-JP"/>
                    </w:rPr>
                    <w:t xml:space="preserve"> </w:t>
                  </w:r>
                  <w:r>
                    <w:rPr>
                      <w:rFonts w:eastAsia="Yu Mincho" w:cs="Arial"/>
                      <w:sz w:val="16"/>
                      <w:szCs w:val="16"/>
                      <w:highlight w:val="yellow"/>
                      <w:lang w:eastAsia="ja-JP"/>
                    </w:rPr>
                    <w:t>or how to merge components</w:t>
                  </w:r>
                </w:p>
              </w:tc>
              <w:tc>
                <w:tcPr>
                  <w:tcW w:w="0" w:type="auto"/>
                  <w:tcBorders>
                    <w:top w:val="single" w:sz="4" w:space="0" w:color="auto"/>
                    <w:left w:val="single" w:sz="4" w:space="0" w:color="auto"/>
                    <w:bottom w:val="single" w:sz="4" w:space="0" w:color="auto"/>
                    <w:right w:val="single" w:sz="4" w:space="0" w:color="auto"/>
                  </w:tcBorders>
                </w:tcPr>
                <w:p w14:paraId="3D4A4EBA"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6BB133B" w14:textId="77777777" w:rsidR="00C54E21" w:rsidRDefault="00902171">
                  <w:pPr>
                    <w:keepNext/>
                    <w:keepLines/>
                    <w:spacing w:line="254" w:lineRule="auto"/>
                    <w:rPr>
                      <w:rFonts w:eastAsia="SimSun" w:cs="Arial"/>
                      <w:sz w:val="16"/>
                      <w:szCs w:val="16"/>
                    </w:rPr>
                  </w:pPr>
                  <w:r>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1DD9A39" w14:textId="77777777" w:rsidR="00C54E21" w:rsidRDefault="00902171">
                  <w:pPr>
                    <w:keepNext/>
                    <w:keepLines/>
                    <w:spacing w:line="254" w:lineRule="auto"/>
                    <w:rPr>
                      <w:rFonts w:eastAsia="MS Mincho" w:cs="Arial"/>
                      <w:sz w:val="16"/>
                      <w:szCs w:val="16"/>
                    </w:rPr>
                  </w:pPr>
                  <w:r>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D7243BE" w14:textId="77777777" w:rsidR="00C54E21" w:rsidRDefault="00902171">
                  <w:pPr>
                    <w:keepNext/>
                    <w:keepLines/>
                    <w:spacing w:line="254" w:lineRule="auto"/>
                    <w:rPr>
                      <w:rFonts w:eastAsia="SimSun" w:cs="Arial"/>
                      <w:sz w:val="16"/>
                      <w:szCs w:val="16"/>
                    </w:rPr>
                  </w:pPr>
                  <w:r>
                    <w:rPr>
                      <w:rFonts w:eastAsia="SimSun" w:cs="Arial"/>
                      <w:sz w:val="16"/>
                      <w:szCs w:val="16"/>
                    </w:rPr>
                    <w:t xml:space="preserve">Increased number of reported beams for </w:t>
                  </w:r>
                  <w:r>
                    <w:rPr>
                      <w:rFonts w:eastAsia="MS Mincho" w:cs="Arial"/>
                      <w:sz w:val="16"/>
                      <w:szCs w:val="16"/>
                    </w:rPr>
                    <w:t xml:space="preserve">beam management </w:t>
                  </w:r>
                  <w:r>
                    <w:rPr>
                      <w:rFonts w:eastAsia="MS Mincho" w:cs="Arial"/>
                      <w:b/>
                      <w:bCs/>
                      <w:strike/>
                      <w:color w:val="C00000"/>
                      <w:sz w:val="16"/>
                      <w:szCs w:val="16"/>
                      <w:highlight w:val="yellow"/>
                      <w:lang w:eastAsia="ja-JP"/>
                    </w:rPr>
                    <w:t>[</w:t>
                  </w:r>
                  <w:r>
                    <w:rPr>
                      <w:rFonts w:eastAsia="MS Mincho" w:cs="Arial"/>
                      <w:b/>
                      <w:bCs/>
                      <w:strike/>
                      <w:color w:val="C00000"/>
                      <w:sz w:val="16"/>
                      <w:szCs w:val="16"/>
                      <w:highlight w:val="yellow"/>
                    </w:rPr>
                    <w:t>for NW-sided model</w:t>
                  </w:r>
                  <w:r>
                    <w:rPr>
                      <w:rFonts w:eastAsia="MS Mincho" w:cs="Arial"/>
                      <w:b/>
                      <w:bCs/>
                      <w:strike/>
                      <w:color w:val="C00000"/>
                      <w:sz w:val="16"/>
                      <w:szCs w:val="16"/>
                      <w:highlight w:val="yellow"/>
                      <w:lang w:eastAsia="ja-JP"/>
                    </w:rPr>
                    <w:t xml:space="preserve"> inference]</w:t>
                  </w:r>
                  <w:r>
                    <w:rPr>
                      <w:rFonts w:eastAsia="MS Mincho"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39D8AFE" w14:textId="77777777" w:rsidR="00C54E21" w:rsidRDefault="00902171">
                  <w:pPr>
                    <w:keepNext/>
                    <w:keepLines/>
                    <w:spacing w:line="254" w:lineRule="auto"/>
                    <w:rPr>
                      <w:rFonts w:eastAsia="SimSun"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DEA0A3E"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697A970"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4C2160"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AA94B18" w14:textId="77777777" w:rsidR="00C54E21" w:rsidRDefault="00902171">
                  <w:pPr>
                    <w:keepNext/>
                    <w:keepLines/>
                    <w:spacing w:line="254" w:lineRule="auto"/>
                    <w:rPr>
                      <w:rFonts w:eastAsia="MS Mincho" w:cs="Arial"/>
                      <w:sz w:val="16"/>
                      <w:szCs w:val="16"/>
                    </w:rPr>
                  </w:pPr>
                  <w:r>
                    <w:rPr>
                      <w:rFonts w:eastAsia="MS Mincho" w:cs="Arial"/>
                      <w:sz w:val="16"/>
                      <w:szCs w:val="16"/>
                    </w:rPr>
                    <w:t xml:space="preserve">Component 3 candidate values: </w:t>
                  </w:r>
                  <w:r>
                    <w:rPr>
                      <w:rFonts w:eastAsia="MS Mincho" w:cs="Arial"/>
                      <w:b/>
                      <w:bCs/>
                      <w:color w:val="C00000"/>
                      <w:sz w:val="16"/>
                      <w:szCs w:val="16"/>
                    </w:rPr>
                    <w:t>{</w:t>
                  </w:r>
                  <w:r>
                    <w:rPr>
                      <w:rFonts w:eastAsia="MS Mincho" w:cs="Arial"/>
                      <w:b/>
                      <w:bCs/>
                      <w:color w:val="C00000"/>
                      <w:sz w:val="16"/>
                      <w:szCs w:val="16"/>
                      <w:lang w:eastAsia="ja-JP"/>
                    </w:rPr>
                    <w:t>5,6…64</w:t>
                  </w:r>
                  <w:r>
                    <w:rPr>
                      <w:rFonts w:eastAsia="MS Mincho" w:cs="Arial"/>
                      <w:b/>
                      <w:bCs/>
                      <w:color w:val="C00000"/>
                      <w:sz w:val="16"/>
                      <w:szCs w:val="16"/>
                    </w:rPr>
                    <w:t>}</w:t>
                  </w:r>
                </w:p>
                <w:p w14:paraId="4BB2D526" w14:textId="77777777" w:rsidR="00C54E21" w:rsidRDefault="00C54E21">
                  <w:pPr>
                    <w:keepNext/>
                    <w:keepLines/>
                    <w:spacing w:line="254" w:lineRule="auto"/>
                    <w:rPr>
                      <w:rFonts w:eastAsia="MS Mincho" w:cs="Arial"/>
                      <w:sz w:val="16"/>
                      <w:szCs w:val="16"/>
                      <w:highlight w:val="yellow"/>
                    </w:rPr>
                  </w:pPr>
                </w:p>
                <w:p w14:paraId="26A7EF58" w14:textId="77777777" w:rsidR="00C54E21" w:rsidRDefault="00C54E21">
                  <w:pPr>
                    <w:keepNext/>
                    <w:keepLines/>
                    <w:spacing w:line="254" w:lineRule="auto"/>
                    <w:rPr>
                      <w:rFonts w:eastAsia="MS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1395C2F6" w14:textId="77777777" w:rsidR="00C54E21" w:rsidRDefault="00902171">
                  <w:pPr>
                    <w:keepNext/>
                    <w:keepLines/>
                    <w:spacing w:line="254" w:lineRule="auto"/>
                    <w:rPr>
                      <w:rFonts w:eastAsia="MS Mincho" w:cs="Arial"/>
                      <w:sz w:val="16"/>
                      <w:szCs w:val="16"/>
                    </w:rPr>
                  </w:pPr>
                  <w:r>
                    <w:rPr>
                      <w:rFonts w:eastAsia="MS Mincho" w:cs="Arial"/>
                      <w:sz w:val="16"/>
                      <w:szCs w:val="16"/>
                    </w:rPr>
                    <w:t>Optional with capability signalling</w:t>
                  </w:r>
                </w:p>
              </w:tc>
            </w:tr>
          </w:tbl>
          <w:p w14:paraId="07100A2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27E1A10" w14:textId="77777777">
        <w:tc>
          <w:tcPr>
            <w:tcW w:w="1834" w:type="dxa"/>
            <w:tcBorders>
              <w:top w:val="single" w:sz="4" w:space="0" w:color="auto"/>
              <w:left w:val="single" w:sz="4" w:space="0" w:color="auto"/>
              <w:bottom w:val="single" w:sz="4" w:space="0" w:color="auto"/>
              <w:right w:val="single" w:sz="4" w:space="0" w:color="auto"/>
            </w:tcBorders>
          </w:tcPr>
          <w:p w14:paraId="64229E63"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F2339EC" w14:textId="77777777" w:rsidR="00C54E21" w:rsidRDefault="00902171">
            <w:pPr>
              <w:pStyle w:val="ListParagraph"/>
              <w:numPr>
                <w:ilvl w:val="0"/>
                <w:numId w:val="27"/>
              </w:numPr>
              <w:spacing w:before="0" w:line="240" w:lineRule="auto"/>
              <w:contextualSpacing w:val="0"/>
              <w:rPr>
                <w:rFonts w:ascii="Times New Roman" w:hAnsi="Times New Roman"/>
                <w:lang w:eastAsia="zh-CN"/>
              </w:rPr>
            </w:pPr>
            <w:r>
              <w:rPr>
                <w:lang w:eastAsia="zh-CN"/>
              </w:rPr>
              <w:t xml:space="preserve">We propose to remove “[for NW-sided model inference]” in the name of this FG. The UE capability of this FG is to indicate that UE can support reporting measured RSRP for more than 4 beams. The purpose of this FG is transparent to the UE. In fact, it is too restrictive to limit the usage of this FG to “inference” only. Because it forces network to track usage of every sample of dataset, it greatly increases the cost without any gain. </w:t>
            </w:r>
          </w:p>
          <w:p w14:paraId="2571D32D" w14:textId="77777777" w:rsidR="00C54E21" w:rsidRDefault="00902171">
            <w:pPr>
              <w:pStyle w:val="ListParagraph"/>
              <w:numPr>
                <w:ilvl w:val="0"/>
                <w:numId w:val="27"/>
              </w:numPr>
              <w:spacing w:before="0" w:line="240" w:lineRule="auto"/>
              <w:contextualSpacing w:val="0"/>
              <w:rPr>
                <w:lang w:eastAsia="zh-CN"/>
              </w:rPr>
            </w:pPr>
            <w:r>
              <w:rPr>
                <w:lang w:eastAsia="zh-CN"/>
              </w:rPr>
              <w:t>We propose to remove the “</w:t>
            </w:r>
            <w:r>
              <w:rPr>
                <w:rFonts w:eastAsia="Yu Mincho"/>
                <w:color w:val="000000"/>
                <w:sz w:val="18"/>
                <w:szCs w:val="18"/>
                <w:highlight w:val="yellow"/>
                <w:lang w:eastAsia="ja-JP"/>
              </w:rPr>
              <w:t>FFS: whether/how to have separate FG for some of above components</w:t>
            </w:r>
            <w:r>
              <w:rPr>
                <w:rFonts w:eastAsia="Yu Mincho"/>
                <w:color w:val="000000"/>
                <w:sz w:val="18"/>
                <w:szCs w:val="18"/>
                <w:lang w:eastAsia="ja-JP"/>
              </w:rPr>
              <w:t xml:space="preserve"> </w:t>
            </w:r>
            <w:r>
              <w:rPr>
                <w:rFonts w:eastAsia="Yu Mincho"/>
                <w:color w:val="000000"/>
                <w:sz w:val="18"/>
                <w:szCs w:val="18"/>
                <w:highlight w:val="yellow"/>
                <w:lang w:eastAsia="ja-JP"/>
              </w:rPr>
              <w:t>or how to merge components</w:t>
            </w:r>
            <w:r>
              <w:rPr>
                <w:lang w:eastAsia="zh-CN"/>
              </w:rPr>
              <w:t xml:space="preserve">” in component.  The intention behind this FFS is to have separate FG for the first two components. However, the first two bullets are RSRP reporting methods for different cases, i.e., 1) when the number of reported L1-RSRPs is equal to the size of the measurement resource set; 2) when the number of reported L1-RSRPs is smaller than the size of the measurement resource set. </w:t>
            </w:r>
          </w:p>
          <w:p w14:paraId="1ABF20EB" w14:textId="77777777" w:rsidR="00C54E21" w:rsidRDefault="00902171">
            <w:pPr>
              <w:pStyle w:val="ListParagraph"/>
              <w:numPr>
                <w:ilvl w:val="0"/>
                <w:numId w:val="27"/>
              </w:numPr>
              <w:spacing w:before="0" w:line="240" w:lineRule="auto"/>
              <w:contextualSpacing w:val="0"/>
              <w:rPr>
                <w:lang w:eastAsia="zh-CN"/>
              </w:rPr>
            </w:pPr>
            <w:r>
              <w:rPr>
                <w:lang w:eastAsia="zh-CN"/>
              </w:rPr>
              <w:t xml:space="preserve">The prerequisite can be left as blank. </w:t>
            </w:r>
          </w:p>
          <w:p w14:paraId="315E9A5C" w14:textId="77777777" w:rsidR="00C54E21" w:rsidRDefault="00902171">
            <w:pPr>
              <w:pStyle w:val="ListParagraph"/>
              <w:numPr>
                <w:ilvl w:val="0"/>
                <w:numId w:val="27"/>
              </w:numPr>
              <w:spacing w:before="0" w:line="240" w:lineRule="auto"/>
              <w:contextualSpacing w:val="0"/>
              <w:rPr>
                <w:lang w:eastAsia="zh-CN"/>
              </w:rPr>
            </w:pPr>
            <w:r>
              <w:rPr>
                <w:lang w:eastAsia="zh-CN"/>
              </w:rPr>
              <w:t>Regarding the candidate value of M, we propose to introduce {6, 8, 12, 16, 24, 32, 64, [128], [256]}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69"/>
              <w:gridCol w:w="3421"/>
              <w:gridCol w:w="9624"/>
              <w:gridCol w:w="556"/>
              <w:gridCol w:w="2991"/>
              <w:gridCol w:w="1634"/>
            </w:tblGrid>
            <w:tr w:rsidR="00C54E21" w14:paraId="4866293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547DBD" w14:textId="77777777" w:rsidR="00C54E21" w:rsidRDefault="00902171">
                  <w:pPr>
                    <w:widowControl w:val="0"/>
                    <w:spacing w:after="0"/>
                    <w:jc w:val="left"/>
                    <w:rPr>
                      <w:color w:val="000000"/>
                      <w:sz w:val="18"/>
                      <w:szCs w:val="18"/>
                      <w:lang w:eastAsia="ja-JP"/>
                    </w:rPr>
                  </w:pPr>
                  <w:r>
                    <w:rPr>
                      <w:color w:val="00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6568659E" w14:textId="77777777" w:rsidR="00C54E21" w:rsidRDefault="00902171">
                  <w:pPr>
                    <w:widowControl w:val="0"/>
                    <w:spacing w:after="0"/>
                    <w:jc w:val="left"/>
                    <w:rPr>
                      <w:rFonts w:eastAsia="MS Mincho"/>
                      <w:color w:val="000000"/>
                      <w:sz w:val="18"/>
                      <w:szCs w:val="18"/>
                      <w:lang w:eastAsia="ja-JP"/>
                    </w:rPr>
                  </w:pPr>
                  <w:r>
                    <w:rPr>
                      <w:color w:val="000000"/>
                      <w:sz w:val="18"/>
                      <w:szCs w:val="18"/>
                      <w:lang w:eastAsia="zh-CN"/>
                    </w:rPr>
                    <w:t>58-1-1</w:t>
                  </w:r>
                </w:p>
              </w:tc>
              <w:tc>
                <w:tcPr>
                  <w:tcW w:w="0" w:type="auto"/>
                  <w:tcBorders>
                    <w:top w:val="single" w:sz="4" w:space="0" w:color="auto"/>
                    <w:left w:val="single" w:sz="4" w:space="0" w:color="auto"/>
                    <w:bottom w:val="single" w:sz="4" w:space="0" w:color="auto"/>
                    <w:right w:val="single" w:sz="4" w:space="0" w:color="auto"/>
                  </w:tcBorders>
                </w:tcPr>
                <w:p w14:paraId="710F53CF" w14:textId="77777777" w:rsidR="00C54E21" w:rsidRDefault="00902171">
                  <w:pPr>
                    <w:widowControl w:val="0"/>
                    <w:spacing w:after="0"/>
                    <w:jc w:val="left"/>
                    <w:rPr>
                      <w:rFonts w:eastAsia="SimSun"/>
                      <w:color w:val="000000"/>
                      <w:sz w:val="18"/>
                      <w:szCs w:val="18"/>
                      <w:lang w:eastAsia="zh-CN"/>
                    </w:rPr>
                  </w:pPr>
                  <w:r>
                    <w:rPr>
                      <w:color w:val="000000"/>
                      <w:sz w:val="18"/>
                      <w:szCs w:val="18"/>
                      <w:lang w:eastAsia="zh-CN"/>
                    </w:rPr>
                    <w:t xml:space="preserve">Increased number of reported </w:t>
                  </w:r>
                  <w:r>
                    <w:rPr>
                      <w:rFonts w:eastAsia="Yu Mincho"/>
                      <w:color w:val="000000"/>
                      <w:sz w:val="18"/>
                      <w:szCs w:val="18"/>
                      <w:lang w:eastAsia="ja-JP"/>
                    </w:rPr>
                    <w:t>RS</w:t>
                  </w:r>
                  <w:r>
                    <w:rPr>
                      <w:color w:val="000000"/>
                      <w:sz w:val="18"/>
                      <w:szCs w:val="18"/>
                      <w:lang w:eastAsia="zh-CN"/>
                    </w:rPr>
                    <w:t xml:space="preserve">s for beam management </w:t>
                  </w:r>
                  <w:del w:id="14" w:author="ZTE-Xingguang" w:date="2025-05-06T15:15:00Z">
                    <w:r>
                      <w:rPr>
                        <w:rFonts w:eastAsia="Yu Mincho"/>
                        <w:color w:val="000000"/>
                        <w:sz w:val="18"/>
                        <w:szCs w:val="18"/>
                        <w:highlight w:val="yellow"/>
                        <w:lang w:eastAsia="ja-JP"/>
                      </w:rPr>
                      <w:delText>[</w:delText>
                    </w:r>
                    <w:r>
                      <w:rPr>
                        <w:color w:val="000000"/>
                        <w:sz w:val="18"/>
                        <w:szCs w:val="18"/>
                        <w:highlight w:val="yellow"/>
                        <w:lang w:eastAsia="zh-CN"/>
                      </w:rPr>
                      <w:delText>for NW-sided model</w:delText>
                    </w:r>
                    <w:r>
                      <w:rPr>
                        <w:rFonts w:eastAsia="Yu Mincho"/>
                        <w:color w:val="000000"/>
                        <w:sz w:val="18"/>
                        <w:szCs w:val="18"/>
                        <w:highlight w:val="yellow"/>
                        <w:lang w:eastAsia="ja-JP"/>
                      </w:rPr>
                      <w:delText xml:space="preserve"> inference]</w:delText>
                    </w:r>
                  </w:del>
                </w:p>
              </w:tc>
              <w:tc>
                <w:tcPr>
                  <w:tcW w:w="0" w:type="auto"/>
                  <w:tcBorders>
                    <w:top w:val="single" w:sz="4" w:space="0" w:color="auto"/>
                    <w:left w:val="single" w:sz="4" w:space="0" w:color="auto"/>
                    <w:bottom w:val="single" w:sz="4" w:space="0" w:color="auto"/>
                    <w:right w:val="single" w:sz="4" w:space="0" w:color="auto"/>
                  </w:tcBorders>
                </w:tcPr>
                <w:p w14:paraId="740F1E3D" w14:textId="77777777" w:rsidR="00C54E21" w:rsidRDefault="00902171">
                  <w:pPr>
                    <w:widowControl w:val="0"/>
                    <w:spacing w:after="0"/>
                    <w:jc w:val="left"/>
                    <w:rPr>
                      <w:rFonts w:eastAsia="MS Gothic"/>
                      <w:color w:val="000000"/>
                      <w:sz w:val="18"/>
                      <w:szCs w:val="18"/>
                      <w:lang w:eastAsia="ja-JP"/>
                    </w:rPr>
                  </w:pPr>
                  <w:r>
                    <w:rPr>
                      <w:rFonts w:eastAsia="MS Gothic"/>
                      <w:color w:val="000000"/>
                      <w:sz w:val="18"/>
                      <w:szCs w:val="18"/>
                      <w:lang w:eastAsia="ja-JP"/>
                    </w:rPr>
                    <w:t xml:space="preserve">1. Support of </w:t>
                  </w:r>
                  <w:r>
                    <w:rPr>
                      <w:rFonts w:eastAsia="Yu Mincho"/>
                      <w:color w:val="000000"/>
                      <w:sz w:val="18"/>
                      <w:szCs w:val="18"/>
                      <w:lang w:eastAsia="ja-JP"/>
                    </w:rPr>
                    <w:t xml:space="preserve">reporting format for </w:t>
                  </w:r>
                  <w:r>
                    <w:rPr>
                      <w:rFonts w:eastAsia="MS Gothic"/>
                      <w:color w:val="000000"/>
                      <w:sz w:val="18"/>
                      <w:szCs w:val="18"/>
                      <w:lang w:eastAsia="ja-JP"/>
                    </w:rPr>
                    <w:t>L1-RSRP measurements not including CRI/SSBRI other than one for the largest measured L1-RSRP in a reporting instance, if the number of reported L1-RSRPs is equal to the size of the measurement resource set.</w:t>
                  </w:r>
                </w:p>
                <w:p w14:paraId="0307F5B0" w14:textId="77777777" w:rsidR="00C54E21" w:rsidRDefault="00902171">
                  <w:pPr>
                    <w:widowControl w:val="0"/>
                    <w:spacing w:after="0"/>
                    <w:jc w:val="left"/>
                    <w:rPr>
                      <w:rFonts w:eastAsia="MS Gothic"/>
                      <w:color w:val="000000"/>
                      <w:sz w:val="18"/>
                      <w:szCs w:val="18"/>
                      <w:lang w:eastAsia="ja-JP"/>
                    </w:rPr>
                  </w:pPr>
                  <w:r>
                    <w:rPr>
                      <w:rFonts w:eastAsia="MS Gothic"/>
                      <w:color w:val="000000"/>
                      <w:sz w:val="18"/>
                      <w:szCs w:val="18"/>
                      <w:lang w:eastAsia="ja-JP"/>
                    </w:rPr>
                    <w:t xml:space="preserve">2. </w:t>
                  </w:r>
                  <w:r>
                    <w:rPr>
                      <w:rFonts w:eastAsia="Yu Mincho"/>
                      <w:color w:val="000000"/>
                      <w:sz w:val="18"/>
                      <w:szCs w:val="18"/>
                      <w:lang w:eastAsia="ja-JP"/>
                    </w:rPr>
                    <w:t>Support of reporting format for</w:t>
                  </w:r>
                  <w:r>
                    <w:rPr>
                      <w:rFonts w:eastAsia="MS Gothic"/>
                      <w:color w:val="000000"/>
                      <w:sz w:val="18"/>
                      <w:szCs w:val="18"/>
                      <w:lang w:eastAsia="ja-JP"/>
                    </w:rPr>
                    <w:t xml:space="preserve"> L1-RSRPs and corresponding beam information of Top M beam(s) with largest M measured value(s) of L1-RSRP(s) of a measurement resource set, where M is configured by gNB, if the number of reported L1-RSRPs is </w:t>
                  </w:r>
                  <w:r>
                    <w:rPr>
                      <w:rFonts w:eastAsia="Yu Mincho"/>
                      <w:color w:val="000000"/>
                      <w:sz w:val="18"/>
                      <w:szCs w:val="18"/>
                      <w:lang w:eastAsia="ja-JP"/>
                    </w:rPr>
                    <w:t>smaller than</w:t>
                  </w:r>
                  <w:r>
                    <w:rPr>
                      <w:rFonts w:eastAsia="MS Gothic"/>
                      <w:color w:val="000000"/>
                      <w:sz w:val="18"/>
                      <w:szCs w:val="18"/>
                      <w:lang w:eastAsia="ja-JP"/>
                    </w:rPr>
                    <w:t xml:space="preserve"> the size of the measurement resource set</w:t>
                  </w:r>
                </w:p>
                <w:p w14:paraId="63690739" w14:textId="77777777" w:rsidR="00C54E21" w:rsidRDefault="00902171">
                  <w:pPr>
                    <w:widowControl w:val="0"/>
                    <w:spacing w:after="0"/>
                    <w:jc w:val="left"/>
                    <w:rPr>
                      <w:rFonts w:eastAsia="Yu Mincho"/>
                      <w:color w:val="000000"/>
                      <w:sz w:val="18"/>
                      <w:szCs w:val="18"/>
                      <w:lang w:eastAsia="ja-JP"/>
                    </w:rPr>
                  </w:pPr>
                  <w:r>
                    <w:rPr>
                      <w:rFonts w:eastAsia="MS Gothic"/>
                      <w:color w:val="000000"/>
                      <w:sz w:val="18"/>
                      <w:szCs w:val="18"/>
                      <w:lang w:eastAsia="ja-JP"/>
                    </w:rPr>
                    <w:lastRenderedPageBreak/>
                    <w:t>3. Maximum number of M reported RS</w:t>
                  </w:r>
                  <w:r>
                    <w:rPr>
                      <w:rFonts w:eastAsia="Yu Mincho"/>
                      <w:color w:val="000000"/>
                      <w:sz w:val="18"/>
                      <w:szCs w:val="18"/>
                      <w:lang w:eastAsia="ja-JP"/>
                    </w:rPr>
                    <w:t>s</w:t>
                  </w:r>
                  <w:r>
                    <w:rPr>
                      <w:rFonts w:eastAsia="MS Gothic"/>
                      <w:color w:val="000000"/>
                      <w:sz w:val="18"/>
                      <w:szCs w:val="18"/>
                      <w:lang w:eastAsia="ja-JP"/>
                    </w:rPr>
                    <w:t>, M&gt;4</w:t>
                  </w:r>
                </w:p>
                <w:p w14:paraId="4F470EF1" w14:textId="77777777" w:rsidR="00C54E21" w:rsidRDefault="00C54E21">
                  <w:pPr>
                    <w:widowControl w:val="0"/>
                    <w:spacing w:after="0"/>
                    <w:jc w:val="left"/>
                    <w:rPr>
                      <w:rFonts w:eastAsia="Yu Mincho"/>
                      <w:color w:val="000000"/>
                      <w:sz w:val="18"/>
                      <w:szCs w:val="18"/>
                      <w:lang w:eastAsia="ja-JP"/>
                    </w:rPr>
                  </w:pPr>
                </w:p>
                <w:p w14:paraId="74152058" w14:textId="77777777" w:rsidR="00C54E21" w:rsidRDefault="00902171">
                  <w:pPr>
                    <w:widowControl w:val="0"/>
                    <w:spacing w:after="0"/>
                    <w:jc w:val="left"/>
                    <w:rPr>
                      <w:rFonts w:eastAsia="MS Gothic"/>
                      <w:color w:val="000000"/>
                      <w:sz w:val="18"/>
                      <w:szCs w:val="18"/>
                      <w:lang w:eastAsia="ja-JP"/>
                    </w:rPr>
                  </w:pPr>
                  <w:del w:id="15" w:author="ZTE-Xingguang" w:date="2025-05-06T15:15:00Z">
                    <w:r>
                      <w:rPr>
                        <w:rFonts w:eastAsia="Yu Mincho"/>
                        <w:color w:val="000000"/>
                        <w:sz w:val="18"/>
                        <w:szCs w:val="18"/>
                        <w:highlight w:val="yellow"/>
                        <w:lang w:eastAsia="ja-JP"/>
                      </w:rPr>
                      <w:delText>FFS: whether/how to have separate FG for some of above components</w:delText>
                    </w:r>
                    <w:r>
                      <w:rPr>
                        <w:rFonts w:eastAsia="Yu Mincho"/>
                        <w:color w:val="000000"/>
                        <w:sz w:val="18"/>
                        <w:szCs w:val="18"/>
                        <w:lang w:eastAsia="ja-JP"/>
                      </w:rPr>
                      <w:delText xml:space="preserve"> </w:delText>
                    </w:r>
                    <w:r>
                      <w:rPr>
                        <w:rFonts w:eastAsia="Yu Mincho"/>
                        <w:color w:val="000000"/>
                        <w:sz w:val="18"/>
                        <w:szCs w:val="18"/>
                        <w:highlight w:val="yellow"/>
                        <w:lang w:eastAsia="ja-JP"/>
                      </w:rPr>
                      <w:delText>or how to merge components</w:delText>
                    </w:r>
                  </w:del>
                </w:p>
              </w:tc>
              <w:tc>
                <w:tcPr>
                  <w:tcW w:w="0" w:type="auto"/>
                  <w:tcBorders>
                    <w:top w:val="single" w:sz="4" w:space="0" w:color="auto"/>
                    <w:left w:val="single" w:sz="4" w:space="0" w:color="auto"/>
                    <w:bottom w:val="single" w:sz="4" w:space="0" w:color="auto"/>
                    <w:right w:val="single" w:sz="4" w:space="0" w:color="auto"/>
                  </w:tcBorders>
                </w:tcPr>
                <w:p w14:paraId="6986C647" w14:textId="77777777" w:rsidR="00C54E21" w:rsidRDefault="00902171">
                  <w:pPr>
                    <w:widowControl w:val="0"/>
                    <w:spacing w:after="0"/>
                    <w:jc w:val="left"/>
                    <w:rPr>
                      <w:rFonts w:eastAsia="MS Mincho"/>
                      <w:color w:val="000000"/>
                      <w:sz w:val="18"/>
                      <w:szCs w:val="18"/>
                      <w:lang w:eastAsia="ja-JP"/>
                    </w:rPr>
                  </w:pPr>
                  <w:del w:id="16" w:author="ZTE-Xingguang" w:date="2025-05-06T15:15:00Z">
                    <w:r>
                      <w:rPr>
                        <w:color w:val="000000"/>
                        <w:sz w:val="18"/>
                        <w:szCs w:val="18"/>
                        <w:highlight w:val="yellow"/>
                        <w:lang w:eastAsia="zh-CN"/>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tcPr>
                <w:p w14:paraId="72718ACD" w14:textId="77777777" w:rsidR="00C54E21" w:rsidRDefault="00902171">
                  <w:pPr>
                    <w:widowControl w:val="0"/>
                    <w:spacing w:after="0"/>
                    <w:jc w:val="left"/>
                    <w:rPr>
                      <w:rFonts w:eastAsia="SimSun"/>
                      <w:color w:val="000000"/>
                      <w:sz w:val="18"/>
                      <w:szCs w:val="18"/>
                      <w:lang w:eastAsia="zh-CN"/>
                    </w:rPr>
                  </w:pPr>
                  <w:r>
                    <w:rPr>
                      <w:color w:val="000000"/>
                      <w:sz w:val="18"/>
                      <w:szCs w:val="18"/>
                      <w:lang w:eastAsia="zh-CN"/>
                    </w:rPr>
                    <w:t>Component 3 candidate values: {</w:t>
                  </w:r>
                  <w:ins w:id="17" w:author="ZTE-Xingguang" w:date="2025-05-06T15:15:00Z">
                    <w:r>
                      <w:rPr>
                        <w:lang w:eastAsia="zh-CN"/>
                      </w:rPr>
                      <w:t>6, 8, 12, 16, 24, 32, 64, [128], [256]</w:t>
                    </w:r>
                  </w:ins>
                  <w:del w:id="18" w:author="ZTE-Xingguang" w:date="2025-05-06T15:15:00Z">
                    <w:r>
                      <w:rPr>
                        <w:color w:val="000000"/>
                        <w:sz w:val="18"/>
                        <w:szCs w:val="18"/>
                        <w:highlight w:val="yellow"/>
                        <w:lang w:eastAsia="ja-JP"/>
                      </w:rPr>
                      <w:delText>FFS</w:delText>
                    </w:r>
                  </w:del>
                  <w:r>
                    <w:rPr>
                      <w:color w:val="000000"/>
                      <w:sz w:val="18"/>
                      <w:szCs w:val="18"/>
                      <w:lang w:eastAsia="zh-CN"/>
                    </w:rPr>
                    <w:t>}</w:t>
                  </w:r>
                </w:p>
                <w:p w14:paraId="08E6C1BA" w14:textId="77777777" w:rsidR="00C54E21" w:rsidRDefault="00C54E21">
                  <w:pPr>
                    <w:widowControl w:val="0"/>
                    <w:spacing w:after="0"/>
                    <w:jc w:val="left"/>
                    <w:rPr>
                      <w:color w:val="000000"/>
                      <w:sz w:val="18"/>
                      <w:szCs w:val="18"/>
                      <w:highlight w:val="yellow"/>
                      <w:lang w:eastAsia="zh-CN"/>
                    </w:rPr>
                  </w:pPr>
                </w:p>
                <w:p w14:paraId="17A2BBBD" w14:textId="77777777" w:rsidR="00C54E21" w:rsidRDefault="00C54E21">
                  <w:pPr>
                    <w:widowControl w:val="0"/>
                    <w:spacing w:after="0"/>
                    <w:jc w:val="left"/>
                    <w:rPr>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908F9DB" w14:textId="77777777" w:rsidR="00C54E21" w:rsidRDefault="00902171">
                  <w:pPr>
                    <w:widowControl w:val="0"/>
                    <w:spacing w:after="0"/>
                    <w:jc w:val="left"/>
                    <w:rPr>
                      <w:color w:val="000000"/>
                      <w:sz w:val="18"/>
                      <w:szCs w:val="18"/>
                      <w:lang w:eastAsia="ja-JP"/>
                    </w:rPr>
                  </w:pPr>
                  <w:r>
                    <w:rPr>
                      <w:color w:val="000000"/>
                      <w:sz w:val="18"/>
                      <w:szCs w:val="18"/>
                      <w:lang w:eastAsia="zh-CN"/>
                    </w:rPr>
                    <w:t>Optional with capability signalling</w:t>
                  </w:r>
                </w:p>
              </w:tc>
            </w:tr>
          </w:tbl>
          <w:p w14:paraId="1248EB7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E29B265" w14:textId="77777777">
        <w:tc>
          <w:tcPr>
            <w:tcW w:w="1834" w:type="dxa"/>
            <w:tcBorders>
              <w:top w:val="single" w:sz="4" w:space="0" w:color="auto"/>
              <w:left w:val="single" w:sz="4" w:space="0" w:color="auto"/>
              <w:bottom w:val="single" w:sz="4" w:space="0" w:color="auto"/>
              <w:right w:val="single" w:sz="4" w:space="0" w:color="auto"/>
            </w:tcBorders>
          </w:tcPr>
          <w:p w14:paraId="0ABA8586"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0A1118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AF17840" w14:textId="77777777">
        <w:tc>
          <w:tcPr>
            <w:tcW w:w="1834" w:type="dxa"/>
            <w:tcBorders>
              <w:top w:val="single" w:sz="4" w:space="0" w:color="auto"/>
              <w:left w:val="single" w:sz="4" w:space="0" w:color="auto"/>
              <w:bottom w:val="single" w:sz="4" w:space="0" w:color="auto"/>
              <w:right w:val="single" w:sz="4" w:space="0" w:color="auto"/>
            </w:tcBorders>
          </w:tcPr>
          <w:p w14:paraId="10ADA470"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11"/>
              <w:gridCol w:w="2414"/>
              <w:gridCol w:w="6869"/>
              <w:gridCol w:w="517"/>
              <w:gridCol w:w="456"/>
              <w:gridCol w:w="436"/>
              <w:gridCol w:w="2728"/>
              <w:gridCol w:w="517"/>
              <w:gridCol w:w="517"/>
              <w:gridCol w:w="517"/>
              <w:gridCol w:w="517"/>
              <w:gridCol w:w="1502"/>
              <w:gridCol w:w="1338"/>
            </w:tblGrid>
            <w:tr w:rsidR="00C54E21" w14:paraId="1482C83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08A04B2" w14:textId="77777777" w:rsidR="00C54E21" w:rsidRDefault="00902171">
                  <w:pPr>
                    <w:pStyle w:val="TAL"/>
                    <w:spacing w:after="120"/>
                    <w:rPr>
                      <w:rFonts w:ascii="Times New Roman" w:hAnsi="Times New Roman"/>
                      <w:color w:val="000000" w:themeColor="text1"/>
                      <w:szCs w:val="18"/>
                    </w:rPr>
                  </w:pPr>
                  <w:r>
                    <w:rPr>
                      <w:rFonts w:ascii="Times New Roman" w:hAnsi="Times New Roman"/>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79E320B7" w14:textId="77777777" w:rsidR="00C54E21" w:rsidRDefault="00902171">
                  <w:pPr>
                    <w:pStyle w:val="TAL"/>
                    <w:spacing w:after="120"/>
                    <w:rPr>
                      <w:rFonts w:ascii="Times New Roman" w:eastAsia="MS Mincho" w:hAnsi="Times New Roman"/>
                      <w:color w:val="000000" w:themeColor="text1"/>
                      <w:szCs w:val="18"/>
                    </w:rPr>
                  </w:pPr>
                  <w:r>
                    <w:rPr>
                      <w:rFonts w:ascii="Times New Roman" w:hAnsi="Times New Roman"/>
                      <w:color w:val="000000" w:themeColor="text1"/>
                      <w:szCs w:val="18"/>
                      <w:lang w:eastAsia="zh-CN"/>
                    </w:rPr>
                    <w:t>58-1-1</w:t>
                  </w:r>
                </w:p>
              </w:tc>
              <w:tc>
                <w:tcPr>
                  <w:tcW w:w="0" w:type="auto"/>
                  <w:tcBorders>
                    <w:top w:val="single" w:sz="4" w:space="0" w:color="auto"/>
                    <w:left w:val="single" w:sz="4" w:space="0" w:color="auto"/>
                    <w:bottom w:val="single" w:sz="4" w:space="0" w:color="auto"/>
                    <w:right w:val="single" w:sz="4" w:space="0" w:color="auto"/>
                  </w:tcBorders>
                </w:tcPr>
                <w:p w14:paraId="196AF6A8"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 xml:space="preserve">Increased number of reported </w:t>
                  </w:r>
                  <w:r>
                    <w:rPr>
                      <w:rFonts w:ascii="Times New Roman" w:eastAsia="Yu Mincho" w:hAnsi="Times New Roman"/>
                      <w:color w:val="000000" w:themeColor="text1"/>
                      <w:szCs w:val="18"/>
                    </w:rPr>
                    <w:t>RS</w:t>
                  </w:r>
                  <w:r>
                    <w:rPr>
                      <w:rFonts w:ascii="Times New Roman" w:eastAsia="SimSun" w:hAnsi="Times New Roman"/>
                      <w:color w:val="000000" w:themeColor="text1"/>
                      <w:szCs w:val="18"/>
                      <w:lang w:eastAsia="zh-CN"/>
                    </w:rPr>
                    <w:t xml:space="preserve">s for beam management </w:t>
                  </w:r>
                  <w:r>
                    <w:rPr>
                      <w:rFonts w:ascii="Times New Roman" w:eastAsia="Yu Mincho" w:hAnsi="Times New Roman"/>
                      <w:strike/>
                      <w:color w:val="FF0000"/>
                      <w:szCs w:val="18"/>
                      <w:highlight w:val="yellow"/>
                    </w:rPr>
                    <w:t>[</w:t>
                  </w:r>
                  <w:r>
                    <w:rPr>
                      <w:rFonts w:ascii="Times New Roman" w:eastAsia="SimSun" w:hAnsi="Times New Roman"/>
                      <w:strike/>
                      <w:color w:val="FF0000"/>
                      <w:szCs w:val="18"/>
                      <w:highlight w:val="yellow"/>
                      <w:lang w:eastAsia="zh-CN"/>
                    </w:rPr>
                    <w:t>for NW-sided model</w:t>
                  </w:r>
                  <w:r>
                    <w:rPr>
                      <w:rFonts w:ascii="Times New Roman" w:eastAsia="Yu Mincho" w:hAnsi="Times New Roman"/>
                      <w:strike/>
                      <w:color w:val="FF0000"/>
                      <w:szCs w:val="18"/>
                      <w:highlight w:val="yellow"/>
                    </w:rPr>
                    <w:t xml:space="preserve"> inference]</w:t>
                  </w:r>
                </w:p>
              </w:tc>
              <w:tc>
                <w:tcPr>
                  <w:tcW w:w="0" w:type="auto"/>
                  <w:tcBorders>
                    <w:top w:val="single" w:sz="4" w:space="0" w:color="auto"/>
                    <w:left w:val="single" w:sz="4" w:space="0" w:color="auto"/>
                    <w:bottom w:val="single" w:sz="4" w:space="0" w:color="auto"/>
                    <w:right w:val="single" w:sz="4" w:space="0" w:color="auto"/>
                  </w:tcBorders>
                </w:tcPr>
                <w:p w14:paraId="37854D58" w14:textId="77777777" w:rsidR="00C54E21" w:rsidRDefault="00902171">
                  <w:pPr>
                    <w:rPr>
                      <w:rFonts w:ascii="Times New Roman" w:hAnsi="Times New Roman"/>
                      <w:strike/>
                      <w:color w:val="FF0000"/>
                      <w:sz w:val="18"/>
                      <w:szCs w:val="18"/>
                      <w:lang w:eastAsia="zh-CN"/>
                    </w:rPr>
                  </w:pPr>
                  <w:r>
                    <w:rPr>
                      <w:color w:val="000000" w:themeColor="text1"/>
                      <w:sz w:val="18"/>
                      <w:szCs w:val="18"/>
                      <w:lang w:eastAsia="zh-CN"/>
                    </w:rPr>
                    <w:t xml:space="preserve">1. Support of </w:t>
                  </w:r>
                  <w:r>
                    <w:rPr>
                      <w:rFonts w:eastAsia="Yu Mincho"/>
                      <w:color w:val="000000" w:themeColor="text1"/>
                      <w:sz w:val="18"/>
                      <w:szCs w:val="18"/>
                      <w:lang w:eastAsia="zh-CN"/>
                    </w:rPr>
                    <w:t xml:space="preserve">reporting format for </w:t>
                  </w:r>
                  <w:r>
                    <w:rPr>
                      <w:color w:val="000000" w:themeColor="text1"/>
                      <w:sz w:val="18"/>
                      <w:szCs w:val="18"/>
                      <w:lang w:eastAsia="zh-CN"/>
                    </w:rPr>
                    <w:t>L1-RSRP measurements not including CRI/SSBRI other than one for the largest measured L1-RSRP in a reporting instance, if the number of reported L1-RSRPs is equal to the size of the measurement resource set.</w:t>
                  </w:r>
                </w:p>
                <w:p w14:paraId="0FF4F94C" w14:textId="77777777" w:rsidR="00C54E21" w:rsidRDefault="00902171">
                  <w:pPr>
                    <w:rPr>
                      <w:color w:val="000000" w:themeColor="text1"/>
                      <w:sz w:val="18"/>
                      <w:szCs w:val="18"/>
                      <w:lang w:eastAsia="zh-CN"/>
                    </w:rPr>
                  </w:pPr>
                  <w:r>
                    <w:rPr>
                      <w:strike/>
                      <w:color w:val="FF0000"/>
                      <w:sz w:val="18"/>
                      <w:szCs w:val="18"/>
                      <w:lang w:eastAsia="zh-CN"/>
                    </w:rPr>
                    <w:t xml:space="preserve">2. </w:t>
                  </w:r>
                  <w:r>
                    <w:rPr>
                      <w:rFonts w:eastAsiaTheme="minorEastAsia"/>
                      <w:strike/>
                      <w:color w:val="FF0000"/>
                      <w:sz w:val="18"/>
                      <w:szCs w:val="18"/>
                      <w:lang w:eastAsia="zh-CN"/>
                    </w:rPr>
                    <w:t xml:space="preserve"> </w:t>
                  </w:r>
                  <w:r>
                    <w:rPr>
                      <w:rFonts w:eastAsiaTheme="minorEastAsia"/>
                      <w:color w:val="FF0000"/>
                      <w:sz w:val="18"/>
                      <w:szCs w:val="18"/>
                      <w:lang w:eastAsia="zh-CN"/>
                    </w:rPr>
                    <w:t xml:space="preserve">and </w:t>
                  </w:r>
                  <w:r>
                    <w:rPr>
                      <w:rFonts w:eastAsia="Yu Mincho"/>
                      <w:strike/>
                      <w:color w:val="FF0000"/>
                      <w:sz w:val="18"/>
                      <w:szCs w:val="18"/>
                      <w:lang w:eastAsia="zh-CN"/>
                    </w:rPr>
                    <w:t>S</w:t>
                  </w:r>
                  <w:r>
                    <w:rPr>
                      <w:rFonts w:eastAsiaTheme="minorEastAsia"/>
                      <w:color w:val="FF0000"/>
                      <w:sz w:val="18"/>
                      <w:szCs w:val="18"/>
                      <w:lang w:eastAsia="zh-CN"/>
                    </w:rPr>
                    <w:t>s</w:t>
                  </w:r>
                  <w:r>
                    <w:rPr>
                      <w:rFonts w:eastAsia="Yu Mincho"/>
                      <w:color w:val="000000" w:themeColor="text1"/>
                      <w:sz w:val="18"/>
                      <w:szCs w:val="18"/>
                      <w:lang w:eastAsia="zh-CN"/>
                    </w:rPr>
                    <w:t>upport of reporting format for</w:t>
                  </w:r>
                  <w:r>
                    <w:rPr>
                      <w:color w:val="000000" w:themeColor="text1"/>
                      <w:sz w:val="18"/>
                      <w:szCs w:val="18"/>
                      <w:lang w:eastAsia="zh-CN"/>
                    </w:rPr>
                    <w:t xml:space="preserve"> L1-RSRPs and corresponding beam information of Top M beam(s) with largest M measured value(s) of L1-RSRP(s) of a measurement resource set, where M is configured by gNB, if the number of reported L1-RSRPs is </w:t>
                  </w:r>
                  <w:r>
                    <w:rPr>
                      <w:rFonts w:eastAsia="Yu Mincho"/>
                      <w:color w:val="000000" w:themeColor="text1"/>
                      <w:sz w:val="18"/>
                      <w:szCs w:val="18"/>
                      <w:lang w:eastAsia="zh-CN"/>
                    </w:rPr>
                    <w:t>smaller than</w:t>
                  </w:r>
                  <w:r>
                    <w:rPr>
                      <w:color w:val="000000" w:themeColor="text1"/>
                      <w:sz w:val="18"/>
                      <w:szCs w:val="18"/>
                      <w:lang w:eastAsia="zh-CN"/>
                    </w:rPr>
                    <w:t xml:space="preserve"> the size of the measurement resource set</w:t>
                  </w:r>
                </w:p>
                <w:p w14:paraId="440C814C" w14:textId="77777777" w:rsidR="00C54E21" w:rsidRDefault="00902171">
                  <w:pPr>
                    <w:rPr>
                      <w:rFonts w:eastAsia="Yu Mincho"/>
                      <w:color w:val="000000" w:themeColor="text1"/>
                      <w:sz w:val="18"/>
                      <w:szCs w:val="18"/>
                      <w:lang w:eastAsia="zh-CN"/>
                    </w:rPr>
                  </w:pPr>
                  <w:r>
                    <w:rPr>
                      <w:strike/>
                      <w:color w:val="FF0000"/>
                      <w:sz w:val="18"/>
                      <w:szCs w:val="18"/>
                      <w:lang w:eastAsia="zh-CN"/>
                    </w:rPr>
                    <w:t>3</w:t>
                  </w:r>
                  <w:r>
                    <w:rPr>
                      <w:rFonts w:eastAsiaTheme="minorEastAsia"/>
                      <w:color w:val="FF0000"/>
                      <w:sz w:val="18"/>
                      <w:szCs w:val="18"/>
                      <w:lang w:eastAsia="zh-CN"/>
                    </w:rPr>
                    <w:t>2</w:t>
                  </w:r>
                  <w:r>
                    <w:rPr>
                      <w:color w:val="000000" w:themeColor="text1"/>
                      <w:sz w:val="18"/>
                      <w:szCs w:val="18"/>
                      <w:lang w:eastAsia="zh-CN"/>
                    </w:rPr>
                    <w:t>. Maximum number of M reported RS</w:t>
                  </w:r>
                  <w:r>
                    <w:rPr>
                      <w:rFonts w:eastAsia="Yu Mincho"/>
                      <w:color w:val="000000" w:themeColor="text1"/>
                      <w:sz w:val="18"/>
                      <w:szCs w:val="18"/>
                      <w:lang w:eastAsia="zh-CN"/>
                    </w:rPr>
                    <w:t>s</w:t>
                  </w:r>
                  <w:r>
                    <w:rPr>
                      <w:color w:val="000000" w:themeColor="text1"/>
                      <w:sz w:val="18"/>
                      <w:szCs w:val="18"/>
                      <w:lang w:eastAsia="zh-CN"/>
                    </w:rPr>
                    <w:t>, M&gt;4</w:t>
                  </w:r>
                </w:p>
                <w:p w14:paraId="2EC90C4A" w14:textId="77777777" w:rsidR="00C54E21" w:rsidRDefault="00C54E21">
                  <w:pPr>
                    <w:rPr>
                      <w:rFonts w:eastAsia="Yu Mincho"/>
                      <w:color w:val="000000" w:themeColor="text1"/>
                      <w:sz w:val="18"/>
                      <w:szCs w:val="18"/>
                      <w:lang w:eastAsia="zh-CN"/>
                    </w:rPr>
                  </w:pPr>
                </w:p>
                <w:p w14:paraId="71E937E4" w14:textId="77777777" w:rsidR="00C54E21" w:rsidRDefault="00902171">
                  <w:pPr>
                    <w:rPr>
                      <w:strike/>
                      <w:color w:val="000000" w:themeColor="text1"/>
                      <w:sz w:val="18"/>
                      <w:szCs w:val="18"/>
                      <w:lang w:eastAsia="zh-CN"/>
                    </w:rPr>
                  </w:pPr>
                  <w:r>
                    <w:rPr>
                      <w:rFonts w:eastAsia="Yu Mincho"/>
                      <w:strike/>
                      <w:color w:val="FF0000"/>
                      <w:sz w:val="18"/>
                      <w:szCs w:val="18"/>
                      <w:highlight w:val="yellow"/>
                      <w:lang w:eastAsia="zh-CN"/>
                    </w:rPr>
                    <w:t>FFS: whether/how to have separate FG for some of above components</w:t>
                  </w:r>
                  <w:r>
                    <w:rPr>
                      <w:rFonts w:eastAsia="Yu Mincho"/>
                      <w:strike/>
                      <w:color w:val="FF0000"/>
                      <w:sz w:val="18"/>
                      <w:szCs w:val="18"/>
                      <w:lang w:eastAsia="zh-CN"/>
                    </w:rPr>
                    <w:t xml:space="preserve"> </w:t>
                  </w:r>
                  <w:r>
                    <w:rPr>
                      <w:rFonts w:eastAsia="Yu Mincho"/>
                      <w:strike/>
                      <w:color w:val="FF0000"/>
                      <w:sz w:val="18"/>
                      <w:szCs w:val="18"/>
                      <w:highlight w:val="yellow"/>
                      <w:lang w:eastAsia="zh-CN"/>
                    </w:rPr>
                    <w:t>or how to merge components</w:t>
                  </w:r>
                </w:p>
              </w:tc>
              <w:tc>
                <w:tcPr>
                  <w:tcW w:w="0" w:type="auto"/>
                  <w:tcBorders>
                    <w:top w:val="single" w:sz="4" w:space="0" w:color="auto"/>
                    <w:left w:val="single" w:sz="4" w:space="0" w:color="auto"/>
                    <w:bottom w:val="single" w:sz="4" w:space="0" w:color="auto"/>
                    <w:right w:val="single" w:sz="4" w:space="0" w:color="auto"/>
                  </w:tcBorders>
                </w:tcPr>
                <w:p w14:paraId="1B120AD6" w14:textId="77777777" w:rsidR="00C54E21" w:rsidRDefault="00902171">
                  <w:pPr>
                    <w:pStyle w:val="TAL"/>
                    <w:spacing w:after="120"/>
                    <w:rPr>
                      <w:rFonts w:ascii="Times New Roman" w:eastAsia="MS Mincho" w:hAnsi="Times New Roman"/>
                      <w:strike/>
                      <w:color w:val="000000" w:themeColor="text1"/>
                      <w:szCs w:val="18"/>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E366187"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7482AD9" w14:textId="77777777" w:rsidR="00C54E21" w:rsidRDefault="00902171">
                  <w:pPr>
                    <w:pStyle w:val="TAL"/>
                    <w:spacing w:after="120"/>
                    <w:rPr>
                      <w:rFonts w:ascii="Times New Roman" w:eastAsiaTheme="minorEastAsia"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A08028" w14:textId="77777777" w:rsidR="00C54E21" w:rsidRDefault="00902171">
                  <w:pPr>
                    <w:pStyle w:val="TAL"/>
                    <w:spacing w:after="120"/>
                    <w:rPr>
                      <w:rFonts w:ascii="Times New Roman" w:eastAsia="SimSun" w:hAnsi="Times New Roman"/>
                      <w:color w:val="000000" w:themeColor="text1"/>
                      <w:szCs w:val="18"/>
                      <w:lang w:val="en-US" w:eastAsia="zh-CN"/>
                    </w:rPr>
                  </w:pPr>
                  <w:r>
                    <w:rPr>
                      <w:rFonts w:ascii="Times New Roman" w:eastAsia="SimSun" w:hAnsi="Times New Roman"/>
                      <w:color w:val="000000" w:themeColor="text1"/>
                      <w:szCs w:val="18"/>
                      <w:lang w:eastAsia="zh-CN"/>
                    </w:rPr>
                    <w:t xml:space="preserve">Increased number of reported beams for </w:t>
                  </w:r>
                  <w:r>
                    <w:rPr>
                      <w:rFonts w:ascii="Times New Roman" w:hAnsi="Times New Roman"/>
                      <w:color w:val="000000" w:themeColor="text1"/>
                      <w:szCs w:val="18"/>
                      <w:lang w:eastAsia="zh-CN"/>
                    </w:rPr>
                    <w:t xml:space="preserve">beam management </w:t>
                  </w:r>
                  <w:r>
                    <w:rPr>
                      <w:rFonts w:ascii="Times New Roman" w:hAnsi="Times New Roman"/>
                      <w:strike/>
                      <w:color w:val="FF0000"/>
                      <w:szCs w:val="18"/>
                      <w:highlight w:val="yellow"/>
                    </w:rPr>
                    <w:t>[</w:t>
                  </w:r>
                  <w:r>
                    <w:rPr>
                      <w:rFonts w:ascii="Times New Roman" w:hAnsi="Times New Roman"/>
                      <w:strike/>
                      <w:color w:val="FF0000"/>
                      <w:szCs w:val="18"/>
                      <w:highlight w:val="yellow"/>
                      <w:lang w:eastAsia="zh-CN"/>
                    </w:rPr>
                    <w:t>for NW-sided model</w:t>
                  </w:r>
                  <w:r>
                    <w:rPr>
                      <w:rFonts w:ascii="Times New Roman" w:hAnsi="Times New Roman"/>
                      <w:strike/>
                      <w:color w:val="FF0000"/>
                      <w:szCs w:val="18"/>
                      <w:highlight w:val="yellow"/>
                    </w:rPr>
                    <w:t xml:space="preserve"> inference]</w:t>
                  </w:r>
                  <w:r>
                    <w:rPr>
                      <w:rFonts w:ascii="Times New Roman" w:hAnsi="Times New Roman"/>
                      <w:strike/>
                      <w:color w:val="FF0000"/>
                      <w:szCs w:val="18"/>
                      <w:lang w:eastAsia="zh-CN"/>
                    </w:rPr>
                    <w:t xml:space="preserve"> </w:t>
                  </w:r>
                  <w:r>
                    <w:rPr>
                      <w:rFonts w:ascii="Times New Roman"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6613049"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9862B5F" w14:textId="77777777" w:rsidR="00C54E21" w:rsidRDefault="00902171">
                  <w:pPr>
                    <w:pStyle w:val="TAL"/>
                    <w:spacing w:after="120"/>
                    <w:rPr>
                      <w:rFonts w:ascii="Times New Roman" w:eastAsiaTheme="minorEastAsia" w:hAnsi="Times New Roman"/>
                      <w:color w:val="000000" w:themeColor="text1"/>
                      <w:szCs w:val="18"/>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B3AC6F6" w14:textId="77777777" w:rsidR="00C54E21" w:rsidRDefault="00902171">
                  <w:pPr>
                    <w:pStyle w:val="TAL"/>
                    <w:spacing w:after="120"/>
                    <w:rPr>
                      <w:rFonts w:ascii="Times New Roman" w:hAnsi="Times New Roman"/>
                      <w:color w:val="000000" w:themeColor="text1"/>
                      <w:szCs w:val="18"/>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8EF9121" w14:textId="77777777" w:rsidR="00C54E21" w:rsidRDefault="00902171">
                  <w:pPr>
                    <w:pStyle w:val="TAL"/>
                    <w:spacing w:after="120"/>
                    <w:rPr>
                      <w:rFonts w:ascii="Times New Roman" w:hAnsi="Times New Roman"/>
                      <w:color w:val="000000" w:themeColor="text1"/>
                      <w:szCs w:val="18"/>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99F5695"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Component 3 candidate values: {</w:t>
                  </w:r>
                  <w:r>
                    <w:rPr>
                      <w:rFonts w:ascii="Times New Roman" w:hAnsi="Times New Roman"/>
                      <w:color w:val="000000" w:themeColor="text1"/>
                      <w:szCs w:val="18"/>
                      <w:highlight w:val="yellow"/>
                    </w:rPr>
                    <w:t>FFS</w:t>
                  </w:r>
                  <w:r>
                    <w:rPr>
                      <w:rFonts w:ascii="Times New Roman" w:hAnsi="Times New Roman"/>
                      <w:color w:val="000000" w:themeColor="text1"/>
                      <w:szCs w:val="18"/>
                      <w:lang w:eastAsia="zh-CN"/>
                    </w:rPr>
                    <w:t>}</w:t>
                  </w:r>
                </w:p>
                <w:p w14:paraId="20C989CB" w14:textId="77777777" w:rsidR="00C54E21" w:rsidRDefault="00C54E21">
                  <w:pPr>
                    <w:pStyle w:val="TAL"/>
                    <w:spacing w:after="120"/>
                    <w:rPr>
                      <w:rFonts w:ascii="Times New Roman" w:hAnsi="Times New Roman"/>
                      <w:color w:val="000000" w:themeColor="text1"/>
                      <w:szCs w:val="18"/>
                      <w:highlight w:val="yellow"/>
                      <w:lang w:eastAsia="zh-CN"/>
                    </w:rPr>
                  </w:pPr>
                </w:p>
                <w:p w14:paraId="6EB7E74B" w14:textId="77777777" w:rsidR="00C54E21" w:rsidRDefault="00C54E21">
                  <w:pPr>
                    <w:pStyle w:val="TAL"/>
                    <w:spacing w:after="120"/>
                    <w:rPr>
                      <w:rFonts w:ascii="Times New Roma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0310B14" w14:textId="77777777" w:rsidR="00C54E21" w:rsidRDefault="00902171">
                  <w:pPr>
                    <w:pStyle w:val="TAL"/>
                    <w:spacing w:after="120"/>
                    <w:rPr>
                      <w:rFonts w:ascii="Times New Roman" w:hAnsi="Times New Roman"/>
                      <w:color w:val="000000" w:themeColor="text1"/>
                      <w:szCs w:val="18"/>
                    </w:rPr>
                  </w:pPr>
                  <w:r>
                    <w:rPr>
                      <w:rFonts w:ascii="Times New Roman" w:hAnsi="Times New Roman"/>
                      <w:color w:val="000000" w:themeColor="text1"/>
                      <w:szCs w:val="18"/>
                      <w:lang w:eastAsia="zh-CN"/>
                    </w:rPr>
                    <w:t>Optional with capability signalling</w:t>
                  </w:r>
                </w:p>
              </w:tc>
            </w:tr>
          </w:tbl>
          <w:p w14:paraId="7847F0E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825BB99" w14:textId="77777777">
        <w:tc>
          <w:tcPr>
            <w:tcW w:w="1834" w:type="dxa"/>
            <w:tcBorders>
              <w:top w:val="single" w:sz="4" w:space="0" w:color="auto"/>
              <w:left w:val="single" w:sz="4" w:space="0" w:color="auto"/>
              <w:bottom w:val="single" w:sz="4" w:space="0" w:color="auto"/>
              <w:right w:val="single" w:sz="4" w:space="0" w:color="auto"/>
            </w:tcBorders>
          </w:tcPr>
          <w:p w14:paraId="1C9F2138" w14:textId="77777777" w:rsidR="00C54E21" w:rsidRDefault="00902171">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FCA1F76" w14:textId="77777777" w:rsidR="00C54E21" w:rsidRDefault="00902171">
            <w:pPr>
              <w:spacing w:before="0" w:after="0"/>
              <w:rPr>
                <w:rFonts w:ascii="Times" w:hAnsi="Times"/>
                <w:lang w:eastAsia="zh-CN"/>
              </w:rPr>
            </w:pPr>
            <w:r>
              <w:rPr>
                <w:rFonts w:ascii="Times" w:hAnsi="Times"/>
                <w:lang w:eastAsia="zh-CN"/>
              </w:rPr>
              <w:t xml:space="preserve">FG 58-1-1 may be used for purpose other than </w:t>
            </w:r>
            <w:r>
              <w:rPr>
                <w:rFonts w:cs="Arial"/>
              </w:rPr>
              <w:t>NW-sided model</w:t>
            </w:r>
            <w:r>
              <w:rPr>
                <w:rFonts w:eastAsia="Yu Mincho" w:cs="Arial"/>
              </w:rPr>
              <w:t xml:space="preserve"> inference</w:t>
            </w:r>
            <w:r>
              <w:rPr>
                <w:rFonts w:cs="Arial"/>
                <w:lang w:eastAsia="zh-CN"/>
              </w:rPr>
              <w:t xml:space="preserve">, e.g. </w:t>
            </w:r>
            <w:r>
              <w:rPr>
                <w:rFonts w:cs="Arial"/>
              </w:rPr>
              <w:t xml:space="preserve">NW-sided </w:t>
            </w:r>
            <w:r>
              <w:rPr>
                <w:rFonts w:cs="Arial"/>
                <w:lang w:eastAsia="zh-CN"/>
              </w:rPr>
              <w:t xml:space="preserve">data collection or </w:t>
            </w:r>
            <w:r>
              <w:rPr>
                <w:rFonts w:cs="Arial"/>
              </w:rPr>
              <w:t>NW-sided mo</w:t>
            </w:r>
            <w:r>
              <w:rPr>
                <w:rFonts w:cs="Arial"/>
                <w:lang w:eastAsia="zh-CN"/>
              </w:rPr>
              <w:t>nitoring, which can wait for further RAN1 agreement.</w:t>
            </w:r>
          </w:p>
        </w:tc>
      </w:tr>
      <w:tr w:rsidR="00C54E21" w14:paraId="084B292F" w14:textId="77777777">
        <w:tc>
          <w:tcPr>
            <w:tcW w:w="1834" w:type="dxa"/>
            <w:tcBorders>
              <w:top w:val="single" w:sz="4" w:space="0" w:color="auto"/>
              <w:left w:val="single" w:sz="4" w:space="0" w:color="auto"/>
              <w:bottom w:val="single" w:sz="4" w:space="0" w:color="auto"/>
              <w:right w:val="single" w:sz="4" w:space="0" w:color="auto"/>
            </w:tcBorders>
          </w:tcPr>
          <w:p w14:paraId="4A9AAC3B" w14:textId="77777777" w:rsidR="00C54E21" w:rsidRDefault="00902171">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532"/>
              <w:gridCol w:w="2552"/>
              <w:gridCol w:w="6307"/>
              <w:gridCol w:w="556"/>
              <w:gridCol w:w="497"/>
              <w:gridCol w:w="467"/>
              <w:gridCol w:w="2874"/>
              <w:gridCol w:w="556"/>
              <w:gridCol w:w="556"/>
              <w:gridCol w:w="556"/>
              <w:gridCol w:w="556"/>
              <w:gridCol w:w="1465"/>
              <w:gridCol w:w="1365"/>
            </w:tblGrid>
            <w:tr w:rsidR="00C54E21" w14:paraId="3613094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CE307F" w14:textId="77777777" w:rsidR="00C54E21" w:rsidRDefault="00902171">
                  <w:pPr>
                    <w:keepNext/>
                    <w:keepLines/>
                    <w:overflowPunct w:val="0"/>
                    <w:autoSpaceDE w:val="0"/>
                    <w:autoSpaceDN w:val="0"/>
                    <w:adjustRightInd w:val="0"/>
                    <w:rPr>
                      <w:rFonts w:ascii="Times New Roman" w:hAnsi="Times New Roman"/>
                      <w:b/>
                      <w:color w:val="000000" w:themeColor="text1"/>
                      <w:sz w:val="18"/>
                      <w:szCs w:val="18"/>
                    </w:rPr>
                  </w:pPr>
                  <w:r>
                    <w:rPr>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327428A" w14:textId="77777777" w:rsidR="00C54E21" w:rsidRDefault="00902171">
                  <w:pPr>
                    <w:keepNext/>
                    <w:keepLines/>
                    <w:overflowPunct w:val="0"/>
                    <w:autoSpaceDE w:val="0"/>
                    <w:autoSpaceDN w:val="0"/>
                    <w:adjustRightInd w:val="0"/>
                    <w:rPr>
                      <w:b/>
                      <w:color w:val="000000" w:themeColor="text1"/>
                      <w:sz w:val="18"/>
                      <w:szCs w:val="18"/>
                    </w:rPr>
                  </w:pPr>
                  <w:r>
                    <w:rPr>
                      <w:color w:val="000000"/>
                      <w:sz w:val="18"/>
                      <w:szCs w:val="18"/>
                    </w:rPr>
                    <w:t>58-1-1</w:t>
                  </w:r>
                </w:p>
              </w:tc>
              <w:tc>
                <w:tcPr>
                  <w:tcW w:w="0" w:type="auto"/>
                  <w:tcBorders>
                    <w:top w:val="single" w:sz="4" w:space="0" w:color="auto"/>
                    <w:left w:val="single" w:sz="4" w:space="0" w:color="auto"/>
                    <w:bottom w:val="single" w:sz="4" w:space="0" w:color="auto"/>
                    <w:right w:val="single" w:sz="4" w:space="0" w:color="auto"/>
                  </w:tcBorders>
                </w:tcPr>
                <w:p w14:paraId="54309022" w14:textId="77777777" w:rsidR="00C54E21" w:rsidRDefault="00902171">
                  <w:pPr>
                    <w:keepNext/>
                    <w:keepLines/>
                    <w:overflowPunct w:val="0"/>
                    <w:autoSpaceDE w:val="0"/>
                    <w:autoSpaceDN w:val="0"/>
                    <w:adjustRightInd w:val="0"/>
                    <w:rPr>
                      <w:b/>
                      <w:color w:val="000000" w:themeColor="text1"/>
                      <w:sz w:val="18"/>
                      <w:szCs w:val="18"/>
                    </w:rPr>
                  </w:pPr>
                  <w:r>
                    <w:rPr>
                      <w:rFonts w:eastAsia="SimSun"/>
                      <w:sz w:val="18"/>
                      <w:szCs w:val="18"/>
                    </w:rPr>
                    <w:t xml:space="preserve">Increased number of reported </w:t>
                  </w:r>
                  <w:r>
                    <w:rPr>
                      <w:rFonts w:eastAsia="Yu Mincho"/>
                      <w:sz w:val="18"/>
                      <w:szCs w:val="18"/>
                    </w:rPr>
                    <w:t>RS</w:t>
                  </w:r>
                  <w:r>
                    <w:rPr>
                      <w:rFonts w:eastAsia="SimSun"/>
                      <w:sz w:val="18"/>
                      <w:szCs w:val="18"/>
                    </w:rPr>
                    <w:t xml:space="preserve">s for beam management </w:t>
                  </w:r>
                  <w:del w:id="19" w:author="李明菊" w:date="2025-04-30T13:37:00Z">
                    <w:r>
                      <w:rPr>
                        <w:rFonts w:eastAsia="Yu Mincho"/>
                        <w:sz w:val="18"/>
                        <w:szCs w:val="18"/>
                        <w:highlight w:val="yellow"/>
                      </w:rPr>
                      <w:delText>[</w:delText>
                    </w:r>
                  </w:del>
                  <w:r>
                    <w:rPr>
                      <w:rFonts w:eastAsia="SimSun"/>
                      <w:sz w:val="18"/>
                      <w:szCs w:val="18"/>
                      <w:highlight w:val="yellow"/>
                    </w:rPr>
                    <w:t>for NW-sided model</w:t>
                  </w:r>
                  <w:r>
                    <w:rPr>
                      <w:rFonts w:eastAsia="Yu Mincho"/>
                      <w:sz w:val="18"/>
                      <w:szCs w:val="18"/>
                      <w:highlight w:val="yellow"/>
                    </w:rPr>
                    <w:t xml:space="preserve"> inference</w:t>
                  </w:r>
                  <w:del w:id="20" w:author="李明菊" w:date="2025-04-30T13:37:00Z">
                    <w:r>
                      <w:rPr>
                        <w:rFonts w:eastAsia="Yu Mincho"/>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661646AF" w14:textId="77777777" w:rsidR="00C54E21" w:rsidRDefault="00902171">
                  <w:pPr>
                    <w:rPr>
                      <w:rFonts w:eastAsia="MS Gothic"/>
                      <w:sz w:val="18"/>
                      <w:szCs w:val="18"/>
                    </w:rPr>
                  </w:pPr>
                  <w:r>
                    <w:rPr>
                      <w:sz w:val="18"/>
                      <w:szCs w:val="18"/>
                    </w:rPr>
                    <w:t xml:space="preserve">1. Support of </w:t>
                  </w:r>
                  <w:r>
                    <w:rPr>
                      <w:rFonts w:eastAsia="Yu Mincho"/>
                      <w:sz w:val="18"/>
                      <w:szCs w:val="18"/>
                    </w:rPr>
                    <w:t xml:space="preserve">reporting format for </w:t>
                  </w:r>
                  <w:r>
                    <w:rPr>
                      <w:sz w:val="18"/>
                      <w:szCs w:val="18"/>
                    </w:rPr>
                    <w:t>L1-RSRP measurements not including CRI/SSBRI other than one for the largest measured L1-RSRP in a reporting instance, if the number of reported L1-RSRPs is equal to the size of the measurement resource set.</w:t>
                  </w:r>
                </w:p>
                <w:p w14:paraId="7FA29BB6" w14:textId="77777777" w:rsidR="00C54E21" w:rsidRDefault="00902171">
                  <w:pPr>
                    <w:rPr>
                      <w:sz w:val="18"/>
                      <w:szCs w:val="18"/>
                    </w:rPr>
                  </w:pPr>
                  <w:r>
                    <w:rPr>
                      <w:sz w:val="18"/>
                      <w:szCs w:val="18"/>
                    </w:rPr>
                    <w:t xml:space="preserve">2. </w:t>
                  </w:r>
                  <w:r>
                    <w:rPr>
                      <w:rFonts w:eastAsia="Yu Mincho"/>
                      <w:sz w:val="18"/>
                      <w:szCs w:val="18"/>
                    </w:rPr>
                    <w:t>Support of reporting format for</w:t>
                  </w:r>
                  <w:r>
                    <w:rPr>
                      <w:sz w:val="18"/>
                      <w:szCs w:val="18"/>
                    </w:rPr>
                    <w:t xml:space="preserve"> L1-RSRPs and corresponding beam information of Top M beam(s) with largest M measured value(s) of L1-RSRP(s) of a measurement resource set, where M is configured by gNB, if the number of reported L1-RSRPs is </w:t>
                  </w:r>
                  <w:r>
                    <w:rPr>
                      <w:rFonts w:eastAsia="Yu Mincho"/>
                      <w:sz w:val="18"/>
                      <w:szCs w:val="18"/>
                    </w:rPr>
                    <w:t>smaller than</w:t>
                  </w:r>
                  <w:r>
                    <w:rPr>
                      <w:sz w:val="18"/>
                      <w:szCs w:val="18"/>
                    </w:rPr>
                    <w:t xml:space="preserve"> the size of the measurement resource set</w:t>
                  </w:r>
                </w:p>
                <w:p w14:paraId="1C3C83CA" w14:textId="77777777" w:rsidR="00C54E21" w:rsidRDefault="00902171">
                  <w:pPr>
                    <w:rPr>
                      <w:ins w:id="21" w:author="李明菊" w:date="2025-04-30T15:34:00Z"/>
                      <w:sz w:val="18"/>
                      <w:szCs w:val="18"/>
                    </w:rPr>
                  </w:pPr>
                  <w:r>
                    <w:rPr>
                      <w:sz w:val="18"/>
                      <w:szCs w:val="18"/>
                    </w:rPr>
                    <w:t>3. Maximum number of M reported RS</w:t>
                  </w:r>
                  <w:r>
                    <w:rPr>
                      <w:rFonts w:eastAsia="Yu Mincho"/>
                      <w:sz w:val="18"/>
                      <w:szCs w:val="18"/>
                    </w:rPr>
                    <w:t>s</w:t>
                  </w:r>
                  <w:r>
                    <w:rPr>
                      <w:sz w:val="18"/>
                      <w:szCs w:val="18"/>
                    </w:rPr>
                    <w:t>, M&gt;4</w:t>
                  </w:r>
                </w:p>
                <w:p w14:paraId="58989ACC" w14:textId="77777777" w:rsidR="00C54E21" w:rsidRDefault="00C54E21">
                  <w:pPr>
                    <w:rPr>
                      <w:del w:id="22" w:author="李明菊" w:date="2025-04-30T15:35:00Z"/>
                      <w:rFonts w:eastAsiaTheme="minorEastAsia"/>
                      <w:sz w:val="18"/>
                      <w:szCs w:val="18"/>
                      <w:lang w:eastAsia="zh-CN"/>
                    </w:rPr>
                  </w:pPr>
                </w:p>
                <w:p w14:paraId="717769B6" w14:textId="77777777" w:rsidR="00C54E21" w:rsidRDefault="00C54E21">
                  <w:pPr>
                    <w:rPr>
                      <w:rFonts w:eastAsia="Yu Mincho"/>
                      <w:sz w:val="18"/>
                      <w:szCs w:val="18"/>
                      <w:lang w:eastAsia="ja-JP"/>
                    </w:rPr>
                  </w:pPr>
                </w:p>
                <w:p w14:paraId="0D1F50A6" w14:textId="77777777" w:rsidR="00C54E21" w:rsidRDefault="00902171">
                  <w:pPr>
                    <w:keepNext/>
                    <w:keepLines/>
                    <w:overflowPunct w:val="0"/>
                    <w:autoSpaceDE w:val="0"/>
                    <w:autoSpaceDN w:val="0"/>
                    <w:adjustRightInd w:val="0"/>
                    <w:rPr>
                      <w:b/>
                      <w:color w:val="000000" w:themeColor="text1"/>
                      <w:sz w:val="18"/>
                      <w:szCs w:val="18"/>
                    </w:rPr>
                  </w:pPr>
                  <w:r>
                    <w:rPr>
                      <w:rFonts w:eastAsia="Yu Mincho"/>
                      <w:sz w:val="18"/>
                      <w:szCs w:val="18"/>
                      <w:highlight w:val="yellow"/>
                    </w:rPr>
                    <w:t>FFS: whether/how to have separate FG for some of above components</w:t>
                  </w:r>
                  <w:r>
                    <w:rPr>
                      <w:rFonts w:eastAsia="Yu Mincho"/>
                      <w:sz w:val="18"/>
                      <w:szCs w:val="18"/>
                    </w:rPr>
                    <w:t xml:space="preserve"> </w:t>
                  </w:r>
                  <w:r>
                    <w:rPr>
                      <w:rFonts w:eastAsia="Yu Mincho"/>
                      <w:sz w:val="18"/>
                      <w:szCs w:val="18"/>
                      <w:highlight w:val="yellow"/>
                    </w:rPr>
                    <w:t>or how to merge components</w:t>
                  </w:r>
                </w:p>
              </w:tc>
              <w:tc>
                <w:tcPr>
                  <w:tcW w:w="0" w:type="auto"/>
                  <w:tcBorders>
                    <w:top w:val="single" w:sz="4" w:space="0" w:color="auto"/>
                    <w:left w:val="single" w:sz="4" w:space="0" w:color="auto"/>
                    <w:bottom w:val="single" w:sz="4" w:space="0" w:color="auto"/>
                    <w:right w:val="single" w:sz="4" w:space="0" w:color="auto"/>
                  </w:tcBorders>
                </w:tcPr>
                <w:p w14:paraId="0565A894" w14:textId="77777777" w:rsidR="00C54E21" w:rsidRDefault="00902171">
                  <w:pPr>
                    <w:keepNext/>
                    <w:keepLines/>
                    <w:overflowPunct w:val="0"/>
                    <w:autoSpaceDE w:val="0"/>
                    <w:autoSpaceDN w:val="0"/>
                    <w:adjustRightInd w:val="0"/>
                    <w:rPr>
                      <w:b/>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800F90E" w14:textId="77777777" w:rsidR="00C54E21" w:rsidRDefault="00902171">
                  <w:pPr>
                    <w:keepNext/>
                    <w:keepLines/>
                    <w:overflowPunct w:val="0"/>
                    <w:autoSpaceDE w:val="0"/>
                    <w:autoSpaceDN w:val="0"/>
                    <w:adjustRightInd w:val="0"/>
                    <w:rPr>
                      <w:b/>
                      <w:color w:val="000000" w:themeColor="text1"/>
                      <w:sz w:val="18"/>
                      <w:szCs w:val="18"/>
                    </w:rPr>
                  </w:pPr>
                  <w:r>
                    <w:rPr>
                      <w:rFonts w:eastAsia="SimSun"/>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85F45E8" w14:textId="77777777" w:rsidR="00C54E21" w:rsidRDefault="00902171">
                  <w:pPr>
                    <w:keepNext/>
                    <w:keepLines/>
                    <w:overflowPunct w:val="0"/>
                    <w:autoSpaceDE w:val="0"/>
                    <w:autoSpaceDN w:val="0"/>
                    <w:adjustRightInd w:val="0"/>
                    <w:rPr>
                      <w:rFonts w:eastAsia="Gulim"/>
                      <w:b/>
                      <w:color w:val="000000" w:themeColor="text1"/>
                      <w:sz w:val="18"/>
                      <w:szCs w:val="18"/>
                    </w:rPr>
                  </w:pPr>
                  <w:r>
                    <w:rPr>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09BB7D" w14:textId="77777777" w:rsidR="00C54E21" w:rsidRDefault="00902171">
                  <w:pPr>
                    <w:keepNext/>
                    <w:keepLines/>
                    <w:rPr>
                      <w:rFonts w:eastAsia="SimSun"/>
                      <w:b/>
                      <w:color w:val="000000" w:themeColor="text1"/>
                      <w:sz w:val="18"/>
                      <w:szCs w:val="18"/>
                    </w:rPr>
                  </w:pPr>
                  <w:r>
                    <w:rPr>
                      <w:rFonts w:eastAsia="SimSun"/>
                      <w:sz w:val="18"/>
                      <w:szCs w:val="18"/>
                    </w:rPr>
                    <w:t xml:space="preserve">Increased number of reported beams for </w:t>
                  </w:r>
                  <w:r>
                    <w:rPr>
                      <w:sz w:val="18"/>
                      <w:szCs w:val="18"/>
                    </w:rPr>
                    <w:t xml:space="preserve">beam management </w:t>
                  </w:r>
                  <w:del w:id="23" w:author="李明菊" w:date="2025-04-30T13:37:00Z">
                    <w:r>
                      <w:rPr>
                        <w:sz w:val="18"/>
                        <w:szCs w:val="18"/>
                        <w:highlight w:val="yellow"/>
                      </w:rPr>
                      <w:delText>[</w:delText>
                    </w:r>
                  </w:del>
                  <w:r>
                    <w:rPr>
                      <w:sz w:val="18"/>
                      <w:szCs w:val="18"/>
                      <w:highlight w:val="yellow"/>
                    </w:rPr>
                    <w:t>for NW-sided model inference</w:t>
                  </w:r>
                  <w:del w:id="24" w:author="李明菊" w:date="2025-04-30T13:37:00Z">
                    <w:r>
                      <w:rPr>
                        <w:sz w:val="18"/>
                        <w:szCs w:val="18"/>
                        <w:highlight w:val="yellow"/>
                      </w:rPr>
                      <w:delText>]</w:delText>
                    </w:r>
                  </w:del>
                  <w:r>
                    <w:rPr>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26A5499" w14:textId="77777777" w:rsidR="00C54E21" w:rsidRDefault="00902171">
                  <w:pPr>
                    <w:keepNext/>
                    <w:keepLines/>
                    <w:rPr>
                      <w:rFonts w:eastAsia="SimSun"/>
                      <w:b/>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3C2F2D" w14:textId="77777777" w:rsidR="00C54E21" w:rsidRDefault="00902171">
                  <w:pPr>
                    <w:keepNext/>
                    <w:keepLines/>
                    <w:overflowPunct w:val="0"/>
                    <w:autoSpaceDE w:val="0"/>
                    <w:autoSpaceDN w:val="0"/>
                    <w:adjustRightInd w:val="0"/>
                    <w:rPr>
                      <w:b/>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EA90AB" w14:textId="77777777" w:rsidR="00C54E21" w:rsidRDefault="00902171">
                  <w:pPr>
                    <w:keepNext/>
                    <w:keepLines/>
                    <w:overflowPunct w:val="0"/>
                    <w:autoSpaceDE w:val="0"/>
                    <w:autoSpaceDN w:val="0"/>
                    <w:adjustRightInd w:val="0"/>
                    <w:rPr>
                      <w:b/>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8BC8FE4" w14:textId="77777777" w:rsidR="00C54E21" w:rsidRDefault="00902171">
                  <w:pPr>
                    <w:keepNext/>
                    <w:keepLines/>
                    <w:overflowPunct w:val="0"/>
                    <w:autoSpaceDE w:val="0"/>
                    <w:autoSpaceDN w:val="0"/>
                    <w:adjustRightInd w:val="0"/>
                    <w:rPr>
                      <w:b/>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4E8F844" w14:textId="77777777" w:rsidR="00C54E21" w:rsidRDefault="00902171">
                  <w:pPr>
                    <w:pStyle w:val="TAL"/>
                    <w:rPr>
                      <w:rFonts w:ascii="Times New Roman" w:eastAsiaTheme="minorEastAsia" w:hAnsi="Times New Roman"/>
                      <w:szCs w:val="18"/>
                    </w:rPr>
                  </w:pPr>
                  <w:r>
                    <w:rPr>
                      <w:rFonts w:ascii="Times New Roman" w:hAnsi="Times New Roman"/>
                      <w:szCs w:val="18"/>
                    </w:rPr>
                    <w:t>Component 3 candidate values: {</w:t>
                  </w:r>
                  <w:r>
                    <w:rPr>
                      <w:rFonts w:ascii="Times New Roman" w:hAnsi="Times New Roman"/>
                      <w:szCs w:val="18"/>
                      <w:highlight w:val="yellow"/>
                    </w:rPr>
                    <w:t>FFS</w:t>
                  </w:r>
                  <w:r>
                    <w:rPr>
                      <w:rFonts w:ascii="Times New Roman" w:hAnsi="Times New Roman"/>
                      <w:szCs w:val="18"/>
                    </w:rPr>
                    <w:t>}</w:t>
                  </w:r>
                </w:p>
                <w:p w14:paraId="08892BC3" w14:textId="77777777" w:rsidR="00C54E21" w:rsidRDefault="00C54E21">
                  <w:pPr>
                    <w:pStyle w:val="TAL"/>
                    <w:rPr>
                      <w:rFonts w:ascii="Times New Roman" w:hAnsi="Times New Roman"/>
                      <w:szCs w:val="18"/>
                      <w:highlight w:val="yellow"/>
                    </w:rPr>
                  </w:pPr>
                </w:p>
                <w:p w14:paraId="11609044" w14:textId="77777777" w:rsidR="00C54E21" w:rsidRDefault="00C54E21">
                  <w:pPr>
                    <w:keepNext/>
                    <w:keepLines/>
                    <w:overflowPunct w:val="0"/>
                    <w:autoSpaceDE w:val="0"/>
                    <w:autoSpaceDN w:val="0"/>
                    <w:adjustRightInd w:val="0"/>
                    <w:rPr>
                      <w:rFonts w:ascii="Times New Roman" w:hAnsi="Times New Roman"/>
                      <w:b/>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8B2B90" w14:textId="77777777" w:rsidR="00C54E21" w:rsidRDefault="00902171">
                  <w:pPr>
                    <w:keepNext/>
                    <w:keepLines/>
                    <w:overflowPunct w:val="0"/>
                    <w:autoSpaceDE w:val="0"/>
                    <w:autoSpaceDN w:val="0"/>
                    <w:adjustRightInd w:val="0"/>
                    <w:rPr>
                      <w:b/>
                      <w:color w:val="000000" w:themeColor="text1"/>
                      <w:sz w:val="18"/>
                      <w:szCs w:val="18"/>
                    </w:rPr>
                  </w:pPr>
                  <w:r>
                    <w:rPr>
                      <w:color w:val="000000" w:themeColor="text1"/>
                      <w:sz w:val="18"/>
                      <w:szCs w:val="18"/>
                    </w:rPr>
                    <w:t>Optional with capability signalling</w:t>
                  </w:r>
                </w:p>
              </w:tc>
            </w:tr>
          </w:tbl>
          <w:p w14:paraId="1356E991"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B0C0545" w14:textId="77777777">
        <w:tc>
          <w:tcPr>
            <w:tcW w:w="1834" w:type="dxa"/>
            <w:tcBorders>
              <w:top w:val="single" w:sz="4" w:space="0" w:color="auto"/>
              <w:left w:val="single" w:sz="4" w:space="0" w:color="auto"/>
              <w:bottom w:val="single" w:sz="4" w:space="0" w:color="auto"/>
              <w:right w:val="single" w:sz="4" w:space="0" w:color="auto"/>
            </w:tcBorders>
          </w:tcPr>
          <w:p w14:paraId="4677AAD1" w14:textId="77777777" w:rsidR="00C54E21" w:rsidRDefault="00902171">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506"/>
              <w:gridCol w:w="2506"/>
              <w:gridCol w:w="6447"/>
              <w:gridCol w:w="519"/>
              <w:gridCol w:w="465"/>
              <w:gridCol w:w="439"/>
              <w:gridCol w:w="2846"/>
              <w:gridCol w:w="519"/>
              <w:gridCol w:w="519"/>
              <w:gridCol w:w="519"/>
              <w:gridCol w:w="519"/>
              <w:gridCol w:w="1847"/>
              <w:gridCol w:w="1304"/>
            </w:tblGrid>
            <w:tr w:rsidR="00C54E21" w14:paraId="6785C94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E0FD59"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0D642EFB" w14:textId="77777777" w:rsidR="00C54E21" w:rsidRDefault="00902171">
                  <w:pPr>
                    <w:keepNext/>
                    <w:keepLines/>
                    <w:overflowPunct w:val="0"/>
                    <w:spacing w:after="0"/>
                    <w:jc w:val="left"/>
                    <w:textAlignment w:val="baseline"/>
                    <w:rPr>
                      <w:rFonts w:eastAsia="MS Mincho"/>
                      <w:sz w:val="18"/>
                      <w:lang w:val="en-GB" w:eastAsia="ja-JP"/>
                    </w:rPr>
                  </w:pPr>
                  <w:r>
                    <w:rPr>
                      <w:rFonts w:cs="Arial"/>
                      <w:color w:val="000000"/>
                      <w:sz w:val="16"/>
                      <w:szCs w:val="16"/>
                    </w:rPr>
                    <w:t>58-1-1</w:t>
                  </w:r>
                </w:p>
              </w:tc>
              <w:tc>
                <w:tcPr>
                  <w:tcW w:w="0" w:type="auto"/>
                  <w:tcBorders>
                    <w:top w:val="single" w:sz="4" w:space="0" w:color="auto"/>
                    <w:left w:val="single" w:sz="4" w:space="0" w:color="auto"/>
                    <w:bottom w:val="single" w:sz="4" w:space="0" w:color="auto"/>
                    <w:right w:val="single" w:sz="4" w:space="0" w:color="auto"/>
                  </w:tcBorders>
                </w:tcPr>
                <w:p w14:paraId="576AF92C" w14:textId="77777777" w:rsidR="00C54E21" w:rsidRDefault="00902171">
                  <w:pPr>
                    <w:keepNext/>
                    <w:keepLines/>
                    <w:overflowPunct w:val="0"/>
                    <w:spacing w:after="0"/>
                    <w:jc w:val="left"/>
                    <w:textAlignment w:val="baseline"/>
                    <w:rPr>
                      <w:rFonts w:eastAsia="SimSun"/>
                      <w:sz w:val="18"/>
                      <w:lang w:val="en-GB" w:eastAsia="ja-JP"/>
                    </w:rPr>
                  </w:pPr>
                  <w:r>
                    <w:rPr>
                      <w:rFonts w:cs="Arial"/>
                      <w:sz w:val="16"/>
                      <w:szCs w:val="16"/>
                    </w:rPr>
                    <w:t xml:space="preserve">Increased number of reported </w:t>
                  </w:r>
                  <w:r>
                    <w:rPr>
                      <w:rFonts w:eastAsia="Yu Mincho" w:cs="Arial"/>
                      <w:sz w:val="16"/>
                      <w:szCs w:val="16"/>
                      <w:lang w:eastAsia="ja-JP"/>
                    </w:rPr>
                    <w:t>RS</w:t>
                  </w:r>
                  <w:r>
                    <w:rPr>
                      <w:rFonts w:cs="Arial"/>
                      <w:sz w:val="16"/>
                      <w:szCs w:val="16"/>
                    </w:rPr>
                    <w:t xml:space="preserve">s for beam management </w:t>
                  </w:r>
                  <w:r>
                    <w:rPr>
                      <w:rFonts w:eastAsia="Yu Mincho" w:cs="Arial"/>
                      <w:strike/>
                      <w:color w:val="FF0000"/>
                      <w:sz w:val="16"/>
                      <w:szCs w:val="16"/>
                      <w:highlight w:val="yellow"/>
                      <w:lang w:eastAsia="ja-JP"/>
                    </w:rPr>
                    <w:t>[</w:t>
                  </w:r>
                  <w:r>
                    <w:rPr>
                      <w:rFonts w:cs="Arial"/>
                      <w:strike/>
                      <w:color w:val="FF0000"/>
                      <w:sz w:val="16"/>
                      <w:szCs w:val="16"/>
                      <w:highlight w:val="yellow"/>
                    </w:rPr>
                    <w:t>for NW-sided model</w:t>
                  </w:r>
                  <w:r>
                    <w:rPr>
                      <w:rFonts w:eastAsia="Yu Mincho" w:cs="Arial"/>
                      <w:strike/>
                      <w:color w:val="FF0000"/>
                      <w:sz w:val="16"/>
                      <w:szCs w:val="16"/>
                      <w:highlight w:val="yellow"/>
                      <w:lang w:eastAsia="ja-JP"/>
                    </w:rPr>
                    <w:t xml:space="preserve"> inference]</w:t>
                  </w:r>
                </w:p>
              </w:tc>
              <w:tc>
                <w:tcPr>
                  <w:tcW w:w="0" w:type="auto"/>
                  <w:tcBorders>
                    <w:top w:val="single" w:sz="4" w:space="0" w:color="auto"/>
                    <w:left w:val="single" w:sz="4" w:space="0" w:color="auto"/>
                    <w:bottom w:val="single" w:sz="4" w:space="0" w:color="auto"/>
                    <w:right w:val="single" w:sz="4" w:space="0" w:color="auto"/>
                  </w:tcBorders>
                </w:tcPr>
                <w:p w14:paraId="3DE5EA58" w14:textId="77777777" w:rsidR="00C54E21" w:rsidRDefault="00902171">
                  <w:pPr>
                    <w:jc w:val="left"/>
                    <w:rPr>
                      <w:rFonts w:ascii="Times New Roman" w:hAnsi="Times New Roman" w:cs="Arial"/>
                      <w:sz w:val="16"/>
                      <w:szCs w:val="16"/>
                      <w:lang w:val="en-GB"/>
                    </w:rPr>
                  </w:pPr>
                  <w:r>
                    <w:rPr>
                      <w:rFonts w:cs="Arial"/>
                      <w:sz w:val="16"/>
                      <w:szCs w:val="16"/>
                      <w:lang w:val="en-GB"/>
                    </w:rPr>
                    <w:t xml:space="preserve">1. Support of </w:t>
                  </w:r>
                  <w:r>
                    <w:rPr>
                      <w:rFonts w:eastAsia="Yu Mincho" w:cs="Arial"/>
                      <w:sz w:val="16"/>
                      <w:szCs w:val="16"/>
                      <w:lang w:val="en-GB" w:eastAsia="ja-JP"/>
                    </w:rPr>
                    <w:t xml:space="preserve">reporting format for </w:t>
                  </w:r>
                  <w:r>
                    <w:rPr>
                      <w:rFonts w:cs="Arial"/>
                      <w:sz w:val="16"/>
                      <w:szCs w:val="16"/>
                      <w:lang w:val="en-GB"/>
                    </w:rPr>
                    <w:t>L1-RSRP measurements not including CRI/SSBRI other than one for the largest measured L1-RSRP in a reporting instance, if the number of reported L1-RSRPs is equal to the size of the measurement resource set.</w:t>
                  </w:r>
                </w:p>
                <w:p w14:paraId="385C183F" w14:textId="77777777" w:rsidR="00C54E21" w:rsidRDefault="00902171">
                  <w:pPr>
                    <w:jc w:val="left"/>
                    <w:rPr>
                      <w:rFonts w:cs="Arial"/>
                      <w:sz w:val="16"/>
                      <w:szCs w:val="16"/>
                    </w:rPr>
                  </w:pPr>
                  <w:r>
                    <w:rPr>
                      <w:rFonts w:cs="Arial"/>
                      <w:sz w:val="16"/>
                      <w:szCs w:val="16"/>
                    </w:rPr>
                    <w:t xml:space="preserve">2. </w:t>
                  </w:r>
                  <w:r>
                    <w:rPr>
                      <w:rFonts w:eastAsia="Yu Mincho" w:cs="Arial"/>
                      <w:sz w:val="16"/>
                      <w:szCs w:val="16"/>
                      <w:lang w:eastAsia="ja-JP"/>
                    </w:rPr>
                    <w:t xml:space="preserve">Support of </w:t>
                  </w:r>
                  <w:r>
                    <w:rPr>
                      <w:rFonts w:eastAsia="Yu Mincho" w:cs="Arial"/>
                      <w:sz w:val="16"/>
                      <w:szCs w:val="16"/>
                      <w:lang w:val="en-GB" w:eastAsia="ja-JP"/>
                    </w:rPr>
                    <w:t>reporting format for</w:t>
                  </w:r>
                  <w:r>
                    <w:rPr>
                      <w:rFonts w:cs="Arial"/>
                      <w:sz w:val="16"/>
                      <w:szCs w:val="16"/>
                    </w:rPr>
                    <w:t xml:space="preserve"> L1-RSRPs and corresponding beam information of Top M beam(s) with largest M measured value(s) of L1-RSRP(s) of a measurement resource set, where M is configured by gNB</w:t>
                  </w:r>
                  <w:r>
                    <w:rPr>
                      <w:rFonts w:cs="Arial"/>
                      <w:sz w:val="16"/>
                      <w:szCs w:val="16"/>
                      <w:lang w:val="en-GB"/>
                    </w:rPr>
                    <w:t xml:space="preserve">, if the number of reported L1-RSRPs is </w:t>
                  </w:r>
                  <w:r>
                    <w:rPr>
                      <w:rFonts w:eastAsia="Yu Mincho" w:cs="Arial"/>
                      <w:sz w:val="16"/>
                      <w:szCs w:val="16"/>
                      <w:lang w:val="en-GB" w:eastAsia="ja-JP"/>
                    </w:rPr>
                    <w:t>smaller than</w:t>
                  </w:r>
                  <w:r>
                    <w:rPr>
                      <w:rFonts w:cs="Arial"/>
                      <w:sz w:val="16"/>
                      <w:szCs w:val="16"/>
                      <w:lang w:val="en-GB"/>
                    </w:rPr>
                    <w:t xml:space="preserve"> the size of the measurement resource set</w:t>
                  </w:r>
                </w:p>
                <w:p w14:paraId="401B0067" w14:textId="77777777" w:rsidR="00C54E21" w:rsidRDefault="00902171">
                  <w:pPr>
                    <w:rPr>
                      <w:rFonts w:eastAsia="Yu Mincho" w:cs="Arial"/>
                      <w:sz w:val="16"/>
                      <w:szCs w:val="16"/>
                      <w:lang w:eastAsia="ja-JP"/>
                    </w:rPr>
                  </w:pPr>
                  <w:r>
                    <w:rPr>
                      <w:rFonts w:cs="Arial"/>
                      <w:sz w:val="16"/>
                      <w:szCs w:val="16"/>
                    </w:rPr>
                    <w:t>3. Maximum number of M reported RS</w:t>
                  </w:r>
                  <w:r>
                    <w:rPr>
                      <w:rFonts w:eastAsia="Yu Mincho" w:cs="Arial"/>
                      <w:sz w:val="16"/>
                      <w:szCs w:val="16"/>
                      <w:lang w:eastAsia="ja-JP"/>
                    </w:rPr>
                    <w:t>s</w:t>
                  </w:r>
                  <w:r>
                    <w:rPr>
                      <w:rFonts w:cs="Arial"/>
                      <w:sz w:val="16"/>
                      <w:szCs w:val="16"/>
                    </w:rPr>
                    <w:t>, M&gt;4</w:t>
                  </w:r>
                </w:p>
                <w:p w14:paraId="66EB4F40" w14:textId="77777777" w:rsidR="00C54E21" w:rsidRDefault="00C54E21">
                  <w:pPr>
                    <w:rPr>
                      <w:rFonts w:eastAsia="Yu Mincho" w:cs="Arial"/>
                      <w:sz w:val="16"/>
                      <w:szCs w:val="16"/>
                      <w:lang w:eastAsia="ja-JP"/>
                    </w:rPr>
                  </w:pPr>
                </w:p>
                <w:p w14:paraId="6C4C304D" w14:textId="77777777" w:rsidR="00C54E21" w:rsidRDefault="00902171">
                  <w:pPr>
                    <w:jc w:val="left"/>
                  </w:pPr>
                  <w:r>
                    <w:rPr>
                      <w:rFonts w:eastAsia="Yu Mincho" w:cs="Arial"/>
                      <w:sz w:val="16"/>
                      <w:szCs w:val="16"/>
                      <w:highlight w:val="yellow"/>
                      <w:lang w:eastAsia="ja-JP"/>
                    </w:rPr>
                    <w:t>FFS: whether/how to have separate FG for some of above components</w:t>
                  </w:r>
                  <w:r>
                    <w:rPr>
                      <w:rFonts w:eastAsia="Yu Mincho" w:cs="Arial"/>
                      <w:sz w:val="16"/>
                      <w:szCs w:val="16"/>
                      <w:lang w:eastAsia="ja-JP"/>
                    </w:rPr>
                    <w:t xml:space="preserve"> </w:t>
                  </w:r>
                  <w:r>
                    <w:rPr>
                      <w:rFonts w:eastAsia="Yu Mincho" w:cs="Arial"/>
                      <w:sz w:val="16"/>
                      <w:szCs w:val="16"/>
                      <w:highlight w:val="yellow"/>
                      <w:lang w:eastAsia="ja-JP"/>
                    </w:rPr>
                    <w:t>or how to merge components</w:t>
                  </w:r>
                </w:p>
              </w:tc>
              <w:tc>
                <w:tcPr>
                  <w:tcW w:w="0" w:type="auto"/>
                  <w:tcBorders>
                    <w:top w:val="single" w:sz="4" w:space="0" w:color="auto"/>
                    <w:left w:val="single" w:sz="4" w:space="0" w:color="auto"/>
                    <w:bottom w:val="single" w:sz="4" w:space="0" w:color="auto"/>
                    <w:right w:val="single" w:sz="4" w:space="0" w:color="auto"/>
                  </w:tcBorders>
                </w:tcPr>
                <w:p w14:paraId="41E5E2F3" w14:textId="77777777" w:rsidR="00C54E21" w:rsidRDefault="00902171">
                  <w:pPr>
                    <w:keepNext/>
                    <w:keepLines/>
                    <w:overflowPunct w:val="0"/>
                    <w:spacing w:after="0"/>
                    <w:jc w:val="left"/>
                    <w:textAlignment w:val="baseline"/>
                    <w:rPr>
                      <w:rFonts w:eastAsia="MS Mincho"/>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404A30" w14:textId="77777777" w:rsidR="00C54E21" w:rsidRDefault="00902171">
                  <w:pPr>
                    <w:keepNext/>
                    <w:keepLines/>
                    <w:overflowPunct w:val="0"/>
                    <w:spacing w:after="0"/>
                    <w:jc w:val="left"/>
                    <w:textAlignment w:val="baseline"/>
                    <w:rPr>
                      <w:rFonts w:eastAsia="SimSun"/>
                      <w:sz w:val="18"/>
                      <w:lang w:val="en-GB" w:eastAsia="ja-JP"/>
                    </w:rPr>
                  </w:pPr>
                  <w:r>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C6AD8F8" w14:textId="77777777" w:rsidR="00C54E21" w:rsidRDefault="00902171">
                  <w:pPr>
                    <w:keepNext/>
                    <w:keepLines/>
                    <w:overflowPunct w:val="0"/>
                    <w:spacing w:after="0"/>
                    <w:jc w:val="left"/>
                    <w:textAlignment w:val="baseline"/>
                    <w:rPr>
                      <w:sz w:val="18"/>
                      <w:lang w:val="en-GB" w:eastAsia="ja-JP"/>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A129184" w14:textId="77777777" w:rsidR="00C54E21" w:rsidRDefault="00902171">
                  <w:pPr>
                    <w:keepNext/>
                    <w:keepLines/>
                    <w:overflowPunct w:val="0"/>
                    <w:spacing w:after="0"/>
                    <w:jc w:val="left"/>
                    <w:textAlignment w:val="baseline"/>
                    <w:rPr>
                      <w:rFonts w:eastAsia="SimSun"/>
                      <w:sz w:val="18"/>
                      <w:lang w:val="en-GB" w:eastAsia="ja-JP"/>
                    </w:rPr>
                  </w:pPr>
                  <w:r>
                    <w:rPr>
                      <w:rFonts w:cs="Arial"/>
                      <w:sz w:val="16"/>
                      <w:szCs w:val="16"/>
                    </w:rPr>
                    <w:t xml:space="preserve">Increased number of reported beams for beam management </w:t>
                  </w:r>
                  <w:r>
                    <w:rPr>
                      <w:rFonts w:cs="Arial"/>
                      <w:strike/>
                      <w:color w:val="FF0000"/>
                      <w:sz w:val="16"/>
                      <w:szCs w:val="16"/>
                      <w:highlight w:val="yellow"/>
                      <w:lang w:eastAsia="ja-JP"/>
                    </w:rPr>
                    <w:t>[</w:t>
                  </w:r>
                  <w:r>
                    <w:rPr>
                      <w:rFonts w:cs="Arial"/>
                      <w:strike/>
                      <w:color w:val="FF0000"/>
                      <w:sz w:val="16"/>
                      <w:szCs w:val="16"/>
                      <w:highlight w:val="yellow"/>
                    </w:rPr>
                    <w:t>for NW-sided model</w:t>
                  </w:r>
                  <w:r>
                    <w:rPr>
                      <w:rFonts w:cs="Arial"/>
                      <w:strike/>
                      <w:color w:val="FF0000"/>
                      <w:sz w:val="16"/>
                      <w:szCs w:val="16"/>
                      <w:highlight w:val="yellow"/>
                      <w:lang w:eastAsia="ja-JP"/>
                    </w:rPr>
                    <w:t xml:space="preserve"> inference]</w:t>
                  </w:r>
                  <w:r>
                    <w:rPr>
                      <w:rFonts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5652C41"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55F6F0A"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93399AB"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B9AF018"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F97A53" w14:textId="77777777" w:rsidR="00C54E21" w:rsidRDefault="00902171">
                  <w:pPr>
                    <w:pStyle w:val="TAL"/>
                    <w:rPr>
                      <w:rFonts w:eastAsiaTheme="minorEastAsia" w:cs="Arial"/>
                      <w:sz w:val="16"/>
                      <w:szCs w:val="16"/>
                      <w:lang w:eastAsia="en-US"/>
                    </w:rPr>
                  </w:pPr>
                  <w:r>
                    <w:rPr>
                      <w:rFonts w:cs="Arial"/>
                      <w:sz w:val="16"/>
                      <w:szCs w:val="16"/>
                    </w:rPr>
                    <w:t>Component 3 candidate values: {</w:t>
                  </w:r>
                  <w:r>
                    <w:rPr>
                      <w:rFonts w:cs="Arial"/>
                      <w:sz w:val="16"/>
                      <w:szCs w:val="16"/>
                      <w:highlight w:val="yellow"/>
                    </w:rPr>
                    <w:t>FFS</w:t>
                  </w:r>
                  <w:r>
                    <w:rPr>
                      <w:rFonts w:cs="Arial"/>
                      <w:sz w:val="16"/>
                      <w:szCs w:val="16"/>
                    </w:rPr>
                    <w:t xml:space="preserve">: </w:t>
                  </w:r>
                  <w:r>
                    <w:rPr>
                      <w:rFonts w:cs="Arial"/>
                      <w:color w:val="FF0000"/>
                      <w:sz w:val="16"/>
                      <w:szCs w:val="16"/>
                    </w:rPr>
                    <w:t>5, 6, 8, 12, 16, 32</w:t>
                  </w:r>
                  <w:r>
                    <w:rPr>
                      <w:rFonts w:cs="Arial"/>
                      <w:sz w:val="16"/>
                      <w:szCs w:val="16"/>
                    </w:rPr>
                    <w:t>}</w:t>
                  </w:r>
                </w:p>
                <w:p w14:paraId="7AD67F11" w14:textId="77777777" w:rsidR="00C54E21" w:rsidRDefault="00C54E21">
                  <w:pPr>
                    <w:pStyle w:val="TAL"/>
                    <w:rPr>
                      <w:rFonts w:cs="Arial"/>
                      <w:sz w:val="16"/>
                      <w:szCs w:val="16"/>
                      <w:highlight w:val="yellow"/>
                    </w:rPr>
                  </w:pPr>
                </w:p>
                <w:p w14:paraId="11D5A2DE" w14:textId="77777777" w:rsidR="00C54E21" w:rsidRDefault="00C54E21">
                  <w:pPr>
                    <w:keepNext/>
                    <w:keepLines/>
                    <w:overflowPunct w:val="0"/>
                    <w:spacing w:after="0"/>
                    <w:jc w:val="left"/>
                    <w:textAlignment w:val="baseline"/>
                    <w:rPr>
                      <w:rFonts w:eastAsia="MS Mincho"/>
                      <w:sz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4BD5E382" w14:textId="77777777" w:rsidR="00C54E21" w:rsidRDefault="00902171">
                  <w:pPr>
                    <w:keepNext/>
                    <w:keepLines/>
                    <w:overflowPunct w:val="0"/>
                    <w:spacing w:after="0"/>
                    <w:jc w:val="left"/>
                    <w:textAlignment w:val="baseline"/>
                    <w:rPr>
                      <w:sz w:val="18"/>
                      <w:lang w:val="en-GB" w:eastAsia="ja-JP"/>
                    </w:rPr>
                  </w:pPr>
                  <w:r>
                    <w:rPr>
                      <w:rFonts w:cs="Arial"/>
                      <w:sz w:val="16"/>
                      <w:szCs w:val="16"/>
                    </w:rPr>
                    <w:t>Optional with capability signalling</w:t>
                  </w:r>
                </w:p>
              </w:tc>
            </w:tr>
          </w:tbl>
          <w:p w14:paraId="12881EA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85216D5" w14:textId="77777777">
        <w:tc>
          <w:tcPr>
            <w:tcW w:w="1834" w:type="dxa"/>
            <w:tcBorders>
              <w:top w:val="single" w:sz="4" w:space="0" w:color="auto"/>
              <w:left w:val="single" w:sz="4" w:space="0" w:color="auto"/>
              <w:bottom w:val="single" w:sz="4" w:space="0" w:color="auto"/>
              <w:right w:val="single" w:sz="4" w:space="0" w:color="auto"/>
            </w:tcBorders>
          </w:tcPr>
          <w:p w14:paraId="6732E86E"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507"/>
              <w:gridCol w:w="2532"/>
              <w:gridCol w:w="6545"/>
              <w:gridCol w:w="519"/>
              <w:gridCol w:w="465"/>
              <w:gridCol w:w="439"/>
              <w:gridCol w:w="2878"/>
              <w:gridCol w:w="519"/>
              <w:gridCol w:w="519"/>
              <w:gridCol w:w="519"/>
              <w:gridCol w:w="519"/>
              <w:gridCol w:w="1680"/>
              <w:gridCol w:w="1312"/>
            </w:tblGrid>
            <w:tr w:rsidR="00C54E21" w14:paraId="57F58F1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70B9EED" w14:textId="77777777" w:rsidR="00C54E21" w:rsidRDefault="00902171">
                  <w:pPr>
                    <w:pStyle w:val="TAL"/>
                    <w:spacing w:line="256" w:lineRule="auto"/>
                    <w:rPr>
                      <w:rFonts w:eastAsia="SimSun"/>
                      <w:lang w:eastAsia="zh-CN"/>
                    </w:rPr>
                  </w:pPr>
                  <w:r>
                    <w:rPr>
                      <w:rFonts w:cs="Arial"/>
                      <w:color w:val="000000"/>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03DCB135" w14:textId="77777777" w:rsidR="00C54E21" w:rsidRDefault="00902171">
                  <w:pPr>
                    <w:pStyle w:val="TAL"/>
                    <w:spacing w:line="256" w:lineRule="auto"/>
                    <w:rPr>
                      <w:rFonts w:eastAsia="SimSun"/>
                      <w:lang w:eastAsia="zh-CN"/>
                    </w:rPr>
                  </w:pPr>
                  <w:r>
                    <w:rPr>
                      <w:rFonts w:cs="Arial"/>
                      <w:color w:val="000000"/>
                      <w:sz w:val="16"/>
                      <w:szCs w:val="16"/>
                      <w:lang w:eastAsia="zh-CN"/>
                    </w:rPr>
                    <w:t>58-1-1</w:t>
                  </w:r>
                </w:p>
              </w:tc>
              <w:tc>
                <w:tcPr>
                  <w:tcW w:w="0" w:type="auto"/>
                  <w:tcBorders>
                    <w:top w:val="single" w:sz="4" w:space="0" w:color="auto"/>
                    <w:left w:val="single" w:sz="4" w:space="0" w:color="auto"/>
                    <w:bottom w:val="single" w:sz="4" w:space="0" w:color="auto"/>
                    <w:right w:val="single" w:sz="4" w:space="0" w:color="auto"/>
                  </w:tcBorders>
                </w:tcPr>
                <w:p w14:paraId="44870031" w14:textId="77777777" w:rsidR="00C54E21" w:rsidRDefault="00902171">
                  <w:pPr>
                    <w:pStyle w:val="TAL"/>
                    <w:spacing w:line="256" w:lineRule="auto"/>
                    <w:rPr>
                      <w:rFonts w:eastAsiaTheme="minorEastAsia"/>
                      <w:lang w:eastAsia="zh-CN"/>
                    </w:rPr>
                  </w:pPr>
                  <w:r>
                    <w:rPr>
                      <w:rFonts w:eastAsia="SimSun" w:cs="Arial"/>
                      <w:sz w:val="16"/>
                      <w:szCs w:val="16"/>
                      <w:lang w:eastAsia="zh-CN"/>
                    </w:rPr>
                    <w:t xml:space="preserve">Increased number of reported </w:t>
                  </w:r>
                  <w:r>
                    <w:rPr>
                      <w:rFonts w:eastAsia="Yu Mincho" w:cs="Arial"/>
                      <w:sz w:val="16"/>
                      <w:szCs w:val="16"/>
                    </w:rPr>
                    <w:t>RS</w:t>
                  </w:r>
                  <w:r>
                    <w:rPr>
                      <w:rFonts w:eastAsia="SimSun" w:cs="Arial"/>
                      <w:sz w:val="16"/>
                      <w:szCs w:val="16"/>
                      <w:lang w:eastAsia="zh-CN"/>
                    </w:rPr>
                    <w:t xml:space="preserve">s for beam management </w:t>
                  </w:r>
                  <w:del w:id="25" w:author="Jeffrey Cao" w:date="2025-05-09T15:09:00Z">
                    <w:r>
                      <w:rPr>
                        <w:rFonts w:eastAsia="Yu Mincho" w:cs="Arial"/>
                        <w:sz w:val="16"/>
                        <w:szCs w:val="16"/>
                        <w:highlight w:val="yellow"/>
                      </w:rPr>
                      <w:delText>[</w:delText>
                    </w:r>
                  </w:del>
                  <w:r>
                    <w:rPr>
                      <w:rFonts w:eastAsia="SimSun" w:cs="Arial"/>
                      <w:sz w:val="16"/>
                      <w:szCs w:val="16"/>
                      <w:highlight w:val="yellow"/>
                      <w:lang w:eastAsia="zh-CN"/>
                    </w:rPr>
                    <w:t>for NW-sided model</w:t>
                  </w:r>
                  <w:r>
                    <w:rPr>
                      <w:rFonts w:eastAsia="Yu Mincho" w:cs="Arial"/>
                      <w:sz w:val="16"/>
                      <w:szCs w:val="16"/>
                      <w:highlight w:val="yellow"/>
                    </w:rPr>
                    <w:t xml:space="preserve"> inference</w:t>
                  </w:r>
                  <w:del w:id="26" w:author="Jeffrey Cao" w:date="2025-05-09T15:09:00Z">
                    <w:r>
                      <w:rPr>
                        <w:rFonts w:eastAsia="Yu Mincho" w:cs="Arial"/>
                        <w:sz w:val="16"/>
                        <w:szCs w:val="16"/>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0A1F2BA6" w14:textId="77777777" w:rsidR="00C54E21" w:rsidRDefault="00902171">
                  <w:pPr>
                    <w:rPr>
                      <w:rFonts w:cs="Arial"/>
                      <w:sz w:val="16"/>
                      <w:szCs w:val="16"/>
                      <w:lang w:val="en-GB" w:eastAsia="zh-CN"/>
                    </w:rPr>
                  </w:pPr>
                  <w:r>
                    <w:rPr>
                      <w:rFonts w:cs="Arial"/>
                      <w:sz w:val="16"/>
                      <w:szCs w:val="16"/>
                      <w:lang w:val="en-GB" w:eastAsia="zh-CN"/>
                    </w:rPr>
                    <w:t xml:space="preserve">1. Support of </w:t>
                  </w:r>
                  <w:r>
                    <w:rPr>
                      <w:rFonts w:eastAsia="Yu Mincho" w:cs="Arial"/>
                      <w:sz w:val="16"/>
                      <w:szCs w:val="16"/>
                      <w:lang w:val="en-GB" w:eastAsia="ja-JP"/>
                    </w:rPr>
                    <w:t xml:space="preserve">reporting format for </w:t>
                  </w:r>
                  <w:r>
                    <w:rPr>
                      <w:rFonts w:cs="Arial"/>
                      <w:sz w:val="16"/>
                      <w:szCs w:val="16"/>
                      <w:lang w:val="en-GB" w:eastAsia="zh-CN"/>
                    </w:rPr>
                    <w:t>L1-RSRP measurements not including CRI/SSBRI other than one for the largest measured L1-RSRP in a reporting instance, if the number of reported L1-RSRPs is equal to the size of the measurement resource set.</w:t>
                  </w:r>
                </w:p>
                <w:p w14:paraId="68DA3C98" w14:textId="77777777" w:rsidR="00C54E21" w:rsidRDefault="00902171">
                  <w:pPr>
                    <w:rPr>
                      <w:rFonts w:cs="Arial"/>
                      <w:sz w:val="16"/>
                      <w:szCs w:val="16"/>
                      <w:lang w:eastAsia="zh-CN"/>
                    </w:rPr>
                  </w:pPr>
                  <w:r>
                    <w:rPr>
                      <w:rFonts w:cs="Arial"/>
                      <w:sz w:val="16"/>
                      <w:szCs w:val="16"/>
                      <w:lang w:eastAsia="zh-CN"/>
                    </w:rPr>
                    <w:t xml:space="preserve">2. </w:t>
                  </w:r>
                  <w:r>
                    <w:rPr>
                      <w:rFonts w:eastAsia="Yu Mincho" w:cs="Arial"/>
                      <w:sz w:val="16"/>
                      <w:szCs w:val="16"/>
                      <w:lang w:eastAsia="ja-JP"/>
                    </w:rPr>
                    <w:t xml:space="preserve">Support of </w:t>
                  </w:r>
                  <w:r>
                    <w:rPr>
                      <w:rFonts w:eastAsia="Yu Mincho" w:cs="Arial"/>
                      <w:sz w:val="16"/>
                      <w:szCs w:val="16"/>
                      <w:lang w:val="en-GB" w:eastAsia="ja-JP"/>
                    </w:rPr>
                    <w:t>reporting format for</w:t>
                  </w:r>
                  <w:r>
                    <w:rPr>
                      <w:rFonts w:cs="Arial"/>
                      <w:sz w:val="16"/>
                      <w:szCs w:val="16"/>
                      <w:lang w:eastAsia="zh-CN"/>
                    </w:rPr>
                    <w:t xml:space="preserve"> L1-RSRPs and corresponding beam information of Top M beam(s) with largest M measured value(s) of L1-RSRP(s) of a measurement resource set, where M is configured by gNB</w:t>
                  </w:r>
                  <w:r>
                    <w:rPr>
                      <w:rFonts w:cs="Arial"/>
                      <w:sz w:val="16"/>
                      <w:szCs w:val="16"/>
                      <w:lang w:val="en-GB" w:eastAsia="zh-CN"/>
                    </w:rPr>
                    <w:t xml:space="preserve">, if the number of reported L1-RSRPs is </w:t>
                  </w:r>
                  <w:r>
                    <w:rPr>
                      <w:rFonts w:eastAsia="Yu Mincho" w:cs="Arial"/>
                      <w:sz w:val="16"/>
                      <w:szCs w:val="16"/>
                      <w:lang w:val="en-GB" w:eastAsia="ja-JP"/>
                    </w:rPr>
                    <w:t>smaller than</w:t>
                  </w:r>
                  <w:r>
                    <w:rPr>
                      <w:rFonts w:cs="Arial"/>
                      <w:sz w:val="16"/>
                      <w:szCs w:val="16"/>
                      <w:lang w:val="en-GB" w:eastAsia="zh-CN"/>
                    </w:rPr>
                    <w:t xml:space="preserve"> the size of the measurement resource set</w:t>
                  </w:r>
                </w:p>
                <w:p w14:paraId="17538364" w14:textId="77777777" w:rsidR="00C54E21" w:rsidRDefault="00902171">
                  <w:pPr>
                    <w:rPr>
                      <w:rFonts w:eastAsia="Yu Mincho" w:cs="Arial"/>
                      <w:sz w:val="16"/>
                      <w:szCs w:val="16"/>
                      <w:lang w:eastAsia="ja-JP"/>
                    </w:rPr>
                  </w:pPr>
                  <w:r>
                    <w:rPr>
                      <w:rFonts w:cs="Arial"/>
                      <w:sz w:val="16"/>
                      <w:szCs w:val="16"/>
                      <w:lang w:eastAsia="zh-CN"/>
                    </w:rPr>
                    <w:t>3. Maximum number of M reported RS</w:t>
                  </w:r>
                  <w:r>
                    <w:rPr>
                      <w:rFonts w:eastAsia="Yu Mincho" w:cs="Arial"/>
                      <w:sz w:val="16"/>
                      <w:szCs w:val="16"/>
                      <w:lang w:eastAsia="ja-JP"/>
                    </w:rPr>
                    <w:t>s</w:t>
                  </w:r>
                  <w:r>
                    <w:rPr>
                      <w:rFonts w:cs="Arial"/>
                      <w:sz w:val="16"/>
                      <w:szCs w:val="16"/>
                      <w:lang w:eastAsia="zh-CN"/>
                    </w:rPr>
                    <w:t>, M&gt;4</w:t>
                  </w:r>
                </w:p>
                <w:p w14:paraId="79E44394" w14:textId="77777777" w:rsidR="00C54E21" w:rsidRDefault="00C54E21">
                  <w:pPr>
                    <w:rPr>
                      <w:rFonts w:eastAsia="Yu Mincho" w:cs="Arial"/>
                      <w:sz w:val="16"/>
                      <w:szCs w:val="16"/>
                      <w:lang w:eastAsia="ja-JP"/>
                    </w:rPr>
                  </w:pPr>
                </w:p>
                <w:p w14:paraId="45018412" w14:textId="77777777" w:rsidR="00C54E21" w:rsidRDefault="00902171">
                  <w:pPr>
                    <w:rPr>
                      <w:rFonts w:eastAsiaTheme="minorEastAsia"/>
                      <w:szCs w:val="24"/>
                      <w:lang w:eastAsia="zh-CN"/>
                    </w:rPr>
                  </w:pPr>
                  <w:r>
                    <w:rPr>
                      <w:rFonts w:eastAsia="Yu Mincho" w:cs="Arial"/>
                      <w:sz w:val="16"/>
                      <w:szCs w:val="16"/>
                      <w:highlight w:val="yellow"/>
                      <w:lang w:eastAsia="ja-JP"/>
                    </w:rPr>
                    <w:t>FFS: whether/how to have separate FG for some of above components</w:t>
                  </w:r>
                  <w:r>
                    <w:rPr>
                      <w:rFonts w:eastAsia="Yu Mincho" w:cs="Arial"/>
                      <w:sz w:val="16"/>
                      <w:szCs w:val="16"/>
                      <w:lang w:eastAsia="ja-JP"/>
                    </w:rPr>
                    <w:t xml:space="preserve"> </w:t>
                  </w:r>
                  <w:r>
                    <w:rPr>
                      <w:rFonts w:eastAsia="Yu Mincho" w:cs="Arial"/>
                      <w:sz w:val="16"/>
                      <w:szCs w:val="16"/>
                      <w:highlight w:val="yellow"/>
                      <w:lang w:eastAsia="ja-JP"/>
                    </w:rPr>
                    <w:t>or how to merge components</w:t>
                  </w:r>
                </w:p>
              </w:tc>
              <w:tc>
                <w:tcPr>
                  <w:tcW w:w="0" w:type="auto"/>
                  <w:tcBorders>
                    <w:top w:val="single" w:sz="4" w:space="0" w:color="auto"/>
                    <w:left w:val="single" w:sz="4" w:space="0" w:color="auto"/>
                    <w:bottom w:val="single" w:sz="4" w:space="0" w:color="auto"/>
                    <w:right w:val="single" w:sz="4" w:space="0" w:color="auto"/>
                  </w:tcBorders>
                </w:tcPr>
                <w:p w14:paraId="66347164" w14:textId="77777777" w:rsidR="00C54E21" w:rsidRDefault="00902171">
                  <w:pPr>
                    <w:pStyle w:val="TAL"/>
                    <w:spacing w:line="256" w:lineRule="auto"/>
                    <w:rPr>
                      <w:rFonts w:eastAsiaTheme="minorEastAsia"/>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4EEF4C7" w14:textId="77777777" w:rsidR="00C54E21" w:rsidRDefault="00902171">
                  <w:pPr>
                    <w:pStyle w:val="TAL"/>
                    <w:spacing w:line="256" w:lineRule="auto"/>
                    <w:rPr>
                      <w:rFonts w:eastAsia="SimSun"/>
                      <w:lang w:eastAsia="zh-CN"/>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313BE6" w14:textId="77777777" w:rsidR="00C54E21" w:rsidRDefault="00902171">
                  <w:pPr>
                    <w:pStyle w:val="TAL"/>
                    <w:spacing w:line="256" w:lineRule="auto"/>
                    <w:rPr>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D3DCF2" w14:textId="77777777" w:rsidR="00C54E21" w:rsidRDefault="00902171">
                  <w:pPr>
                    <w:pStyle w:val="TAL"/>
                    <w:spacing w:line="256" w:lineRule="auto"/>
                    <w:rPr>
                      <w:rFonts w:eastAsia="SimSun"/>
                      <w:lang w:eastAsia="zh-CN"/>
                    </w:rPr>
                  </w:pPr>
                  <w:r>
                    <w:rPr>
                      <w:rFonts w:eastAsia="SimSun" w:cs="Arial"/>
                      <w:sz w:val="16"/>
                      <w:szCs w:val="16"/>
                      <w:lang w:eastAsia="zh-CN"/>
                    </w:rPr>
                    <w:t xml:space="preserve">Increased number of reported beams for </w:t>
                  </w:r>
                  <w:r>
                    <w:rPr>
                      <w:rFonts w:cs="Arial"/>
                      <w:sz w:val="16"/>
                      <w:szCs w:val="16"/>
                      <w:lang w:eastAsia="zh-CN"/>
                    </w:rPr>
                    <w:t xml:space="preserve">beam management </w:t>
                  </w:r>
                  <w:del w:id="27" w:author="Jeffrey Cao" w:date="2025-05-09T15:09:00Z">
                    <w:r>
                      <w:rPr>
                        <w:rFonts w:cs="Arial"/>
                        <w:sz w:val="16"/>
                        <w:szCs w:val="16"/>
                        <w:highlight w:val="yellow"/>
                      </w:rPr>
                      <w:delText>[</w:delText>
                    </w:r>
                  </w:del>
                  <w:r>
                    <w:rPr>
                      <w:rFonts w:cs="Arial"/>
                      <w:sz w:val="16"/>
                      <w:szCs w:val="16"/>
                      <w:highlight w:val="yellow"/>
                      <w:lang w:eastAsia="zh-CN"/>
                    </w:rPr>
                    <w:t>for NW-sided model</w:t>
                  </w:r>
                  <w:r>
                    <w:rPr>
                      <w:rFonts w:cs="Arial"/>
                      <w:sz w:val="16"/>
                      <w:szCs w:val="16"/>
                      <w:highlight w:val="yellow"/>
                    </w:rPr>
                    <w:t xml:space="preserve"> inference</w:t>
                  </w:r>
                  <w:del w:id="28" w:author="Jeffrey Cao" w:date="2025-05-09T15:09:00Z">
                    <w:r>
                      <w:rPr>
                        <w:rFonts w:cs="Arial"/>
                        <w:sz w:val="16"/>
                        <w:szCs w:val="16"/>
                        <w:highlight w:val="yellow"/>
                      </w:rPr>
                      <w:delText>]</w:delText>
                    </w:r>
                  </w:del>
                  <w:r>
                    <w:rPr>
                      <w:rFonts w:cs="Arial"/>
                      <w:sz w:val="16"/>
                      <w:szCs w:val="16"/>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7CFE317" w14:textId="77777777" w:rsidR="00C54E21" w:rsidRDefault="00902171">
                  <w:pPr>
                    <w:pStyle w:val="TAL"/>
                    <w:spacing w:line="256" w:lineRule="auto"/>
                    <w:rPr>
                      <w:rFonts w:eastAsia="MS Mincho"/>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D47C584" w14:textId="77777777" w:rsidR="00C54E21" w:rsidRDefault="00902171">
                  <w:pPr>
                    <w:pStyle w:val="TAL"/>
                    <w:spacing w:line="256" w:lineRule="auto"/>
                    <w:rPr>
                      <w:rFonts w:eastAsia="MS Mincho"/>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57142D4" w14:textId="77777777" w:rsidR="00C54E21" w:rsidRDefault="00902171">
                  <w:pPr>
                    <w:pStyle w:val="TAL"/>
                    <w:spacing w:line="256" w:lineRule="auto"/>
                    <w:rPr>
                      <w:rFonts w:eastAsia="MS Mincho"/>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51D8BBF" w14:textId="77777777" w:rsidR="00C54E21" w:rsidRDefault="00902171">
                  <w:pPr>
                    <w:pStyle w:val="TAL"/>
                    <w:spacing w:line="256" w:lineRule="auto"/>
                    <w:rPr>
                      <w:rFonts w:eastAsia="MS Mincho"/>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986D1DC" w14:textId="77777777" w:rsidR="00C54E21" w:rsidRDefault="00902171">
                  <w:pPr>
                    <w:pStyle w:val="TAL"/>
                    <w:spacing w:line="256" w:lineRule="auto"/>
                    <w:rPr>
                      <w:rFonts w:cs="Arial"/>
                      <w:sz w:val="16"/>
                      <w:szCs w:val="16"/>
                      <w:lang w:eastAsia="zh-CN"/>
                    </w:rPr>
                  </w:pPr>
                  <w:r>
                    <w:rPr>
                      <w:rFonts w:cs="Arial"/>
                      <w:sz w:val="16"/>
                      <w:szCs w:val="16"/>
                      <w:lang w:eastAsia="zh-CN"/>
                    </w:rPr>
                    <w:t>Component 3 candidate values: {</w:t>
                  </w:r>
                  <w:del w:id="29" w:author="Jeffrey Cao" w:date="2025-05-09T15:08:00Z">
                    <w:r>
                      <w:rPr>
                        <w:rFonts w:cs="Arial"/>
                        <w:sz w:val="16"/>
                        <w:szCs w:val="16"/>
                        <w:highlight w:val="yellow"/>
                      </w:rPr>
                      <w:delText>FFS</w:delText>
                    </w:r>
                  </w:del>
                  <w:ins w:id="30" w:author="Jeffrey Cao" w:date="2025-05-09T15:08:00Z">
                    <w:r>
                      <w:rPr>
                        <w:rFonts w:eastAsiaTheme="minorEastAsia" w:cs="Arial"/>
                        <w:sz w:val="16"/>
                        <w:szCs w:val="16"/>
                        <w:lang w:eastAsia="zh-CN"/>
                      </w:rPr>
                      <w:t>8, 12, 16</w:t>
                    </w:r>
                  </w:ins>
                  <w:r>
                    <w:rPr>
                      <w:rFonts w:cs="Arial"/>
                      <w:sz w:val="16"/>
                      <w:szCs w:val="16"/>
                      <w:lang w:eastAsia="zh-CN"/>
                    </w:rPr>
                    <w:t>}</w:t>
                  </w:r>
                </w:p>
                <w:p w14:paraId="242DDCF6" w14:textId="77777777" w:rsidR="00C54E21" w:rsidRDefault="00C54E21">
                  <w:pPr>
                    <w:pStyle w:val="TAL"/>
                    <w:spacing w:line="256" w:lineRule="auto"/>
                    <w:rPr>
                      <w:rFonts w:cs="Arial"/>
                      <w:sz w:val="16"/>
                      <w:szCs w:val="16"/>
                      <w:highlight w:val="yellow"/>
                      <w:lang w:eastAsia="zh-CN"/>
                    </w:rPr>
                  </w:pPr>
                </w:p>
                <w:p w14:paraId="0E827C66"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EAFCEB" w14:textId="77777777" w:rsidR="00C54E21" w:rsidRDefault="00902171">
                  <w:pPr>
                    <w:pStyle w:val="TAL"/>
                    <w:spacing w:line="256" w:lineRule="auto"/>
                    <w:rPr>
                      <w:lang w:eastAsia="zh-CN"/>
                    </w:rPr>
                  </w:pPr>
                  <w:r>
                    <w:rPr>
                      <w:rFonts w:cs="Arial"/>
                      <w:sz w:val="16"/>
                      <w:szCs w:val="16"/>
                      <w:lang w:eastAsia="zh-CN"/>
                    </w:rPr>
                    <w:t>Optional with capability signalling</w:t>
                  </w:r>
                </w:p>
              </w:tc>
            </w:tr>
          </w:tbl>
          <w:p w14:paraId="02808A9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2CD21EA" w14:textId="77777777">
        <w:tc>
          <w:tcPr>
            <w:tcW w:w="1834" w:type="dxa"/>
            <w:tcBorders>
              <w:top w:val="single" w:sz="4" w:space="0" w:color="auto"/>
              <w:left w:val="single" w:sz="4" w:space="0" w:color="auto"/>
              <w:bottom w:val="single" w:sz="4" w:space="0" w:color="auto"/>
              <w:right w:val="single" w:sz="4" w:space="0" w:color="auto"/>
            </w:tcBorders>
          </w:tcPr>
          <w:p w14:paraId="2042978A"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5BC4F6B" w14:textId="77777777" w:rsidR="00C54E21" w:rsidRDefault="00902171">
            <w:pPr>
              <w:rPr>
                <w:rFonts w:ascii="Times New Roman" w:hAnsi="Times New Roman"/>
                <w:b/>
                <w:bCs/>
              </w:rPr>
            </w:pPr>
            <w:r>
              <w:rPr>
                <w:rFonts w:ascii="Times New Roman" w:hAnsi="Times New Roman"/>
                <w:b/>
                <w:bCs/>
              </w:rPr>
              <w:t xml:space="preserve">Proposal 1-1: Remove the square brackets and keep the enclosed texts for 58-1-1, 58-1-2, 58-1-3, 58-1-4, 58-1-5, 58-1-7. </w:t>
            </w:r>
          </w:p>
          <w:p w14:paraId="143F7DE3" w14:textId="77777777" w:rsidR="00C54E21" w:rsidRDefault="00902171">
            <w:pPr>
              <w:rPr>
                <w:rFonts w:ascii="Times New Roman" w:hAnsi="Times New Roman"/>
                <w:b/>
                <w:bCs/>
              </w:rPr>
            </w:pPr>
            <w:r>
              <w:rPr>
                <w:rFonts w:ascii="Times New Roman" w:hAnsi="Times New Roman"/>
                <w:b/>
                <w:bCs/>
              </w:rPr>
              <w:t xml:space="preserve">Proposal 1-2: Split component 1 and component 2 of 58-1-1 into two FGs. </w:t>
            </w:r>
          </w:p>
        </w:tc>
      </w:tr>
      <w:tr w:rsidR="00C54E21" w14:paraId="68C3B0FB" w14:textId="77777777">
        <w:tc>
          <w:tcPr>
            <w:tcW w:w="1834" w:type="dxa"/>
            <w:tcBorders>
              <w:top w:val="single" w:sz="4" w:space="0" w:color="auto"/>
              <w:left w:val="single" w:sz="4" w:space="0" w:color="auto"/>
              <w:bottom w:val="single" w:sz="4" w:space="0" w:color="auto"/>
              <w:right w:val="single" w:sz="4" w:space="0" w:color="auto"/>
            </w:tcBorders>
          </w:tcPr>
          <w:p w14:paraId="729AED8A" w14:textId="77777777" w:rsidR="00C54E21" w:rsidRDefault="00902171">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508"/>
              <w:gridCol w:w="2555"/>
              <w:gridCol w:w="6634"/>
              <w:gridCol w:w="519"/>
              <w:gridCol w:w="465"/>
              <w:gridCol w:w="439"/>
              <w:gridCol w:w="2907"/>
              <w:gridCol w:w="519"/>
              <w:gridCol w:w="519"/>
              <w:gridCol w:w="519"/>
              <w:gridCol w:w="519"/>
              <w:gridCol w:w="1530"/>
              <w:gridCol w:w="1319"/>
            </w:tblGrid>
            <w:tr w:rsidR="00C54E21" w14:paraId="55D50BA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97B7AD" w14:textId="77777777" w:rsidR="00C54E21" w:rsidRDefault="00902171">
                  <w:pPr>
                    <w:pStyle w:val="TAL"/>
                    <w:rPr>
                      <w:rFonts w:cs="Arial"/>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36E3B18" w14:textId="77777777" w:rsidR="00C54E21" w:rsidRDefault="00902171">
                  <w:pPr>
                    <w:pStyle w:val="TAL"/>
                    <w:rPr>
                      <w:rFonts w:cs="Arial"/>
                      <w:sz w:val="16"/>
                      <w:szCs w:val="16"/>
                    </w:rPr>
                  </w:pPr>
                  <w:r>
                    <w:rPr>
                      <w:rFonts w:cs="Arial"/>
                      <w:color w:val="000000"/>
                      <w:sz w:val="16"/>
                      <w:szCs w:val="16"/>
                    </w:rPr>
                    <w:t>58-1-1</w:t>
                  </w:r>
                </w:p>
              </w:tc>
              <w:tc>
                <w:tcPr>
                  <w:tcW w:w="0" w:type="auto"/>
                  <w:tcBorders>
                    <w:top w:val="single" w:sz="4" w:space="0" w:color="auto"/>
                    <w:left w:val="single" w:sz="4" w:space="0" w:color="auto"/>
                    <w:bottom w:val="single" w:sz="4" w:space="0" w:color="auto"/>
                    <w:right w:val="single" w:sz="4" w:space="0" w:color="auto"/>
                  </w:tcBorders>
                </w:tcPr>
                <w:p w14:paraId="56DDD9FD" w14:textId="77777777" w:rsidR="00C54E21" w:rsidRDefault="00902171">
                  <w:pPr>
                    <w:pStyle w:val="TAL"/>
                    <w:rPr>
                      <w:rFonts w:eastAsia="Yu Mincho" w:cs="Arial"/>
                      <w:sz w:val="16"/>
                      <w:szCs w:val="16"/>
                    </w:rPr>
                  </w:pPr>
                  <w:r>
                    <w:rPr>
                      <w:rFonts w:eastAsia="SimSun" w:cs="Arial"/>
                      <w:sz w:val="16"/>
                      <w:szCs w:val="16"/>
                    </w:rPr>
                    <w:t xml:space="preserve">Increased number of reported </w:t>
                  </w:r>
                  <w:r>
                    <w:rPr>
                      <w:rFonts w:eastAsia="Yu Mincho" w:cs="Arial"/>
                      <w:sz w:val="16"/>
                      <w:szCs w:val="16"/>
                    </w:rPr>
                    <w:t>RS</w:t>
                  </w:r>
                  <w:r>
                    <w:rPr>
                      <w:rFonts w:eastAsia="SimSun" w:cs="Arial"/>
                      <w:sz w:val="16"/>
                      <w:szCs w:val="16"/>
                    </w:rPr>
                    <w:t xml:space="preserve">s for beam management </w:t>
                  </w:r>
                  <w:r>
                    <w:rPr>
                      <w:rFonts w:eastAsia="Yu Mincho" w:cs="Arial"/>
                      <w:sz w:val="16"/>
                      <w:szCs w:val="16"/>
                      <w:highlight w:val="green"/>
                    </w:rPr>
                    <w:t>[</w:t>
                  </w:r>
                  <w:r>
                    <w:rPr>
                      <w:rFonts w:eastAsia="SimSun" w:cs="Arial"/>
                      <w:sz w:val="16"/>
                      <w:szCs w:val="16"/>
                      <w:highlight w:val="green"/>
                    </w:rPr>
                    <w:t>for NW-sided model</w:t>
                  </w:r>
                  <w:r>
                    <w:rPr>
                      <w:rFonts w:eastAsia="Yu Mincho" w:cs="Arial"/>
                      <w:sz w:val="16"/>
                      <w:szCs w:val="16"/>
                      <w:highlight w:val="green"/>
                    </w:rPr>
                    <w:t xml:space="preserve"> inference]</w:t>
                  </w:r>
                </w:p>
              </w:tc>
              <w:tc>
                <w:tcPr>
                  <w:tcW w:w="0" w:type="auto"/>
                  <w:tcBorders>
                    <w:top w:val="single" w:sz="4" w:space="0" w:color="auto"/>
                    <w:left w:val="single" w:sz="4" w:space="0" w:color="auto"/>
                    <w:bottom w:val="single" w:sz="4" w:space="0" w:color="auto"/>
                    <w:right w:val="single" w:sz="4" w:space="0" w:color="auto"/>
                  </w:tcBorders>
                </w:tcPr>
                <w:p w14:paraId="1800A9B0" w14:textId="77777777" w:rsidR="00C54E21" w:rsidRDefault="00902171">
                  <w:pPr>
                    <w:jc w:val="left"/>
                    <w:rPr>
                      <w:rFonts w:cs="Arial"/>
                      <w:sz w:val="16"/>
                      <w:szCs w:val="16"/>
                      <w:lang w:val="en-GB"/>
                    </w:rPr>
                  </w:pPr>
                  <w:r>
                    <w:rPr>
                      <w:rFonts w:cs="Arial"/>
                      <w:sz w:val="16"/>
                      <w:szCs w:val="16"/>
                      <w:lang w:val="en-GB"/>
                    </w:rPr>
                    <w:t xml:space="preserve">1. Support of </w:t>
                  </w:r>
                  <w:r>
                    <w:rPr>
                      <w:rFonts w:eastAsia="Yu Mincho" w:cs="Arial"/>
                      <w:sz w:val="16"/>
                      <w:szCs w:val="16"/>
                      <w:lang w:val="en-GB" w:eastAsia="ja-JP"/>
                    </w:rPr>
                    <w:t xml:space="preserve">reporting format for </w:t>
                  </w:r>
                  <w:r>
                    <w:rPr>
                      <w:rFonts w:cs="Arial"/>
                      <w:sz w:val="16"/>
                      <w:szCs w:val="16"/>
                      <w:lang w:val="en-GB"/>
                    </w:rPr>
                    <w:t>L1-RSRP measurements not including CRI/SSBRI other than one for the largest measured L1-RSRP in a reporting instance, if the number of reported L1-RSRPs is equal to the size of the measurement resource set.</w:t>
                  </w:r>
                </w:p>
                <w:p w14:paraId="6C7A7231" w14:textId="77777777" w:rsidR="00C54E21" w:rsidRDefault="00902171">
                  <w:pPr>
                    <w:jc w:val="left"/>
                    <w:rPr>
                      <w:rFonts w:cs="Arial"/>
                      <w:sz w:val="16"/>
                      <w:szCs w:val="16"/>
                    </w:rPr>
                  </w:pPr>
                  <w:r>
                    <w:rPr>
                      <w:rFonts w:cs="Arial"/>
                      <w:sz w:val="16"/>
                      <w:szCs w:val="16"/>
                    </w:rPr>
                    <w:t xml:space="preserve">2. </w:t>
                  </w:r>
                  <w:r>
                    <w:rPr>
                      <w:rFonts w:eastAsia="Yu Mincho" w:cs="Arial"/>
                      <w:sz w:val="16"/>
                      <w:szCs w:val="16"/>
                      <w:lang w:eastAsia="ja-JP"/>
                    </w:rPr>
                    <w:t xml:space="preserve">Support of </w:t>
                  </w:r>
                  <w:r>
                    <w:rPr>
                      <w:rFonts w:eastAsia="Yu Mincho" w:cs="Arial"/>
                      <w:sz w:val="16"/>
                      <w:szCs w:val="16"/>
                      <w:lang w:val="en-GB" w:eastAsia="ja-JP"/>
                    </w:rPr>
                    <w:t>reporting format for</w:t>
                  </w:r>
                  <w:r>
                    <w:rPr>
                      <w:rFonts w:cs="Arial"/>
                      <w:sz w:val="16"/>
                      <w:szCs w:val="16"/>
                    </w:rPr>
                    <w:t xml:space="preserve"> L1-RSRPs and corresponding beam information of Top M beam(s) with largest M measured value(s) of L1-RSRP(s) of a measurement resource set, where M is configured by gNB</w:t>
                  </w:r>
                  <w:r>
                    <w:rPr>
                      <w:rFonts w:cs="Arial"/>
                      <w:sz w:val="16"/>
                      <w:szCs w:val="16"/>
                      <w:lang w:val="en-GB"/>
                    </w:rPr>
                    <w:t xml:space="preserve">, if the number of reported L1-RSRPs is </w:t>
                  </w:r>
                  <w:r>
                    <w:rPr>
                      <w:rFonts w:eastAsia="Yu Mincho" w:cs="Arial"/>
                      <w:sz w:val="16"/>
                      <w:szCs w:val="16"/>
                      <w:lang w:val="en-GB" w:eastAsia="ja-JP"/>
                    </w:rPr>
                    <w:t>smaller than</w:t>
                  </w:r>
                  <w:r>
                    <w:rPr>
                      <w:rFonts w:cs="Arial"/>
                      <w:sz w:val="16"/>
                      <w:szCs w:val="16"/>
                      <w:lang w:val="en-GB"/>
                    </w:rPr>
                    <w:t xml:space="preserve"> the size of the measurement resource set</w:t>
                  </w:r>
                </w:p>
                <w:p w14:paraId="307BB6EA" w14:textId="77777777" w:rsidR="00C54E21" w:rsidRDefault="00902171">
                  <w:pPr>
                    <w:rPr>
                      <w:rFonts w:eastAsia="Yu Mincho" w:cs="Arial"/>
                      <w:sz w:val="16"/>
                      <w:szCs w:val="16"/>
                      <w:lang w:eastAsia="ja-JP"/>
                    </w:rPr>
                  </w:pPr>
                  <w:r>
                    <w:rPr>
                      <w:rFonts w:cs="Arial"/>
                      <w:sz w:val="16"/>
                      <w:szCs w:val="16"/>
                    </w:rPr>
                    <w:t>3. Maximum number of M reported RS</w:t>
                  </w:r>
                  <w:r>
                    <w:rPr>
                      <w:rFonts w:eastAsia="Yu Mincho" w:cs="Arial"/>
                      <w:sz w:val="16"/>
                      <w:szCs w:val="16"/>
                      <w:lang w:eastAsia="ja-JP"/>
                    </w:rPr>
                    <w:t>s</w:t>
                  </w:r>
                  <w:r>
                    <w:rPr>
                      <w:rFonts w:cs="Arial"/>
                      <w:sz w:val="16"/>
                      <w:szCs w:val="16"/>
                    </w:rPr>
                    <w:t>, M&gt;4</w:t>
                  </w:r>
                </w:p>
                <w:p w14:paraId="15250541" w14:textId="77777777" w:rsidR="00C54E21" w:rsidRDefault="00C54E21">
                  <w:pPr>
                    <w:rPr>
                      <w:rFonts w:eastAsia="Yu Mincho" w:cs="Arial"/>
                      <w:sz w:val="16"/>
                      <w:szCs w:val="16"/>
                      <w:lang w:eastAsia="ja-JP"/>
                    </w:rPr>
                  </w:pPr>
                </w:p>
                <w:p w14:paraId="484744B6" w14:textId="77777777" w:rsidR="00C54E21" w:rsidRDefault="00902171">
                  <w:pPr>
                    <w:rPr>
                      <w:rFonts w:eastAsia="Yu Mincho" w:cs="Arial"/>
                      <w:sz w:val="16"/>
                      <w:szCs w:val="16"/>
                      <w:lang w:eastAsia="ja-JP"/>
                    </w:rPr>
                  </w:pPr>
                  <w:r>
                    <w:rPr>
                      <w:rFonts w:eastAsia="Yu Mincho" w:cs="Arial"/>
                      <w:sz w:val="16"/>
                      <w:szCs w:val="16"/>
                      <w:highlight w:val="yellow"/>
                      <w:lang w:eastAsia="ja-JP"/>
                    </w:rPr>
                    <w:t>FFS: whether/how to have separate FG for some of above components</w:t>
                  </w:r>
                  <w:r>
                    <w:rPr>
                      <w:rFonts w:eastAsia="Yu Mincho" w:cs="Arial"/>
                      <w:sz w:val="16"/>
                      <w:szCs w:val="16"/>
                      <w:lang w:eastAsia="ja-JP"/>
                    </w:rPr>
                    <w:t xml:space="preserve"> </w:t>
                  </w:r>
                  <w:r>
                    <w:rPr>
                      <w:rFonts w:eastAsia="Yu Mincho" w:cs="Arial"/>
                      <w:sz w:val="16"/>
                      <w:szCs w:val="16"/>
                      <w:highlight w:val="yellow"/>
                      <w:lang w:eastAsia="ja-JP"/>
                    </w:rPr>
                    <w:t>or how to merge components</w:t>
                  </w:r>
                </w:p>
              </w:tc>
              <w:tc>
                <w:tcPr>
                  <w:tcW w:w="0" w:type="auto"/>
                  <w:tcBorders>
                    <w:top w:val="single" w:sz="4" w:space="0" w:color="auto"/>
                    <w:left w:val="single" w:sz="4" w:space="0" w:color="auto"/>
                    <w:bottom w:val="single" w:sz="4" w:space="0" w:color="auto"/>
                    <w:right w:val="single" w:sz="4" w:space="0" w:color="auto"/>
                  </w:tcBorders>
                </w:tcPr>
                <w:p w14:paraId="7123D980" w14:textId="77777777" w:rsidR="00C54E21" w:rsidRDefault="00902171">
                  <w:pPr>
                    <w:pStyle w:val="TAL"/>
                    <w:rPr>
                      <w:rFonts w:cs="Arial"/>
                      <w:sz w:val="16"/>
                      <w:szCs w:val="16"/>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5BE61C" w14:textId="77777777" w:rsidR="00C54E21" w:rsidRDefault="00902171">
                  <w:pPr>
                    <w:pStyle w:val="TAL"/>
                    <w:rPr>
                      <w:rFonts w:eastAsia="SimSun" w:cs="Arial"/>
                      <w:sz w:val="16"/>
                      <w:szCs w:val="16"/>
                    </w:rPr>
                  </w:pPr>
                  <w:r>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B977525" w14:textId="77777777" w:rsidR="00C54E21" w:rsidRDefault="00902171">
                  <w:pPr>
                    <w:pStyle w:val="TAL"/>
                    <w:rPr>
                      <w:rFonts w:cs="Arial"/>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C75F664" w14:textId="77777777" w:rsidR="00C54E21" w:rsidRDefault="00902171">
                  <w:pPr>
                    <w:pStyle w:val="TAL"/>
                    <w:rPr>
                      <w:rFonts w:eastAsia="SimSun" w:cs="Arial"/>
                      <w:sz w:val="16"/>
                      <w:szCs w:val="16"/>
                    </w:rPr>
                  </w:pPr>
                  <w:r>
                    <w:rPr>
                      <w:rFonts w:eastAsia="SimSun" w:cs="Arial"/>
                      <w:sz w:val="16"/>
                      <w:szCs w:val="16"/>
                    </w:rPr>
                    <w:t xml:space="preserve">Increased number of reported beams for </w:t>
                  </w:r>
                  <w:r>
                    <w:rPr>
                      <w:rFonts w:cs="Arial"/>
                      <w:sz w:val="16"/>
                      <w:szCs w:val="16"/>
                    </w:rPr>
                    <w:t xml:space="preserve">beam management </w:t>
                  </w:r>
                  <w:r>
                    <w:rPr>
                      <w:rFonts w:cs="Arial"/>
                      <w:sz w:val="16"/>
                      <w:szCs w:val="16"/>
                      <w:highlight w:val="green"/>
                    </w:rPr>
                    <w:t>[for NW-sided model inference]</w:t>
                  </w:r>
                  <w:r>
                    <w:rPr>
                      <w:rFonts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47A2E2C" w14:textId="77777777" w:rsidR="00C54E21" w:rsidRDefault="00902171">
                  <w:pPr>
                    <w:pStyle w:val="TAL"/>
                    <w:rPr>
                      <w:rFonts w:eastAsia="SimSun" w:cs="Arial"/>
                      <w:sz w:val="16"/>
                      <w:szCs w:val="16"/>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4A31A4" w14:textId="77777777" w:rsidR="00C54E21" w:rsidRDefault="00902171">
                  <w:pPr>
                    <w:pStyle w:val="TAL"/>
                    <w:rPr>
                      <w:rFonts w:cs="Arial"/>
                      <w:sz w:val="16"/>
                      <w:szCs w:val="16"/>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5F2A63" w14:textId="77777777" w:rsidR="00C54E21" w:rsidRDefault="00902171">
                  <w:pPr>
                    <w:pStyle w:val="TAL"/>
                    <w:rPr>
                      <w:rFonts w:cs="Arial"/>
                      <w:sz w:val="16"/>
                      <w:szCs w:val="16"/>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0E9C839" w14:textId="77777777" w:rsidR="00C54E21" w:rsidRDefault="00902171">
                  <w:pPr>
                    <w:pStyle w:val="TAL"/>
                    <w:rPr>
                      <w:rFonts w:cs="Arial"/>
                      <w:sz w:val="16"/>
                      <w:szCs w:val="16"/>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B2E549" w14:textId="77777777" w:rsidR="00C54E21" w:rsidRDefault="00902171">
                  <w:pPr>
                    <w:pStyle w:val="TAL"/>
                    <w:rPr>
                      <w:rFonts w:cs="Arial"/>
                      <w:sz w:val="16"/>
                      <w:szCs w:val="16"/>
                    </w:rPr>
                  </w:pPr>
                  <w:r>
                    <w:rPr>
                      <w:rFonts w:cs="Arial"/>
                      <w:sz w:val="16"/>
                      <w:szCs w:val="16"/>
                    </w:rPr>
                    <w:t>Component 3 candidate values: {</w:t>
                  </w:r>
                  <w:r>
                    <w:rPr>
                      <w:rFonts w:cs="Arial"/>
                      <w:sz w:val="16"/>
                      <w:szCs w:val="16"/>
                      <w:highlight w:val="yellow"/>
                    </w:rPr>
                    <w:t>FFS</w:t>
                  </w:r>
                  <w:r>
                    <w:rPr>
                      <w:rFonts w:cs="Arial"/>
                      <w:sz w:val="16"/>
                      <w:szCs w:val="16"/>
                    </w:rPr>
                    <w:t>}</w:t>
                  </w:r>
                </w:p>
                <w:p w14:paraId="4112EC4C" w14:textId="77777777" w:rsidR="00C54E21" w:rsidRDefault="00C54E21">
                  <w:pPr>
                    <w:pStyle w:val="TAL"/>
                    <w:rPr>
                      <w:rFonts w:cs="Arial"/>
                      <w:sz w:val="16"/>
                      <w:szCs w:val="16"/>
                      <w:highlight w:val="yellow"/>
                    </w:rPr>
                  </w:pPr>
                </w:p>
                <w:p w14:paraId="0E000417" w14:textId="77777777" w:rsidR="00C54E21" w:rsidRDefault="00C54E21">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31A9B016" w14:textId="77777777" w:rsidR="00C54E21" w:rsidRDefault="00902171">
                  <w:pPr>
                    <w:pStyle w:val="TAL"/>
                    <w:rPr>
                      <w:rFonts w:cs="Arial"/>
                      <w:sz w:val="16"/>
                      <w:szCs w:val="16"/>
                    </w:rPr>
                  </w:pPr>
                  <w:r>
                    <w:rPr>
                      <w:rFonts w:cs="Arial"/>
                      <w:sz w:val="16"/>
                      <w:szCs w:val="16"/>
                    </w:rPr>
                    <w:t>Optional with capability signalling</w:t>
                  </w:r>
                </w:p>
              </w:tc>
            </w:tr>
          </w:tbl>
          <w:p w14:paraId="692C6FA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3366E8A" w14:textId="77777777">
        <w:tc>
          <w:tcPr>
            <w:tcW w:w="1834" w:type="dxa"/>
            <w:tcBorders>
              <w:top w:val="single" w:sz="4" w:space="0" w:color="auto"/>
              <w:left w:val="single" w:sz="4" w:space="0" w:color="auto"/>
              <w:bottom w:val="single" w:sz="4" w:space="0" w:color="auto"/>
              <w:right w:val="single" w:sz="4" w:space="0" w:color="auto"/>
            </w:tcBorders>
          </w:tcPr>
          <w:p w14:paraId="3669752F" w14:textId="77777777" w:rsidR="00C54E21" w:rsidRDefault="00902171">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6C16A6A" w14:textId="77777777" w:rsidR="00C54E21" w:rsidRDefault="00902171">
            <w:pPr>
              <w:rPr>
                <w:rFonts w:ascii="Times New Roman" w:eastAsiaTheme="minorEastAsia" w:hAnsi="Times New Roman"/>
                <w:sz w:val="22"/>
                <w:szCs w:val="22"/>
              </w:rPr>
            </w:pPr>
            <w:r>
              <w:rPr>
                <w:rFonts w:eastAsia="SimSun"/>
                <w:sz w:val="22"/>
                <w:szCs w:val="22"/>
                <w:lang w:eastAsia="zh-CN"/>
              </w:rPr>
              <w:t xml:space="preserve">At </w:t>
            </w:r>
            <w:r>
              <w:rPr>
                <w:rFonts w:eastAsiaTheme="minorEastAsia"/>
                <w:sz w:val="22"/>
                <w:szCs w:val="22"/>
              </w:rPr>
              <w:t xml:space="preserve">the previous </w:t>
            </w:r>
            <w:r>
              <w:rPr>
                <w:rFonts w:eastAsia="SimSun"/>
                <w:sz w:val="22"/>
                <w:szCs w:val="22"/>
                <w:lang w:eastAsia="zh-CN"/>
              </w:rPr>
              <w:t>RAN1 meeting</w:t>
            </w:r>
            <w:r>
              <w:rPr>
                <w:rFonts w:eastAsiaTheme="minorEastAsia"/>
                <w:sz w:val="22"/>
                <w:szCs w:val="22"/>
              </w:rPr>
              <w:t>s</w:t>
            </w:r>
            <w:r>
              <w:rPr>
                <w:rFonts w:eastAsia="SimSun"/>
                <w:sz w:val="22"/>
                <w:szCs w:val="22"/>
                <w:lang w:eastAsia="zh-CN"/>
              </w:rPr>
              <w:t xml:space="preserve">, </w:t>
            </w:r>
            <w:r>
              <w:rPr>
                <w:rFonts w:eastAsiaTheme="minorEastAsia"/>
                <w:sz w:val="22"/>
                <w:szCs w:val="22"/>
              </w:rPr>
              <w:t>agreements were</w:t>
            </w:r>
            <w:r>
              <w:rPr>
                <w:rFonts w:eastAsia="SimSun"/>
                <w:sz w:val="22"/>
                <w:szCs w:val="22"/>
                <w:lang w:eastAsia="zh-CN"/>
              </w:rPr>
              <w:t xml:space="preserve"> made </w:t>
            </w:r>
            <w:r>
              <w:rPr>
                <w:rFonts w:eastAsiaTheme="minorEastAsia"/>
                <w:sz w:val="22"/>
                <w:szCs w:val="22"/>
              </w:rPr>
              <w:t xml:space="preserve">about FG for increasing the number of beams in L1-RSRP reporting. Regarding whether this FG should be restricted only to NW side model inference or not, we think how NW uses the reported value is up to NW operation. For this reason, the purpose should not be mentioned in the FG name. </w:t>
            </w:r>
          </w:p>
          <w:p w14:paraId="451C0BEC" w14:textId="77777777" w:rsidR="00C54E21" w:rsidRDefault="00902171">
            <w:pPr>
              <w:spacing w:before="240"/>
              <w:rPr>
                <w:rFonts w:eastAsiaTheme="minorEastAsia"/>
                <w:sz w:val="22"/>
                <w:szCs w:val="22"/>
              </w:rPr>
            </w:pPr>
            <w:r>
              <w:rPr>
                <w:rFonts w:eastAsiaTheme="minorEastAsia"/>
                <w:sz w:val="22"/>
                <w:szCs w:val="22"/>
              </w:rPr>
              <w:t>Also, f</w:t>
            </w:r>
            <w:r>
              <w:rPr>
                <w:sz w:val="22"/>
                <w:szCs w:val="18"/>
              </w:rPr>
              <w:t>or this feature, there is no strong motivation to introduce finer granularity, such as BC/FC/FCPC. Unless any justification is brought, per UE or per band should be sufficient. Also, the prerequisite of this FG can be FG 2-24.</w:t>
            </w:r>
          </w:p>
          <w:p w14:paraId="6002250A" w14:textId="77777777" w:rsidR="00C54E21" w:rsidRDefault="00C54E21">
            <w:pPr>
              <w:spacing w:before="240" w:afterLines="50"/>
              <w:rPr>
                <w:rFonts w:eastAsia="MS Gothic"/>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536"/>
              <w:gridCol w:w="2072"/>
              <w:gridCol w:w="6654"/>
              <w:gridCol w:w="453"/>
              <w:gridCol w:w="497"/>
              <w:gridCol w:w="467"/>
              <w:gridCol w:w="2417"/>
              <w:gridCol w:w="937"/>
              <w:gridCol w:w="517"/>
              <w:gridCol w:w="517"/>
              <w:gridCol w:w="556"/>
              <w:gridCol w:w="1817"/>
              <w:gridCol w:w="1393"/>
            </w:tblGrid>
            <w:tr w:rsidR="00C54E21" w14:paraId="36582E3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53D556" w14:textId="77777777" w:rsidR="00C54E21" w:rsidRDefault="00902171">
                  <w:pPr>
                    <w:pStyle w:val="TAL"/>
                    <w:rPr>
                      <w:szCs w:val="18"/>
                    </w:rPr>
                  </w:pPr>
                  <w:r>
                    <w:rPr>
                      <w:rFonts w:cs="Arial"/>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42C22E1" w14:textId="77777777" w:rsidR="00C54E21" w:rsidRDefault="00902171">
                  <w:pPr>
                    <w:pStyle w:val="TAL"/>
                    <w:rPr>
                      <w:rFonts w:eastAsia="MS Mincho"/>
                      <w:szCs w:val="18"/>
                    </w:rPr>
                  </w:pPr>
                  <w:r>
                    <w:rPr>
                      <w:rFonts w:cs="Arial"/>
                      <w:color w:val="000000"/>
                      <w:szCs w:val="18"/>
                    </w:rPr>
                    <w:t>58-1-1</w:t>
                  </w:r>
                </w:p>
              </w:tc>
              <w:tc>
                <w:tcPr>
                  <w:tcW w:w="0" w:type="auto"/>
                  <w:tcBorders>
                    <w:top w:val="single" w:sz="4" w:space="0" w:color="auto"/>
                    <w:left w:val="single" w:sz="4" w:space="0" w:color="auto"/>
                    <w:bottom w:val="single" w:sz="4" w:space="0" w:color="auto"/>
                    <w:right w:val="single" w:sz="4" w:space="0" w:color="auto"/>
                  </w:tcBorders>
                </w:tcPr>
                <w:p w14:paraId="4C42D506" w14:textId="77777777" w:rsidR="00C54E21" w:rsidRDefault="00902171">
                  <w:pPr>
                    <w:pStyle w:val="TAL"/>
                    <w:rPr>
                      <w:rFonts w:eastAsia="Yu Mincho"/>
                      <w:szCs w:val="18"/>
                      <w:lang w:val="en-US"/>
                    </w:rPr>
                  </w:pPr>
                  <w:r>
                    <w:rPr>
                      <w:rFonts w:eastAsia="SimSun" w:cs="Arial"/>
                      <w:szCs w:val="18"/>
                    </w:rPr>
                    <w:t xml:space="preserve">Increased number of reported </w:t>
                  </w:r>
                  <w:r>
                    <w:rPr>
                      <w:rFonts w:eastAsia="Yu Mincho" w:cs="Arial"/>
                      <w:szCs w:val="18"/>
                    </w:rPr>
                    <w:t>RS</w:t>
                  </w:r>
                  <w:r>
                    <w:rPr>
                      <w:rFonts w:eastAsia="SimSun" w:cs="Arial"/>
                      <w:szCs w:val="18"/>
                    </w:rPr>
                    <w:t xml:space="preserve">s for beam management </w:t>
                  </w:r>
                </w:p>
              </w:tc>
              <w:tc>
                <w:tcPr>
                  <w:tcW w:w="0" w:type="auto"/>
                  <w:tcBorders>
                    <w:top w:val="single" w:sz="4" w:space="0" w:color="auto"/>
                    <w:left w:val="single" w:sz="4" w:space="0" w:color="auto"/>
                    <w:bottom w:val="single" w:sz="4" w:space="0" w:color="auto"/>
                    <w:right w:val="single" w:sz="4" w:space="0" w:color="auto"/>
                  </w:tcBorders>
                </w:tcPr>
                <w:p w14:paraId="3AF3255D" w14:textId="77777777" w:rsidR="00C54E21" w:rsidRDefault="00902171">
                  <w:pPr>
                    <w:jc w:val="left"/>
                    <w:rPr>
                      <w:rFonts w:eastAsia="MS Gothic" w:cs="Arial"/>
                      <w:sz w:val="18"/>
                      <w:szCs w:val="18"/>
                      <w:lang w:val="en-GB"/>
                    </w:rPr>
                  </w:pPr>
                  <w:r>
                    <w:rPr>
                      <w:rFonts w:cs="Arial"/>
                      <w:sz w:val="18"/>
                      <w:szCs w:val="18"/>
                    </w:rPr>
                    <w:t xml:space="preserve">1.Support of </w:t>
                  </w:r>
                  <w:r>
                    <w:rPr>
                      <w:rFonts w:eastAsia="Yu Mincho" w:cs="Arial"/>
                      <w:sz w:val="18"/>
                      <w:szCs w:val="18"/>
                    </w:rPr>
                    <w:t xml:space="preserve">reporting format for </w:t>
                  </w:r>
                  <w:r>
                    <w:rPr>
                      <w:rFonts w:cs="Arial"/>
                      <w:sz w:val="18"/>
                      <w:szCs w:val="18"/>
                    </w:rPr>
                    <w:t>L1-RSRP measurements not including CRI/SSBRI other than one for the largest measured L1-RSRP in a reporting instance, if the number of reported L1-RSRPs is equal to the size of the measurement resource set.</w:t>
                  </w:r>
                </w:p>
                <w:p w14:paraId="1CED46FD" w14:textId="77777777" w:rsidR="00C54E21" w:rsidRDefault="00902171">
                  <w:pPr>
                    <w:jc w:val="left"/>
                    <w:rPr>
                      <w:rFonts w:cs="Arial"/>
                      <w:sz w:val="18"/>
                      <w:szCs w:val="18"/>
                    </w:rPr>
                  </w:pPr>
                  <w:r>
                    <w:rPr>
                      <w:rFonts w:cs="Arial"/>
                      <w:sz w:val="18"/>
                      <w:szCs w:val="18"/>
                    </w:rPr>
                    <w:t xml:space="preserve">2. </w:t>
                  </w:r>
                  <w:r>
                    <w:rPr>
                      <w:rFonts w:eastAsia="Yu Mincho" w:cs="Arial"/>
                      <w:sz w:val="18"/>
                      <w:szCs w:val="18"/>
                    </w:rPr>
                    <w:t>Support of reporting format for</w:t>
                  </w:r>
                  <w:r>
                    <w:rPr>
                      <w:rFonts w:cs="Arial"/>
                      <w:sz w:val="18"/>
                      <w:szCs w:val="18"/>
                    </w:rPr>
                    <w:t xml:space="preserve"> L1-RSRPs and corresponding beam information of Top M beam(s) with largest M measured value(s) of L1-RSRP(s) of a measurement resource set, where M is configured by gNB, if the number of reported L1-RSRPs is </w:t>
                  </w:r>
                  <w:r>
                    <w:rPr>
                      <w:rFonts w:eastAsia="Yu Mincho" w:cs="Arial"/>
                      <w:sz w:val="18"/>
                      <w:szCs w:val="18"/>
                    </w:rPr>
                    <w:t>smaller than</w:t>
                  </w:r>
                  <w:r>
                    <w:rPr>
                      <w:rFonts w:cs="Arial"/>
                      <w:sz w:val="18"/>
                      <w:szCs w:val="18"/>
                    </w:rPr>
                    <w:t xml:space="preserve"> the size of the measurement resource set</w:t>
                  </w:r>
                </w:p>
                <w:p w14:paraId="55C92875" w14:textId="77777777" w:rsidR="00C54E21" w:rsidRDefault="00902171">
                  <w:pPr>
                    <w:jc w:val="left"/>
                    <w:rPr>
                      <w:rFonts w:eastAsia="Yu Mincho"/>
                      <w:sz w:val="18"/>
                      <w:szCs w:val="18"/>
                    </w:rPr>
                  </w:pPr>
                  <w:r>
                    <w:rPr>
                      <w:rFonts w:cs="Arial"/>
                      <w:sz w:val="18"/>
                      <w:szCs w:val="18"/>
                    </w:rPr>
                    <w:t>3. Maximum number of M reported RS</w:t>
                  </w:r>
                  <w:r>
                    <w:rPr>
                      <w:rFonts w:eastAsia="Yu Mincho" w:cs="Arial"/>
                      <w:sz w:val="18"/>
                      <w:szCs w:val="18"/>
                    </w:rPr>
                    <w:t>s</w:t>
                  </w:r>
                  <w:r>
                    <w:rPr>
                      <w:rFonts w:cs="Arial"/>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2121F476" w14:textId="77777777" w:rsidR="00C54E21" w:rsidRDefault="00902171">
                  <w:pPr>
                    <w:pStyle w:val="TAL"/>
                    <w:rPr>
                      <w:rFonts w:eastAsia="MS Mincho" w:cs="Arial"/>
                      <w:color w:val="FF0000"/>
                      <w:szCs w:val="18"/>
                      <w:lang w:val="en-US"/>
                    </w:rPr>
                  </w:pPr>
                  <w:r>
                    <w:rPr>
                      <w:rFonts w:eastAsia="MS Mincho" w:cs="Arial"/>
                      <w:color w:val="FF0000"/>
                      <w:szCs w:val="18"/>
                      <w:lang w:val="en-US"/>
                    </w:rPr>
                    <w:t xml:space="preserve">2-24 </w:t>
                  </w:r>
                </w:p>
                <w:p w14:paraId="2EAC122F" w14:textId="77777777" w:rsidR="00C54E21" w:rsidRDefault="00C54E2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tcPr>
                <w:p w14:paraId="1A425B36" w14:textId="77777777" w:rsidR="00C54E21" w:rsidRDefault="00902171">
                  <w:pPr>
                    <w:pStyle w:val="TAL"/>
                    <w:rPr>
                      <w:rFonts w:eastAsia="SimSun"/>
                      <w:szCs w:val="18"/>
                    </w:rPr>
                  </w:pPr>
                  <w:r>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7EB1DAB0" w14:textId="77777777" w:rsidR="00C54E21" w:rsidRDefault="00902171">
                  <w:pPr>
                    <w:pStyle w:val="TAL"/>
                    <w:rPr>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81F9B5C" w14:textId="77777777" w:rsidR="00C54E21" w:rsidRDefault="00902171">
                  <w:pPr>
                    <w:pStyle w:val="TAL"/>
                    <w:rPr>
                      <w:rFonts w:eastAsia="SimSun"/>
                      <w:szCs w:val="18"/>
                      <w:highlight w:val="yellow"/>
                    </w:rPr>
                  </w:pPr>
                  <w:r>
                    <w:rPr>
                      <w:rFonts w:eastAsia="SimSun" w:cs="Arial"/>
                      <w:szCs w:val="18"/>
                    </w:rPr>
                    <w:t xml:space="preserve">Increased number of reported beams for </w:t>
                  </w:r>
                  <w:r>
                    <w:rPr>
                      <w:rFonts w:cs="Arial"/>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3F97D0FE" w14:textId="77777777" w:rsidR="00C54E21" w:rsidRDefault="00902171">
                  <w:pPr>
                    <w:pStyle w:val="TAL"/>
                    <w:rPr>
                      <w:rFonts w:eastAsia="Yu Mincho" w:cs="Arial"/>
                      <w:color w:val="FF0000"/>
                      <w:szCs w:val="18"/>
                      <w:highlight w:val="yellow"/>
                      <w:lang w:val="en-US"/>
                    </w:rPr>
                  </w:pPr>
                  <w:r>
                    <w:rPr>
                      <w:rFonts w:eastAsia="Yu Mincho" w:cs="Arial"/>
                      <w:color w:val="FF0000"/>
                      <w:szCs w:val="18"/>
                      <w:highlight w:val="yellow"/>
                    </w:rPr>
                    <w:t>[</w:t>
                  </w:r>
                  <w:r>
                    <w:rPr>
                      <w:rFonts w:eastAsia="SimSun" w:cs="Arial"/>
                      <w:color w:val="FF0000"/>
                      <w:szCs w:val="18"/>
                      <w:highlight w:val="yellow"/>
                    </w:rPr>
                    <w:t>Per UE or per band</w:t>
                  </w:r>
                  <w:r>
                    <w:rPr>
                      <w:rFonts w:eastAsia="Yu Mincho" w:cs="Arial"/>
                      <w:color w:val="FF0000"/>
                      <w:szCs w:val="18"/>
                      <w:highlight w:val="yellow"/>
                    </w:rPr>
                    <w:t>]</w:t>
                  </w:r>
                </w:p>
                <w:p w14:paraId="3E397F6F" w14:textId="77777777" w:rsidR="00C54E21" w:rsidRDefault="00C54E21">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3EDA9306" w14:textId="77777777" w:rsidR="00C54E21" w:rsidRDefault="00902171">
                  <w:pPr>
                    <w:pStyle w:val="TAL"/>
                    <w:rPr>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24734E1" w14:textId="77777777" w:rsidR="00C54E21" w:rsidRDefault="00902171">
                  <w:pPr>
                    <w:pStyle w:val="TAL"/>
                    <w:rPr>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0C48490" w14:textId="77777777" w:rsidR="00C54E21" w:rsidRDefault="00902171">
                  <w:pPr>
                    <w:pStyle w:val="TAL"/>
                    <w:rPr>
                      <w:rFonts w:eastAsia="Yu Mincho"/>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1E6692" w14:textId="77777777" w:rsidR="00C54E21" w:rsidRDefault="00902171">
                  <w:pPr>
                    <w:pStyle w:val="TAL"/>
                    <w:rPr>
                      <w:rFonts w:cs="Arial"/>
                      <w:color w:val="FF0000"/>
                      <w:szCs w:val="18"/>
                    </w:rPr>
                  </w:pPr>
                  <w:r>
                    <w:rPr>
                      <w:rFonts w:cs="Arial"/>
                      <w:color w:val="FF0000"/>
                      <w:szCs w:val="18"/>
                    </w:rPr>
                    <w:t>Component 3 candidate values: {4, 8, 16, 32, 64}</w:t>
                  </w:r>
                </w:p>
                <w:p w14:paraId="1F51DC36" w14:textId="77777777" w:rsidR="00C54E21" w:rsidRDefault="00C54E21">
                  <w:pPr>
                    <w:pStyle w:val="TAL"/>
                    <w:rPr>
                      <w:rFonts w:eastAsia="Yu Mincho" w:cs="Arial"/>
                      <w:color w:val="FF0000"/>
                      <w:szCs w:val="18"/>
                    </w:rPr>
                  </w:pPr>
                </w:p>
                <w:p w14:paraId="2279D01F" w14:textId="77777777" w:rsidR="00C54E21" w:rsidRDefault="00C54E21">
                  <w:pPr>
                    <w:pStyle w:val="TAL"/>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3631FA32" w14:textId="77777777" w:rsidR="00C54E21" w:rsidRDefault="00902171">
                  <w:pPr>
                    <w:jc w:val="left"/>
                    <w:rPr>
                      <w:rFonts w:eastAsia="MS Gothic"/>
                      <w:sz w:val="18"/>
                      <w:szCs w:val="18"/>
                    </w:rPr>
                  </w:pPr>
                  <w:r>
                    <w:rPr>
                      <w:rFonts w:cs="Arial"/>
                      <w:sz w:val="18"/>
                      <w:szCs w:val="18"/>
                    </w:rPr>
                    <w:t>Optional with capability signalling</w:t>
                  </w:r>
                </w:p>
              </w:tc>
            </w:tr>
          </w:tbl>
          <w:p w14:paraId="6FF132CA"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bookmarkEnd w:id="3"/>
    </w:tbl>
    <w:p w14:paraId="2A3B610D" w14:textId="77777777" w:rsidR="00C54E21" w:rsidRDefault="00C54E21"/>
    <w:p w14:paraId="4306FD0C" w14:textId="77777777" w:rsidR="00C54E21" w:rsidRDefault="00C54E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7"/>
        <w:gridCol w:w="2614"/>
        <w:gridCol w:w="5227"/>
        <w:gridCol w:w="556"/>
        <w:gridCol w:w="497"/>
        <w:gridCol w:w="467"/>
        <w:gridCol w:w="3303"/>
        <w:gridCol w:w="556"/>
        <w:gridCol w:w="556"/>
        <w:gridCol w:w="556"/>
        <w:gridCol w:w="556"/>
        <w:gridCol w:w="3621"/>
        <w:gridCol w:w="1840"/>
      </w:tblGrid>
      <w:tr w:rsidR="00C54E21" w14:paraId="2C6DEE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26A094" w14:textId="77777777" w:rsidR="00C54E21" w:rsidRDefault="00902171">
            <w:pPr>
              <w:pStyle w:val="TAL"/>
              <w:rPr>
                <w:rFonts w:cs="Arial"/>
                <w:color w:val="000000" w:themeColor="text1"/>
                <w:szCs w:val="18"/>
              </w:rPr>
            </w:pPr>
            <w:r>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AEB4B32" w14:textId="77777777" w:rsidR="00C54E21" w:rsidRDefault="00902171">
            <w:pPr>
              <w:pStyle w:val="TAL"/>
              <w:rPr>
                <w:rFonts w:cs="Arial"/>
                <w:color w:val="000000" w:themeColor="text1"/>
                <w:szCs w:val="18"/>
              </w:rPr>
            </w:pPr>
            <w:r>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1FB099B4" w14:textId="77777777" w:rsidR="00C54E21" w:rsidRDefault="00902171">
            <w:pPr>
              <w:pStyle w:val="TAL"/>
              <w:rPr>
                <w:rFonts w:eastAsia="SimSun" w:cs="Arial"/>
                <w:color w:val="000000" w:themeColor="text1"/>
                <w:szCs w:val="18"/>
              </w:rPr>
            </w:pPr>
            <w:r>
              <w:rPr>
                <w:rFonts w:eastAsia="SimSun" w:cs="Arial"/>
                <w:color w:val="000000" w:themeColor="text1"/>
                <w:szCs w:val="18"/>
              </w:rPr>
              <w:t xml:space="preserve">UE-side beam prediction for </w:t>
            </w:r>
            <w:r>
              <w:rPr>
                <w:rFonts w:eastAsia="Yu Mincho" w:cs="Arial"/>
                <w:color w:val="000000" w:themeColor="text1"/>
                <w:szCs w:val="18"/>
              </w:rPr>
              <w:t xml:space="preserve">BM </w:t>
            </w:r>
            <w:r>
              <w:rPr>
                <w:rFonts w:cs="Arial"/>
                <w:color w:val="000000" w:themeColor="text1"/>
                <w:szCs w:val="18"/>
              </w:rPr>
              <w:t xml:space="preserve">Case1 </w:t>
            </w:r>
            <w:r>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55054E61" w14:textId="77777777" w:rsidR="00C54E21" w:rsidRDefault="00902171">
            <w:pPr>
              <w:rPr>
                <w:rFonts w:eastAsia="MS Gothic" w:cs="Arial"/>
                <w:color w:val="000000" w:themeColor="text1"/>
                <w:sz w:val="18"/>
                <w:szCs w:val="18"/>
                <w:lang w:eastAsia="ja-JP"/>
              </w:rPr>
            </w:pPr>
            <w:r>
              <w:rPr>
                <w:rFonts w:cs="Arial"/>
                <w:color w:val="000000" w:themeColor="text1"/>
                <w:sz w:val="18"/>
                <w:szCs w:val="18"/>
              </w:rPr>
              <w:t>1. Support of beam prediction</w:t>
            </w:r>
            <w:r>
              <w:rPr>
                <w:rFonts w:eastAsia="Yu Mincho" w:cs="Arial"/>
                <w:color w:val="000000" w:themeColor="text1"/>
                <w:sz w:val="18"/>
                <w:szCs w:val="18"/>
              </w:rPr>
              <w:t xml:space="preserve"> with reporting</w:t>
            </w:r>
            <w:r>
              <w:rPr>
                <w:rFonts w:cs="Arial"/>
                <w:color w:val="000000" w:themeColor="text1"/>
                <w:sz w:val="18"/>
                <w:szCs w:val="18"/>
              </w:rPr>
              <w:t xml:space="preserve"> </w:t>
            </w:r>
            <w:r>
              <w:rPr>
                <w:rFonts w:eastAsia="Yu Mincho" w:cs="Arial"/>
                <w:color w:val="000000" w:themeColor="text1"/>
                <w:sz w:val="18"/>
                <w:szCs w:val="18"/>
              </w:rPr>
              <w:t xml:space="preserve">of predicted beam index </w:t>
            </w:r>
            <w:r>
              <w:rPr>
                <w:rFonts w:cs="Arial"/>
                <w:color w:val="000000" w:themeColor="text1"/>
                <w:sz w:val="18"/>
                <w:szCs w:val="18"/>
              </w:rPr>
              <w:t>for BM-Case1</w:t>
            </w:r>
            <w:r>
              <w:rPr>
                <w:rFonts w:eastAsia="Yu Mincho" w:cs="Arial"/>
                <w:color w:val="000000" w:themeColor="text1"/>
                <w:sz w:val="18"/>
                <w:szCs w:val="18"/>
                <w:lang w:eastAsia="zh-CN"/>
              </w:rPr>
              <w:t xml:space="preserve"> </w:t>
            </w:r>
            <w:r>
              <w:rPr>
                <w:rFonts w:eastAsia="Yu Mincho" w:cs="Arial"/>
                <w:color w:val="000000" w:themeColor="text1"/>
                <w:sz w:val="18"/>
                <w:szCs w:val="18"/>
                <w:highlight w:val="yellow"/>
              </w:rPr>
              <w:t>[for inference]</w:t>
            </w:r>
            <w:r>
              <w:rPr>
                <w:rFonts w:eastAsia="Yu Mincho" w:cs="Arial"/>
                <w:color w:val="000000" w:themeColor="text1"/>
                <w:sz w:val="18"/>
                <w:szCs w:val="18"/>
              </w:rPr>
              <w:t xml:space="preserve"> </w:t>
            </w:r>
            <w:r>
              <w:rPr>
                <w:rFonts w:cs="Arial"/>
                <w:color w:val="000000" w:themeColor="text1"/>
                <w:sz w:val="18"/>
                <w:szCs w:val="18"/>
              </w:rPr>
              <w:t>with UE-side model</w:t>
            </w:r>
          </w:p>
          <w:p w14:paraId="479CBDB9" w14:textId="77777777" w:rsidR="00C54E21" w:rsidRDefault="00902171">
            <w:pPr>
              <w:rPr>
                <w:rFonts w:eastAsia="Yu Mincho" w:cs="Arial"/>
                <w:strike/>
                <w:color w:val="000000" w:themeColor="text1"/>
                <w:sz w:val="18"/>
                <w:szCs w:val="18"/>
              </w:rPr>
            </w:pPr>
            <w:r>
              <w:rPr>
                <w:rFonts w:eastAsia="Yu Mincho" w:cs="Arial"/>
                <w:color w:val="000000" w:themeColor="text1"/>
                <w:sz w:val="18"/>
                <w:szCs w:val="18"/>
                <w:highlight w:val="yellow"/>
              </w:rPr>
              <w:t>[</w:t>
            </w:r>
            <w:r>
              <w:rPr>
                <w:rFonts w:cs="Arial"/>
                <w:color w:val="000000" w:themeColor="text1"/>
                <w:sz w:val="18"/>
                <w:szCs w:val="18"/>
                <w:highlight w:val="yellow"/>
              </w:rPr>
              <w:t>2. Supported mapping pattern between set B and set A</w:t>
            </w:r>
            <w:r>
              <w:rPr>
                <w:rFonts w:eastAsia="Yu Mincho" w:cs="Arial"/>
                <w:color w:val="000000" w:themeColor="text1"/>
                <w:sz w:val="18"/>
                <w:szCs w:val="18"/>
              </w:rPr>
              <w:t>]</w:t>
            </w:r>
          </w:p>
          <w:p w14:paraId="63273DEB" w14:textId="77777777" w:rsidR="00C54E21" w:rsidRDefault="00902171">
            <w:pPr>
              <w:rPr>
                <w:rFonts w:eastAsia="Yu Mincho" w:cs="Arial"/>
                <w:color w:val="000000" w:themeColor="text1"/>
                <w:sz w:val="18"/>
                <w:szCs w:val="18"/>
                <w:highlight w:val="yellow"/>
              </w:rPr>
            </w:pPr>
            <w:r>
              <w:rPr>
                <w:rFonts w:eastAsia="Yu Mincho" w:cs="Arial"/>
                <w:color w:val="000000" w:themeColor="text1"/>
                <w:sz w:val="18"/>
                <w:szCs w:val="18"/>
                <w:highlight w:val="yellow"/>
              </w:rPr>
              <w:t>[</w:t>
            </w:r>
            <w:r>
              <w:rPr>
                <w:rFonts w:cs="Arial"/>
                <w:color w:val="000000" w:themeColor="text1"/>
                <w:sz w:val="18"/>
                <w:szCs w:val="18"/>
                <w:highlight w:val="yellow"/>
              </w:rPr>
              <w:t xml:space="preserve">3. </w:t>
            </w:r>
            <w:r>
              <w:rPr>
                <w:rFonts w:eastAsia="Yu Mincho" w:cs="Arial"/>
                <w:color w:val="000000" w:themeColor="text1"/>
                <w:sz w:val="18"/>
                <w:szCs w:val="18"/>
                <w:highlight w:val="yellow"/>
                <w:lang w:eastAsia="zh-CN"/>
              </w:rPr>
              <w:t>M</w:t>
            </w:r>
            <w:r>
              <w:rPr>
                <w:rFonts w:cs="Arial"/>
                <w:color w:val="000000" w:themeColor="text1"/>
                <w:sz w:val="18"/>
                <w:szCs w:val="18"/>
                <w:highlight w:val="yellow"/>
              </w:rPr>
              <w:t>aximum number of inference report</w:t>
            </w:r>
            <w:r>
              <w:rPr>
                <w:rFonts w:eastAsia="Yu Mincho" w:cs="Arial"/>
                <w:color w:val="000000" w:themeColor="text1"/>
                <w:sz w:val="18"/>
                <w:szCs w:val="18"/>
                <w:highlight w:val="yellow"/>
                <w:lang w:eastAsia="zh-CN"/>
              </w:rPr>
              <w:t>(s)</w:t>
            </w:r>
            <w:r>
              <w:rPr>
                <w:rFonts w:cs="Arial"/>
                <w:color w:val="000000" w:themeColor="text1"/>
                <w:sz w:val="18"/>
                <w:szCs w:val="18"/>
                <w:highlight w:val="yellow"/>
              </w:rPr>
              <w:t xml:space="preserve"> configured</w:t>
            </w:r>
            <w:r>
              <w:rPr>
                <w:rFonts w:eastAsia="Yu Mincho" w:cs="Arial"/>
                <w:color w:val="000000" w:themeColor="text1"/>
                <w:sz w:val="18"/>
                <w:szCs w:val="18"/>
                <w:highlight w:val="yellow"/>
                <w:lang w:eastAsia="zh-CN"/>
              </w:rPr>
              <w:t xml:space="preserve"> for BM-Case1</w:t>
            </w:r>
            <w:r>
              <w:rPr>
                <w:rFonts w:eastAsia="Yu Mincho" w:cs="Arial"/>
                <w:color w:val="000000" w:themeColor="text1"/>
                <w:sz w:val="18"/>
                <w:szCs w:val="18"/>
                <w:highlight w:val="yellow"/>
              </w:rPr>
              <w:t>]</w:t>
            </w:r>
          </w:p>
          <w:p w14:paraId="737F46CC" w14:textId="77777777" w:rsidR="00C54E21" w:rsidRDefault="00902171">
            <w:pPr>
              <w:rPr>
                <w:rFonts w:eastAsia="Yu Mincho" w:cs="Arial"/>
                <w:color w:val="000000" w:themeColor="text1"/>
                <w:sz w:val="18"/>
                <w:szCs w:val="18"/>
                <w:highlight w:val="yellow"/>
              </w:rPr>
            </w:pPr>
            <w:r>
              <w:rPr>
                <w:rFonts w:eastAsia="Yu Mincho" w:cs="Arial"/>
                <w:color w:val="000000" w:themeColor="text1"/>
                <w:sz w:val="18"/>
                <w:szCs w:val="18"/>
                <w:highlight w:val="yellow"/>
              </w:rPr>
              <w:t>[</w:t>
            </w:r>
            <w:r>
              <w:rPr>
                <w:rFonts w:cs="Arial"/>
                <w:color w:val="000000" w:themeColor="text1"/>
                <w:sz w:val="18"/>
                <w:szCs w:val="18"/>
                <w:highlight w:val="yellow"/>
              </w:rPr>
              <w:t xml:space="preserve">4. </w:t>
            </w:r>
            <w:r>
              <w:rPr>
                <w:rFonts w:eastAsia="Yu Mincho" w:cs="Arial"/>
                <w:color w:val="000000" w:themeColor="text1"/>
                <w:sz w:val="18"/>
                <w:szCs w:val="18"/>
                <w:highlight w:val="yellow"/>
                <w:lang w:eastAsia="zh-CN"/>
              </w:rPr>
              <w:t>M</w:t>
            </w:r>
            <w:r>
              <w:rPr>
                <w:rFonts w:cs="Arial"/>
                <w:color w:val="000000" w:themeColor="text1"/>
                <w:sz w:val="18"/>
                <w:szCs w:val="18"/>
                <w:highlight w:val="yellow"/>
              </w:rPr>
              <w:t>aximum number of inference report</w:t>
            </w:r>
            <w:r>
              <w:rPr>
                <w:rFonts w:eastAsia="Yu Mincho" w:cs="Arial"/>
                <w:color w:val="000000" w:themeColor="text1"/>
                <w:sz w:val="18"/>
                <w:szCs w:val="18"/>
                <w:highlight w:val="yellow"/>
                <w:lang w:eastAsia="zh-CN"/>
              </w:rPr>
              <w:t>(s)</w:t>
            </w:r>
            <w:r>
              <w:rPr>
                <w:rFonts w:cs="Arial"/>
                <w:color w:val="000000" w:themeColor="text1"/>
                <w:sz w:val="18"/>
                <w:szCs w:val="18"/>
                <w:highlight w:val="yellow"/>
              </w:rPr>
              <w:t xml:space="preserve"> activated</w:t>
            </w:r>
            <w:r>
              <w:rPr>
                <w:rFonts w:eastAsia="Yu Mincho" w:cs="Arial"/>
                <w:color w:val="000000" w:themeColor="text1"/>
                <w:sz w:val="18"/>
                <w:szCs w:val="18"/>
                <w:highlight w:val="yellow"/>
                <w:lang w:eastAsia="zh-CN"/>
              </w:rPr>
              <w:t xml:space="preserve"> for BM-Case1</w:t>
            </w:r>
            <w:r>
              <w:rPr>
                <w:rFonts w:eastAsia="Yu Mincho" w:cs="Arial"/>
                <w:color w:val="000000" w:themeColor="text1"/>
                <w:sz w:val="18"/>
                <w:szCs w:val="18"/>
                <w:highlight w:val="yellow"/>
              </w:rPr>
              <w:t>]</w:t>
            </w:r>
          </w:p>
          <w:p w14:paraId="74CBE58F"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w:t>
            </w:r>
            <w:r>
              <w:rPr>
                <w:rFonts w:cs="Arial"/>
                <w:color w:val="000000" w:themeColor="text1"/>
                <w:sz w:val="18"/>
                <w:szCs w:val="18"/>
                <w:highlight w:val="yellow"/>
              </w:rPr>
              <w:t xml:space="preserve">5. </w:t>
            </w:r>
            <w:r>
              <w:rPr>
                <w:rFonts w:eastAsia="Yu Mincho" w:cs="Arial"/>
                <w:color w:val="000000" w:themeColor="text1"/>
                <w:sz w:val="18"/>
                <w:szCs w:val="18"/>
                <w:highlight w:val="yellow"/>
                <w:lang w:eastAsia="zh-CN"/>
              </w:rPr>
              <w:t>M</w:t>
            </w:r>
            <w:r>
              <w:rPr>
                <w:rFonts w:cs="Arial"/>
                <w:color w:val="000000" w:themeColor="text1"/>
                <w:sz w:val="18"/>
                <w:szCs w:val="18"/>
                <w:highlight w:val="yellow"/>
              </w:rPr>
              <w:t>aximum number of inference report</w:t>
            </w:r>
            <w:r>
              <w:rPr>
                <w:rFonts w:eastAsia="Yu Mincho" w:cs="Arial"/>
                <w:color w:val="000000" w:themeColor="text1"/>
                <w:sz w:val="18"/>
                <w:szCs w:val="18"/>
                <w:highlight w:val="yellow"/>
                <w:lang w:eastAsia="zh-CN"/>
              </w:rPr>
              <w:t>(s)</w:t>
            </w:r>
            <w:r>
              <w:rPr>
                <w:rFonts w:cs="Arial"/>
                <w:color w:val="000000" w:themeColor="text1"/>
                <w:sz w:val="18"/>
                <w:szCs w:val="18"/>
                <w:highlight w:val="yellow"/>
              </w:rPr>
              <w:t xml:space="preserve"> </w:t>
            </w:r>
            <w:r>
              <w:rPr>
                <w:rFonts w:eastAsia="Yu Mincho" w:cs="Arial"/>
                <w:color w:val="000000" w:themeColor="text1"/>
                <w:sz w:val="18"/>
                <w:szCs w:val="18"/>
                <w:highlight w:val="yellow"/>
                <w:lang w:eastAsia="zh-CN"/>
              </w:rPr>
              <w:t>triggered for BM-Case1</w:t>
            </w:r>
            <w:r>
              <w:rPr>
                <w:rFonts w:eastAsia="Yu Mincho" w:cs="Arial"/>
                <w:color w:val="000000" w:themeColor="text1"/>
                <w:sz w:val="18"/>
                <w:szCs w:val="18"/>
                <w:highlight w:val="yellow"/>
              </w:rPr>
              <w:t>]</w:t>
            </w:r>
          </w:p>
          <w:p w14:paraId="4D329D0E" w14:textId="77777777" w:rsidR="00C54E21" w:rsidRDefault="00902171">
            <w:pPr>
              <w:rPr>
                <w:rFonts w:eastAsia="Yu Mincho" w:cs="Arial"/>
                <w:color w:val="000000" w:themeColor="text1"/>
                <w:sz w:val="18"/>
                <w:szCs w:val="18"/>
                <w:lang w:eastAsia="zh-CN"/>
              </w:rPr>
            </w:pPr>
            <w:r>
              <w:rPr>
                <w:rFonts w:eastAsia="Yu Mincho" w:cs="Arial"/>
                <w:color w:val="000000" w:themeColor="text1"/>
                <w:sz w:val="18"/>
                <w:szCs w:val="18"/>
                <w:lang w:eastAsia="zh-CN"/>
              </w:rPr>
              <w:t xml:space="preserve">6. </w:t>
            </w:r>
            <w:r>
              <w:rPr>
                <w:rFonts w:eastAsia="Yu Mincho" w:cs="Arial"/>
                <w:color w:val="000000" w:themeColor="text1"/>
                <w:sz w:val="18"/>
                <w:szCs w:val="18"/>
              </w:rPr>
              <w:t xml:space="preserve">Support of SSB as </w:t>
            </w:r>
            <w:r>
              <w:rPr>
                <w:rFonts w:eastAsia="Yu Mincho" w:cs="Arial"/>
                <w:color w:val="000000" w:themeColor="text1"/>
                <w:sz w:val="18"/>
                <w:szCs w:val="18"/>
                <w:lang w:eastAsia="zh-CN"/>
              </w:rPr>
              <w:t>RS type for Set B</w:t>
            </w:r>
          </w:p>
          <w:p w14:paraId="29BFF08A" w14:textId="77777777" w:rsidR="00C54E21" w:rsidRDefault="00902171">
            <w:pPr>
              <w:rPr>
                <w:rFonts w:eastAsia="Yu Mincho" w:cs="Arial"/>
                <w:color w:val="000000" w:themeColor="text1"/>
                <w:sz w:val="18"/>
                <w:szCs w:val="18"/>
                <w:lang w:eastAsia="ja-JP"/>
              </w:rPr>
            </w:pPr>
            <w:r>
              <w:rPr>
                <w:rFonts w:eastAsia="Yu Mincho" w:cs="Arial"/>
                <w:color w:val="000000" w:themeColor="text1"/>
                <w:sz w:val="18"/>
                <w:szCs w:val="18"/>
              </w:rPr>
              <w:t>6a. Support of CSI-RS as RS type for Set B</w:t>
            </w:r>
          </w:p>
          <w:p w14:paraId="437B986D" w14:textId="77777777" w:rsidR="00C54E21" w:rsidRDefault="00902171">
            <w:pPr>
              <w:ind w:leftChars="100" w:left="200"/>
              <w:rPr>
                <w:rFonts w:eastAsia="Yu Mincho" w:cs="Arial"/>
                <w:color w:val="000000" w:themeColor="text1"/>
                <w:sz w:val="18"/>
                <w:szCs w:val="18"/>
              </w:rPr>
            </w:pPr>
            <w:r>
              <w:rPr>
                <w:rFonts w:eastAsia="Yu Mincho" w:cs="Arial"/>
                <w:color w:val="000000" w:themeColor="text1"/>
                <w:sz w:val="18"/>
                <w:szCs w:val="18"/>
                <w:highlight w:val="yellow"/>
              </w:rPr>
              <w:t>FFS: RS type for Set A</w:t>
            </w:r>
          </w:p>
          <w:p w14:paraId="77937392"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[7</w:t>
            </w:r>
            <w:r>
              <w:rPr>
                <w:rFonts w:cs="Arial"/>
                <w:color w:val="000000" w:themeColor="text1"/>
                <w:sz w:val="18"/>
                <w:szCs w:val="18"/>
                <w:highlight w:val="yellow"/>
              </w:rPr>
              <w:t>. Supported combinations of the number of resources for Set B  and the number of resources for Set A</w:t>
            </w:r>
            <w:r>
              <w:rPr>
                <w:rFonts w:eastAsia="Yu Mincho" w:cs="Arial"/>
                <w:color w:val="000000" w:themeColor="text1"/>
                <w:sz w:val="18"/>
                <w:szCs w:val="18"/>
                <w:highlight w:val="yellow"/>
              </w:rPr>
              <w:t>]</w:t>
            </w:r>
          </w:p>
          <w:p w14:paraId="6EC5B068" w14:textId="77777777" w:rsidR="00C54E21" w:rsidRDefault="00902171">
            <w:pPr>
              <w:rPr>
                <w:rFonts w:eastAsia="Yu Mincho" w:cs="Arial"/>
                <w:color w:val="000000" w:themeColor="text1"/>
                <w:sz w:val="18"/>
                <w:szCs w:val="18"/>
                <w:highlight w:val="yellow"/>
              </w:rPr>
            </w:pPr>
            <w:r>
              <w:rPr>
                <w:rFonts w:eastAsia="Yu Mincho" w:cs="Arial"/>
                <w:color w:val="000000" w:themeColor="text1"/>
                <w:sz w:val="18"/>
                <w:szCs w:val="18"/>
                <w:highlight w:val="yellow"/>
              </w:rPr>
              <w:t>[7a: Supported maximum number of resources for Set B]</w:t>
            </w:r>
          </w:p>
          <w:p w14:paraId="310D761A" w14:textId="77777777" w:rsidR="00C54E21" w:rsidRDefault="00902171">
            <w:pPr>
              <w:rPr>
                <w:rFonts w:eastAsia="Yu Mincho" w:cs="Arial"/>
                <w:color w:val="000000" w:themeColor="text1"/>
                <w:sz w:val="18"/>
                <w:szCs w:val="18"/>
                <w:highlight w:val="yellow"/>
              </w:rPr>
            </w:pPr>
            <w:r>
              <w:rPr>
                <w:rFonts w:eastAsia="Yu Mincho" w:cs="Arial"/>
                <w:color w:val="000000" w:themeColor="text1"/>
                <w:sz w:val="18"/>
                <w:szCs w:val="18"/>
                <w:highlight w:val="yellow"/>
              </w:rPr>
              <w:t>[7b: Supported maximum number of resources for Set A]</w:t>
            </w:r>
          </w:p>
          <w:p w14:paraId="6C7881B5" w14:textId="77777777" w:rsidR="00C54E21" w:rsidRDefault="00902171">
            <w:pPr>
              <w:ind w:leftChars="100" w:left="200"/>
              <w:rPr>
                <w:rFonts w:eastAsia="Yu Mincho" w:cs="Arial"/>
                <w:color w:val="000000" w:themeColor="text1"/>
                <w:sz w:val="18"/>
                <w:szCs w:val="18"/>
              </w:rPr>
            </w:pPr>
            <w:r>
              <w:rPr>
                <w:rFonts w:eastAsia="Yu Mincho" w:cs="Arial"/>
                <w:color w:val="000000" w:themeColor="text1"/>
                <w:sz w:val="18"/>
                <w:szCs w:val="18"/>
                <w:highlight w:val="yellow"/>
              </w:rPr>
              <w:t>FFS: component 7 or component 7a+7b</w:t>
            </w:r>
            <w:r>
              <w:rPr>
                <w:rFonts w:eastAsia="Yu Mincho" w:cs="Arial"/>
                <w:color w:val="000000" w:themeColor="text1"/>
                <w:sz w:val="18"/>
                <w:szCs w:val="18"/>
              </w:rPr>
              <w:t xml:space="preserve"> </w:t>
            </w:r>
            <w:r>
              <w:rPr>
                <w:rFonts w:eastAsia="Yu Mincho" w:cs="Arial"/>
                <w:color w:val="000000" w:themeColor="text1"/>
                <w:sz w:val="18"/>
                <w:szCs w:val="18"/>
                <w:highlight w:val="yellow"/>
              </w:rPr>
              <w:t>or 7+7a+7b</w:t>
            </w:r>
          </w:p>
          <w:p w14:paraId="6614FAC8" w14:textId="77777777" w:rsidR="00C54E21" w:rsidRDefault="00902171">
            <w:pPr>
              <w:rPr>
                <w:rFonts w:eastAsia="MS Gothic" w:cs="Arial"/>
                <w:color w:val="000000" w:themeColor="text1"/>
                <w:sz w:val="18"/>
                <w:szCs w:val="18"/>
                <w:highlight w:val="yellow"/>
              </w:rPr>
            </w:pPr>
            <w:r>
              <w:rPr>
                <w:rFonts w:cs="Arial"/>
                <w:color w:val="000000" w:themeColor="text1"/>
                <w:sz w:val="18"/>
                <w:szCs w:val="18"/>
                <w:highlight w:val="yellow"/>
              </w:rPr>
              <w:t>[</w:t>
            </w:r>
            <w:r>
              <w:rPr>
                <w:rFonts w:eastAsia="Yu Mincho" w:cs="Arial"/>
                <w:color w:val="000000" w:themeColor="text1"/>
                <w:sz w:val="18"/>
                <w:szCs w:val="18"/>
                <w:highlight w:val="yellow"/>
              </w:rPr>
              <w:t>8</w:t>
            </w:r>
            <w:r>
              <w:rPr>
                <w:rFonts w:cs="Arial"/>
                <w:color w:val="000000" w:themeColor="text1"/>
                <w:sz w:val="18"/>
                <w:szCs w:val="18"/>
                <w:highlight w:val="yellow"/>
              </w:rPr>
              <w:t>. Supported CSI-RS resource types: Periodic CSI-RS, Semi-persistent CSI-RS, Aperiodic CSI-RS]</w:t>
            </w:r>
          </w:p>
          <w:p w14:paraId="4DE5B893" w14:textId="77777777" w:rsidR="00C54E21" w:rsidRDefault="00902171">
            <w:pPr>
              <w:rPr>
                <w:rFonts w:cs="Arial"/>
                <w:color w:val="000000" w:themeColor="text1"/>
                <w:sz w:val="18"/>
                <w:szCs w:val="18"/>
              </w:rPr>
            </w:pPr>
            <w:r>
              <w:rPr>
                <w:rFonts w:cs="Arial"/>
                <w:color w:val="000000" w:themeColor="text1"/>
                <w:sz w:val="18"/>
                <w:szCs w:val="18"/>
                <w:highlight w:val="yellow"/>
              </w:rPr>
              <w:t>[</w:t>
            </w:r>
            <w:r>
              <w:rPr>
                <w:rFonts w:eastAsia="Yu Mincho" w:cs="Arial"/>
                <w:color w:val="000000" w:themeColor="text1"/>
                <w:sz w:val="18"/>
                <w:szCs w:val="18"/>
                <w:highlight w:val="yellow"/>
              </w:rPr>
              <w:t>9</w:t>
            </w:r>
            <w:r>
              <w:rPr>
                <w:rFonts w:cs="Arial"/>
                <w:color w:val="000000" w:themeColor="text1"/>
                <w:sz w:val="18"/>
                <w:szCs w:val="18"/>
                <w:highlight w:val="yellow"/>
              </w:rPr>
              <w:t>. Supported inference report types: Periodic CSI report, Aperiodic CSI report, semi-persistent CSI report]</w:t>
            </w:r>
          </w:p>
          <w:p w14:paraId="00E6CB27" w14:textId="77777777" w:rsidR="00C54E21" w:rsidRDefault="00902171">
            <w:pPr>
              <w:rPr>
                <w:rFonts w:eastAsia="Yu Mincho" w:cs="Arial"/>
                <w:color w:val="000000" w:themeColor="text1"/>
                <w:sz w:val="18"/>
                <w:szCs w:val="18"/>
              </w:rPr>
            </w:pPr>
            <w:r>
              <w:rPr>
                <w:rFonts w:cs="Arial"/>
                <w:color w:val="000000" w:themeColor="text1"/>
                <w:sz w:val="18"/>
                <w:szCs w:val="18"/>
                <w:highlight w:val="yellow"/>
              </w:rPr>
              <w:t>[1</w:t>
            </w:r>
            <w:r>
              <w:rPr>
                <w:rFonts w:eastAsia="Yu Mincho" w:cs="Arial"/>
                <w:color w:val="000000" w:themeColor="text1"/>
                <w:sz w:val="18"/>
                <w:szCs w:val="18"/>
                <w:highlight w:val="yellow"/>
              </w:rPr>
              <w:t>0</w:t>
            </w:r>
            <w:r>
              <w:rPr>
                <w:rFonts w:cs="Arial"/>
                <w:color w:val="000000" w:themeColor="text1"/>
                <w:sz w:val="18"/>
                <w:szCs w:val="18"/>
                <w:highlight w:val="yellow"/>
              </w:rPr>
              <w:t>. Supported options for performance monitoring for beam case 1 with UE side model]</w:t>
            </w:r>
          </w:p>
          <w:p w14:paraId="310C524A"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[11. Supported BM-Case 1 sub-usecase(s): {setB-subset-of-setA, setB-different-from-setA, both}]</w:t>
            </w:r>
          </w:p>
          <w:p w14:paraId="40BDA06C"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[12. Supported maximum number of predicted beams in each reporting instance]</w:t>
            </w:r>
          </w:p>
          <w:p w14:paraId="45C035C6"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FFS: whether/how to report the supported maximum total number of CSI reports across different AI/ML based use-cases</w:t>
            </w:r>
          </w:p>
          <w:p w14:paraId="79DBC9B0"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FFS: whether some of components will be reported dynamically instead of as capability</w:t>
            </w:r>
            <w:r>
              <w:rPr>
                <w:rFonts w:eastAsia="Yu Mincho" w:cs="Arial"/>
                <w:color w:val="000000" w:themeColor="text1"/>
                <w:sz w:val="18"/>
                <w:szCs w:val="18"/>
              </w:rPr>
              <w:t xml:space="preserve"> </w:t>
            </w:r>
          </w:p>
          <w:p w14:paraId="7FD56031" w14:textId="77777777" w:rsidR="00C54E21" w:rsidRDefault="00902171">
            <w:pPr>
              <w:rPr>
                <w:rFonts w:eastAsia="MS Gothic" w:cs="Arial"/>
                <w:color w:val="000000" w:themeColor="text1"/>
                <w:sz w:val="18"/>
                <w:szCs w:val="18"/>
              </w:rPr>
            </w:pPr>
            <w:r>
              <w:rPr>
                <w:rFonts w:eastAsia="Yu Mincho" w:cs="Arial"/>
                <w:color w:val="000000" w:themeColor="text1"/>
                <w:sz w:val="18"/>
                <w:szCs w:val="18"/>
                <w:highlight w:val="yellow"/>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37D8305C"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BC41D4C" w14:textId="77777777" w:rsidR="00C54E21" w:rsidRDefault="00902171">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DA4F1AF" w14:textId="77777777" w:rsidR="00C54E21" w:rsidRDefault="00902171">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D890D4" w14:textId="77777777" w:rsidR="00C54E21" w:rsidRDefault="00902171">
            <w:pPr>
              <w:pStyle w:val="TAL"/>
              <w:rPr>
                <w:rFonts w:eastAsia="SimSun" w:cs="Arial"/>
                <w:color w:val="000000" w:themeColor="text1"/>
                <w:szCs w:val="18"/>
              </w:rPr>
            </w:pPr>
            <w:r>
              <w:rPr>
                <w:rFonts w:cs="Arial"/>
                <w:color w:val="000000" w:themeColor="text1"/>
                <w:szCs w:val="18"/>
              </w:rPr>
              <w:t>UE-side</w:t>
            </w:r>
            <w:r>
              <w:rPr>
                <w:rFonts w:cs="Arial"/>
                <w:strike/>
                <w:color w:val="000000" w:themeColor="text1"/>
                <w:szCs w:val="18"/>
              </w:rPr>
              <w:t>d</w:t>
            </w:r>
            <w:r>
              <w:rPr>
                <w:rFonts w:cs="Arial"/>
                <w:color w:val="000000" w:themeColor="text1"/>
                <w:szCs w:val="18"/>
              </w:rPr>
              <w:t xml:space="preserve"> beam prediction for BM Case 1 </w:t>
            </w:r>
            <w:r>
              <w:rPr>
                <w:rFonts w:cs="Arial"/>
                <w:color w:val="000000" w:themeColor="text1"/>
                <w:szCs w:val="18"/>
                <w:highlight w:val="yellow"/>
              </w:rPr>
              <w:t>[for inference]</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E38EF15"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38B8D7"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018037E"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44AEE7C"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9ABF2AD" w14:textId="77777777" w:rsidR="00C54E21" w:rsidRDefault="00902171">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p w14:paraId="44899257" w14:textId="77777777" w:rsidR="00C54E21" w:rsidRDefault="00C54E21">
            <w:pPr>
              <w:pStyle w:val="TAL"/>
              <w:rPr>
                <w:rFonts w:cs="Arial"/>
                <w:color w:val="000000" w:themeColor="text1"/>
                <w:szCs w:val="18"/>
              </w:rPr>
            </w:pPr>
          </w:p>
          <w:p w14:paraId="6CBFF5FC" w14:textId="77777777" w:rsidR="00C54E21" w:rsidRDefault="00902171">
            <w:pPr>
              <w:pStyle w:val="TAL"/>
              <w:rPr>
                <w:rFonts w:cs="Arial"/>
                <w:color w:val="000000" w:themeColor="text1"/>
                <w:szCs w:val="18"/>
              </w:rPr>
            </w:pPr>
            <w:r>
              <w:rPr>
                <w:rFonts w:cs="Arial"/>
                <w:color w:val="000000" w:themeColor="text1"/>
                <w:szCs w:val="18"/>
                <w:highlight w:val="yellow"/>
              </w:rPr>
              <w:t>FFS: CPU/AIMLPU related information</w:t>
            </w:r>
          </w:p>
          <w:p w14:paraId="1B4CB158" w14:textId="77777777" w:rsidR="00C54E21" w:rsidRDefault="00C54E21">
            <w:pPr>
              <w:pStyle w:val="TAL"/>
              <w:rPr>
                <w:rFonts w:cs="Arial"/>
                <w:color w:val="000000" w:themeColor="text1"/>
                <w:szCs w:val="18"/>
              </w:rPr>
            </w:pPr>
          </w:p>
          <w:p w14:paraId="683C4CEA" w14:textId="77777777" w:rsidR="00C54E21" w:rsidRDefault="00902171">
            <w:pPr>
              <w:pStyle w:val="TAL"/>
              <w:rPr>
                <w:rFonts w:cs="Arial"/>
                <w:color w:val="000000" w:themeColor="text1"/>
                <w:szCs w:val="18"/>
              </w:rPr>
            </w:pPr>
            <w:r>
              <w:rPr>
                <w:rFonts w:cs="Arial"/>
                <w:color w:val="000000" w:themeColor="text1"/>
                <w:szCs w:val="18"/>
                <w:highlight w:val="yellow"/>
              </w:rPr>
              <w:t>FFS: candidate values for component 12</w:t>
            </w:r>
          </w:p>
        </w:tc>
        <w:tc>
          <w:tcPr>
            <w:tcW w:w="0" w:type="auto"/>
            <w:tcBorders>
              <w:top w:val="single" w:sz="4" w:space="0" w:color="auto"/>
              <w:left w:val="single" w:sz="4" w:space="0" w:color="auto"/>
              <w:bottom w:val="single" w:sz="4" w:space="0" w:color="auto"/>
              <w:right w:val="single" w:sz="4" w:space="0" w:color="auto"/>
            </w:tcBorders>
          </w:tcPr>
          <w:p w14:paraId="6C5FA5F1"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10704AF5" w14:textId="77777777" w:rsidR="00C54E21" w:rsidRDefault="00C54E2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7A63EE46"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3EF849DC"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563640E1"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1F9D0EBC" w14:textId="77777777">
        <w:tc>
          <w:tcPr>
            <w:tcW w:w="1834" w:type="dxa"/>
            <w:tcBorders>
              <w:top w:val="single" w:sz="4" w:space="0" w:color="auto"/>
              <w:left w:val="single" w:sz="4" w:space="0" w:color="auto"/>
              <w:bottom w:val="single" w:sz="4" w:space="0" w:color="auto"/>
              <w:right w:val="single" w:sz="4" w:space="0" w:color="auto"/>
            </w:tcBorders>
          </w:tcPr>
          <w:p w14:paraId="66B8DAE7"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CB2CA46" w14:textId="77777777" w:rsidR="00C54E21" w:rsidRDefault="00902171">
            <w:pPr>
              <w:rPr>
                <w:rFonts w:eastAsia="Malgun Gothic"/>
              </w:rPr>
            </w:pPr>
            <w:bookmarkStart w:id="31" w:name="OLE_LINK3"/>
            <w:r>
              <w:rPr>
                <w:rFonts w:eastAsia="Malgun Gothic"/>
              </w:rPr>
              <w:t xml:space="preserve">During RAN1#120bis, RAN1 agreed to support several features related to AI/ML beam management. It was however not agreed whether the feature group naming should include a possible purpose of the feature (e.g. for UE/NW-sided model inference). Including the purpose of a feature is unprecedented in RAN1 and should be avoided both for this and other AI/ML features. </w:t>
            </w:r>
          </w:p>
          <w:p w14:paraId="5206D105"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r>
              <w:rPr>
                <w:rFonts w:eastAsia="Malgun Gothic"/>
                <w:lang w:val="en-US"/>
              </w:rPr>
              <w:t xml:space="preserve">For the BM features, possible purposes of the features should not be part of any feature group naming (remove “for UE/NW-sided model inference” across all features). </w:t>
            </w:r>
          </w:p>
          <w:p w14:paraId="6A8D94BD" w14:textId="77777777" w:rsidR="00C54E21" w:rsidRDefault="00902171">
            <w:pPr>
              <w:rPr>
                <w:rFonts w:eastAsia="Malgun Gothic"/>
              </w:rPr>
            </w:pPr>
            <w:r>
              <w:rPr>
                <w:rFonts w:eastAsia="Malgun Gothic"/>
              </w:rPr>
              <w:t xml:space="preserve">For the UE-side beam prediction for BM-Case 1, UE capability should support both when the set B is a subset of set A and when set B is not a subset of set A. The two sub-use cases will not be fundamentally different in the UE complexity, and hence could both be supported. The AI/ML PU is an ongoing discussion, but it is clear that there need to be impact on the UE capability. In summary, our view on the needed components are:   </w:t>
            </w:r>
          </w:p>
          <w:p w14:paraId="54901464"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32" w:name="_Toc197701404"/>
            <w:r>
              <w:rPr>
                <w:rFonts w:eastAsia="Malgun Gothic"/>
                <w:lang w:val="en-US"/>
              </w:rPr>
              <w:t>For components of FG 58-1-2 and FG 58-1-3 in addition to the agreed components:</w:t>
            </w:r>
            <w:bookmarkEnd w:id="32"/>
          </w:p>
          <w:p w14:paraId="366B123A"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33" w:name="_Toc197701405"/>
            <w:r>
              <w:rPr>
                <w:rFonts w:eastAsia="Malgun Gothic"/>
                <w:lang w:val="en-US"/>
              </w:rPr>
              <w:t>Support setB-subset-of-setA and setB-different-from-setA</w:t>
            </w:r>
            <w:bookmarkEnd w:id="33"/>
          </w:p>
          <w:p w14:paraId="44A70300"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34" w:name="_Toc197701406"/>
            <w:r>
              <w:rPr>
                <w:rFonts w:eastAsia="Malgun Gothic"/>
                <w:lang w:val="en-US"/>
              </w:rPr>
              <w:t>Supported maximum number of predicted beams in each reporting instance, candidate value is 1,2 or 4</w:t>
            </w:r>
            <w:bookmarkEnd w:id="34"/>
          </w:p>
          <w:p w14:paraId="562AFF39"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35" w:name="_Toc197701407"/>
            <w:r>
              <w:rPr>
                <w:rFonts w:eastAsia="Malgun Gothic"/>
                <w:lang w:val="en-US"/>
              </w:rPr>
              <w:t>Support for UE-assisted performance monitoring</w:t>
            </w:r>
            <w:bookmarkEnd w:id="35"/>
          </w:p>
          <w:p w14:paraId="4A8E20F2"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36" w:name="_Toc197701408"/>
            <w:r>
              <w:rPr>
                <w:rFonts w:eastAsia="Malgun Gothic"/>
                <w:lang w:val="en-US"/>
              </w:rPr>
              <w:t>AI/ML PU (FFS on details)</w:t>
            </w:r>
            <w:bookmarkEnd w:id="36"/>
          </w:p>
          <w:bookmarkEnd w:id="31"/>
          <w:p w14:paraId="4992CBB1"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502AFE2" w14:textId="77777777">
        <w:tc>
          <w:tcPr>
            <w:tcW w:w="1834" w:type="dxa"/>
            <w:tcBorders>
              <w:top w:val="single" w:sz="4" w:space="0" w:color="auto"/>
              <w:left w:val="single" w:sz="4" w:space="0" w:color="auto"/>
              <w:bottom w:val="single" w:sz="4" w:space="0" w:color="auto"/>
              <w:right w:val="single" w:sz="4" w:space="0" w:color="auto"/>
            </w:tcBorders>
          </w:tcPr>
          <w:p w14:paraId="674AF612"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1CEFE16" w14:textId="77777777" w:rsidR="00C54E21" w:rsidRDefault="00902171">
            <w:pPr>
              <w:pStyle w:val="BodyText"/>
              <w:spacing w:before="120"/>
              <w:rPr>
                <w:rFonts w:ascii="Times New Roman" w:eastAsia="Times New Roman" w:hAnsi="Times New Roman"/>
                <w:b/>
                <w:color w:val="000000" w:themeColor="text1"/>
                <w:sz w:val="22"/>
                <w:szCs w:val="22"/>
                <w:u w:val="single"/>
              </w:rPr>
            </w:pPr>
            <w:r>
              <w:rPr>
                <w:rFonts w:eastAsia="Times New Roman"/>
                <w:b/>
                <w:color w:val="000000" w:themeColor="text1"/>
                <w:sz w:val="22"/>
                <w:szCs w:val="22"/>
                <w:u w:val="single"/>
              </w:rPr>
              <w:t>Notation of 58-1-2/58-1-3</w:t>
            </w:r>
          </w:p>
          <w:p w14:paraId="3CF65AE6" w14:textId="77777777" w:rsidR="00C54E21" w:rsidRDefault="00902171">
            <w:pPr>
              <w:pStyle w:val="BodyText"/>
              <w:spacing w:before="120"/>
              <w:rPr>
                <w:rFonts w:eastAsia="SimSun"/>
                <w:color w:val="000000" w:themeColor="text1"/>
                <w:sz w:val="22"/>
                <w:szCs w:val="22"/>
                <w:lang w:eastAsia="zh-CN"/>
              </w:rPr>
            </w:pPr>
            <w:r>
              <w:rPr>
                <w:color w:val="000000" w:themeColor="text1"/>
                <w:sz w:val="22"/>
                <w:szCs w:val="22"/>
                <w:lang w:eastAsia="zh-CN"/>
              </w:rPr>
              <w:t>Regarding the notation of the two FGs, there is square bracket on [for inference]. Since similar notation of “for UE-sided inference” is already agreed for CSI prediction FG 58-3-1, we think the same principle can be applied to BM, i.e., the “for inference” can be confirmed.</w:t>
            </w:r>
          </w:p>
          <w:p w14:paraId="5209F947" w14:textId="77777777" w:rsidR="00C54E21" w:rsidRDefault="00902171">
            <w:pPr>
              <w:pStyle w:val="BodyText"/>
              <w:spacing w:before="120"/>
              <w:rPr>
                <w:color w:val="000000" w:themeColor="text1"/>
                <w:sz w:val="22"/>
                <w:szCs w:val="22"/>
                <w:lang w:eastAsia="zh-CN"/>
              </w:rPr>
            </w:pPr>
            <w:r>
              <w:rPr>
                <w:color w:val="000000" w:themeColor="text1"/>
                <w:sz w:val="22"/>
                <w:szCs w:val="22"/>
                <w:lang w:eastAsia="zh-CN"/>
              </w:rPr>
              <w:t>In the following, we provide our views to the components.</w:t>
            </w:r>
          </w:p>
          <w:p w14:paraId="63ACFCD2" w14:textId="77777777" w:rsidR="00C54E21" w:rsidRDefault="00902171">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58-1-2 components</w:t>
            </w:r>
          </w:p>
          <w:p w14:paraId="7E6BF0EE"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rFonts w:eastAsia="SimSun"/>
                <w:color w:val="000000" w:themeColor="text1"/>
                <w:sz w:val="22"/>
                <w:szCs w:val="22"/>
                <w:lang w:eastAsia="zh-CN"/>
              </w:rPr>
            </w:pPr>
            <w:r>
              <w:rPr>
                <w:color w:val="000000" w:themeColor="text1"/>
                <w:sz w:val="22"/>
                <w:szCs w:val="22"/>
                <w:lang w:eastAsia="zh-CN"/>
              </w:rPr>
              <w:t>Component 2: it is not clear on the meaning of mapping pattern. If it means the case of Set B is a subset of Set A, we doubt whether it will impact UE capability, since such mapping only refers the mapping between logic RS IDs, while how the physical beams are mapped is up to NW and not known by UE. Therefore, reporting this mapping pattern does not make sense.</w:t>
            </w:r>
          </w:p>
          <w:p w14:paraId="0E06E934"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3/4/5: In legacy FG 2-35, it already incorporates the max number of CSI reports for A-CSI, SP-CSI and P-CSI reports. Regarding AI/ML based CSI reports, the number of AI/ML calculation/memory resources can be reflected by PU mechanism, which will not impact the number of CSI reports. Therefore, we do not support Component 3/4/5.</w:t>
            </w:r>
          </w:p>
          <w:p w14:paraId="3A2D246B"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6: Regarding the FFS part, RS type of Set A can also be SSB or CSI-RS.</w:t>
            </w:r>
          </w:p>
          <w:p w14:paraId="70DADD02"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7/7a/7b: Component 7 can fully reflect the information of 7a/7b and is more flexible than 7a/7b, e.g., Component 7 can preclude some unreasonable combinations of Set B size and Set A size, e.g., {4, 64}, {24, 32}. Therefore, we prefer to keep Component 7 over 7a/7b.</w:t>
            </w:r>
          </w:p>
          <w:p w14:paraId="175D8227"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8/9: OK to support.</w:t>
            </w:r>
          </w:p>
          <w:p w14:paraId="7956BF59"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10: Can be discussed after the monitoring FG is clear.</w:t>
            </w:r>
          </w:p>
          <w:p w14:paraId="0FF7A77B"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11: Not sure whether setB-different-from-setA only refers to wide-to-narrow, or it can also be narrow-to-narrow. Can be further discussed.</w:t>
            </w:r>
          </w:p>
          <w:p w14:paraId="2AE0CDC3"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12: OK to support. If the value of K is too large, it may impact the confidence of some predicted beams with lower ranking. E.g., for a classification model, if the reported Top-K beams of {RS#1, RS#2, RS#3, RS#4} have the probability values of {0.8, 0.1, 0.05, 0.01}, the confidence of RS#3 and RS#4 being the 3</w:t>
            </w:r>
            <w:r>
              <w:rPr>
                <w:color w:val="000000" w:themeColor="text1"/>
                <w:sz w:val="22"/>
                <w:szCs w:val="22"/>
                <w:vertAlign w:val="superscript"/>
                <w:lang w:eastAsia="zh-CN"/>
              </w:rPr>
              <w:t>rd</w:t>
            </w:r>
            <w:r>
              <w:rPr>
                <w:color w:val="000000" w:themeColor="text1"/>
                <w:sz w:val="22"/>
                <w:szCs w:val="22"/>
                <w:lang w:eastAsia="zh-CN"/>
              </w:rPr>
              <w:t>/4</w:t>
            </w:r>
            <w:r>
              <w:rPr>
                <w:color w:val="000000" w:themeColor="text1"/>
                <w:sz w:val="22"/>
                <w:szCs w:val="22"/>
                <w:vertAlign w:val="superscript"/>
                <w:lang w:eastAsia="zh-CN"/>
              </w:rPr>
              <w:t>th</w:t>
            </w:r>
            <w:r>
              <w:rPr>
                <w:color w:val="000000" w:themeColor="text1"/>
                <w:sz w:val="22"/>
                <w:szCs w:val="22"/>
                <w:lang w:eastAsia="zh-CN"/>
              </w:rPr>
              <w:t xml:space="preserve"> strongest beams may be questionable. To ensure the confidence of predicted beams, UE may prefer not to report K=4 but rather K=2.</w:t>
            </w:r>
          </w:p>
          <w:p w14:paraId="0D426E89"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The first FFS on maximum total number of CSI reports across different AI/ML based use-cases: Can be discussed after the PU part has progress.</w:t>
            </w:r>
          </w:p>
          <w:p w14:paraId="48973631"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The second FFS and third FFS: can be discussed after Component 1-12 are 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576"/>
              <w:gridCol w:w="2635"/>
              <w:gridCol w:w="5373"/>
              <w:gridCol w:w="519"/>
              <w:gridCol w:w="465"/>
              <w:gridCol w:w="439"/>
              <w:gridCol w:w="3394"/>
              <w:gridCol w:w="3656"/>
              <w:gridCol w:w="1816"/>
            </w:tblGrid>
            <w:tr w:rsidR="00C54E21" w14:paraId="180D400A"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6C06C705" w14:textId="77777777" w:rsidR="00C54E21" w:rsidRDefault="00902171">
                  <w:pPr>
                    <w:pStyle w:val="TAL"/>
                    <w:snapToGrid w:val="0"/>
                    <w:rPr>
                      <w:rFonts w:eastAsia="Arial Unicode MS" w:cs="Arial"/>
                      <w:kern w:val="2"/>
                      <w:sz w:val="16"/>
                      <w:szCs w:val="16"/>
                    </w:rPr>
                  </w:pPr>
                  <w:r>
                    <w:rPr>
                      <w:rFonts w:eastAsia="Arial Unicode MS" w:cs="Arial"/>
                      <w:color w:val="000000"/>
                      <w:kern w:val="2"/>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B0E071F" w14:textId="77777777" w:rsidR="00C54E21" w:rsidRDefault="00902171">
                  <w:pPr>
                    <w:pStyle w:val="TAL"/>
                    <w:snapToGrid w:val="0"/>
                    <w:rPr>
                      <w:rFonts w:eastAsia="Arial Unicode MS" w:cs="Arial"/>
                      <w:kern w:val="2"/>
                      <w:sz w:val="16"/>
                      <w:szCs w:val="16"/>
                    </w:rPr>
                  </w:pPr>
                  <w:r>
                    <w:rPr>
                      <w:rFonts w:eastAsia="Arial Unicode MS" w:cs="Arial"/>
                      <w:color w:val="000000"/>
                      <w:kern w:val="2"/>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4434174A" w14:textId="77777777" w:rsidR="00C54E21" w:rsidRDefault="00902171">
                  <w:pPr>
                    <w:pStyle w:val="TAL"/>
                    <w:snapToGrid w:val="0"/>
                    <w:rPr>
                      <w:rFonts w:eastAsia="Arial Unicode MS" w:cs="Arial"/>
                      <w:kern w:val="2"/>
                      <w:sz w:val="16"/>
                      <w:szCs w:val="16"/>
                    </w:rPr>
                  </w:pPr>
                  <w:r>
                    <w:rPr>
                      <w:rFonts w:eastAsia="Arial Unicode MS" w:cs="Arial"/>
                      <w:kern w:val="2"/>
                      <w:sz w:val="16"/>
                      <w:szCs w:val="16"/>
                    </w:rPr>
                    <w:t xml:space="preserve">UE-side beam prediction for BM Case1 </w:t>
                  </w:r>
                  <w:r>
                    <w:rPr>
                      <w:rFonts w:eastAsia="Arial Unicode MS" w:cs="Arial"/>
                      <w:strike/>
                      <w:kern w:val="2"/>
                      <w:sz w:val="16"/>
                      <w:szCs w:val="16"/>
                      <w:highlight w:val="cyan"/>
                    </w:rPr>
                    <w:t>[</w:t>
                  </w:r>
                  <w:r>
                    <w:rPr>
                      <w:rFonts w:eastAsia="Arial Unicode MS" w:cs="Arial"/>
                      <w:kern w:val="2"/>
                      <w:sz w:val="16"/>
                      <w:szCs w:val="16"/>
                    </w:rPr>
                    <w:t>for inference</w:t>
                  </w:r>
                  <w:r>
                    <w:rPr>
                      <w:rFonts w:eastAsia="Arial Unicode MS" w:cs="Arial"/>
                      <w:strike/>
                      <w:kern w:val="2"/>
                      <w:sz w:val="16"/>
                      <w:szCs w:val="16"/>
                      <w:highlight w:val="cyan"/>
                    </w:rPr>
                    <w:t>]</w:t>
                  </w:r>
                </w:p>
              </w:tc>
              <w:tc>
                <w:tcPr>
                  <w:tcW w:w="0" w:type="auto"/>
                  <w:tcBorders>
                    <w:top w:val="single" w:sz="4" w:space="0" w:color="auto"/>
                    <w:left w:val="single" w:sz="4" w:space="0" w:color="auto"/>
                    <w:bottom w:val="single" w:sz="4" w:space="0" w:color="auto"/>
                    <w:right w:val="single" w:sz="4" w:space="0" w:color="auto"/>
                  </w:tcBorders>
                </w:tcPr>
                <w:p w14:paraId="1D6E425C" w14:textId="77777777" w:rsidR="00C54E21" w:rsidRDefault="00902171">
                  <w:pPr>
                    <w:spacing w:after="0"/>
                    <w:rPr>
                      <w:rFonts w:eastAsia="Arial Unicode MS" w:cs="Arial"/>
                      <w:color w:val="000000"/>
                      <w:kern w:val="2"/>
                      <w:sz w:val="16"/>
                      <w:szCs w:val="16"/>
                      <w:lang w:eastAsia="zh-CN"/>
                    </w:rPr>
                  </w:pPr>
                  <w:r>
                    <w:rPr>
                      <w:rFonts w:eastAsia="Arial Unicode MS" w:cs="Arial"/>
                      <w:color w:val="000000"/>
                      <w:kern w:val="2"/>
                      <w:sz w:val="16"/>
                      <w:szCs w:val="16"/>
                      <w:lang w:eastAsia="zh-CN"/>
                    </w:rPr>
                    <w:t>1. Support of beam prediction</w:t>
                  </w:r>
                  <w:r>
                    <w:rPr>
                      <w:rFonts w:eastAsia="Arial Unicode MS" w:cs="Arial"/>
                      <w:color w:val="000000"/>
                      <w:kern w:val="2"/>
                      <w:sz w:val="16"/>
                      <w:szCs w:val="16"/>
                      <w:lang w:eastAsia="ja-JP"/>
                    </w:rPr>
                    <w:t xml:space="preserve"> with reporting</w:t>
                  </w:r>
                  <w:r>
                    <w:rPr>
                      <w:rFonts w:eastAsia="Arial Unicode MS" w:cs="Arial"/>
                      <w:color w:val="000000"/>
                      <w:kern w:val="2"/>
                      <w:sz w:val="16"/>
                      <w:szCs w:val="16"/>
                      <w:lang w:eastAsia="zh-CN"/>
                    </w:rPr>
                    <w:t xml:space="preserve"> </w:t>
                  </w:r>
                  <w:r>
                    <w:rPr>
                      <w:rFonts w:eastAsia="Arial Unicode MS" w:cs="Arial"/>
                      <w:color w:val="000000"/>
                      <w:kern w:val="2"/>
                      <w:sz w:val="16"/>
                      <w:szCs w:val="16"/>
                      <w:lang w:eastAsia="ja-JP"/>
                    </w:rPr>
                    <w:t xml:space="preserve">of predicted beam index </w:t>
                  </w:r>
                  <w:r>
                    <w:rPr>
                      <w:rFonts w:eastAsia="Arial Unicode MS" w:cs="Arial"/>
                      <w:color w:val="000000"/>
                      <w:kern w:val="2"/>
                      <w:sz w:val="16"/>
                      <w:szCs w:val="16"/>
                      <w:lang w:eastAsia="zh-CN"/>
                    </w:rPr>
                    <w:t xml:space="preserve">for BM-Case1 </w:t>
                  </w:r>
                  <w:r>
                    <w:rPr>
                      <w:rFonts w:eastAsia="Arial Unicode MS" w:cs="Arial"/>
                      <w:strike/>
                      <w:kern w:val="2"/>
                      <w:sz w:val="16"/>
                      <w:szCs w:val="16"/>
                      <w:highlight w:val="cyan"/>
                      <w:lang w:eastAsia="zh-CN"/>
                    </w:rPr>
                    <w:t>[</w:t>
                  </w:r>
                  <w:r>
                    <w:rPr>
                      <w:rFonts w:eastAsia="Arial Unicode MS" w:cs="Arial"/>
                      <w:kern w:val="2"/>
                      <w:sz w:val="16"/>
                      <w:szCs w:val="16"/>
                      <w:lang w:eastAsia="zh-CN"/>
                    </w:rPr>
                    <w:t>for inference</w:t>
                  </w:r>
                  <w:r>
                    <w:rPr>
                      <w:rFonts w:eastAsia="Arial Unicode MS" w:cs="Arial"/>
                      <w:strike/>
                      <w:kern w:val="2"/>
                      <w:sz w:val="16"/>
                      <w:szCs w:val="16"/>
                      <w:highlight w:val="cyan"/>
                      <w:lang w:eastAsia="zh-CN"/>
                    </w:rPr>
                    <w:t>]</w:t>
                  </w:r>
                  <w:r>
                    <w:rPr>
                      <w:rFonts w:eastAsia="Arial Unicode MS" w:cs="Arial"/>
                      <w:color w:val="000000"/>
                      <w:kern w:val="2"/>
                      <w:sz w:val="16"/>
                      <w:szCs w:val="16"/>
                      <w:lang w:eastAsia="zh-CN"/>
                    </w:rPr>
                    <w:t xml:space="preserve"> with UE-side model</w:t>
                  </w:r>
                </w:p>
                <w:p w14:paraId="29F47A0C" w14:textId="77777777" w:rsidR="00C54E21" w:rsidRDefault="00902171">
                  <w:pPr>
                    <w:spacing w:after="0"/>
                    <w:rPr>
                      <w:rFonts w:eastAsia="Arial Unicode MS" w:cs="Arial"/>
                      <w:strike/>
                      <w:kern w:val="2"/>
                      <w:sz w:val="16"/>
                      <w:szCs w:val="16"/>
                      <w:highlight w:val="cyan"/>
                      <w:lang w:eastAsia="ja-JP"/>
                    </w:rPr>
                  </w:pPr>
                  <w:r>
                    <w:rPr>
                      <w:rFonts w:eastAsia="Arial Unicode MS" w:cs="Arial"/>
                      <w:strike/>
                      <w:kern w:val="2"/>
                      <w:sz w:val="16"/>
                      <w:szCs w:val="16"/>
                      <w:highlight w:val="cyan"/>
                      <w:lang w:eastAsia="zh-CN"/>
                    </w:rPr>
                    <w:t>[2. Supported mapping pattern between set B and set A</w:t>
                  </w:r>
                </w:p>
                <w:p w14:paraId="22FAE1CC" w14:textId="77777777" w:rsidR="00C54E21" w:rsidRDefault="00902171">
                  <w:pPr>
                    <w:spacing w:after="0"/>
                    <w:rPr>
                      <w:rFonts w:eastAsia="Arial Unicode MS" w:cs="Arial"/>
                      <w:strike/>
                      <w:color w:val="000000"/>
                      <w:kern w:val="2"/>
                      <w:sz w:val="16"/>
                      <w:szCs w:val="16"/>
                      <w:highlight w:val="cyan"/>
                      <w:lang w:eastAsia="ja-JP"/>
                    </w:rPr>
                  </w:pPr>
                  <w:r>
                    <w:rPr>
                      <w:rFonts w:eastAsia="Arial Unicode MS" w:cs="Arial"/>
                      <w:strike/>
                      <w:color w:val="000000"/>
                      <w:kern w:val="2"/>
                      <w:sz w:val="16"/>
                      <w:szCs w:val="16"/>
                      <w:highlight w:val="cyan"/>
                      <w:lang w:eastAsia="zh-CN"/>
                    </w:rPr>
                    <w:t>3. Maximum number of inference report(s) configured for BM-Case1]</w:t>
                  </w:r>
                </w:p>
                <w:p w14:paraId="0DB514DF" w14:textId="77777777" w:rsidR="00C54E21" w:rsidRDefault="00902171">
                  <w:pPr>
                    <w:spacing w:after="0"/>
                    <w:rPr>
                      <w:rFonts w:eastAsia="Arial Unicode MS" w:cs="Arial"/>
                      <w:strike/>
                      <w:color w:val="000000"/>
                      <w:kern w:val="2"/>
                      <w:sz w:val="16"/>
                      <w:szCs w:val="16"/>
                      <w:highlight w:val="cyan"/>
                      <w:lang w:eastAsia="ja-JP"/>
                    </w:rPr>
                  </w:pPr>
                  <w:r>
                    <w:rPr>
                      <w:rFonts w:eastAsia="Arial Unicode MS" w:cs="Arial"/>
                      <w:strike/>
                      <w:color w:val="000000"/>
                      <w:kern w:val="2"/>
                      <w:sz w:val="16"/>
                      <w:szCs w:val="16"/>
                      <w:highlight w:val="cyan"/>
                      <w:lang w:eastAsia="zh-CN"/>
                    </w:rPr>
                    <w:t>[4. Maximum number of inference report(s) activated for BM-Case1]</w:t>
                  </w:r>
                </w:p>
                <w:p w14:paraId="76EE669B" w14:textId="77777777" w:rsidR="00C54E21" w:rsidRDefault="00902171">
                  <w:pPr>
                    <w:spacing w:after="0"/>
                    <w:rPr>
                      <w:rFonts w:eastAsia="Arial Unicode MS" w:cs="Arial"/>
                      <w:color w:val="000000"/>
                      <w:kern w:val="2"/>
                      <w:sz w:val="16"/>
                      <w:szCs w:val="16"/>
                      <w:lang w:eastAsia="ja-JP"/>
                    </w:rPr>
                  </w:pPr>
                  <w:r>
                    <w:rPr>
                      <w:rFonts w:eastAsia="Arial Unicode MS" w:cs="Arial"/>
                      <w:strike/>
                      <w:color w:val="000000"/>
                      <w:kern w:val="2"/>
                      <w:sz w:val="16"/>
                      <w:szCs w:val="16"/>
                      <w:highlight w:val="cyan"/>
                      <w:lang w:eastAsia="zh-CN"/>
                    </w:rPr>
                    <w:t>[5. Maximum number of inference report(s) triggered for BM-Case1]</w:t>
                  </w:r>
                </w:p>
                <w:p w14:paraId="32E33FF8" w14:textId="77777777" w:rsidR="00C54E21" w:rsidRDefault="00902171">
                  <w:pPr>
                    <w:spacing w:after="0"/>
                    <w:rPr>
                      <w:rFonts w:eastAsia="Arial Unicode MS" w:cs="Arial"/>
                      <w:kern w:val="2"/>
                      <w:sz w:val="16"/>
                      <w:szCs w:val="16"/>
                      <w:lang w:eastAsia="zh-CN"/>
                    </w:rPr>
                  </w:pPr>
                  <w:r>
                    <w:rPr>
                      <w:rFonts w:eastAsia="Arial Unicode MS" w:cs="Arial"/>
                      <w:kern w:val="2"/>
                      <w:sz w:val="16"/>
                      <w:szCs w:val="16"/>
                      <w:lang w:eastAsia="zh-CN"/>
                    </w:rPr>
                    <w:t xml:space="preserve">6. </w:t>
                  </w:r>
                  <w:r>
                    <w:rPr>
                      <w:rFonts w:eastAsia="Arial Unicode MS" w:cs="Arial"/>
                      <w:kern w:val="2"/>
                      <w:sz w:val="16"/>
                      <w:szCs w:val="16"/>
                      <w:lang w:eastAsia="ja-JP"/>
                    </w:rPr>
                    <w:t xml:space="preserve">Support of SSB as </w:t>
                  </w:r>
                  <w:r>
                    <w:rPr>
                      <w:rFonts w:eastAsia="Arial Unicode MS" w:cs="Arial"/>
                      <w:kern w:val="2"/>
                      <w:sz w:val="16"/>
                      <w:szCs w:val="16"/>
                      <w:lang w:eastAsia="zh-CN"/>
                    </w:rPr>
                    <w:t>RS type for Set B</w:t>
                  </w:r>
                </w:p>
                <w:p w14:paraId="5319EA14" w14:textId="77777777" w:rsidR="00C54E21" w:rsidRDefault="00902171">
                  <w:pPr>
                    <w:spacing w:after="0"/>
                    <w:rPr>
                      <w:rFonts w:eastAsia="Arial Unicode MS" w:cs="Arial"/>
                      <w:kern w:val="2"/>
                      <w:sz w:val="16"/>
                      <w:szCs w:val="16"/>
                      <w:lang w:eastAsia="ja-JP"/>
                    </w:rPr>
                  </w:pPr>
                  <w:r>
                    <w:rPr>
                      <w:rFonts w:eastAsia="Arial Unicode MS" w:cs="Arial"/>
                      <w:kern w:val="2"/>
                      <w:sz w:val="16"/>
                      <w:szCs w:val="16"/>
                      <w:lang w:eastAsia="ja-JP"/>
                    </w:rPr>
                    <w:t>6a. Support of CSI-RS as RS type for Set B</w:t>
                  </w:r>
                </w:p>
                <w:p w14:paraId="2435EB11" w14:textId="77777777" w:rsidR="00C54E21" w:rsidRDefault="00902171">
                  <w:pPr>
                    <w:spacing w:after="0"/>
                    <w:rPr>
                      <w:rFonts w:eastAsia="Arial Unicode MS" w:cs="Arial"/>
                      <w:color w:val="000000"/>
                      <w:kern w:val="2"/>
                      <w:sz w:val="16"/>
                      <w:szCs w:val="16"/>
                      <w:highlight w:val="cyan"/>
                      <w:lang w:eastAsia="zh-CN"/>
                    </w:rPr>
                  </w:pPr>
                  <w:r>
                    <w:rPr>
                      <w:rFonts w:eastAsia="Arial Unicode MS" w:cs="Arial"/>
                      <w:color w:val="000000"/>
                      <w:kern w:val="2"/>
                      <w:sz w:val="16"/>
                      <w:szCs w:val="16"/>
                      <w:highlight w:val="cyan"/>
                      <w:lang w:eastAsia="zh-CN"/>
                    </w:rPr>
                    <w:t>6b. Support of SSB as RS type for Set A</w:t>
                  </w:r>
                </w:p>
                <w:p w14:paraId="4387B0EF" w14:textId="77777777" w:rsidR="00C54E21" w:rsidRDefault="00902171">
                  <w:pPr>
                    <w:spacing w:after="0"/>
                    <w:rPr>
                      <w:rFonts w:eastAsia="Arial Unicode MS" w:cs="Arial"/>
                      <w:color w:val="000000"/>
                      <w:kern w:val="2"/>
                      <w:sz w:val="16"/>
                      <w:szCs w:val="16"/>
                      <w:highlight w:val="cyan"/>
                      <w:lang w:eastAsia="zh-CN"/>
                    </w:rPr>
                  </w:pPr>
                  <w:r>
                    <w:rPr>
                      <w:rFonts w:eastAsia="Arial Unicode MS" w:cs="Arial"/>
                      <w:color w:val="000000"/>
                      <w:kern w:val="2"/>
                      <w:sz w:val="16"/>
                      <w:szCs w:val="16"/>
                      <w:highlight w:val="cyan"/>
                      <w:lang w:eastAsia="zh-CN"/>
                    </w:rPr>
                    <w:t>6c. Support of CSI-RS as RS type for Set A</w:t>
                  </w:r>
                </w:p>
                <w:p w14:paraId="479B9EC9" w14:textId="77777777" w:rsidR="00C54E21" w:rsidRDefault="00902171">
                  <w:pPr>
                    <w:spacing w:after="0"/>
                    <w:ind w:leftChars="100" w:left="200"/>
                    <w:rPr>
                      <w:rFonts w:eastAsia="Arial Unicode MS" w:cs="Arial"/>
                      <w:strike/>
                      <w:kern w:val="2"/>
                      <w:sz w:val="16"/>
                      <w:szCs w:val="16"/>
                      <w:highlight w:val="cyan"/>
                      <w:lang w:eastAsia="ja-JP"/>
                    </w:rPr>
                  </w:pPr>
                  <w:r>
                    <w:rPr>
                      <w:rFonts w:eastAsia="Arial Unicode MS" w:cs="Arial"/>
                      <w:strike/>
                      <w:kern w:val="2"/>
                      <w:sz w:val="16"/>
                      <w:szCs w:val="16"/>
                      <w:highlight w:val="cyan"/>
                      <w:lang w:eastAsia="ja-JP"/>
                    </w:rPr>
                    <w:t>FFS: RS type for Set A</w:t>
                  </w:r>
                </w:p>
                <w:p w14:paraId="38275651" w14:textId="77777777" w:rsidR="00C54E21" w:rsidRDefault="00902171">
                  <w:pPr>
                    <w:spacing w:after="0"/>
                    <w:rPr>
                      <w:rFonts w:eastAsia="Arial Unicode MS" w:cs="Arial"/>
                      <w:kern w:val="2"/>
                      <w:sz w:val="16"/>
                      <w:szCs w:val="16"/>
                      <w:lang w:eastAsia="ja-JP"/>
                    </w:rPr>
                  </w:pPr>
                  <w:r>
                    <w:rPr>
                      <w:rFonts w:eastAsia="Arial Unicode MS" w:cs="Arial"/>
                      <w:strike/>
                      <w:kern w:val="2"/>
                      <w:sz w:val="16"/>
                      <w:szCs w:val="16"/>
                      <w:highlight w:val="cyan"/>
                      <w:lang w:eastAsia="zh-CN"/>
                    </w:rPr>
                    <w:t>[</w:t>
                  </w:r>
                  <w:r>
                    <w:rPr>
                      <w:rFonts w:eastAsia="Arial Unicode MS" w:cs="Arial"/>
                      <w:kern w:val="2"/>
                      <w:sz w:val="16"/>
                      <w:szCs w:val="16"/>
                      <w:lang w:eastAsia="ja-JP"/>
                    </w:rPr>
                    <w:t>7</w:t>
                  </w:r>
                  <w:r>
                    <w:rPr>
                      <w:rFonts w:eastAsia="Arial Unicode MS" w:cs="Arial"/>
                      <w:kern w:val="2"/>
                      <w:sz w:val="16"/>
                      <w:szCs w:val="16"/>
                      <w:lang w:eastAsia="zh-CN"/>
                    </w:rPr>
                    <w:t>. Supported combinations of the number of resources for Set B and the number of resources for Set A</w:t>
                  </w:r>
                  <w:r>
                    <w:rPr>
                      <w:rFonts w:eastAsia="Arial Unicode MS" w:cs="Arial"/>
                      <w:strike/>
                      <w:kern w:val="2"/>
                      <w:sz w:val="16"/>
                      <w:szCs w:val="16"/>
                      <w:highlight w:val="cyan"/>
                      <w:lang w:eastAsia="zh-CN"/>
                    </w:rPr>
                    <w:t>]</w:t>
                  </w:r>
                </w:p>
                <w:p w14:paraId="58273E56" w14:textId="77777777" w:rsidR="00C54E21" w:rsidRDefault="00902171">
                  <w:pPr>
                    <w:spacing w:after="0"/>
                    <w:ind w:leftChars="100" w:left="200"/>
                    <w:rPr>
                      <w:rFonts w:eastAsia="Arial Unicode MS" w:cs="Arial"/>
                      <w:strike/>
                      <w:kern w:val="2"/>
                      <w:sz w:val="16"/>
                      <w:szCs w:val="16"/>
                      <w:highlight w:val="cyan"/>
                      <w:lang w:eastAsia="ja-JP"/>
                    </w:rPr>
                  </w:pPr>
                  <w:r>
                    <w:rPr>
                      <w:rFonts w:eastAsia="Arial Unicode MS" w:cs="Arial"/>
                      <w:strike/>
                      <w:kern w:val="2"/>
                      <w:sz w:val="16"/>
                      <w:szCs w:val="16"/>
                      <w:highlight w:val="cyan"/>
                      <w:lang w:eastAsia="ja-JP"/>
                    </w:rPr>
                    <w:t>FFS: component 7 or component 7a+7b or 7+7a+7b</w:t>
                  </w:r>
                </w:p>
                <w:p w14:paraId="748F4C12" w14:textId="77777777" w:rsidR="00C54E21" w:rsidRDefault="00902171">
                  <w:pPr>
                    <w:spacing w:after="0"/>
                    <w:rPr>
                      <w:rFonts w:eastAsia="Arial Unicode MS" w:cs="Arial"/>
                      <w:strike/>
                      <w:kern w:val="2"/>
                      <w:sz w:val="16"/>
                      <w:szCs w:val="16"/>
                      <w:highlight w:val="cyan"/>
                      <w:lang w:eastAsia="ja-JP"/>
                    </w:rPr>
                  </w:pPr>
                  <w:r>
                    <w:rPr>
                      <w:rFonts w:eastAsia="Arial Unicode MS" w:cs="Arial"/>
                      <w:strike/>
                      <w:kern w:val="2"/>
                      <w:sz w:val="16"/>
                      <w:szCs w:val="16"/>
                      <w:highlight w:val="cyan"/>
                      <w:lang w:eastAsia="ja-JP"/>
                    </w:rPr>
                    <w:t>[7a: Supported maximum number of resources for Set B]</w:t>
                  </w:r>
                </w:p>
                <w:p w14:paraId="38663EC8" w14:textId="77777777" w:rsidR="00C54E21" w:rsidRDefault="00902171">
                  <w:pPr>
                    <w:spacing w:after="0"/>
                    <w:rPr>
                      <w:rFonts w:eastAsia="Arial Unicode MS" w:cs="Arial"/>
                      <w:kern w:val="2"/>
                      <w:sz w:val="16"/>
                      <w:szCs w:val="16"/>
                      <w:highlight w:val="cyan"/>
                      <w:lang w:eastAsia="zh-CN"/>
                    </w:rPr>
                  </w:pPr>
                  <w:r>
                    <w:rPr>
                      <w:rFonts w:eastAsia="Arial Unicode MS" w:cs="Arial"/>
                      <w:strike/>
                      <w:kern w:val="2"/>
                      <w:sz w:val="16"/>
                      <w:szCs w:val="16"/>
                      <w:highlight w:val="cyan"/>
                      <w:lang w:eastAsia="ja-JP"/>
                    </w:rPr>
                    <w:t>[7b: Supported maximum number of resources for Set A]</w:t>
                  </w:r>
                </w:p>
                <w:p w14:paraId="45835C64" w14:textId="77777777" w:rsidR="00C54E21" w:rsidRDefault="00902171">
                  <w:pPr>
                    <w:spacing w:after="0"/>
                    <w:rPr>
                      <w:rFonts w:eastAsia="Arial Unicode MS" w:cs="Arial"/>
                      <w:strike/>
                      <w:kern w:val="2"/>
                      <w:sz w:val="16"/>
                      <w:szCs w:val="16"/>
                      <w:lang w:eastAsia="ja-JP"/>
                    </w:rPr>
                  </w:pPr>
                  <w:r>
                    <w:rPr>
                      <w:rFonts w:eastAsia="Arial Unicode MS" w:cs="Arial"/>
                      <w:strike/>
                      <w:kern w:val="2"/>
                      <w:sz w:val="16"/>
                      <w:szCs w:val="16"/>
                      <w:highlight w:val="cyan"/>
                      <w:lang w:eastAsia="zh-CN"/>
                    </w:rPr>
                    <w:t>[</w:t>
                  </w:r>
                  <w:r>
                    <w:rPr>
                      <w:rFonts w:eastAsia="Arial Unicode MS" w:cs="Arial"/>
                      <w:kern w:val="2"/>
                      <w:sz w:val="16"/>
                      <w:szCs w:val="16"/>
                      <w:lang w:eastAsia="ja-JP"/>
                    </w:rPr>
                    <w:t>8</w:t>
                  </w:r>
                  <w:r>
                    <w:rPr>
                      <w:rFonts w:eastAsia="Arial Unicode MS" w:cs="Arial"/>
                      <w:kern w:val="2"/>
                      <w:sz w:val="16"/>
                      <w:szCs w:val="16"/>
                      <w:lang w:eastAsia="zh-CN"/>
                    </w:rPr>
                    <w:t>. Supported CSI-RS resource types: Periodic CSI-RS, Semi-persistent CSI-RS, Aperiodic CSI-RS</w:t>
                  </w:r>
                  <w:r>
                    <w:rPr>
                      <w:rFonts w:eastAsia="Arial Unicode MS" w:cs="Arial"/>
                      <w:strike/>
                      <w:kern w:val="2"/>
                      <w:sz w:val="16"/>
                      <w:szCs w:val="16"/>
                      <w:highlight w:val="cyan"/>
                      <w:lang w:eastAsia="zh-CN"/>
                    </w:rPr>
                    <w:t>]</w:t>
                  </w:r>
                </w:p>
                <w:p w14:paraId="5B7C4B15" w14:textId="77777777" w:rsidR="00C54E21" w:rsidRDefault="00902171">
                  <w:pPr>
                    <w:spacing w:after="0"/>
                    <w:rPr>
                      <w:rFonts w:eastAsia="Arial Unicode MS" w:cs="Arial"/>
                      <w:kern w:val="2"/>
                      <w:sz w:val="16"/>
                      <w:szCs w:val="16"/>
                      <w:lang w:eastAsia="zh-CN"/>
                    </w:rPr>
                  </w:pPr>
                  <w:r>
                    <w:rPr>
                      <w:rFonts w:eastAsia="Arial Unicode MS" w:cs="Arial"/>
                      <w:strike/>
                      <w:kern w:val="2"/>
                      <w:sz w:val="16"/>
                      <w:szCs w:val="16"/>
                      <w:highlight w:val="cyan"/>
                      <w:lang w:eastAsia="zh-CN"/>
                    </w:rPr>
                    <w:t>[</w:t>
                  </w:r>
                  <w:r>
                    <w:rPr>
                      <w:rFonts w:eastAsia="Arial Unicode MS" w:cs="Arial"/>
                      <w:kern w:val="2"/>
                      <w:sz w:val="16"/>
                      <w:szCs w:val="16"/>
                      <w:lang w:eastAsia="ja-JP"/>
                    </w:rPr>
                    <w:t>9</w:t>
                  </w:r>
                  <w:r>
                    <w:rPr>
                      <w:rFonts w:eastAsia="Arial Unicode MS" w:cs="Arial"/>
                      <w:kern w:val="2"/>
                      <w:sz w:val="16"/>
                      <w:szCs w:val="16"/>
                      <w:lang w:eastAsia="zh-CN"/>
                    </w:rPr>
                    <w:t>. Supported inference report types: Periodic CSI report, Aperiodic CSI report, semi-persistent CSI report</w:t>
                  </w:r>
                  <w:r>
                    <w:rPr>
                      <w:rFonts w:eastAsia="Arial Unicode MS" w:cs="Arial"/>
                      <w:strike/>
                      <w:kern w:val="2"/>
                      <w:sz w:val="16"/>
                      <w:szCs w:val="16"/>
                      <w:highlight w:val="cyan"/>
                      <w:lang w:eastAsia="zh-CN"/>
                    </w:rPr>
                    <w:t>]</w:t>
                  </w:r>
                </w:p>
                <w:p w14:paraId="4A594DE7" w14:textId="77777777" w:rsidR="00C54E21" w:rsidRDefault="00902171">
                  <w:pPr>
                    <w:spacing w:after="0"/>
                    <w:rPr>
                      <w:rFonts w:eastAsia="Arial Unicode MS" w:cs="Arial"/>
                      <w:color w:val="000000"/>
                      <w:kern w:val="2"/>
                      <w:sz w:val="16"/>
                      <w:szCs w:val="16"/>
                      <w:highlight w:val="yellow"/>
                      <w:lang w:eastAsia="ja-JP"/>
                    </w:rPr>
                  </w:pPr>
                  <w:r>
                    <w:rPr>
                      <w:rFonts w:eastAsia="Arial Unicode MS" w:cs="Arial"/>
                      <w:color w:val="000000"/>
                      <w:kern w:val="2"/>
                      <w:sz w:val="16"/>
                      <w:szCs w:val="16"/>
                      <w:highlight w:val="yellow"/>
                      <w:lang w:eastAsia="zh-CN"/>
                    </w:rPr>
                    <w:t>[1</w:t>
                  </w:r>
                  <w:r>
                    <w:rPr>
                      <w:rFonts w:eastAsia="Arial Unicode MS" w:cs="Arial"/>
                      <w:color w:val="000000"/>
                      <w:kern w:val="2"/>
                      <w:sz w:val="16"/>
                      <w:szCs w:val="16"/>
                      <w:highlight w:val="yellow"/>
                      <w:lang w:eastAsia="ja-JP"/>
                    </w:rPr>
                    <w:t>0</w:t>
                  </w:r>
                  <w:r>
                    <w:rPr>
                      <w:rFonts w:eastAsia="Arial Unicode MS" w:cs="Arial"/>
                      <w:color w:val="000000"/>
                      <w:kern w:val="2"/>
                      <w:sz w:val="16"/>
                      <w:szCs w:val="16"/>
                      <w:highlight w:val="yellow"/>
                      <w:lang w:eastAsia="zh-CN"/>
                    </w:rPr>
                    <w:t>. Supported options for performance monitoring for beam case 1 with UE side model]</w:t>
                  </w:r>
                </w:p>
                <w:p w14:paraId="5F0E789F" w14:textId="77777777" w:rsidR="00C54E21" w:rsidRDefault="00902171">
                  <w:pPr>
                    <w:spacing w:after="0"/>
                    <w:rPr>
                      <w:rFonts w:eastAsia="Arial Unicode MS" w:cs="Arial"/>
                      <w:color w:val="000000"/>
                      <w:kern w:val="2"/>
                      <w:sz w:val="16"/>
                      <w:szCs w:val="16"/>
                      <w:highlight w:val="yellow"/>
                      <w:lang w:eastAsia="ja-JP"/>
                    </w:rPr>
                  </w:pPr>
                  <w:r>
                    <w:rPr>
                      <w:rFonts w:eastAsia="Arial Unicode MS" w:cs="Arial"/>
                      <w:color w:val="000000"/>
                      <w:kern w:val="2"/>
                      <w:sz w:val="16"/>
                      <w:szCs w:val="16"/>
                      <w:highlight w:val="yellow"/>
                      <w:lang w:eastAsia="ja-JP"/>
                    </w:rPr>
                    <w:t>[11. Supported BM-Case 1 sub-usecase(s): {setB-subset-of-setA, setB-different-from-setA, both}]</w:t>
                  </w:r>
                </w:p>
                <w:p w14:paraId="49366692" w14:textId="77777777" w:rsidR="00C54E21" w:rsidRDefault="00902171">
                  <w:pPr>
                    <w:spacing w:after="0"/>
                    <w:rPr>
                      <w:rFonts w:eastAsia="Arial Unicode MS" w:cs="Arial"/>
                      <w:strike/>
                      <w:kern w:val="2"/>
                      <w:sz w:val="16"/>
                      <w:szCs w:val="16"/>
                      <w:highlight w:val="cyan"/>
                      <w:lang w:eastAsia="zh-CN"/>
                    </w:rPr>
                  </w:pPr>
                  <w:r>
                    <w:rPr>
                      <w:rFonts w:eastAsia="Arial Unicode MS" w:cs="Arial"/>
                      <w:strike/>
                      <w:kern w:val="2"/>
                      <w:sz w:val="16"/>
                      <w:szCs w:val="16"/>
                      <w:highlight w:val="cyan"/>
                      <w:lang w:eastAsia="zh-CN"/>
                    </w:rPr>
                    <w:t>[</w:t>
                  </w:r>
                  <w:r>
                    <w:rPr>
                      <w:rFonts w:eastAsia="Arial Unicode MS" w:cs="Arial"/>
                      <w:color w:val="000000"/>
                      <w:kern w:val="2"/>
                      <w:sz w:val="16"/>
                      <w:szCs w:val="16"/>
                      <w:lang w:eastAsia="ja-JP"/>
                    </w:rPr>
                    <w:t>12. Supported maximum number of predicted beams in each reporting instance</w:t>
                  </w:r>
                  <w:r>
                    <w:rPr>
                      <w:rFonts w:eastAsia="Arial Unicode MS" w:cs="Arial"/>
                      <w:strike/>
                      <w:kern w:val="2"/>
                      <w:sz w:val="16"/>
                      <w:szCs w:val="16"/>
                      <w:highlight w:val="cyan"/>
                      <w:lang w:eastAsia="zh-CN"/>
                    </w:rPr>
                    <w:t>]</w:t>
                  </w:r>
                </w:p>
                <w:p w14:paraId="4709BDB7" w14:textId="77777777" w:rsidR="00C54E21" w:rsidRDefault="00902171">
                  <w:pPr>
                    <w:spacing w:after="0"/>
                    <w:rPr>
                      <w:rFonts w:eastAsia="Arial Unicode MS" w:cs="Arial"/>
                      <w:color w:val="000000"/>
                      <w:kern w:val="2"/>
                      <w:sz w:val="16"/>
                      <w:szCs w:val="16"/>
                      <w:highlight w:val="yellow"/>
                      <w:lang w:eastAsia="ja-JP"/>
                    </w:rPr>
                  </w:pPr>
                  <w:r>
                    <w:rPr>
                      <w:rFonts w:eastAsia="Arial Unicode MS" w:cs="Arial"/>
                      <w:color w:val="000000"/>
                      <w:kern w:val="2"/>
                      <w:sz w:val="16"/>
                      <w:szCs w:val="16"/>
                      <w:highlight w:val="yellow"/>
                      <w:lang w:eastAsia="ja-JP"/>
                    </w:rPr>
                    <w:t xml:space="preserve">FFS: whether/how to report the supported </w:t>
                  </w:r>
                  <w:bookmarkStart w:id="37" w:name="_Hlk197615538"/>
                  <w:r>
                    <w:rPr>
                      <w:rFonts w:eastAsia="Arial Unicode MS" w:cs="Arial"/>
                      <w:color w:val="000000"/>
                      <w:kern w:val="2"/>
                      <w:sz w:val="16"/>
                      <w:szCs w:val="16"/>
                      <w:highlight w:val="yellow"/>
                      <w:lang w:eastAsia="ja-JP"/>
                    </w:rPr>
                    <w:t>maximum total number of CSI reports across different AI/ML based use-cases</w:t>
                  </w:r>
                  <w:bookmarkEnd w:id="37"/>
                </w:p>
                <w:p w14:paraId="5BBFE4AE" w14:textId="77777777" w:rsidR="00C54E21" w:rsidRDefault="00902171">
                  <w:pPr>
                    <w:spacing w:after="0"/>
                    <w:rPr>
                      <w:rFonts w:eastAsia="Arial Unicode MS" w:cs="Arial"/>
                      <w:color w:val="000000"/>
                      <w:kern w:val="2"/>
                      <w:sz w:val="16"/>
                      <w:szCs w:val="16"/>
                      <w:highlight w:val="yellow"/>
                      <w:lang w:eastAsia="ja-JP"/>
                    </w:rPr>
                  </w:pPr>
                  <w:r>
                    <w:rPr>
                      <w:rFonts w:eastAsia="Arial Unicode MS" w:cs="Arial"/>
                      <w:color w:val="000000"/>
                      <w:kern w:val="2"/>
                      <w:sz w:val="16"/>
                      <w:szCs w:val="16"/>
                      <w:highlight w:val="yellow"/>
                      <w:lang w:eastAsia="ja-JP"/>
                    </w:rPr>
                    <w:lastRenderedPageBreak/>
                    <w:t xml:space="preserve">FFS: whether some of components will be reported dynamically instead of as capability </w:t>
                  </w:r>
                </w:p>
                <w:p w14:paraId="6BB4C0D3" w14:textId="77777777" w:rsidR="00C54E21" w:rsidRDefault="00902171">
                  <w:pPr>
                    <w:spacing w:after="0"/>
                    <w:rPr>
                      <w:rFonts w:eastAsia="Arial Unicode MS" w:cs="Arial"/>
                      <w:color w:val="7030A0"/>
                      <w:kern w:val="2"/>
                      <w:sz w:val="16"/>
                      <w:szCs w:val="16"/>
                      <w:lang w:eastAsia="ja-JP"/>
                    </w:rPr>
                  </w:pPr>
                  <w:r>
                    <w:rPr>
                      <w:rFonts w:eastAsia="Arial Unicode MS" w:cs="Arial"/>
                      <w:color w:val="000000"/>
                      <w:kern w:val="2"/>
                      <w:sz w:val="16"/>
                      <w:szCs w:val="16"/>
                      <w:highlight w:val="yellow"/>
                      <w:lang w:eastAsia="ja-JP"/>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105641C9" w14:textId="77777777" w:rsidR="00C54E21" w:rsidRDefault="00902171">
                  <w:pPr>
                    <w:pStyle w:val="TAL"/>
                    <w:snapToGrid w:val="0"/>
                    <w:rPr>
                      <w:rFonts w:eastAsia="Arial Unicode MS" w:cs="Arial"/>
                      <w:kern w:val="2"/>
                      <w:sz w:val="16"/>
                      <w:szCs w:val="16"/>
                    </w:rPr>
                  </w:pPr>
                  <w:r>
                    <w:rPr>
                      <w:rFonts w:eastAsia="Arial Unicode MS" w:cs="Arial"/>
                      <w:kern w:val="2"/>
                      <w:sz w:val="16"/>
                      <w:szCs w:val="16"/>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58267B7C" w14:textId="77777777" w:rsidR="00C54E21" w:rsidRDefault="00902171">
                  <w:pPr>
                    <w:pStyle w:val="TAL"/>
                    <w:snapToGrid w:val="0"/>
                    <w:rPr>
                      <w:rFonts w:eastAsia="Arial Unicode MS" w:cs="Arial"/>
                      <w:kern w:val="2"/>
                      <w:sz w:val="16"/>
                      <w:szCs w:val="16"/>
                    </w:rPr>
                  </w:pPr>
                  <w:r>
                    <w:rPr>
                      <w:rFonts w:eastAsia="Arial Unicode MS" w:cs="Arial"/>
                      <w:kern w:val="2"/>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75C181E" w14:textId="77777777" w:rsidR="00C54E21" w:rsidRDefault="00902171">
                  <w:pPr>
                    <w:pStyle w:val="TAL"/>
                    <w:snapToGrid w:val="0"/>
                    <w:rPr>
                      <w:rFonts w:eastAsia="Arial Unicode MS" w:cs="Arial"/>
                      <w:kern w:val="2"/>
                      <w:sz w:val="16"/>
                      <w:szCs w:val="16"/>
                    </w:rPr>
                  </w:pPr>
                  <w:r>
                    <w:rPr>
                      <w:rFonts w:eastAsia="Arial Unicode MS" w:cs="Arial"/>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3160919" w14:textId="77777777" w:rsidR="00C54E21" w:rsidRDefault="00902171">
                  <w:pPr>
                    <w:pStyle w:val="TAL"/>
                    <w:snapToGrid w:val="0"/>
                    <w:rPr>
                      <w:rFonts w:eastAsia="Arial Unicode MS" w:cs="Arial"/>
                      <w:kern w:val="2"/>
                      <w:sz w:val="16"/>
                      <w:szCs w:val="16"/>
                    </w:rPr>
                  </w:pPr>
                  <w:r>
                    <w:rPr>
                      <w:rFonts w:eastAsia="Arial Unicode MS" w:cs="Arial"/>
                      <w:kern w:val="2"/>
                      <w:sz w:val="16"/>
                      <w:szCs w:val="16"/>
                    </w:rPr>
                    <w:t>UE-side</w:t>
                  </w:r>
                  <w:r>
                    <w:rPr>
                      <w:rFonts w:eastAsia="Arial Unicode MS" w:cs="Arial"/>
                      <w:strike/>
                      <w:kern w:val="2"/>
                      <w:sz w:val="16"/>
                      <w:szCs w:val="16"/>
                    </w:rPr>
                    <w:t>d</w:t>
                  </w:r>
                  <w:r>
                    <w:rPr>
                      <w:rFonts w:eastAsia="Arial Unicode MS" w:cs="Arial"/>
                      <w:kern w:val="2"/>
                      <w:sz w:val="16"/>
                      <w:szCs w:val="16"/>
                    </w:rPr>
                    <w:t xml:space="preserve"> beam prediction for BM Case 1  </w:t>
                  </w:r>
                  <w:r>
                    <w:rPr>
                      <w:rFonts w:eastAsia="Arial Unicode MS" w:cs="Arial"/>
                      <w:strike/>
                      <w:kern w:val="2"/>
                      <w:sz w:val="16"/>
                      <w:szCs w:val="16"/>
                      <w:highlight w:val="cyan"/>
                    </w:rPr>
                    <w:t>[</w:t>
                  </w:r>
                  <w:r>
                    <w:rPr>
                      <w:rFonts w:eastAsia="Arial Unicode MS" w:cs="Arial"/>
                      <w:kern w:val="2"/>
                      <w:sz w:val="16"/>
                      <w:szCs w:val="16"/>
                    </w:rPr>
                    <w:t>for inference</w:t>
                  </w:r>
                  <w:r>
                    <w:rPr>
                      <w:rFonts w:eastAsia="Arial Unicode MS" w:cs="Arial"/>
                      <w:strike/>
                      <w:kern w:val="2"/>
                      <w:sz w:val="16"/>
                      <w:szCs w:val="16"/>
                      <w:highlight w:val="cyan"/>
                    </w:rPr>
                    <w:t>]</w:t>
                  </w:r>
                  <w:r>
                    <w:rPr>
                      <w:rFonts w:eastAsia="Arial Unicode MS" w:cs="Arial"/>
                      <w:kern w:val="2"/>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F67C185" w14:textId="77777777" w:rsidR="00C54E21" w:rsidRDefault="00902171">
                  <w:pPr>
                    <w:pStyle w:val="TAL"/>
                    <w:snapToGrid w:val="0"/>
                    <w:rPr>
                      <w:rFonts w:eastAsiaTheme="minorEastAsia" w:cs="Arial"/>
                      <w:kern w:val="2"/>
                      <w:sz w:val="16"/>
                      <w:szCs w:val="16"/>
                    </w:rPr>
                  </w:pPr>
                  <w:r>
                    <w:rPr>
                      <w:rFonts w:cs="Arial"/>
                      <w:kern w:val="2"/>
                      <w:sz w:val="16"/>
                      <w:szCs w:val="16"/>
                      <w:highlight w:val="yellow"/>
                    </w:rPr>
                    <w:t>FFS: Further partitioning of this FG based on existing and future agreements</w:t>
                  </w:r>
                </w:p>
                <w:p w14:paraId="4A78096C" w14:textId="77777777" w:rsidR="00C54E21" w:rsidRDefault="00C54E21">
                  <w:pPr>
                    <w:pStyle w:val="TAL"/>
                    <w:snapToGrid w:val="0"/>
                    <w:rPr>
                      <w:rFonts w:cs="Arial"/>
                      <w:kern w:val="2"/>
                      <w:sz w:val="16"/>
                      <w:szCs w:val="16"/>
                    </w:rPr>
                  </w:pPr>
                </w:p>
                <w:p w14:paraId="7A0E599C" w14:textId="77777777" w:rsidR="00C54E21" w:rsidRDefault="00902171">
                  <w:pPr>
                    <w:pStyle w:val="TAL"/>
                    <w:snapToGrid w:val="0"/>
                    <w:rPr>
                      <w:rFonts w:cs="Arial"/>
                      <w:kern w:val="2"/>
                      <w:sz w:val="16"/>
                      <w:szCs w:val="16"/>
                    </w:rPr>
                  </w:pPr>
                  <w:r>
                    <w:rPr>
                      <w:rFonts w:cs="Arial"/>
                      <w:kern w:val="2"/>
                      <w:sz w:val="16"/>
                      <w:szCs w:val="16"/>
                      <w:highlight w:val="yellow"/>
                    </w:rPr>
                    <w:t>FFS: CPU/AIMLPU related information</w:t>
                  </w:r>
                </w:p>
                <w:p w14:paraId="1390ACA9" w14:textId="77777777" w:rsidR="00C54E21" w:rsidRDefault="00C54E21">
                  <w:pPr>
                    <w:pStyle w:val="TAL"/>
                    <w:snapToGrid w:val="0"/>
                    <w:rPr>
                      <w:rFonts w:cs="Arial"/>
                      <w:kern w:val="2"/>
                      <w:sz w:val="16"/>
                      <w:szCs w:val="16"/>
                    </w:rPr>
                  </w:pPr>
                </w:p>
                <w:p w14:paraId="303C93F5" w14:textId="77777777" w:rsidR="00C54E21" w:rsidRDefault="00902171">
                  <w:pPr>
                    <w:pStyle w:val="TAL"/>
                    <w:snapToGrid w:val="0"/>
                    <w:jc w:val="both"/>
                    <w:rPr>
                      <w:rFonts w:eastAsia="Arial Unicode MS" w:cs="Arial"/>
                      <w:kern w:val="2"/>
                      <w:sz w:val="16"/>
                      <w:szCs w:val="16"/>
                    </w:rPr>
                  </w:pPr>
                  <w:r>
                    <w:rPr>
                      <w:rFonts w:cs="Arial"/>
                      <w:kern w:val="2"/>
                      <w:sz w:val="16"/>
                      <w:szCs w:val="16"/>
                      <w:highlight w:val="yellow"/>
                    </w:rPr>
                    <w:t>FFS: candidate values for component 12</w:t>
                  </w:r>
                </w:p>
              </w:tc>
              <w:tc>
                <w:tcPr>
                  <w:tcW w:w="0" w:type="auto"/>
                  <w:tcBorders>
                    <w:top w:val="single" w:sz="4" w:space="0" w:color="auto"/>
                    <w:left w:val="single" w:sz="4" w:space="0" w:color="auto"/>
                    <w:bottom w:val="single" w:sz="4" w:space="0" w:color="auto"/>
                    <w:right w:val="single" w:sz="4" w:space="0" w:color="auto"/>
                  </w:tcBorders>
                </w:tcPr>
                <w:p w14:paraId="1F04D933" w14:textId="77777777" w:rsidR="00C54E21" w:rsidRDefault="00902171">
                  <w:pPr>
                    <w:pStyle w:val="TAL"/>
                    <w:snapToGrid w:val="0"/>
                    <w:rPr>
                      <w:rFonts w:eastAsia="Arial Unicode MS" w:cs="Arial"/>
                      <w:kern w:val="2"/>
                      <w:sz w:val="16"/>
                      <w:szCs w:val="16"/>
                    </w:rPr>
                  </w:pPr>
                  <w:r>
                    <w:rPr>
                      <w:rFonts w:eastAsia="Arial Unicode MS" w:cs="Arial"/>
                      <w:kern w:val="2"/>
                      <w:sz w:val="16"/>
                      <w:szCs w:val="16"/>
                    </w:rPr>
                    <w:t>Optional with capability signalling</w:t>
                  </w:r>
                </w:p>
              </w:tc>
            </w:tr>
          </w:tbl>
          <w:p w14:paraId="4F5E7030" w14:textId="77777777" w:rsidR="00C54E21" w:rsidRDefault="00C54E21">
            <w:pPr>
              <w:widowControl w:val="0"/>
              <w:adjustRightInd w:val="0"/>
              <w:snapToGrid w:val="0"/>
              <w:spacing w:before="72" w:after="72" w:line="240" w:lineRule="auto"/>
              <w:rPr>
                <w:rFonts w:ascii="Calibri" w:eastAsiaTheme="minorEastAsia" w:hAnsi="Calibri" w:cs="Calibri"/>
                <w:lang w:val="en-GB" w:eastAsia="zh-CN"/>
              </w:rPr>
            </w:pPr>
          </w:p>
        </w:tc>
      </w:tr>
      <w:tr w:rsidR="00C54E21" w14:paraId="7BC57CE8" w14:textId="77777777">
        <w:tc>
          <w:tcPr>
            <w:tcW w:w="1834" w:type="dxa"/>
            <w:tcBorders>
              <w:top w:val="single" w:sz="4" w:space="0" w:color="auto"/>
              <w:left w:val="single" w:sz="4" w:space="0" w:color="auto"/>
              <w:bottom w:val="single" w:sz="4" w:space="0" w:color="auto"/>
              <w:right w:val="single" w:sz="4" w:space="0" w:color="auto"/>
            </w:tcBorders>
          </w:tcPr>
          <w:p w14:paraId="03227820"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C67236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031DD33" w14:textId="77777777">
        <w:tc>
          <w:tcPr>
            <w:tcW w:w="1834" w:type="dxa"/>
            <w:tcBorders>
              <w:top w:val="single" w:sz="4" w:space="0" w:color="auto"/>
              <w:left w:val="single" w:sz="4" w:space="0" w:color="auto"/>
              <w:bottom w:val="single" w:sz="4" w:space="0" w:color="auto"/>
              <w:right w:val="single" w:sz="4" w:space="0" w:color="auto"/>
            </w:tcBorders>
          </w:tcPr>
          <w:p w14:paraId="6255CF5C"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73"/>
              <w:gridCol w:w="2296"/>
              <w:gridCol w:w="4433"/>
              <w:gridCol w:w="616"/>
              <w:gridCol w:w="497"/>
              <w:gridCol w:w="467"/>
              <w:gridCol w:w="2851"/>
              <w:gridCol w:w="556"/>
              <w:gridCol w:w="556"/>
              <w:gridCol w:w="556"/>
              <w:gridCol w:w="556"/>
              <w:gridCol w:w="3166"/>
              <w:gridCol w:w="1667"/>
            </w:tblGrid>
            <w:tr w:rsidR="00C54E21" w14:paraId="195B3F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100D8A9" w14:textId="77777777" w:rsidR="00C54E21" w:rsidRDefault="00902171">
                  <w:pPr>
                    <w:keepNext/>
                    <w:keepLines/>
                    <w:spacing w:after="0"/>
                    <w:rPr>
                      <w:rFonts w:cs="Arial"/>
                      <w:color w:val="000000"/>
                      <w:sz w:val="18"/>
                      <w:szCs w:val="18"/>
                    </w:rPr>
                  </w:pPr>
                  <w:r>
                    <w:rPr>
                      <w:rFonts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88495DF" w14:textId="77777777" w:rsidR="00C54E21" w:rsidRDefault="00902171">
                  <w:pPr>
                    <w:keepNext/>
                    <w:keepLines/>
                    <w:spacing w:after="0"/>
                    <w:rPr>
                      <w:rFonts w:cs="Arial"/>
                      <w:color w:val="000000"/>
                      <w:sz w:val="18"/>
                      <w:szCs w:val="18"/>
                    </w:rPr>
                  </w:pPr>
                  <w:r>
                    <w:rPr>
                      <w:rFonts w:cs="Arial"/>
                      <w:color w:val="000000"/>
                      <w:sz w:val="18"/>
                      <w:szCs w:val="18"/>
                    </w:rPr>
                    <w:t>58-1-2</w:t>
                  </w:r>
                </w:p>
              </w:tc>
              <w:tc>
                <w:tcPr>
                  <w:tcW w:w="0" w:type="auto"/>
                  <w:tcBorders>
                    <w:top w:val="single" w:sz="4" w:space="0" w:color="auto"/>
                    <w:left w:val="single" w:sz="4" w:space="0" w:color="auto"/>
                    <w:bottom w:val="single" w:sz="4" w:space="0" w:color="auto"/>
                    <w:right w:val="single" w:sz="4" w:space="0" w:color="auto"/>
                  </w:tcBorders>
                </w:tcPr>
                <w:p w14:paraId="41767AFB" w14:textId="77777777" w:rsidR="00C54E21" w:rsidRDefault="00902171">
                  <w:pPr>
                    <w:keepNext/>
                    <w:keepLines/>
                    <w:spacing w:after="0"/>
                    <w:rPr>
                      <w:rFonts w:cs="Arial"/>
                      <w:color w:val="000000"/>
                      <w:sz w:val="18"/>
                      <w:szCs w:val="18"/>
                    </w:rPr>
                  </w:pPr>
                  <w:r>
                    <w:rPr>
                      <w:rFonts w:cs="Arial"/>
                      <w:color w:val="000000"/>
                      <w:sz w:val="18"/>
                      <w:szCs w:val="18"/>
                    </w:rPr>
                    <w:t xml:space="preserve">UE-side beam prediction for </w:t>
                  </w:r>
                  <w:r>
                    <w:rPr>
                      <w:rFonts w:eastAsia="Yu Mincho" w:cs="Arial"/>
                      <w:color w:val="000000"/>
                      <w:sz w:val="18"/>
                      <w:szCs w:val="18"/>
                      <w:lang w:eastAsia="ja-JP"/>
                    </w:rPr>
                    <w:t xml:space="preserve">BM </w:t>
                  </w:r>
                  <w:r>
                    <w:rPr>
                      <w:rFonts w:cs="Arial"/>
                      <w:color w:val="000000"/>
                      <w:sz w:val="18"/>
                      <w:szCs w:val="18"/>
                    </w:rPr>
                    <w:t>Case1</w:t>
                  </w:r>
                  <w:del w:id="38" w:author="Kathiravetpillai Sivanesan (Nokia)" w:date="2025-05-07T05:20:00Z">
                    <w:r>
                      <w:rPr>
                        <w:rFonts w:cs="Arial"/>
                        <w:color w:val="000000"/>
                        <w:sz w:val="18"/>
                        <w:szCs w:val="18"/>
                        <w:lang w:eastAsia="ja-JP"/>
                      </w:rPr>
                      <w:delText xml:space="preserve"> </w:delText>
                    </w:r>
                    <w:r>
                      <w:rPr>
                        <w:rFonts w:cs="Arial"/>
                        <w:color w:val="000000"/>
                        <w:sz w:val="18"/>
                        <w:szCs w:val="18"/>
                        <w:highlight w:val="yellow"/>
                        <w:lang w:eastAsia="ja-JP"/>
                      </w:rPr>
                      <w:delText>[for inference]</w:delText>
                    </w:r>
                  </w:del>
                </w:p>
              </w:tc>
              <w:tc>
                <w:tcPr>
                  <w:tcW w:w="0" w:type="auto"/>
                  <w:tcBorders>
                    <w:top w:val="single" w:sz="4" w:space="0" w:color="auto"/>
                    <w:left w:val="single" w:sz="4" w:space="0" w:color="auto"/>
                    <w:bottom w:val="single" w:sz="4" w:space="0" w:color="auto"/>
                    <w:right w:val="single" w:sz="4" w:space="0" w:color="auto"/>
                  </w:tcBorders>
                </w:tcPr>
                <w:p w14:paraId="7958C965" w14:textId="77777777" w:rsidR="00C54E21" w:rsidRDefault="00902171">
                  <w:pPr>
                    <w:spacing w:after="0"/>
                    <w:rPr>
                      <w:rFonts w:eastAsia="MS Gothic" w:cs="Arial"/>
                      <w:color w:val="000000"/>
                      <w:sz w:val="18"/>
                      <w:szCs w:val="18"/>
                      <w:lang w:eastAsia="ja-JP"/>
                    </w:rPr>
                  </w:pPr>
                  <w:r>
                    <w:rPr>
                      <w:rFonts w:eastAsia="MS Gothic" w:cs="Arial"/>
                      <w:color w:val="000000"/>
                      <w:sz w:val="18"/>
                      <w:szCs w:val="18"/>
                      <w:lang w:eastAsia="ja-JP"/>
                    </w:rPr>
                    <w:t>1. Support of beam prediction</w:t>
                  </w:r>
                  <w:r>
                    <w:rPr>
                      <w:rFonts w:eastAsia="Yu Mincho" w:cs="Arial"/>
                      <w:color w:val="000000"/>
                      <w:sz w:val="18"/>
                      <w:szCs w:val="18"/>
                      <w:lang w:eastAsia="ja-JP"/>
                    </w:rPr>
                    <w:t xml:space="preserve"> with reporting</w:t>
                  </w:r>
                  <w:r>
                    <w:rPr>
                      <w:rFonts w:eastAsia="MS Gothic" w:cs="Arial"/>
                      <w:color w:val="000000"/>
                      <w:sz w:val="18"/>
                      <w:szCs w:val="18"/>
                      <w:lang w:eastAsia="ja-JP"/>
                    </w:rPr>
                    <w:t xml:space="preserve"> </w:t>
                  </w:r>
                  <w:r>
                    <w:rPr>
                      <w:rFonts w:eastAsia="Yu Mincho" w:cs="Arial"/>
                      <w:color w:val="000000"/>
                      <w:sz w:val="18"/>
                      <w:szCs w:val="18"/>
                      <w:lang w:eastAsia="ja-JP"/>
                    </w:rPr>
                    <w:t xml:space="preserve">of predicted beam index </w:t>
                  </w:r>
                  <w:r>
                    <w:rPr>
                      <w:rFonts w:eastAsia="MS Gothic" w:cs="Arial"/>
                      <w:color w:val="000000"/>
                      <w:sz w:val="18"/>
                      <w:szCs w:val="18"/>
                      <w:lang w:eastAsia="ja-JP"/>
                    </w:rPr>
                    <w:t>for BM-Case1</w:t>
                  </w:r>
                  <w:r>
                    <w:rPr>
                      <w:rFonts w:eastAsia="Yu Mincho" w:cs="Arial"/>
                      <w:color w:val="000000"/>
                      <w:sz w:val="18"/>
                      <w:szCs w:val="18"/>
                      <w:lang w:eastAsia="zh-CN"/>
                    </w:rPr>
                    <w:t xml:space="preserve"> </w:t>
                  </w:r>
                  <w:del w:id="39" w:author="Keeth Jayasinghe (Nokia)" w:date="2025-05-07T16:43:00Z">
                    <w:r>
                      <w:rPr>
                        <w:rFonts w:eastAsia="Yu Mincho" w:cs="Arial"/>
                        <w:color w:val="000000"/>
                        <w:sz w:val="18"/>
                        <w:szCs w:val="18"/>
                        <w:highlight w:val="yellow"/>
                        <w:lang w:eastAsia="ja-JP"/>
                      </w:rPr>
                      <w:delText>[for inference]</w:delText>
                    </w:r>
                    <w:r>
                      <w:rPr>
                        <w:rFonts w:eastAsia="Yu Mincho" w:cs="Arial"/>
                        <w:color w:val="000000"/>
                        <w:sz w:val="18"/>
                        <w:szCs w:val="18"/>
                        <w:lang w:eastAsia="ja-JP"/>
                      </w:rPr>
                      <w:delText xml:space="preserve"> </w:delText>
                    </w:r>
                  </w:del>
                  <w:r>
                    <w:rPr>
                      <w:rFonts w:eastAsia="MS Gothic" w:cs="Arial"/>
                      <w:color w:val="000000"/>
                      <w:sz w:val="18"/>
                      <w:szCs w:val="18"/>
                      <w:lang w:eastAsia="ja-JP"/>
                    </w:rPr>
                    <w:t>with UE-side model</w:t>
                  </w:r>
                </w:p>
                <w:p w14:paraId="5E331C34" w14:textId="77777777" w:rsidR="00C54E21" w:rsidRDefault="00902171">
                  <w:pPr>
                    <w:spacing w:after="0"/>
                    <w:rPr>
                      <w:del w:id="40" w:author="Kathiravetpillai Sivanesan (Nokia)" w:date="2025-05-07T05:22:00Z"/>
                      <w:rFonts w:eastAsia="Yu Mincho" w:cs="Arial"/>
                      <w:strike/>
                      <w:color w:val="000000"/>
                      <w:sz w:val="18"/>
                      <w:szCs w:val="18"/>
                      <w:lang w:eastAsia="ja-JP"/>
                    </w:rPr>
                  </w:pPr>
                  <w:r>
                    <w:rPr>
                      <w:rFonts w:eastAsia="Yu Mincho" w:cs="Arial"/>
                      <w:color w:val="000000"/>
                      <w:sz w:val="18"/>
                      <w:szCs w:val="18"/>
                      <w:highlight w:val="yellow"/>
                      <w:lang w:eastAsia="ja-JP"/>
                    </w:rPr>
                    <w:t>[</w:t>
                  </w:r>
                  <w:del w:id="41" w:author="Kathiravetpillai Sivanesan (Nokia)" w:date="2025-05-07T05:22:00Z">
                    <w:r>
                      <w:rPr>
                        <w:rFonts w:eastAsia="MS Gothic" w:cs="Arial"/>
                        <w:color w:val="000000"/>
                        <w:sz w:val="18"/>
                        <w:szCs w:val="18"/>
                        <w:highlight w:val="yellow"/>
                        <w:lang w:eastAsia="ja-JP"/>
                      </w:rPr>
                      <w:delText>2. Supported mapping pattern between set B and set A</w:delText>
                    </w:r>
                    <w:r>
                      <w:rPr>
                        <w:rFonts w:eastAsia="Yu Mincho" w:cs="Arial"/>
                        <w:color w:val="000000"/>
                        <w:sz w:val="18"/>
                        <w:szCs w:val="18"/>
                        <w:lang w:eastAsia="ja-JP"/>
                      </w:rPr>
                      <w:delText>]</w:delText>
                    </w:r>
                  </w:del>
                </w:p>
                <w:p w14:paraId="69CDE21C" w14:textId="77777777" w:rsidR="00C54E21" w:rsidRDefault="00902171">
                  <w:pPr>
                    <w:spacing w:after="0"/>
                    <w:rPr>
                      <w:del w:id="42" w:author="Kathiravetpillai Sivanesan (Nokia)" w:date="2025-05-07T05:23:00Z"/>
                      <w:rFonts w:eastAsia="Yu Mincho" w:cs="Arial"/>
                      <w:color w:val="000000"/>
                      <w:sz w:val="18"/>
                      <w:szCs w:val="18"/>
                      <w:lang w:eastAsia="ja-JP"/>
                    </w:rPr>
                  </w:pPr>
                  <w:del w:id="43" w:author="Kathiravetpillai Sivanesan (Nokia)" w:date="2025-05-07T05:24:00Z">
                    <w:r>
                      <w:rPr>
                        <w:rFonts w:eastAsia="Yu Mincho" w:cs="Arial"/>
                        <w:color w:val="000000"/>
                        <w:sz w:val="18"/>
                        <w:szCs w:val="18"/>
                        <w:lang w:eastAsia="ja-JP"/>
                      </w:rPr>
                      <w:delText>[</w:delText>
                    </w:r>
                  </w:del>
                  <w:r>
                    <w:rPr>
                      <w:rFonts w:eastAsia="MS Gothic" w:cs="Arial"/>
                      <w:color w:val="000000"/>
                      <w:sz w:val="18"/>
                      <w:szCs w:val="18"/>
                      <w:lang w:eastAsia="ja-JP"/>
                    </w:rPr>
                    <w:t xml:space="preserve">3. </w:t>
                  </w:r>
                  <w:r>
                    <w:rPr>
                      <w:rFonts w:eastAsia="Yu Mincho" w:cs="Arial"/>
                      <w:color w:val="000000"/>
                      <w:sz w:val="18"/>
                      <w:szCs w:val="18"/>
                      <w:lang w:eastAsia="zh-CN"/>
                    </w:rPr>
                    <w:t>M</w:t>
                  </w:r>
                  <w:r>
                    <w:rPr>
                      <w:rFonts w:eastAsia="MS Gothic" w:cs="Arial"/>
                      <w:color w:val="000000"/>
                      <w:sz w:val="18"/>
                      <w:szCs w:val="18"/>
                      <w:lang w:eastAsia="ja-JP"/>
                    </w:rPr>
                    <w:t>aximum number of inference report</w:t>
                  </w:r>
                  <w:r>
                    <w:rPr>
                      <w:rFonts w:eastAsia="Yu Mincho" w:cs="Arial"/>
                      <w:color w:val="000000"/>
                      <w:sz w:val="18"/>
                      <w:szCs w:val="18"/>
                      <w:lang w:eastAsia="zh-CN"/>
                    </w:rPr>
                    <w:t>(s)</w:t>
                  </w:r>
                  <w:r>
                    <w:rPr>
                      <w:rFonts w:eastAsia="MS Gothic" w:cs="Arial"/>
                      <w:color w:val="000000"/>
                      <w:sz w:val="18"/>
                      <w:szCs w:val="18"/>
                      <w:lang w:eastAsia="ja-JP"/>
                    </w:rPr>
                    <w:t xml:space="preserve"> configured</w:t>
                  </w:r>
                  <w:r>
                    <w:rPr>
                      <w:rFonts w:eastAsia="Yu Mincho" w:cs="Arial"/>
                      <w:color w:val="000000"/>
                      <w:sz w:val="18"/>
                      <w:szCs w:val="18"/>
                      <w:lang w:eastAsia="zh-CN"/>
                    </w:rPr>
                    <w:t xml:space="preserve"> for BM-Case1</w:t>
                  </w:r>
                  <w:del w:id="44" w:author="Kathiravetpillai Sivanesan (Nokia)" w:date="2025-05-07T05:23:00Z">
                    <w:r>
                      <w:rPr>
                        <w:rFonts w:eastAsia="Yu Mincho" w:cs="Arial"/>
                        <w:color w:val="000000"/>
                        <w:sz w:val="18"/>
                        <w:szCs w:val="18"/>
                        <w:lang w:eastAsia="ja-JP"/>
                      </w:rPr>
                      <w:delText>]</w:delText>
                    </w:r>
                  </w:del>
                </w:p>
                <w:p w14:paraId="1A68499B" w14:textId="77777777" w:rsidR="00C54E21" w:rsidRDefault="00902171">
                  <w:pPr>
                    <w:spacing w:after="0"/>
                    <w:rPr>
                      <w:rFonts w:eastAsia="Yu Mincho" w:cs="Arial"/>
                      <w:color w:val="000000"/>
                      <w:sz w:val="18"/>
                      <w:szCs w:val="18"/>
                      <w:lang w:eastAsia="ja-JP"/>
                    </w:rPr>
                  </w:pPr>
                  <w:del w:id="45" w:author="Kathiravetpillai Sivanesan (Nokia)" w:date="2025-05-07T05:23:00Z">
                    <w:r>
                      <w:rPr>
                        <w:rFonts w:eastAsia="Yu Mincho" w:cs="Arial"/>
                        <w:color w:val="000000"/>
                        <w:sz w:val="18"/>
                        <w:szCs w:val="18"/>
                        <w:lang w:eastAsia="ja-JP"/>
                      </w:rPr>
                      <w:delText>[</w:delText>
                    </w:r>
                  </w:del>
                  <w:r>
                    <w:rPr>
                      <w:rFonts w:eastAsia="MS Gothic" w:cs="Arial"/>
                      <w:color w:val="000000"/>
                      <w:sz w:val="18"/>
                      <w:szCs w:val="18"/>
                      <w:lang w:eastAsia="ja-JP"/>
                    </w:rPr>
                    <w:t xml:space="preserve">4. </w:t>
                  </w:r>
                  <w:r>
                    <w:rPr>
                      <w:rFonts w:eastAsia="Yu Mincho" w:cs="Arial"/>
                      <w:color w:val="000000"/>
                      <w:sz w:val="18"/>
                      <w:szCs w:val="18"/>
                      <w:lang w:eastAsia="zh-CN"/>
                    </w:rPr>
                    <w:t>M</w:t>
                  </w:r>
                  <w:r>
                    <w:rPr>
                      <w:rFonts w:eastAsia="MS Gothic" w:cs="Arial"/>
                      <w:color w:val="000000"/>
                      <w:sz w:val="18"/>
                      <w:szCs w:val="18"/>
                      <w:lang w:eastAsia="ja-JP"/>
                    </w:rPr>
                    <w:t>aximum number of inference report</w:t>
                  </w:r>
                  <w:r>
                    <w:rPr>
                      <w:rFonts w:eastAsia="Yu Mincho" w:cs="Arial"/>
                      <w:color w:val="000000"/>
                      <w:sz w:val="18"/>
                      <w:szCs w:val="18"/>
                      <w:lang w:eastAsia="zh-CN"/>
                    </w:rPr>
                    <w:t>(s)</w:t>
                  </w:r>
                  <w:r>
                    <w:rPr>
                      <w:rFonts w:eastAsia="MS Gothic" w:cs="Arial"/>
                      <w:color w:val="000000"/>
                      <w:sz w:val="18"/>
                      <w:szCs w:val="18"/>
                      <w:lang w:eastAsia="ja-JP"/>
                    </w:rPr>
                    <w:t xml:space="preserve"> activated</w:t>
                  </w:r>
                  <w:r>
                    <w:rPr>
                      <w:rFonts w:eastAsia="Yu Mincho" w:cs="Arial"/>
                      <w:color w:val="000000"/>
                      <w:sz w:val="18"/>
                      <w:szCs w:val="18"/>
                      <w:lang w:eastAsia="zh-CN"/>
                    </w:rPr>
                    <w:t xml:space="preserve"> for BM-Case1</w:t>
                  </w:r>
                  <w:del w:id="46" w:author="Kathiravetpillai Sivanesan (Nokia)" w:date="2025-05-07T05:23:00Z">
                    <w:r>
                      <w:rPr>
                        <w:rFonts w:eastAsia="Yu Mincho" w:cs="Arial"/>
                        <w:color w:val="000000"/>
                        <w:sz w:val="18"/>
                        <w:szCs w:val="18"/>
                        <w:lang w:eastAsia="ja-JP"/>
                      </w:rPr>
                      <w:delText>]</w:delText>
                    </w:r>
                  </w:del>
                </w:p>
                <w:p w14:paraId="2DDC7555" w14:textId="77777777" w:rsidR="00C54E21" w:rsidRDefault="00902171">
                  <w:pPr>
                    <w:spacing w:after="0"/>
                    <w:rPr>
                      <w:rFonts w:eastAsia="Yu Mincho" w:cs="Arial"/>
                      <w:color w:val="000000"/>
                      <w:sz w:val="18"/>
                      <w:szCs w:val="18"/>
                      <w:lang w:eastAsia="ja-JP"/>
                    </w:rPr>
                  </w:pPr>
                  <w:del w:id="47" w:author="Kathiravetpillai Sivanesan (Nokia)" w:date="2025-05-07T05:23:00Z">
                    <w:r>
                      <w:rPr>
                        <w:rFonts w:eastAsia="Yu Mincho" w:cs="Arial"/>
                        <w:color w:val="000000"/>
                        <w:sz w:val="18"/>
                        <w:szCs w:val="18"/>
                        <w:lang w:eastAsia="ja-JP"/>
                      </w:rPr>
                      <w:delText>[</w:delText>
                    </w:r>
                  </w:del>
                  <w:r>
                    <w:rPr>
                      <w:rFonts w:eastAsia="MS Gothic" w:cs="Arial"/>
                      <w:color w:val="000000"/>
                      <w:sz w:val="18"/>
                      <w:szCs w:val="18"/>
                      <w:lang w:eastAsia="ja-JP"/>
                    </w:rPr>
                    <w:t xml:space="preserve">5. </w:t>
                  </w:r>
                  <w:r>
                    <w:rPr>
                      <w:rFonts w:eastAsia="Yu Mincho" w:cs="Arial"/>
                      <w:color w:val="000000"/>
                      <w:sz w:val="18"/>
                      <w:szCs w:val="18"/>
                      <w:lang w:eastAsia="zh-CN"/>
                    </w:rPr>
                    <w:t>M</w:t>
                  </w:r>
                  <w:r>
                    <w:rPr>
                      <w:rFonts w:eastAsia="MS Gothic" w:cs="Arial"/>
                      <w:color w:val="000000"/>
                      <w:sz w:val="18"/>
                      <w:szCs w:val="18"/>
                      <w:lang w:eastAsia="ja-JP"/>
                    </w:rPr>
                    <w:t>aximum number of inference report</w:t>
                  </w:r>
                  <w:r>
                    <w:rPr>
                      <w:rFonts w:eastAsia="Yu Mincho" w:cs="Arial"/>
                      <w:color w:val="000000"/>
                      <w:sz w:val="18"/>
                      <w:szCs w:val="18"/>
                      <w:lang w:eastAsia="zh-CN"/>
                    </w:rPr>
                    <w:t>(s)</w:t>
                  </w:r>
                  <w:r>
                    <w:rPr>
                      <w:rFonts w:eastAsia="MS Gothic" w:cs="Arial"/>
                      <w:color w:val="000000"/>
                      <w:sz w:val="18"/>
                      <w:szCs w:val="18"/>
                      <w:lang w:eastAsia="ja-JP"/>
                    </w:rPr>
                    <w:t xml:space="preserve"> </w:t>
                  </w:r>
                  <w:r>
                    <w:rPr>
                      <w:rFonts w:eastAsia="Yu Mincho" w:cs="Arial"/>
                      <w:color w:val="000000"/>
                      <w:sz w:val="18"/>
                      <w:szCs w:val="18"/>
                      <w:lang w:eastAsia="zh-CN"/>
                    </w:rPr>
                    <w:t>triggered for BM-Case1</w:t>
                  </w:r>
                  <w:del w:id="48" w:author="Kathiravetpillai Sivanesan (Nokia)" w:date="2025-05-07T05:24:00Z">
                    <w:r>
                      <w:rPr>
                        <w:rFonts w:eastAsia="Yu Mincho" w:cs="Arial"/>
                        <w:color w:val="000000"/>
                        <w:sz w:val="18"/>
                        <w:szCs w:val="18"/>
                        <w:lang w:eastAsia="ja-JP"/>
                      </w:rPr>
                      <w:delText>]</w:delText>
                    </w:r>
                  </w:del>
                </w:p>
                <w:p w14:paraId="7D8E164A" w14:textId="77777777" w:rsidR="00C54E21" w:rsidRDefault="00902171">
                  <w:pPr>
                    <w:spacing w:after="0"/>
                    <w:rPr>
                      <w:rFonts w:eastAsia="Yu Mincho" w:cs="Arial"/>
                      <w:color w:val="000000"/>
                      <w:sz w:val="18"/>
                      <w:szCs w:val="18"/>
                      <w:lang w:eastAsia="zh-CN"/>
                    </w:rPr>
                  </w:pPr>
                  <w:r>
                    <w:rPr>
                      <w:rFonts w:eastAsia="Yu Mincho" w:cs="Arial"/>
                      <w:color w:val="000000"/>
                      <w:sz w:val="18"/>
                      <w:szCs w:val="18"/>
                      <w:lang w:eastAsia="zh-CN"/>
                    </w:rPr>
                    <w:t xml:space="preserve">6. </w:t>
                  </w:r>
                  <w:r>
                    <w:rPr>
                      <w:rFonts w:eastAsia="Yu Mincho" w:cs="Arial"/>
                      <w:color w:val="000000"/>
                      <w:sz w:val="18"/>
                      <w:szCs w:val="18"/>
                      <w:lang w:eastAsia="ja-JP"/>
                    </w:rPr>
                    <w:t xml:space="preserve">Support of SSB as </w:t>
                  </w:r>
                  <w:r>
                    <w:rPr>
                      <w:rFonts w:eastAsia="Yu Mincho" w:cs="Arial"/>
                      <w:color w:val="000000"/>
                      <w:sz w:val="18"/>
                      <w:szCs w:val="18"/>
                      <w:lang w:eastAsia="zh-CN"/>
                    </w:rPr>
                    <w:t>RS type for Set B</w:t>
                  </w:r>
                </w:p>
                <w:p w14:paraId="4EFA21F9" w14:textId="77777777" w:rsidR="00C54E21" w:rsidRDefault="00902171">
                  <w:pPr>
                    <w:spacing w:after="0"/>
                    <w:rPr>
                      <w:rFonts w:eastAsia="Yu Mincho" w:cs="Arial"/>
                      <w:color w:val="000000"/>
                      <w:sz w:val="18"/>
                      <w:szCs w:val="18"/>
                      <w:lang w:eastAsia="ja-JP"/>
                    </w:rPr>
                  </w:pPr>
                  <w:r>
                    <w:rPr>
                      <w:rFonts w:eastAsia="Yu Mincho" w:cs="Arial"/>
                      <w:color w:val="000000"/>
                      <w:sz w:val="18"/>
                      <w:szCs w:val="18"/>
                      <w:lang w:eastAsia="ja-JP"/>
                    </w:rPr>
                    <w:t>6a. Support of CSI-RS as RS type for Set B</w:t>
                  </w:r>
                </w:p>
                <w:p w14:paraId="6CF6287E" w14:textId="77777777" w:rsidR="00C54E21" w:rsidRDefault="00902171">
                  <w:pPr>
                    <w:spacing w:after="0"/>
                    <w:ind w:leftChars="100" w:left="200"/>
                    <w:rPr>
                      <w:del w:id="49" w:author="Kathiravetpillai Sivanesan (Nokia)" w:date="2025-05-07T05:26:00Z"/>
                      <w:rFonts w:eastAsia="Yu Mincho" w:cs="Arial"/>
                      <w:color w:val="000000"/>
                      <w:sz w:val="18"/>
                      <w:szCs w:val="18"/>
                      <w:lang w:eastAsia="ja-JP"/>
                    </w:rPr>
                  </w:pPr>
                  <w:del w:id="50" w:author="Kathiravetpillai Sivanesan (Nokia)" w:date="2025-05-07T05:26:00Z">
                    <w:r>
                      <w:rPr>
                        <w:rFonts w:eastAsia="Yu Mincho" w:cs="Arial"/>
                        <w:color w:val="000000"/>
                        <w:sz w:val="18"/>
                        <w:szCs w:val="18"/>
                        <w:highlight w:val="yellow"/>
                        <w:lang w:eastAsia="ja-JP"/>
                      </w:rPr>
                      <w:delText>FFS: RS type for Set A</w:delText>
                    </w:r>
                  </w:del>
                </w:p>
                <w:p w14:paraId="3A7C5E36" w14:textId="77777777" w:rsidR="00C54E21" w:rsidRDefault="00902171">
                  <w:pPr>
                    <w:spacing w:after="0"/>
                    <w:rPr>
                      <w:ins w:id="51" w:author="Kathiravetpillai Sivanesan (Nokia)" w:date="2025-05-07T05:26:00Z"/>
                      <w:rFonts w:eastAsia="Yu Mincho" w:cs="Arial"/>
                      <w:color w:val="000000"/>
                      <w:sz w:val="18"/>
                      <w:szCs w:val="18"/>
                      <w:highlight w:val="yellow"/>
                      <w:lang w:eastAsia="ja-JP"/>
                    </w:rPr>
                  </w:pPr>
                  <w:ins w:id="52" w:author="Kathiravetpillai Sivanesan (Nokia)" w:date="2025-05-07T05:27:00Z">
                    <w:r>
                      <w:rPr>
                        <w:rFonts w:eastAsia="Yu Mincho" w:cs="Arial"/>
                        <w:color w:val="000000"/>
                        <w:sz w:val="18"/>
                        <w:szCs w:val="18"/>
                        <w:highlight w:val="yellow"/>
                        <w:lang w:eastAsia="ja-JP"/>
                      </w:rPr>
                      <w:t xml:space="preserve">6b. Support of CSI-RS as RS type for set </w:t>
                    </w:r>
                    <w:del w:id="53" w:author="Keeth Jayasinghe (Nokia)" w:date="2025-05-07T16:46:00Z">
                      <w:r>
                        <w:rPr>
                          <w:rFonts w:eastAsia="Yu Mincho" w:cs="Arial"/>
                          <w:color w:val="000000"/>
                          <w:sz w:val="18"/>
                          <w:szCs w:val="18"/>
                          <w:highlight w:val="yellow"/>
                          <w:lang w:eastAsia="ja-JP"/>
                        </w:rPr>
                        <w:delText>B</w:delText>
                      </w:r>
                    </w:del>
                  </w:ins>
                  <w:ins w:id="54" w:author="Keeth Jayasinghe (Nokia)" w:date="2025-05-07T16:46:00Z">
                    <w:r>
                      <w:rPr>
                        <w:rFonts w:eastAsia="Yu Mincho" w:cs="Arial"/>
                        <w:color w:val="000000"/>
                        <w:sz w:val="18"/>
                        <w:szCs w:val="18"/>
                        <w:highlight w:val="yellow"/>
                        <w:lang w:eastAsia="ja-JP"/>
                      </w:rPr>
                      <w:t>A</w:t>
                    </w:r>
                  </w:ins>
                </w:p>
                <w:p w14:paraId="503721F2" w14:textId="77777777" w:rsidR="00C54E21" w:rsidRDefault="00902171">
                  <w:pPr>
                    <w:spacing w:after="0"/>
                    <w:rPr>
                      <w:del w:id="55" w:author="Kathiravetpillai Sivanesan (Nokia)" w:date="2025-05-07T05:30:00Z"/>
                      <w:rFonts w:eastAsia="Yu Mincho" w:cs="Arial"/>
                      <w:color w:val="000000"/>
                      <w:sz w:val="18"/>
                      <w:szCs w:val="18"/>
                      <w:lang w:eastAsia="ja-JP"/>
                    </w:rPr>
                  </w:pPr>
                  <w:del w:id="56" w:author="Kathiravetpillai Sivanesan (Nokia)" w:date="2025-05-07T05:30:00Z">
                    <w:r>
                      <w:rPr>
                        <w:rFonts w:eastAsia="Yu Mincho" w:cs="Arial"/>
                        <w:color w:val="000000"/>
                        <w:sz w:val="18"/>
                        <w:szCs w:val="18"/>
                        <w:highlight w:val="yellow"/>
                        <w:lang w:eastAsia="ja-JP"/>
                      </w:rPr>
                      <w:delText>[7</w:delText>
                    </w:r>
                    <w:r>
                      <w:rPr>
                        <w:rFonts w:eastAsia="MS Gothic" w:cs="Arial"/>
                        <w:color w:val="000000"/>
                        <w:sz w:val="18"/>
                        <w:szCs w:val="18"/>
                        <w:highlight w:val="yellow"/>
                        <w:lang w:eastAsia="ja-JP"/>
                      </w:rPr>
                      <w:delText>. Supported combinations of the number of resources for Set B  and the number of resources for Set A</w:delText>
                    </w:r>
                    <w:r>
                      <w:rPr>
                        <w:rFonts w:eastAsia="Yu Mincho" w:cs="Arial"/>
                        <w:color w:val="000000"/>
                        <w:sz w:val="18"/>
                        <w:szCs w:val="18"/>
                        <w:highlight w:val="yellow"/>
                        <w:lang w:eastAsia="ja-JP"/>
                      </w:rPr>
                      <w:delText>]</w:delText>
                    </w:r>
                  </w:del>
                </w:p>
                <w:p w14:paraId="6E1E2311" w14:textId="77777777" w:rsidR="00C54E21" w:rsidRDefault="00902171">
                  <w:pPr>
                    <w:spacing w:after="0"/>
                    <w:rPr>
                      <w:rFonts w:eastAsia="Yu Mincho" w:cs="Arial"/>
                      <w:color w:val="000000"/>
                      <w:sz w:val="18"/>
                      <w:szCs w:val="18"/>
                      <w:lang w:eastAsia="ja-JP"/>
                    </w:rPr>
                  </w:pPr>
                  <w:del w:id="57" w:author="Kathiravetpillai Sivanesan (Nokia)" w:date="2025-05-07T05:30:00Z">
                    <w:r>
                      <w:rPr>
                        <w:rFonts w:eastAsia="Yu Mincho" w:cs="Arial"/>
                        <w:color w:val="000000"/>
                        <w:sz w:val="18"/>
                        <w:szCs w:val="18"/>
                        <w:highlight w:val="yellow"/>
                        <w:lang w:eastAsia="ja-JP"/>
                      </w:rPr>
                      <w:delText>[</w:delText>
                    </w:r>
                  </w:del>
                  <w:r>
                    <w:rPr>
                      <w:rFonts w:eastAsia="Yu Mincho" w:cs="Arial"/>
                      <w:color w:val="000000"/>
                      <w:sz w:val="18"/>
                      <w:szCs w:val="18"/>
                      <w:lang w:eastAsia="ja-JP"/>
                    </w:rPr>
                    <w:t>7a: Supported maximum number of resources for Set B</w:t>
                  </w:r>
                  <w:del w:id="58" w:author="Kathiravetpillai Sivanesan (Nokia)" w:date="2025-05-07T05:31:00Z">
                    <w:r>
                      <w:rPr>
                        <w:rFonts w:eastAsia="Yu Mincho" w:cs="Arial"/>
                        <w:color w:val="000000"/>
                        <w:sz w:val="18"/>
                        <w:szCs w:val="18"/>
                        <w:lang w:eastAsia="ja-JP"/>
                      </w:rPr>
                      <w:delText>]</w:delText>
                    </w:r>
                  </w:del>
                </w:p>
                <w:p w14:paraId="1534416F" w14:textId="77777777" w:rsidR="00C54E21" w:rsidRDefault="00902171">
                  <w:pPr>
                    <w:spacing w:after="0"/>
                    <w:rPr>
                      <w:rFonts w:eastAsia="Yu Mincho" w:cs="Arial"/>
                      <w:color w:val="000000"/>
                      <w:sz w:val="18"/>
                      <w:szCs w:val="18"/>
                      <w:lang w:eastAsia="ja-JP"/>
                    </w:rPr>
                  </w:pPr>
                  <w:del w:id="59" w:author="Kathiravetpillai Sivanesan (Nokia)" w:date="2025-05-07T05:31:00Z">
                    <w:r>
                      <w:rPr>
                        <w:rFonts w:eastAsia="Yu Mincho" w:cs="Arial"/>
                        <w:color w:val="000000"/>
                        <w:sz w:val="18"/>
                        <w:szCs w:val="18"/>
                        <w:lang w:eastAsia="ja-JP"/>
                      </w:rPr>
                      <w:delText>[</w:delText>
                    </w:r>
                  </w:del>
                  <w:r>
                    <w:rPr>
                      <w:rFonts w:eastAsia="Yu Mincho" w:cs="Arial"/>
                      <w:color w:val="000000"/>
                      <w:sz w:val="18"/>
                      <w:szCs w:val="18"/>
                      <w:lang w:eastAsia="ja-JP"/>
                    </w:rPr>
                    <w:t>7b: Supported maximum number of resources for Set A</w:t>
                  </w:r>
                  <w:del w:id="60" w:author="Kathiravetpillai Sivanesan (Nokia)" w:date="2025-05-07T05:32:00Z">
                    <w:r>
                      <w:rPr>
                        <w:rFonts w:eastAsia="Yu Mincho" w:cs="Arial"/>
                        <w:color w:val="000000"/>
                        <w:sz w:val="18"/>
                        <w:szCs w:val="18"/>
                        <w:lang w:eastAsia="ja-JP"/>
                      </w:rPr>
                      <w:delText>]</w:delText>
                    </w:r>
                  </w:del>
                </w:p>
                <w:p w14:paraId="10BEF55A" w14:textId="77777777" w:rsidR="00C54E21" w:rsidRDefault="00902171">
                  <w:pPr>
                    <w:spacing w:after="0"/>
                    <w:rPr>
                      <w:del w:id="61" w:author="Keeth Jayasinghe (Nokia)" w:date="2025-05-07T16:48:00Z"/>
                      <w:rFonts w:eastAsia="Yu Mincho" w:cs="Arial"/>
                      <w:color w:val="000000"/>
                      <w:sz w:val="18"/>
                      <w:szCs w:val="18"/>
                      <w:lang w:eastAsia="ja-JP"/>
                    </w:rPr>
                  </w:pPr>
                  <w:del w:id="62" w:author="Keeth Jayasinghe (Nokia)" w:date="2025-05-07T16:48:00Z">
                    <w:r>
                      <w:rPr>
                        <w:rFonts w:eastAsia="Yu Mincho" w:cs="Arial"/>
                        <w:color w:val="000000"/>
                        <w:sz w:val="18"/>
                        <w:szCs w:val="18"/>
                        <w:highlight w:val="yellow"/>
                        <w:lang w:eastAsia="ja-JP"/>
                      </w:rPr>
                      <w:delText>FFS: component 7 or component 7a+7b</w:delText>
                    </w:r>
                    <w:r>
                      <w:rPr>
                        <w:rFonts w:eastAsia="Yu Mincho" w:cs="Arial"/>
                        <w:color w:val="000000"/>
                        <w:sz w:val="18"/>
                        <w:szCs w:val="18"/>
                        <w:lang w:eastAsia="ja-JP"/>
                      </w:rPr>
                      <w:delText xml:space="preserve"> </w:delText>
                    </w:r>
                    <w:r>
                      <w:rPr>
                        <w:rFonts w:eastAsia="Yu Mincho" w:cs="Arial"/>
                        <w:color w:val="000000"/>
                        <w:sz w:val="18"/>
                        <w:szCs w:val="18"/>
                        <w:highlight w:val="yellow"/>
                        <w:lang w:eastAsia="ja-JP"/>
                      </w:rPr>
                      <w:delText>or 7+7a+7b</w:delText>
                    </w:r>
                  </w:del>
                </w:p>
                <w:p w14:paraId="08D72FC0" w14:textId="77777777" w:rsidR="00C54E21" w:rsidRDefault="00902171">
                  <w:pPr>
                    <w:spacing w:after="0"/>
                    <w:rPr>
                      <w:rFonts w:eastAsia="MS Gothic" w:cs="Arial"/>
                      <w:color w:val="000000"/>
                      <w:sz w:val="18"/>
                      <w:szCs w:val="18"/>
                      <w:lang w:eastAsia="ja-JP"/>
                    </w:rPr>
                  </w:pPr>
                  <w:del w:id="63" w:author="Kathiravetpillai Sivanesan (Nokia)" w:date="2025-05-07T05:32:00Z">
                    <w:r>
                      <w:rPr>
                        <w:rFonts w:eastAsia="MS Gothic" w:cs="Arial"/>
                        <w:color w:val="000000"/>
                        <w:sz w:val="18"/>
                        <w:szCs w:val="18"/>
                        <w:lang w:eastAsia="ja-JP"/>
                      </w:rPr>
                      <w:delText>[</w:delText>
                    </w:r>
                  </w:del>
                  <w:r>
                    <w:rPr>
                      <w:rFonts w:eastAsia="Yu Mincho" w:cs="Arial"/>
                      <w:color w:val="000000"/>
                      <w:sz w:val="18"/>
                      <w:szCs w:val="18"/>
                      <w:lang w:eastAsia="ja-JP"/>
                    </w:rPr>
                    <w:t>8</w:t>
                  </w:r>
                  <w:r>
                    <w:rPr>
                      <w:rFonts w:eastAsia="MS Gothic" w:cs="Arial"/>
                      <w:color w:val="000000"/>
                      <w:sz w:val="18"/>
                      <w:szCs w:val="18"/>
                      <w:lang w:eastAsia="ja-JP"/>
                    </w:rPr>
                    <w:t>. Supported CSI-RS resource types: Periodic CSI-RS, Semi-persistent CSI-RS, Aperiodic CSI-RS</w:t>
                  </w:r>
                  <w:del w:id="64" w:author="Kathiravetpillai Sivanesan (Nokia)" w:date="2025-05-07T05:52:00Z">
                    <w:r>
                      <w:rPr>
                        <w:rFonts w:eastAsia="MS Gothic" w:cs="Arial"/>
                        <w:color w:val="000000"/>
                        <w:sz w:val="18"/>
                        <w:szCs w:val="18"/>
                        <w:lang w:eastAsia="ja-JP"/>
                      </w:rPr>
                      <w:delText>]</w:delText>
                    </w:r>
                  </w:del>
                </w:p>
                <w:p w14:paraId="424F991D" w14:textId="77777777" w:rsidR="00C54E21" w:rsidRDefault="00902171">
                  <w:pPr>
                    <w:spacing w:after="0"/>
                    <w:rPr>
                      <w:rFonts w:eastAsia="MS Gothic" w:cs="Arial"/>
                      <w:color w:val="000000"/>
                      <w:sz w:val="18"/>
                      <w:szCs w:val="18"/>
                      <w:lang w:eastAsia="ja-JP"/>
                    </w:rPr>
                  </w:pPr>
                  <w:del w:id="65" w:author="Kathiravetpillai Sivanesan (Nokia)" w:date="2025-05-07T05:52:00Z">
                    <w:r>
                      <w:rPr>
                        <w:rFonts w:eastAsia="MS Gothic" w:cs="Arial"/>
                        <w:color w:val="000000"/>
                        <w:sz w:val="18"/>
                        <w:szCs w:val="18"/>
                        <w:lang w:eastAsia="ja-JP"/>
                      </w:rPr>
                      <w:delText>[</w:delText>
                    </w:r>
                  </w:del>
                  <w:r>
                    <w:rPr>
                      <w:rFonts w:eastAsia="Yu Mincho" w:cs="Arial"/>
                      <w:color w:val="000000"/>
                      <w:sz w:val="18"/>
                      <w:szCs w:val="18"/>
                      <w:lang w:eastAsia="ja-JP"/>
                    </w:rPr>
                    <w:t>9</w:t>
                  </w:r>
                  <w:r>
                    <w:rPr>
                      <w:rFonts w:eastAsia="MS Gothic" w:cs="Arial"/>
                      <w:color w:val="000000"/>
                      <w:sz w:val="18"/>
                      <w:szCs w:val="18"/>
                      <w:lang w:eastAsia="ja-JP"/>
                    </w:rPr>
                    <w:t>. Supported inference report types: Periodic CSI report, Aperiodic CSI report, semi-persistent CSI report</w:t>
                  </w:r>
                  <w:del w:id="66" w:author="Kathiravetpillai Sivanesan (Nokia)" w:date="2025-05-07T05:32:00Z">
                    <w:r>
                      <w:rPr>
                        <w:rFonts w:eastAsia="MS Gothic" w:cs="Arial"/>
                        <w:color w:val="000000"/>
                        <w:sz w:val="18"/>
                        <w:szCs w:val="18"/>
                        <w:lang w:eastAsia="ja-JP"/>
                      </w:rPr>
                      <w:delText>]</w:delText>
                    </w:r>
                  </w:del>
                </w:p>
                <w:p w14:paraId="02B1C881" w14:textId="77777777" w:rsidR="00C54E21" w:rsidRDefault="00902171">
                  <w:pPr>
                    <w:spacing w:after="0"/>
                    <w:rPr>
                      <w:rFonts w:eastAsia="Yu Mincho" w:cs="Arial"/>
                      <w:color w:val="000000"/>
                      <w:sz w:val="18"/>
                      <w:szCs w:val="18"/>
                      <w:lang w:eastAsia="ja-JP"/>
                    </w:rPr>
                  </w:pPr>
                  <w:r>
                    <w:rPr>
                      <w:rFonts w:eastAsia="MS Gothic" w:cs="Arial"/>
                      <w:color w:val="000000"/>
                      <w:sz w:val="18"/>
                      <w:szCs w:val="18"/>
                      <w:highlight w:val="yellow"/>
                      <w:lang w:eastAsia="ja-JP"/>
                    </w:rPr>
                    <w:t>[1</w:t>
                  </w:r>
                  <w:r>
                    <w:rPr>
                      <w:rFonts w:eastAsia="Yu Mincho" w:cs="Arial"/>
                      <w:color w:val="000000"/>
                      <w:sz w:val="18"/>
                      <w:szCs w:val="18"/>
                      <w:highlight w:val="yellow"/>
                      <w:lang w:eastAsia="ja-JP"/>
                    </w:rPr>
                    <w:t>0</w:t>
                  </w:r>
                  <w:r>
                    <w:rPr>
                      <w:rFonts w:eastAsia="MS Gothic" w:cs="Arial"/>
                      <w:color w:val="000000"/>
                      <w:sz w:val="18"/>
                      <w:szCs w:val="18"/>
                      <w:highlight w:val="yellow"/>
                      <w:lang w:eastAsia="ja-JP"/>
                    </w:rPr>
                    <w:t>. Supported options for performance monitoring for beam case 1 with UE side model]</w:t>
                  </w:r>
                </w:p>
                <w:p w14:paraId="79659D9B" w14:textId="77777777" w:rsidR="00C54E21" w:rsidRDefault="00902171">
                  <w:pPr>
                    <w:spacing w:after="0"/>
                    <w:rPr>
                      <w:del w:id="67" w:author="Kathiravetpillai Sivanesan (Nokia)" w:date="2025-05-07T05:38:00Z"/>
                      <w:rFonts w:eastAsia="Yu Mincho" w:cs="Arial"/>
                      <w:color w:val="000000"/>
                      <w:sz w:val="18"/>
                      <w:szCs w:val="18"/>
                      <w:lang w:eastAsia="ja-JP"/>
                    </w:rPr>
                  </w:pPr>
                  <w:del w:id="68" w:author="Kathiravetpillai Sivanesan (Nokia)" w:date="2025-05-07T05:38:00Z">
                    <w:r>
                      <w:rPr>
                        <w:rFonts w:eastAsia="Yu Mincho" w:cs="Arial"/>
                        <w:color w:val="000000"/>
                        <w:sz w:val="18"/>
                        <w:szCs w:val="18"/>
                        <w:highlight w:val="yellow"/>
                        <w:lang w:eastAsia="ja-JP"/>
                      </w:rPr>
                      <w:delText>[11. Supported BM-Case 1 sub-usecase(s): {setB-subset-of-setA, setB-different-from-setA, both}]</w:delText>
                    </w:r>
                  </w:del>
                </w:p>
                <w:p w14:paraId="4A5C2B9C" w14:textId="77777777" w:rsidR="00C54E21" w:rsidRDefault="00902171">
                  <w:pPr>
                    <w:spacing w:after="0"/>
                    <w:rPr>
                      <w:ins w:id="69" w:author="Keeth Jayasinghe (Nokia)" w:date="2025-05-07T16:56:00Z"/>
                      <w:rFonts w:eastAsia="Yu Mincho" w:cs="Arial"/>
                      <w:color w:val="000000"/>
                      <w:sz w:val="18"/>
                      <w:szCs w:val="18"/>
                      <w:lang w:eastAsia="ja-JP"/>
                    </w:rPr>
                  </w:pPr>
                  <w:del w:id="70" w:author="Kathiravetpillai Sivanesan (Nokia)" w:date="2025-05-07T05:38:00Z">
                    <w:r>
                      <w:rPr>
                        <w:rFonts w:eastAsia="Yu Mincho" w:cs="Arial"/>
                        <w:color w:val="000000"/>
                        <w:sz w:val="18"/>
                        <w:szCs w:val="18"/>
                        <w:highlight w:val="yellow"/>
                        <w:lang w:eastAsia="ja-JP"/>
                      </w:rPr>
                      <w:delText>[</w:delText>
                    </w:r>
                  </w:del>
                  <w:r>
                    <w:rPr>
                      <w:rFonts w:eastAsia="Yu Mincho" w:cs="Arial"/>
                      <w:color w:val="000000"/>
                      <w:sz w:val="18"/>
                      <w:szCs w:val="18"/>
                      <w:lang w:eastAsia="ja-JP"/>
                    </w:rPr>
                    <w:t>12. Supported maximum number of predicted beams in each reporting instance</w:t>
                  </w:r>
                  <w:del w:id="71" w:author="Kathiravetpillai Sivanesan (Nokia)" w:date="2025-05-07T05:39:00Z">
                    <w:r>
                      <w:rPr>
                        <w:rFonts w:eastAsia="Yu Mincho" w:cs="Arial"/>
                        <w:color w:val="000000"/>
                        <w:sz w:val="18"/>
                        <w:szCs w:val="18"/>
                        <w:highlight w:val="yellow"/>
                        <w:lang w:eastAsia="ja-JP"/>
                      </w:rPr>
                      <w:delText>]</w:delText>
                    </w:r>
                  </w:del>
                </w:p>
                <w:p w14:paraId="4D01EA98" w14:textId="77777777" w:rsidR="00C54E21" w:rsidRDefault="00902171">
                  <w:pPr>
                    <w:spacing w:after="0"/>
                    <w:rPr>
                      <w:rFonts w:eastAsia="Yu Mincho" w:cs="Arial"/>
                      <w:color w:val="000000"/>
                      <w:sz w:val="18"/>
                      <w:szCs w:val="18"/>
                      <w:lang w:eastAsia="ja-JP"/>
                    </w:rPr>
                  </w:pPr>
                  <w:ins w:id="72" w:author="Keeth Jayasinghe (Nokia)" w:date="2025-05-07T16:56:00Z">
                    <w:r>
                      <w:rPr>
                        <w:rFonts w:eastAsia="Yu Mincho" w:cs="Arial"/>
                        <w:color w:val="000000"/>
                        <w:sz w:val="18"/>
                        <w:szCs w:val="18"/>
                        <w:lang w:eastAsia="ja-JP"/>
                      </w:rPr>
                      <w:t xml:space="preserve">13. </w:t>
                    </w:r>
                    <w:r>
                      <w:rPr>
                        <w:rFonts w:eastAsia="Malgun Gothic" w:cs="Arial"/>
                        <w:color w:val="000000"/>
                        <w:sz w:val="18"/>
                        <w:szCs w:val="18"/>
                        <w:lang w:eastAsia="ko-KR"/>
                      </w:rPr>
                      <w:t xml:space="preserve">Value for </w:t>
                    </w:r>
                  </w:ins>
                  <w:ins w:id="73" w:author="Keeth Jayasinghe (Nokia)" w:date="2025-05-07T16:57:00Z">
                    <w:r>
                      <w:rPr>
                        <w:rFonts w:eastAsia="Malgun Gothic" w:cs="Arial"/>
                        <w:color w:val="000000"/>
                        <w:sz w:val="18"/>
                        <w:szCs w:val="18"/>
                        <w:lang w:eastAsia="ko-KR"/>
                      </w:rPr>
                      <w:t xml:space="preserve">ML </w:t>
                    </w:r>
                  </w:ins>
                  <w:ins w:id="74" w:author="Keeth Jayasinghe (Nokia)" w:date="2025-05-07T16:56:00Z">
                    <w:r>
                      <w:rPr>
                        <w:rFonts w:eastAsia="Malgun Gothic" w:cs="Arial"/>
                        <w:color w:val="000000"/>
                        <w:sz w:val="18"/>
                        <w:szCs w:val="18"/>
                        <w:lang w:eastAsia="ko-KR"/>
                      </w:rPr>
                      <w:t xml:space="preserve">CPU occupation for </w:t>
                    </w:r>
                  </w:ins>
                  <w:ins w:id="75" w:author="Keeth Jayasinghe (Nokia)" w:date="2025-05-07T16:57:00Z">
                    <w:r>
                      <w:rPr>
                        <w:rFonts w:eastAsia="Malgun Gothic" w:cs="Arial"/>
                        <w:color w:val="000000"/>
                        <w:sz w:val="18"/>
                        <w:szCs w:val="18"/>
                        <w:lang w:eastAsia="ko-KR"/>
                      </w:rPr>
                      <w:t>beam prediction</w:t>
                    </w:r>
                  </w:ins>
                </w:p>
                <w:p w14:paraId="5D91AAC6" w14:textId="77777777" w:rsidR="00C54E21" w:rsidRDefault="00902171">
                  <w:pPr>
                    <w:spacing w:after="0"/>
                    <w:rPr>
                      <w:del w:id="76" w:author="Kathiravetpillai Sivanesan (Nokia)" w:date="2025-05-07T05:47:00Z"/>
                      <w:rFonts w:eastAsia="Yu Mincho" w:cs="Arial"/>
                      <w:color w:val="000000"/>
                      <w:sz w:val="18"/>
                      <w:szCs w:val="18"/>
                      <w:lang w:eastAsia="ja-JP"/>
                    </w:rPr>
                  </w:pPr>
                  <w:del w:id="77" w:author="Kathiravetpillai Sivanesan (Nokia)" w:date="2025-05-07T05:47:00Z">
                    <w:r>
                      <w:rPr>
                        <w:rFonts w:eastAsia="Yu Mincho" w:cs="Arial"/>
                        <w:color w:val="000000"/>
                        <w:sz w:val="18"/>
                        <w:szCs w:val="18"/>
                        <w:highlight w:val="yellow"/>
                        <w:lang w:eastAsia="ja-JP"/>
                      </w:rPr>
                      <w:delText>FFS: whether/how to report the supported maximum total number of CSI reports across different AI/ML based use-cases</w:delText>
                    </w:r>
                  </w:del>
                </w:p>
                <w:p w14:paraId="38515ACD" w14:textId="77777777" w:rsidR="00C54E21" w:rsidRDefault="00902171">
                  <w:pPr>
                    <w:spacing w:after="0"/>
                    <w:rPr>
                      <w:del w:id="78" w:author="Kathiravetpillai Sivanesan (Nokia)" w:date="2025-05-07T05:39:00Z"/>
                      <w:rFonts w:eastAsia="Yu Mincho" w:cs="Arial"/>
                      <w:color w:val="000000"/>
                      <w:sz w:val="18"/>
                      <w:szCs w:val="18"/>
                      <w:lang w:eastAsia="ja-JP"/>
                    </w:rPr>
                  </w:pPr>
                  <w:del w:id="79" w:author="Kathiravetpillai Sivanesan (Nokia)" w:date="2025-05-07T05:39:00Z">
                    <w:r>
                      <w:rPr>
                        <w:rFonts w:eastAsia="Yu Mincho" w:cs="Arial"/>
                        <w:color w:val="000000"/>
                        <w:sz w:val="18"/>
                        <w:szCs w:val="18"/>
                        <w:highlight w:val="yellow"/>
                        <w:lang w:eastAsia="ja-JP"/>
                      </w:rPr>
                      <w:delText>FFS: whether some of components will be reported dynamically instead of as capability</w:delText>
                    </w:r>
                    <w:r>
                      <w:rPr>
                        <w:rFonts w:eastAsia="Yu Mincho" w:cs="Arial"/>
                        <w:color w:val="000000"/>
                        <w:sz w:val="18"/>
                        <w:szCs w:val="18"/>
                        <w:lang w:eastAsia="ja-JP"/>
                      </w:rPr>
                      <w:delText xml:space="preserve"> </w:delText>
                    </w:r>
                  </w:del>
                </w:p>
                <w:p w14:paraId="24154164" w14:textId="77777777" w:rsidR="00C54E21" w:rsidRDefault="00902171">
                  <w:pPr>
                    <w:spacing w:after="0"/>
                    <w:rPr>
                      <w:rFonts w:eastAsia="MS Gothic" w:cs="Arial"/>
                      <w:color w:val="000000"/>
                      <w:sz w:val="18"/>
                      <w:szCs w:val="18"/>
                      <w:lang w:eastAsia="ja-JP"/>
                    </w:rPr>
                  </w:pPr>
                  <w:del w:id="80" w:author="Kathiravetpillai Sivanesan (Nokia)" w:date="2025-05-07T05:40:00Z">
                    <w:r>
                      <w:rPr>
                        <w:rFonts w:eastAsia="Yu Mincho" w:cs="Arial"/>
                        <w:color w:val="000000"/>
                        <w:sz w:val="18"/>
                        <w:szCs w:val="18"/>
                        <w:highlight w:val="yellow"/>
                        <w:lang w:eastAsia="ja-JP"/>
                      </w:rPr>
                      <w:delText>FFS: whether/how to merge this FG with other FG(s) for performance monitoring and/or data collection</w:delText>
                    </w:r>
                  </w:del>
                </w:p>
              </w:tc>
              <w:tc>
                <w:tcPr>
                  <w:tcW w:w="0" w:type="auto"/>
                  <w:tcBorders>
                    <w:top w:val="single" w:sz="4" w:space="0" w:color="auto"/>
                    <w:left w:val="single" w:sz="4" w:space="0" w:color="auto"/>
                    <w:bottom w:val="single" w:sz="4" w:space="0" w:color="auto"/>
                    <w:right w:val="single" w:sz="4" w:space="0" w:color="auto"/>
                  </w:tcBorders>
                </w:tcPr>
                <w:p w14:paraId="5E7A67C7" w14:textId="77777777" w:rsidR="00C54E21" w:rsidRDefault="00902171">
                  <w:pPr>
                    <w:keepNext/>
                    <w:keepLines/>
                    <w:spacing w:after="0"/>
                    <w:rPr>
                      <w:rFonts w:eastAsia="SimSun" w:cs="Arial"/>
                      <w:color w:val="000000"/>
                      <w:sz w:val="18"/>
                      <w:szCs w:val="18"/>
                      <w:highlight w:val="yellow"/>
                    </w:rPr>
                  </w:pPr>
                  <w:del w:id="81" w:author="Keeth Jayasinghe (Nokia)" w:date="2025-05-07T16:23:00Z">
                    <w:r>
                      <w:rPr>
                        <w:rFonts w:cs="Arial"/>
                        <w:color w:val="000000"/>
                        <w:sz w:val="18"/>
                        <w:szCs w:val="18"/>
                        <w:highlight w:val="yellow"/>
                      </w:rPr>
                      <w:delText>FFS</w:delText>
                    </w:r>
                  </w:del>
                  <w:ins w:id="82" w:author="Keeth Jayasinghe (Nokia)" w:date="2025-05-07T16:23:00Z">
                    <w:r>
                      <w:rPr>
                        <w:rFonts w:cs="Arial"/>
                        <w:color w:val="000000"/>
                        <w:sz w:val="18"/>
                        <w:szCs w:val="18"/>
                        <w:highlight w:val="yellow"/>
                      </w:rPr>
                      <w:t>-</w:t>
                    </w:r>
                  </w:ins>
                </w:p>
              </w:tc>
              <w:tc>
                <w:tcPr>
                  <w:tcW w:w="0" w:type="auto"/>
                  <w:tcBorders>
                    <w:top w:val="single" w:sz="4" w:space="0" w:color="auto"/>
                    <w:left w:val="single" w:sz="4" w:space="0" w:color="auto"/>
                    <w:bottom w:val="single" w:sz="4" w:space="0" w:color="auto"/>
                    <w:right w:val="single" w:sz="4" w:space="0" w:color="auto"/>
                  </w:tcBorders>
                </w:tcPr>
                <w:p w14:paraId="18EC1DF4" w14:textId="77777777" w:rsidR="00C54E21" w:rsidRDefault="00902171">
                  <w:pPr>
                    <w:keepNext/>
                    <w:keepLines/>
                    <w:spacing w:after="0"/>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545D941" w14:textId="77777777" w:rsidR="00C54E21" w:rsidRDefault="00902171">
                  <w:pPr>
                    <w:keepNext/>
                    <w:keepLines/>
                    <w:spacing w:after="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AC749E" w14:textId="77777777" w:rsidR="00C54E21" w:rsidRDefault="00902171">
                  <w:pPr>
                    <w:keepNext/>
                    <w:keepLines/>
                    <w:spacing w:after="0"/>
                    <w:rPr>
                      <w:rFonts w:cs="Arial"/>
                      <w:color w:val="000000"/>
                      <w:sz w:val="18"/>
                      <w:szCs w:val="18"/>
                    </w:rPr>
                  </w:pPr>
                  <w:r>
                    <w:rPr>
                      <w:rFonts w:cs="Arial"/>
                      <w:color w:val="000000"/>
                      <w:sz w:val="18"/>
                      <w:szCs w:val="18"/>
                    </w:rPr>
                    <w:t>UE-side</w:t>
                  </w:r>
                  <w:r>
                    <w:rPr>
                      <w:rFonts w:cs="Arial"/>
                      <w:strike/>
                      <w:color w:val="000000"/>
                      <w:sz w:val="18"/>
                      <w:szCs w:val="18"/>
                    </w:rPr>
                    <w:t>d</w:t>
                  </w:r>
                  <w:r>
                    <w:rPr>
                      <w:rFonts w:cs="Arial"/>
                      <w:color w:val="000000"/>
                      <w:sz w:val="18"/>
                      <w:szCs w:val="18"/>
                    </w:rPr>
                    <w:t xml:space="preserve"> beam prediction for </w:t>
                  </w:r>
                  <w:r>
                    <w:rPr>
                      <w:rFonts w:cs="Arial"/>
                      <w:color w:val="000000"/>
                      <w:sz w:val="18"/>
                      <w:szCs w:val="18"/>
                      <w:lang w:eastAsia="ja-JP"/>
                    </w:rPr>
                    <w:t xml:space="preserve">BM </w:t>
                  </w:r>
                  <w:r>
                    <w:rPr>
                      <w:rFonts w:cs="Arial"/>
                      <w:color w:val="000000"/>
                      <w:sz w:val="18"/>
                      <w:szCs w:val="18"/>
                    </w:rPr>
                    <w:t>Case 1</w:t>
                  </w:r>
                  <w:r>
                    <w:rPr>
                      <w:rFonts w:cs="Arial"/>
                      <w:color w:val="000000"/>
                      <w:sz w:val="18"/>
                      <w:szCs w:val="18"/>
                      <w:lang w:eastAsia="ja-JP"/>
                    </w:rPr>
                    <w:t xml:space="preserve"> </w:t>
                  </w:r>
                  <w:r>
                    <w:rPr>
                      <w:rFonts w:cs="Arial"/>
                      <w:color w:val="000000"/>
                      <w:sz w:val="18"/>
                      <w:szCs w:val="18"/>
                      <w:highlight w:val="yellow"/>
                      <w:lang w:eastAsia="ja-JP"/>
                    </w:rPr>
                    <w:t>[for inference]</w:t>
                  </w:r>
                  <w:r>
                    <w:rPr>
                      <w:rFonts w:cs="Arial"/>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A02C1B8"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CE6E08"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8601FF7"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AB738B2"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06E911" w14:textId="77777777" w:rsidR="00C54E21" w:rsidRDefault="00902171">
                  <w:pPr>
                    <w:keepNext/>
                    <w:keepLines/>
                    <w:spacing w:after="0"/>
                    <w:rPr>
                      <w:rFonts w:cs="Arial"/>
                      <w:color w:val="000000"/>
                      <w:sz w:val="18"/>
                      <w:szCs w:val="18"/>
                    </w:rPr>
                  </w:pPr>
                  <w:r>
                    <w:rPr>
                      <w:rFonts w:cs="Arial"/>
                      <w:color w:val="000000"/>
                      <w:sz w:val="18"/>
                      <w:szCs w:val="18"/>
                      <w:highlight w:val="yellow"/>
                    </w:rPr>
                    <w:t>FFS: Further partitioning of this FG based on existing and future agreements</w:t>
                  </w:r>
                </w:p>
                <w:p w14:paraId="0E281A4E" w14:textId="77777777" w:rsidR="00C54E21" w:rsidRDefault="00C54E21">
                  <w:pPr>
                    <w:keepNext/>
                    <w:keepLines/>
                    <w:spacing w:after="0"/>
                    <w:rPr>
                      <w:rFonts w:cs="Arial"/>
                      <w:color w:val="000000"/>
                      <w:sz w:val="18"/>
                      <w:szCs w:val="18"/>
                    </w:rPr>
                  </w:pPr>
                </w:p>
                <w:p w14:paraId="3385CFD2" w14:textId="77777777" w:rsidR="00C54E21" w:rsidRDefault="00902171">
                  <w:pPr>
                    <w:keepNext/>
                    <w:keepLines/>
                    <w:spacing w:after="0"/>
                    <w:rPr>
                      <w:rFonts w:cs="Arial"/>
                      <w:color w:val="000000"/>
                      <w:sz w:val="18"/>
                      <w:szCs w:val="18"/>
                    </w:rPr>
                  </w:pPr>
                  <w:r>
                    <w:rPr>
                      <w:rFonts w:cs="Arial"/>
                      <w:color w:val="000000"/>
                      <w:sz w:val="18"/>
                      <w:szCs w:val="18"/>
                      <w:highlight w:val="yellow"/>
                    </w:rPr>
                    <w:t>FFS: CPU</w:t>
                  </w:r>
                  <w:r>
                    <w:rPr>
                      <w:rFonts w:cs="Arial"/>
                      <w:color w:val="000000"/>
                      <w:sz w:val="18"/>
                      <w:szCs w:val="18"/>
                      <w:highlight w:val="yellow"/>
                      <w:lang w:eastAsia="ja-JP"/>
                    </w:rPr>
                    <w:t>/AIMLPU</w:t>
                  </w:r>
                  <w:r>
                    <w:rPr>
                      <w:rFonts w:cs="Arial"/>
                      <w:color w:val="000000"/>
                      <w:sz w:val="18"/>
                      <w:szCs w:val="18"/>
                      <w:highlight w:val="yellow"/>
                    </w:rPr>
                    <w:t xml:space="preserve"> related information</w:t>
                  </w:r>
                </w:p>
                <w:p w14:paraId="2F826895" w14:textId="77777777" w:rsidR="00C54E21" w:rsidRDefault="00C54E21">
                  <w:pPr>
                    <w:keepNext/>
                    <w:keepLines/>
                    <w:spacing w:after="0"/>
                    <w:rPr>
                      <w:rFonts w:cs="Arial"/>
                      <w:color w:val="000000"/>
                      <w:sz w:val="18"/>
                      <w:szCs w:val="18"/>
                      <w:lang w:eastAsia="ja-JP"/>
                    </w:rPr>
                  </w:pPr>
                </w:p>
                <w:p w14:paraId="38F2E5EF" w14:textId="77777777" w:rsidR="00C54E21" w:rsidRDefault="00902171">
                  <w:pPr>
                    <w:keepNext/>
                    <w:keepLines/>
                    <w:spacing w:after="0"/>
                    <w:rPr>
                      <w:rFonts w:cs="Arial"/>
                      <w:color w:val="000000"/>
                      <w:sz w:val="18"/>
                      <w:szCs w:val="18"/>
                    </w:rPr>
                  </w:pPr>
                  <w:r>
                    <w:rPr>
                      <w:rFonts w:cs="Arial"/>
                      <w:color w:val="000000"/>
                      <w:sz w:val="18"/>
                      <w:szCs w:val="18"/>
                      <w:highlight w:val="yellow"/>
                      <w:lang w:eastAsia="ja-JP"/>
                    </w:rPr>
                    <w:t>FFS: candidate values for component 12</w:t>
                  </w:r>
                </w:p>
              </w:tc>
              <w:tc>
                <w:tcPr>
                  <w:tcW w:w="0" w:type="auto"/>
                  <w:tcBorders>
                    <w:top w:val="single" w:sz="4" w:space="0" w:color="auto"/>
                    <w:left w:val="single" w:sz="4" w:space="0" w:color="auto"/>
                    <w:bottom w:val="single" w:sz="4" w:space="0" w:color="auto"/>
                    <w:right w:val="single" w:sz="4" w:space="0" w:color="auto"/>
                  </w:tcBorders>
                </w:tcPr>
                <w:p w14:paraId="596BD871" w14:textId="77777777" w:rsidR="00C54E21" w:rsidRDefault="00902171">
                  <w:pPr>
                    <w:keepNext/>
                    <w:keepLines/>
                    <w:spacing w:after="0"/>
                    <w:rPr>
                      <w:rFonts w:cs="Arial"/>
                      <w:color w:val="000000"/>
                      <w:sz w:val="18"/>
                      <w:szCs w:val="18"/>
                    </w:rPr>
                  </w:pPr>
                  <w:r>
                    <w:rPr>
                      <w:rFonts w:cs="Arial"/>
                      <w:color w:val="000000"/>
                      <w:sz w:val="18"/>
                      <w:szCs w:val="18"/>
                    </w:rPr>
                    <w:t>Optional with capability signalling</w:t>
                  </w:r>
                </w:p>
              </w:tc>
            </w:tr>
          </w:tbl>
          <w:p w14:paraId="5CB2BE0D"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5DECD4E" w14:textId="77777777">
        <w:tc>
          <w:tcPr>
            <w:tcW w:w="1834" w:type="dxa"/>
            <w:tcBorders>
              <w:top w:val="single" w:sz="4" w:space="0" w:color="auto"/>
              <w:left w:val="single" w:sz="4" w:space="0" w:color="auto"/>
              <w:bottom w:val="single" w:sz="4" w:space="0" w:color="auto"/>
              <w:right w:val="single" w:sz="4" w:space="0" w:color="auto"/>
            </w:tcBorders>
          </w:tcPr>
          <w:p w14:paraId="23FFDD9F"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9E5EC6A" w14:textId="77777777" w:rsidR="00C54E21" w:rsidRDefault="00902171">
            <w:pPr>
              <w:snapToGrid w:val="0"/>
              <w:spacing w:beforeLines="50" w:before="120"/>
              <w:rPr>
                <w:rFonts w:ascii="Times New Roman" w:eastAsia="SimSun" w:hAnsi="Times New Roman"/>
                <w:sz w:val="24"/>
                <w:szCs w:val="24"/>
                <w:lang w:eastAsia="zh-CN"/>
              </w:rPr>
            </w:pPr>
            <w:r>
              <w:rPr>
                <w:rFonts w:eastAsia="SimSun"/>
                <w:sz w:val="24"/>
                <w:szCs w:val="24"/>
                <w:lang w:eastAsia="zh-CN"/>
              </w:rPr>
              <w:t>For FG 58-1-2, mapping pattern is undefined in any RAN1 agreement and should be removed. Also, we suggest to keep the description “of inference” and split semi-persistent CSI report into two sub-types. Moreover, supported maximum number of predicted beams in each reporting instance should be reported and the associated values can be 1, 2, 3, 4.</w:t>
            </w:r>
          </w:p>
          <w:p w14:paraId="74AB5534" w14:textId="77777777" w:rsidR="00C54E21" w:rsidRDefault="00902171">
            <w:pPr>
              <w:spacing w:beforeLines="50" w:before="120"/>
              <w:rPr>
                <w:rFonts w:eastAsia="SimSun"/>
                <w:b/>
                <w:bCs/>
                <w:sz w:val="24"/>
                <w:szCs w:val="24"/>
                <w:lang w:eastAsia="zh-CN"/>
              </w:rPr>
            </w:pPr>
            <w:r>
              <w:rPr>
                <w:rFonts w:eastAsia="SimSun"/>
                <w:b/>
                <w:bCs/>
                <w:sz w:val="24"/>
                <w:szCs w:val="24"/>
                <w:lang w:eastAsia="zh-CN"/>
              </w:rPr>
              <w:t xml:space="preserve">Proposal 2: Support the following update to FG 58-1-2 with </w:t>
            </w:r>
            <w:r>
              <w:rPr>
                <w:rFonts w:eastAsia="SimSun"/>
                <w:b/>
                <w:bCs/>
                <w:color w:val="C00000"/>
                <w:sz w:val="24"/>
                <w:szCs w:val="24"/>
                <w:highlight w:val="yellow"/>
                <w:lang w:eastAsia="zh-CN"/>
              </w:rPr>
              <w:t>red highlighted</w:t>
            </w:r>
            <w:r>
              <w:rPr>
                <w:rFonts w:eastAsia="SimSun"/>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541"/>
              <w:gridCol w:w="2166"/>
              <w:gridCol w:w="5471"/>
              <w:gridCol w:w="519"/>
              <w:gridCol w:w="465"/>
              <w:gridCol w:w="439"/>
              <w:gridCol w:w="2696"/>
              <w:gridCol w:w="519"/>
              <w:gridCol w:w="519"/>
              <w:gridCol w:w="519"/>
              <w:gridCol w:w="519"/>
              <w:gridCol w:w="2980"/>
              <w:gridCol w:w="1560"/>
            </w:tblGrid>
            <w:tr w:rsidR="00C54E21" w14:paraId="6A3FF337" w14:textId="77777777">
              <w:trPr>
                <w:trHeight w:val="6762"/>
              </w:trPr>
              <w:tc>
                <w:tcPr>
                  <w:tcW w:w="0" w:type="auto"/>
                  <w:tcBorders>
                    <w:top w:val="single" w:sz="4" w:space="0" w:color="auto"/>
                    <w:left w:val="single" w:sz="4" w:space="0" w:color="auto"/>
                    <w:bottom w:val="single" w:sz="4" w:space="0" w:color="auto"/>
                    <w:right w:val="single" w:sz="4" w:space="0" w:color="auto"/>
                  </w:tcBorders>
                </w:tcPr>
                <w:p w14:paraId="6BF09CA8"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08B6C11C"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661B0E2F" w14:textId="77777777" w:rsidR="00C54E21" w:rsidRDefault="00902171">
                  <w:pPr>
                    <w:keepNext/>
                    <w:keepLines/>
                    <w:spacing w:line="254" w:lineRule="auto"/>
                    <w:rPr>
                      <w:rFonts w:eastAsia="SimSun" w:cs="Arial"/>
                      <w:sz w:val="16"/>
                      <w:szCs w:val="16"/>
                      <w:lang w:eastAsia="ja-JP"/>
                    </w:rPr>
                  </w:pPr>
                  <w:r>
                    <w:rPr>
                      <w:rFonts w:eastAsia="SimSun" w:cs="Arial"/>
                      <w:sz w:val="16"/>
                      <w:szCs w:val="16"/>
                    </w:rPr>
                    <w:t xml:space="preserve">UE-side beam prediction for </w:t>
                  </w:r>
                  <w:r>
                    <w:rPr>
                      <w:rFonts w:eastAsia="Yu Mincho" w:cs="Arial"/>
                      <w:sz w:val="16"/>
                      <w:szCs w:val="16"/>
                      <w:lang w:eastAsia="ja-JP"/>
                    </w:rPr>
                    <w:t xml:space="preserve">BM </w:t>
                  </w:r>
                  <w:r>
                    <w:rPr>
                      <w:rFonts w:eastAsia="MS Mincho" w:cs="Arial"/>
                      <w:sz w:val="16"/>
                      <w:szCs w:val="16"/>
                    </w:rPr>
                    <w:t>Case1</w:t>
                  </w:r>
                  <w:r>
                    <w:rPr>
                      <w:rFonts w:eastAsia="MS Mincho" w:cs="Arial"/>
                      <w:sz w:val="16"/>
                      <w:szCs w:val="16"/>
                      <w:lang w:eastAsia="ja-JP"/>
                    </w:rPr>
                    <w:t xml:space="preserve"> </w:t>
                  </w:r>
                  <w:r>
                    <w:rPr>
                      <w:rFonts w:eastAsia="MS Mincho" w:cs="Arial"/>
                      <w:b/>
                      <w:bCs/>
                      <w:color w:val="C00000"/>
                      <w:sz w:val="16"/>
                      <w:szCs w:val="16"/>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36FC1810" w14:textId="77777777" w:rsidR="00C54E21" w:rsidRDefault="00902171">
                  <w:pPr>
                    <w:spacing w:line="254" w:lineRule="auto"/>
                    <w:rPr>
                      <w:rFonts w:cs="Arial"/>
                      <w:color w:val="000000"/>
                      <w:sz w:val="16"/>
                      <w:szCs w:val="16"/>
                    </w:rPr>
                  </w:pPr>
                  <w:r>
                    <w:rPr>
                      <w:rFonts w:cs="Arial"/>
                      <w:color w:val="000000"/>
                      <w:sz w:val="16"/>
                      <w:szCs w:val="16"/>
                    </w:rPr>
                    <w:t>1. Support of beam prediction</w:t>
                  </w:r>
                  <w:r>
                    <w:rPr>
                      <w:rFonts w:eastAsia="Yu Mincho" w:cs="Arial"/>
                      <w:color w:val="000000"/>
                      <w:sz w:val="16"/>
                      <w:szCs w:val="16"/>
                      <w:lang w:eastAsia="ja-JP"/>
                    </w:rPr>
                    <w:t xml:space="preserve"> with reporting</w:t>
                  </w:r>
                  <w:r>
                    <w:rPr>
                      <w:rFonts w:cs="Arial"/>
                      <w:color w:val="000000"/>
                      <w:sz w:val="16"/>
                      <w:szCs w:val="16"/>
                    </w:rPr>
                    <w:t xml:space="preserve"> </w:t>
                  </w:r>
                  <w:r>
                    <w:rPr>
                      <w:rFonts w:eastAsia="Yu Mincho" w:cs="Arial"/>
                      <w:color w:val="000000"/>
                      <w:sz w:val="16"/>
                      <w:szCs w:val="16"/>
                      <w:lang w:eastAsia="ja-JP"/>
                    </w:rPr>
                    <w:t xml:space="preserve">of predicted beam index </w:t>
                  </w:r>
                  <w:r>
                    <w:rPr>
                      <w:rFonts w:cs="Arial"/>
                      <w:color w:val="000000"/>
                      <w:sz w:val="16"/>
                      <w:szCs w:val="16"/>
                    </w:rPr>
                    <w:t>for BM-Case1</w:t>
                  </w:r>
                  <w:r>
                    <w:rPr>
                      <w:rFonts w:eastAsia="Yu Mincho"/>
                      <w:color w:val="000000"/>
                      <w:sz w:val="16"/>
                      <w:szCs w:val="16"/>
                      <w:lang w:eastAsia="zh-CN"/>
                    </w:rPr>
                    <w:t xml:space="preserve"> </w:t>
                  </w:r>
                  <w:r>
                    <w:rPr>
                      <w:rFonts w:eastAsia="Yu Mincho"/>
                      <w:b/>
                      <w:bCs/>
                      <w:color w:val="C00000"/>
                      <w:sz w:val="16"/>
                      <w:szCs w:val="16"/>
                      <w:lang w:eastAsia="ja-JP"/>
                    </w:rPr>
                    <w:t>for inference</w:t>
                  </w:r>
                  <w:r>
                    <w:rPr>
                      <w:rFonts w:eastAsia="Yu Mincho"/>
                      <w:color w:val="000000"/>
                      <w:sz w:val="16"/>
                      <w:szCs w:val="16"/>
                      <w:lang w:eastAsia="ja-JP"/>
                    </w:rPr>
                    <w:t xml:space="preserve"> </w:t>
                  </w:r>
                  <w:r>
                    <w:rPr>
                      <w:rFonts w:cs="Arial"/>
                      <w:color w:val="000000"/>
                      <w:sz w:val="16"/>
                      <w:szCs w:val="16"/>
                    </w:rPr>
                    <w:t>with UE-side model</w:t>
                  </w:r>
                </w:p>
                <w:p w14:paraId="0033E260" w14:textId="77777777" w:rsidR="00C54E21" w:rsidRDefault="00902171">
                  <w:pPr>
                    <w:spacing w:line="254" w:lineRule="auto"/>
                    <w:rPr>
                      <w:rFonts w:eastAsia="Yu Mincho" w:cs="Arial"/>
                      <w:b/>
                      <w:bCs/>
                      <w:strike/>
                      <w:color w:val="C00000"/>
                      <w:sz w:val="16"/>
                      <w:szCs w:val="16"/>
                      <w:lang w:eastAsia="ja-JP"/>
                    </w:rPr>
                  </w:pPr>
                  <w:r>
                    <w:rPr>
                      <w:rFonts w:eastAsia="Yu Mincho" w:cs="Arial"/>
                      <w:b/>
                      <w:bCs/>
                      <w:strike/>
                      <w:color w:val="C00000"/>
                      <w:sz w:val="16"/>
                      <w:szCs w:val="16"/>
                      <w:highlight w:val="yellow"/>
                      <w:lang w:eastAsia="ja-JP"/>
                    </w:rPr>
                    <w:t>[</w:t>
                  </w:r>
                  <w:r>
                    <w:rPr>
                      <w:rFonts w:cs="Arial"/>
                      <w:b/>
                      <w:bCs/>
                      <w:strike/>
                      <w:color w:val="C00000"/>
                      <w:sz w:val="16"/>
                      <w:szCs w:val="16"/>
                      <w:highlight w:val="yellow"/>
                    </w:rPr>
                    <w:t>2. Supported mapping pattern between set B and set A</w:t>
                  </w:r>
                  <w:r>
                    <w:rPr>
                      <w:rFonts w:eastAsia="Yu Mincho" w:cs="Arial"/>
                      <w:b/>
                      <w:bCs/>
                      <w:strike/>
                      <w:color w:val="C00000"/>
                      <w:sz w:val="16"/>
                      <w:szCs w:val="16"/>
                      <w:lang w:eastAsia="ja-JP"/>
                    </w:rPr>
                    <w:t>]</w:t>
                  </w:r>
                </w:p>
                <w:p w14:paraId="61803811" w14:textId="77777777" w:rsidR="00C54E21" w:rsidRDefault="00902171">
                  <w:pPr>
                    <w:spacing w:line="254" w:lineRule="auto"/>
                    <w:rPr>
                      <w:rFonts w:eastAsia="Yu Mincho"/>
                      <w:color w:val="000000"/>
                      <w:sz w:val="16"/>
                      <w:szCs w:val="16"/>
                      <w:highlight w:val="yellow"/>
                      <w:lang w:eastAsia="ja-JP"/>
                    </w:rPr>
                  </w:pPr>
                  <w:r>
                    <w:rPr>
                      <w:rFonts w:eastAsia="Yu Mincho"/>
                      <w:color w:val="000000"/>
                      <w:sz w:val="16"/>
                      <w:szCs w:val="16"/>
                      <w:highlight w:val="yellow"/>
                      <w:lang w:eastAsia="ja-JP"/>
                    </w:rPr>
                    <w:t>[</w:t>
                  </w:r>
                  <w:r>
                    <w:rPr>
                      <w:color w:val="000000"/>
                      <w:sz w:val="16"/>
                      <w:szCs w:val="16"/>
                      <w:highlight w:val="yellow"/>
                    </w:rPr>
                    <w:t xml:space="preserve">3.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configured</w:t>
                  </w:r>
                  <w:r>
                    <w:rPr>
                      <w:rFonts w:eastAsia="Yu Mincho"/>
                      <w:color w:val="000000"/>
                      <w:sz w:val="16"/>
                      <w:szCs w:val="16"/>
                      <w:highlight w:val="yellow"/>
                      <w:lang w:eastAsia="zh-CN"/>
                    </w:rPr>
                    <w:t xml:space="preserve"> for BM-Case1</w:t>
                  </w:r>
                  <w:r>
                    <w:rPr>
                      <w:rFonts w:eastAsia="Yu Mincho"/>
                      <w:color w:val="000000"/>
                      <w:sz w:val="16"/>
                      <w:szCs w:val="16"/>
                      <w:highlight w:val="yellow"/>
                      <w:lang w:eastAsia="ja-JP"/>
                    </w:rPr>
                    <w:t>]</w:t>
                  </w:r>
                </w:p>
                <w:p w14:paraId="0EF3D10D" w14:textId="77777777" w:rsidR="00C54E21" w:rsidRDefault="00902171">
                  <w:pPr>
                    <w:spacing w:line="254" w:lineRule="auto"/>
                    <w:rPr>
                      <w:rFonts w:eastAsia="Yu Mincho"/>
                      <w:color w:val="000000"/>
                      <w:sz w:val="16"/>
                      <w:szCs w:val="16"/>
                      <w:highlight w:val="yellow"/>
                      <w:lang w:eastAsia="ja-JP"/>
                    </w:rPr>
                  </w:pPr>
                  <w:r>
                    <w:rPr>
                      <w:rFonts w:eastAsia="Yu Mincho"/>
                      <w:color w:val="000000"/>
                      <w:sz w:val="16"/>
                      <w:szCs w:val="16"/>
                      <w:highlight w:val="yellow"/>
                      <w:lang w:eastAsia="ja-JP"/>
                    </w:rPr>
                    <w:t>[</w:t>
                  </w:r>
                  <w:r>
                    <w:rPr>
                      <w:color w:val="000000"/>
                      <w:sz w:val="16"/>
                      <w:szCs w:val="16"/>
                      <w:highlight w:val="yellow"/>
                    </w:rPr>
                    <w:t xml:space="preserve">4.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activated</w:t>
                  </w:r>
                  <w:r>
                    <w:rPr>
                      <w:rFonts w:eastAsia="Yu Mincho"/>
                      <w:color w:val="000000"/>
                      <w:sz w:val="16"/>
                      <w:szCs w:val="16"/>
                      <w:highlight w:val="yellow"/>
                      <w:lang w:eastAsia="zh-CN"/>
                    </w:rPr>
                    <w:t xml:space="preserve"> for BM-Case1</w:t>
                  </w:r>
                  <w:r>
                    <w:rPr>
                      <w:rFonts w:eastAsia="Yu Mincho"/>
                      <w:color w:val="000000"/>
                      <w:sz w:val="16"/>
                      <w:szCs w:val="16"/>
                      <w:highlight w:val="yellow"/>
                      <w:lang w:eastAsia="ja-JP"/>
                    </w:rPr>
                    <w:t>]</w:t>
                  </w:r>
                </w:p>
                <w:p w14:paraId="3AA79EAA" w14:textId="77777777" w:rsidR="00C54E21" w:rsidRDefault="00902171">
                  <w:pPr>
                    <w:spacing w:line="254" w:lineRule="auto"/>
                    <w:rPr>
                      <w:rFonts w:eastAsia="Yu Mincho"/>
                      <w:color w:val="000000"/>
                      <w:sz w:val="16"/>
                      <w:szCs w:val="16"/>
                      <w:lang w:eastAsia="ja-JP"/>
                    </w:rPr>
                  </w:pPr>
                  <w:r>
                    <w:rPr>
                      <w:rFonts w:eastAsia="Yu Mincho"/>
                      <w:color w:val="000000"/>
                      <w:sz w:val="16"/>
                      <w:szCs w:val="16"/>
                      <w:highlight w:val="yellow"/>
                      <w:lang w:eastAsia="ja-JP"/>
                    </w:rPr>
                    <w:t>[</w:t>
                  </w:r>
                  <w:r>
                    <w:rPr>
                      <w:color w:val="000000"/>
                      <w:sz w:val="16"/>
                      <w:szCs w:val="16"/>
                      <w:highlight w:val="yellow"/>
                    </w:rPr>
                    <w:t xml:space="preserve">5.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w:t>
                  </w:r>
                  <w:r>
                    <w:rPr>
                      <w:rFonts w:eastAsia="Yu Mincho"/>
                      <w:color w:val="000000"/>
                      <w:sz w:val="16"/>
                      <w:szCs w:val="16"/>
                      <w:highlight w:val="yellow"/>
                      <w:lang w:eastAsia="zh-CN"/>
                    </w:rPr>
                    <w:t>triggered for BM-Case1</w:t>
                  </w:r>
                  <w:r>
                    <w:rPr>
                      <w:rFonts w:eastAsia="Yu Mincho"/>
                      <w:color w:val="000000"/>
                      <w:sz w:val="16"/>
                      <w:szCs w:val="16"/>
                      <w:highlight w:val="yellow"/>
                      <w:lang w:eastAsia="ja-JP"/>
                    </w:rPr>
                    <w:t>]</w:t>
                  </w:r>
                </w:p>
                <w:p w14:paraId="4B7EA969" w14:textId="77777777" w:rsidR="00C54E21" w:rsidRDefault="00902171">
                  <w:pPr>
                    <w:spacing w:line="254" w:lineRule="auto"/>
                    <w:rPr>
                      <w:rFonts w:eastAsia="Yu Mincho"/>
                      <w:sz w:val="16"/>
                      <w:szCs w:val="16"/>
                      <w:lang w:eastAsia="zh-CN"/>
                    </w:rPr>
                  </w:pPr>
                  <w:r>
                    <w:rPr>
                      <w:rFonts w:eastAsia="Yu Mincho"/>
                      <w:sz w:val="16"/>
                      <w:szCs w:val="16"/>
                      <w:lang w:eastAsia="zh-CN"/>
                    </w:rPr>
                    <w:t xml:space="preserve">6. </w:t>
                  </w:r>
                  <w:r>
                    <w:rPr>
                      <w:rFonts w:eastAsia="Yu Mincho"/>
                      <w:sz w:val="16"/>
                      <w:szCs w:val="16"/>
                      <w:lang w:eastAsia="ja-JP"/>
                    </w:rPr>
                    <w:t xml:space="preserve">Support of SSB as </w:t>
                  </w:r>
                  <w:r>
                    <w:rPr>
                      <w:rFonts w:eastAsia="Yu Mincho"/>
                      <w:sz w:val="16"/>
                      <w:szCs w:val="16"/>
                      <w:lang w:eastAsia="zh-CN"/>
                    </w:rPr>
                    <w:t>RS type for Set B</w:t>
                  </w:r>
                </w:p>
                <w:p w14:paraId="55361030" w14:textId="77777777" w:rsidR="00C54E21" w:rsidRDefault="00902171">
                  <w:pPr>
                    <w:spacing w:line="254" w:lineRule="auto"/>
                    <w:rPr>
                      <w:rFonts w:eastAsia="Yu Mincho"/>
                      <w:sz w:val="16"/>
                      <w:szCs w:val="16"/>
                      <w:lang w:eastAsia="ja-JP"/>
                    </w:rPr>
                  </w:pPr>
                  <w:r>
                    <w:rPr>
                      <w:rFonts w:eastAsia="Yu Mincho"/>
                      <w:sz w:val="16"/>
                      <w:szCs w:val="16"/>
                      <w:lang w:eastAsia="ja-JP"/>
                    </w:rPr>
                    <w:t>6a. Support of CSI-RS as RS type for Set B</w:t>
                  </w:r>
                </w:p>
                <w:p w14:paraId="1617E29F" w14:textId="77777777" w:rsidR="00C54E21" w:rsidRDefault="00902171">
                  <w:pPr>
                    <w:spacing w:line="254" w:lineRule="auto"/>
                    <w:ind w:leftChars="100" w:left="200"/>
                    <w:rPr>
                      <w:rFonts w:eastAsia="Yu Mincho"/>
                      <w:sz w:val="16"/>
                      <w:szCs w:val="16"/>
                      <w:lang w:eastAsia="ja-JP"/>
                    </w:rPr>
                  </w:pPr>
                  <w:r>
                    <w:rPr>
                      <w:rFonts w:eastAsia="Yu Mincho"/>
                      <w:sz w:val="16"/>
                      <w:szCs w:val="16"/>
                      <w:highlight w:val="yellow"/>
                      <w:lang w:eastAsia="ja-JP"/>
                    </w:rPr>
                    <w:t>FFS: RS type for Set A</w:t>
                  </w:r>
                </w:p>
                <w:p w14:paraId="2D5DB7CB"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[7</w:t>
                  </w:r>
                  <w:r>
                    <w:rPr>
                      <w:rFonts w:cs="Arial"/>
                      <w:sz w:val="16"/>
                      <w:szCs w:val="16"/>
                      <w:highlight w:val="yellow"/>
                    </w:rPr>
                    <w:t>. Supported combinations of the number of resources for Set B  and the number of resources for Set A</w:t>
                  </w:r>
                  <w:r>
                    <w:rPr>
                      <w:rFonts w:eastAsia="Yu Mincho" w:cs="Arial"/>
                      <w:sz w:val="16"/>
                      <w:szCs w:val="16"/>
                      <w:highlight w:val="yellow"/>
                      <w:lang w:eastAsia="ja-JP"/>
                    </w:rPr>
                    <w:t>]</w:t>
                  </w:r>
                </w:p>
                <w:p w14:paraId="7F60ABE7" w14:textId="77777777" w:rsidR="00C54E21" w:rsidRDefault="00902171">
                  <w:pPr>
                    <w:spacing w:line="254" w:lineRule="auto"/>
                    <w:rPr>
                      <w:rFonts w:eastAsia="Yu Mincho" w:cs="Arial"/>
                      <w:sz w:val="16"/>
                      <w:szCs w:val="16"/>
                      <w:highlight w:val="yellow"/>
                      <w:lang w:eastAsia="ja-JP"/>
                    </w:rPr>
                  </w:pPr>
                  <w:r>
                    <w:rPr>
                      <w:rFonts w:eastAsia="Yu Mincho" w:cs="Arial"/>
                      <w:sz w:val="16"/>
                      <w:szCs w:val="16"/>
                      <w:highlight w:val="yellow"/>
                      <w:lang w:eastAsia="ja-JP"/>
                    </w:rPr>
                    <w:t>[7a: Supported maximum number of resources for Set B]</w:t>
                  </w:r>
                </w:p>
                <w:p w14:paraId="3AAFAFDC" w14:textId="77777777" w:rsidR="00C54E21" w:rsidRDefault="00902171">
                  <w:pPr>
                    <w:spacing w:line="254" w:lineRule="auto"/>
                    <w:rPr>
                      <w:rFonts w:eastAsia="Yu Mincho" w:cs="Arial"/>
                      <w:sz w:val="16"/>
                      <w:szCs w:val="16"/>
                      <w:highlight w:val="yellow"/>
                      <w:lang w:eastAsia="ja-JP"/>
                    </w:rPr>
                  </w:pPr>
                  <w:r>
                    <w:rPr>
                      <w:rFonts w:eastAsia="Yu Mincho" w:cs="Arial"/>
                      <w:sz w:val="16"/>
                      <w:szCs w:val="16"/>
                      <w:highlight w:val="yellow"/>
                      <w:lang w:eastAsia="ja-JP"/>
                    </w:rPr>
                    <w:t>[7b: Supported maximum number of resources for Set A]</w:t>
                  </w:r>
                </w:p>
                <w:p w14:paraId="00FA56FA" w14:textId="77777777" w:rsidR="00C54E21" w:rsidRDefault="00902171">
                  <w:pPr>
                    <w:spacing w:line="254" w:lineRule="auto"/>
                    <w:ind w:leftChars="100" w:left="200"/>
                    <w:rPr>
                      <w:rFonts w:eastAsia="Yu Mincho" w:cs="Arial"/>
                      <w:sz w:val="16"/>
                      <w:szCs w:val="16"/>
                      <w:lang w:eastAsia="ja-JP"/>
                    </w:rPr>
                  </w:pPr>
                  <w:r>
                    <w:rPr>
                      <w:rFonts w:eastAsia="Yu Mincho" w:cs="Arial"/>
                      <w:sz w:val="16"/>
                      <w:szCs w:val="16"/>
                      <w:highlight w:val="yellow"/>
                      <w:lang w:eastAsia="ja-JP"/>
                    </w:rPr>
                    <w:t>FFS: component 7 or component 7a+7b</w:t>
                  </w:r>
                  <w:r>
                    <w:rPr>
                      <w:rFonts w:eastAsia="Yu Mincho" w:cs="Arial"/>
                      <w:sz w:val="16"/>
                      <w:szCs w:val="16"/>
                      <w:lang w:eastAsia="ja-JP"/>
                    </w:rPr>
                    <w:t xml:space="preserve"> </w:t>
                  </w:r>
                  <w:r>
                    <w:rPr>
                      <w:rFonts w:eastAsia="Yu Mincho" w:cs="Arial"/>
                      <w:sz w:val="16"/>
                      <w:szCs w:val="16"/>
                      <w:highlight w:val="yellow"/>
                      <w:lang w:eastAsia="ja-JP"/>
                    </w:rPr>
                    <w:t>or 7+7a+7b</w:t>
                  </w:r>
                </w:p>
                <w:p w14:paraId="1EE7764F" w14:textId="77777777" w:rsidR="00C54E21" w:rsidRDefault="00902171">
                  <w:pPr>
                    <w:spacing w:line="254" w:lineRule="auto"/>
                    <w:rPr>
                      <w:rFonts w:cs="Arial"/>
                      <w:sz w:val="16"/>
                      <w:szCs w:val="16"/>
                      <w:highlight w:val="yellow"/>
                    </w:rPr>
                  </w:pPr>
                  <w:r>
                    <w:rPr>
                      <w:rFonts w:cs="Arial"/>
                      <w:sz w:val="16"/>
                      <w:szCs w:val="16"/>
                      <w:highlight w:val="yellow"/>
                    </w:rPr>
                    <w:t>[</w:t>
                  </w:r>
                  <w:r>
                    <w:rPr>
                      <w:rFonts w:eastAsia="Yu Mincho" w:cs="Arial"/>
                      <w:sz w:val="16"/>
                      <w:szCs w:val="16"/>
                      <w:highlight w:val="yellow"/>
                      <w:lang w:eastAsia="ja-JP"/>
                    </w:rPr>
                    <w:t>8</w:t>
                  </w:r>
                  <w:r>
                    <w:rPr>
                      <w:rFonts w:cs="Arial"/>
                      <w:sz w:val="16"/>
                      <w:szCs w:val="16"/>
                      <w:highlight w:val="yellow"/>
                    </w:rPr>
                    <w:t>. Supported CSI-RS resource types: Periodic CSI-RS, Semi-persistent CSI-RS, Aperiodic CSI-RS]</w:t>
                  </w:r>
                </w:p>
                <w:p w14:paraId="30B2851A" w14:textId="77777777" w:rsidR="00C54E21" w:rsidRDefault="00902171">
                  <w:pPr>
                    <w:spacing w:line="254" w:lineRule="auto"/>
                    <w:rPr>
                      <w:rFonts w:cs="Arial"/>
                      <w:sz w:val="16"/>
                      <w:szCs w:val="16"/>
                    </w:rPr>
                  </w:pPr>
                  <w:r>
                    <w:rPr>
                      <w:rFonts w:cs="Arial"/>
                      <w:sz w:val="16"/>
                      <w:szCs w:val="16"/>
                      <w:highlight w:val="yellow"/>
                    </w:rPr>
                    <w:t>[</w:t>
                  </w:r>
                  <w:r>
                    <w:rPr>
                      <w:rFonts w:eastAsia="Yu Mincho" w:cs="Arial"/>
                      <w:sz w:val="16"/>
                      <w:szCs w:val="16"/>
                      <w:highlight w:val="yellow"/>
                      <w:lang w:eastAsia="ja-JP"/>
                    </w:rPr>
                    <w:t>9</w:t>
                  </w:r>
                  <w:r>
                    <w:rPr>
                      <w:rFonts w:cs="Arial"/>
                      <w:sz w:val="16"/>
                      <w:szCs w:val="16"/>
                      <w:highlight w:val="yellow"/>
                    </w:rPr>
                    <w:t xml:space="preserve">. Supported inference report types: Periodic CSI report, Aperiodic CSI report, semi-persistent CSI report </w:t>
                  </w:r>
                  <w:r>
                    <w:rPr>
                      <w:rFonts w:cs="Arial"/>
                      <w:b/>
                      <w:bCs/>
                      <w:color w:val="C00000"/>
                      <w:sz w:val="16"/>
                      <w:szCs w:val="16"/>
                      <w:highlight w:val="yellow"/>
                    </w:rPr>
                    <w:t>on PUCCH and semi-persistent CSI report on PUSCH</w:t>
                  </w:r>
                  <w:r>
                    <w:rPr>
                      <w:rFonts w:cs="Arial"/>
                      <w:sz w:val="16"/>
                      <w:szCs w:val="16"/>
                      <w:highlight w:val="yellow"/>
                    </w:rPr>
                    <w:t>]</w:t>
                  </w:r>
                </w:p>
                <w:p w14:paraId="4BA8F19A" w14:textId="77777777" w:rsidR="00C54E21" w:rsidRDefault="00902171">
                  <w:pPr>
                    <w:spacing w:line="254" w:lineRule="auto"/>
                    <w:rPr>
                      <w:rFonts w:eastAsia="Yu Mincho" w:cs="Arial"/>
                      <w:color w:val="000000"/>
                      <w:sz w:val="16"/>
                      <w:szCs w:val="16"/>
                      <w:lang w:eastAsia="ja-JP"/>
                    </w:rPr>
                  </w:pPr>
                  <w:r>
                    <w:rPr>
                      <w:rFonts w:cs="Arial"/>
                      <w:color w:val="000000"/>
                      <w:sz w:val="16"/>
                      <w:szCs w:val="16"/>
                      <w:highlight w:val="yellow"/>
                    </w:rPr>
                    <w:t>[1</w:t>
                  </w:r>
                  <w:r>
                    <w:rPr>
                      <w:rFonts w:eastAsia="Yu Mincho" w:cs="Arial"/>
                      <w:color w:val="000000"/>
                      <w:sz w:val="16"/>
                      <w:szCs w:val="16"/>
                      <w:highlight w:val="yellow"/>
                      <w:lang w:eastAsia="ja-JP"/>
                    </w:rPr>
                    <w:t>0</w:t>
                  </w:r>
                  <w:r>
                    <w:rPr>
                      <w:rFonts w:cs="Arial"/>
                      <w:color w:val="000000"/>
                      <w:sz w:val="16"/>
                      <w:szCs w:val="16"/>
                      <w:highlight w:val="yellow"/>
                    </w:rPr>
                    <w:t>. Supported options for performance monitoring for beam case 1 with UE side model]</w:t>
                  </w:r>
                </w:p>
                <w:p w14:paraId="2B497727" w14:textId="77777777" w:rsidR="00C54E21" w:rsidRDefault="00902171">
                  <w:pPr>
                    <w:spacing w:line="254" w:lineRule="auto"/>
                    <w:rPr>
                      <w:rFonts w:eastAsia="Yu Mincho" w:cs="Arial"/>
                      <w:color w:val="000000"/>
                      <w:sz w:val="16"/>
                      <w:szCs w:val="16"/>
                      <w:lang w:eastAsia="ja-JP"/>
                    </w:rPr>
                  </w:pPr>
                  <w:r>
                    <w:rPr>
                      <w:rFonts w:eastAsia="Yu Mincho" w:cs="Arial"/>
                      <w:color w:val="000000"/>
                      <w:sz w:val="16"/>
                      <w:szCs w:val="16"/>
                      <w:highlight w:val="yellow"/>
                      <w:lang w:eastAsia="ja-JP"/>
                    </w:rPr>
                    <w:t>[11. Supported BM-Case 1 sub-usecase(s): {setB-subset-of-setA, setB-different-from-setA, both}]</w:t>
                  </w:r>
                </w:p>
                <w:p w14:paraId="3C6CD900" w14:textId="77777777" w:rsidR="00C54E21" w:rsidRDefault="00902171">
                  <w:pPr>
                    <w:spacing w:line="254" w:lineRule="auto"/>
                    <w:rPr>
                      <w:rFonts w:eastAsia="Yu Mincho" w:cs="Arial"/>
                      <w:b/>
                      <w:bCs/>
                      <w:color w:val="C00000"/>
                      <w:sz w:val="16"/>
                      <w:szCs w:val="16"/>
                      <w:lang w:eastAsia="ja-JP"/>
                    </w:rPr>
                  </w:pPr>
                  <w:r>
                    <w:rPr>
                      <w:rFonts w:eastAsia="Yu Mincho" w:cs="Arial"/>
                      <w:color w:val="000000"/>
                      <w:sz w:val="16"/>
                      <w:szCs w:val="16"/>
                      <w:lang w:eastAsia="ja-JP"/>
                    </w:rPr>
                    <w:t>1</w:t>
                  </w:r>
                  <w:r>
                    <w:rPr>
                      <w:rFonts w:eastAsia="Yu Mincho" w:cs="Arial"/>
                      <w:b/>
                      <w:bCs/>
                      <w:color w:val="C00000"/>
                      <w:sz w:val="16"/>
                      <w:szCs w:val="16"/>
                      <w:lang w:eastAsia="ja-JP"/>
                    </w:rPr>
                    <w:t>2. Supported maximum number of predicted beams in each reporting instance</w:t>
                  </w:r>
                </w:p>
                <w:p w14:paraId="36CDB9EE"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FFS: whether/how to report the supported maximum total number of CSI reports across different AI/ML based use-cases</w:t>
                  </w:r>
                </w:p>
                <w:p w14:paraId="0D62ACA4"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FFS: whether some of components will be reported dynamically instead of as capability</w:t>
                  </w:r>
                  <w:r>
                    <w:rPr>
                      <w:rFonts w:eastAsia="Yu Mincho" w:cs="Arial"/>
                      <w:sz w:val="16"/>
                      <w:szCs w:val="16"/>
                      <w:lang w:eastAsia="ja-JP"/>
                    </w:rPr>
                    <w:t xml:space="preserve"> </w:t>
                  </w:r>
                </w:p>
                <w:p w14:paraId="1D85C681" w14:textId="77777777" w:rsidR="00C54E21" w:rsidRDefault="00902171">
                  <w:pPr>
                    <w:spacing w:line="254" w:lineRule="auto"/>
                    <w:rPr>
                      <w:rFonts w:eastAsia="Yu Mincho" w:cs="Arial"/>
                      <w:color w:val="7030A0"/>
                      <w:sz w:val="16"/>
                      <w:szCs w:val="16"/>
                      <w:lang w:eastAsia="ja-JP"/>
                    </w:rPr>
                  </w:pPr>
                  <w:r>
                    <w:rPr>
                      <w:rFonts w:eastAsia="Yu Mincho" w:cs="Arial"/>
                      <w:sz w:val="16"/>
                      <w:szCs w:val="16"/>
                      <w:highlight w:val="yellow"/>
                      <w:lang w:eastAsia="ja-JP"/>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301CFBCF"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F50FD6" w14:textId="77777777" w:rsidR="00C54E21" w:rsidRDefault="00902171">
                  <w:pPr>
                    <w:keepNext/>
                    <w:keepLines/>
                    <w:spacing w:line="254" w:lineRule="auto"/>
                    <w:rPr>
                      <w:rFonts w:eastAsia="SimSun" w:cs="Arial"/>
                      <w:sz w:val="16"/>
                      <w:szCs w:val="16"/>
                    </w:rPr>
                  </w:pPr>
                  <w:r>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E6D6433" w14:textId="77777777" w:rsidR="00C54E21" w:rsidRDefault="00902171">
                  <w:pPr>
                    <w:keepNext/>
                    <w:keepLines/>
                    <w:spacing w:line="254" w:lineRule="auto"/>
                    <w:rPr>
                      <w:rFonts w:eastAsia="MS Mincho" w:cs="Arial"/>
                      <w:sz w:val="16"/>
                      <w:szCs w:val="16"/>
                    </w:rPr>
                  </w:pPr>
                  <w:r>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5A9E219" w14:textId="77777777" w:rsidR="00C54E21" w:rsidRDefault="00902171">
                  <w:pPr>
                    <w:keepNext/>
                    <w:keepLines/>
                    <w:spacing w:line="254" w:lineRule="auto"/>
                    <w:rPr>
                      <w:rFonts w:eastAsia="SimSun" w:cs="Arial"/>
                      <w:sz w:val="16"/>
                      <w:szCs w:val="16"/>
                    </w:rPr>
                  </w:pPr>
                  <w:r>
                    <w:rPr>
                      <w:rFonts w:eastAsia="MS Mincho" w:cs="Arial"/>
                      <w:sz w:val="16"/>
                      <w:szCs w:val="16"/>
                    </w:rPr>
                    <w:t>UE-side</w:t>
                  </w:r>
                  <w:r>
                    <w:rPr>
                      <w:rFonts w:eastAsia="MS Mincho" w:cs="Arial"/>
                      <w:strike/>
                      <w:sz w:val="16"/>
                      <w:szCs w:val="16"/>
                    </w:rPr>
                    <w:t>d</w:t>
                  </w:r>
                  <w:r>
                    <w:rPr>
                      <w:rFonts w:eastAsia="MS Mincho" w:cs="Arial"/>
                      <w:sz w:val="16"/>
                      <w:szCs w:val="16"/>
                    </w:rPr>
                    <w:t xml:space="preserve"> beam prediction for </w:t>
                  </w:r>
                  <w:r>
                    <w:rPr>
                      <w:rFonts w:eastAsia="MS Mincho" w:cs="Arial"/>
                      <w:sz w:val="16"/>
                      <w:szCs w:val="16"/>
                      <w:lang w:eastAsia="ja-JP"/>
                    </w:rPr>
                    <w:t xml:space="preserve">BM </w:t>
                  </w:r>
                  <w:r>
                    <w:rPr>
                      <w:rFonts w:eastAsia="MS Mincho" w:cs="Arial"/>
                      <w:sz w:val="16"/>
                      <w:szCs w:val="16"/>
                    </w:rPr>
                    <w:t>Case 1</w:t>
                  </w:r>
                  <w:r>
                    <w:rPr>
                      <w:rFonts w:eastAsia="MS Mincho" w:cs="Arial"/>
                      <w:sz w:val="16"/>
                      <w:szCs w:val="16"/>
                      <w:lang w:eastAsia="ja-JP"/>
                    </w:rPr>
                    <w:t xml:space="preserve"> </w:t>
                  </w:r>
                  <w:r>
                    <w:rPr>
                      <w:rFonts w:eastAsia="Yu Mincho"/>
                      <w:b/>
                      <w:bCs/>
                      <w:color w:val="C00000"/>
                      <w:sz w:val="16"/>
                      <w:szCs w:val="16"/>
                      <w:lang w:eastAsia="ja-JP"/>
                    </w:rPr>
                    <w:t>for inference</w:t>
                  </w:r>
                  <w:r>
                    <w:rPr>
                      <w:rFonts w:eastAsia="MS Mincho"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153D6BD" w14:textId="77777777" w:rsidR="00C54E21" w:rsidRDefault="00902171">
                  <w:pPr>
                    <w:keepNext/>
                    <w:keepLines/>
                    <w:spacing w:line="254" w:lineRule="auto"/>
                    <w:rPr>
                      <w:rFonts w:eastAsia="SimSun"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861DBAA"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D34DBC7"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FE04506"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9C4C7F4"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 Further partitioning of this FG based on existing and future agreements</w:t>
                  </w:r>
                </w:p>
                <w:p w14:paraId="1D37AE24" w14:textId="77777777" w:rsidR="00C54E21" w:rsidRDefault="00C54E21">
                  <w:pPr>
                    <w:keepNext/>
                    <w:keepLines/>
                    <w:spacing w:line="254" w:lineRule="auto"/>
                    <w:rPr>
                      <w:rFonts w:eastAsia="MS Mincho" w:cs="Arial"/>
                      <w:sz w:val="16"/>
                      <w:szCs w:val="16"/>
                    </w:rPr>
                  </w:pPr>
                </w:p>
                <w:p w14:paraId="7C204E07"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 CPU</w:t>
                  </w:r>
                  <w:r>
                    <w:rPr>
                      <w:rFonts w:eastAsia="MS Mincho" w:cs="Arial"/>
                      <w:sz w:val="16"/>
                      <w:szCs w:val="16"/>
                      <w:highlight w:val="yellow"/>
                      <w:lang w:eastAsia="ja-JP"/>
                    </w:rPr>
                    <w:t>/AIMLPU</w:t>
                  </w:r>
                  <w:r>
                    <w:rPr>
                      <w:rFonts w:eastAsia="MS Mincho" w:cs="Arial"/>
                      <w:sz w:val="16"/>
                      <w:szCs w:val="16"/>
                      <w:highlight w:val="yellow"/>
                    </w:rPr>
                    <w:t xml:space="preserve"> related information</w:t>
                  </w:r>
                </w:p>
                <w:p w14:paraId="7E5E5029" w14:textId="77777777" w:rsidR="00C54E21" w:rsidRDefault="00C54E21">
                  <w:pPr>
                    <w:keepNext/>
                    <w:keepLines/>
                    <w:spacing w:line="254" w:lineRule="auto"/>
                    <w:rPr>
                      <w:rFonts w:eastAsia="MS Mincho" w:cs="Arial"/>
                      <w:sz w:val="16"/>
                      <w:szCs w:val="16"/>
                      <w:lang w:eastAsia="ja-JP"/>
                    </w:rPr>
                  </w:pPr>
                </w:p>
                <w:p w14:paraId="03362B36" w14:textId="77777777" w:rsidR="00C54E21" w:rsidRDefault="00902171">
                  <w:pPr>
                    <w:keepNext/>
                    <w:keepLines/>
                    <w:spacing w:line="254" w:lineRule="auto"/>
                    <w:rPr>
                      <w:rFonts w:eastAsia="MS Mincho" w:cs="Arial"/>
                      <w:b/>
                      <w:bCs/>
                      <w:color w:val="C00000"/>
                      <w:sz w:val="16"/>
                      <w:szCs w:val="16"/>
                    </w:rPr>
                  </w:pPr>
                  <w:r>
                    <w:rPr>
                      <w:rFonts w:eastAsia="MS Mincho" w:cs="Arial"/>
                      <w:b/>
                      <w:bCs/>
                      <w:color w:val="C00000"/>
                      <w:sz w:val="16"/>
                      <w:szCs w:val="16"/>
                    </w:rPr>
                    <w:t>Component 12 candidate values: {</w:t>
                  </w:r>
                  <w:r>
                    <w:rPr>
                      <w:rFonts w:eastAsia="MS Mincho" w:cs="Arial"/>
                      <w:b/>
                      <w:bCs/>
                      <w:color w:val="C00000"/>
                      <w:sz w:val="16"/>
                      <w:szCs w:val="16"/>
                      <w:lang w:eastAsia="ja-JP"/>
                    </w:rPr>
                    <w:t>1,2,3,4</w:t>
                  </w:r>
                  <w:r>
                    <w:rPr>
                      <w:rFonts w:eastAsia="MS Mincho" w:cs="Arial"/>
                      <w:b/>
                      <w:bCs/>
                      <w:color w:val="C00000"/>
                      <w:sz w:val="16"/>
                      <w:szCs w:val="16"/>
                    </w:rPr>
                    <w:t>}</w:t>
                  </w:r>
                </w:p>
                <w:p w14:paraId="502462E6" w14:textId="77777777" w:rsidR="00C54E21" w:rsidRDefault="00C54E21">
                  <w:pPr>
                    <w:keepNext/>
                    <w:keepLines/>
                    <w:spacing w:line="254" w:lineRule="auto"/>
                    <w:rPr>
                      <w:rFonts w:eastAsia="MS Mincho"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1EF2F8D0" w14:textId="77777777" w:rsidR="00C54E21" w:rsidRDefault="00902171">
                  <w:pPr>
                    <w:keepNext/>
                    <w:keepLines/>
                    <w:spacing w:line="254" w:lineRule="auto"/>
                    <w:rPr>
                      <w:rFonts w:eastAsia="MS Mincho" w:cs="Arial"/>
                      <w:sz w:val="16"/>
                      <w:szCs w:val="16"/>
                    </w:rPr>
                  </w:pPr>
                  <w:r>
                    <w:rPr>
                      <w:rFonts w:eastAsia="MS Mincho" w:cs="Arial"/>
                      <w:sz w:val="16"/>
                      <w:szCs w:val="16"/>
                    </w:rPr>
                    <w:t>Optional with capability signalling</w:t>
                  </w:r>
                </w:p>
              </w:tc>
            </w:tr>
          </w:tbl>
          <w:p w14:paraId="326272E7"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2C53BD9" w14:textId="77777777">
        <w:tc>
          <w:tcPr>
            <w:tcW w:w="1834" w:type="dxa"/>
            <w:tcBorders>
              <w:top w:val="single" w:sz="4" w:space="0" w:color="auto"/>
              <w:left w:val="single" w:sz="4" w:space="0" w:color="auto"/>
              <w:bottom w:val="single" w:sz="4" w:space="0" w:color="auto"/>
              <w:right w:val="single" w:sz="4" w:space="0" w:color="auto"/>
            </w:tcBorders>
          </w:tcPr>
          <w:p w14:paraId="4F76E474"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F271C0C" w14:textId="77777777" w:rsidR="00C54E21" w:rsidRDefault="00902171">
            <w:pPr>
              <w:rPr>
                <w:rFonts w:ascii="Times New Roman" w:hAnsi="Times New Roman"/>
                <w:lang w:eastAsia="zh-CN"/>
              </w:rPr>
            </w:pPr>
            <w:r>
              <w:rPr>
                <w:lang w:eastAsia="zh-CN"/>
              </w:rPr>
              <w:t xml:space="preserve">Regarding FG58-1-2, regarding the RS type of type A, based on the following agreements, it seems the RS type of set A can be either CSI-RS or SSB. </w:t>
            </w:r>
          </w:p>
          <w:tbl>
            <w:tblPr>
              <w:tblStyle w:val="TableGrid"/>
              <w:tblW w:w="0" w:type="auto"/>
              <w:tblLook w:val="04A0" w:firstRow="1" w:lastRow="0" w:firstColumn="1" w:lastColumn="0" w:noHBand="0" w:noVBand="1"/>
            </w:tblPr>
            <w:tblGrid>
              <w:gridCol w:w="11421"/>
            </w:tblGrid>
            <w:tr w:rsidR="00C54E21" w14:paraId="794C1425" w14:textId="77777777">
              <w:tc>
                <w:tcPr>
                  <w:tcW w:w="0" w:type="auto"/>
                  <w:tcBorders>
                    <w:top w:val="single" w:sz="4" w:space="0" w:color="auto"/>
                    <w:left w:val="single" w:sz="4" w:space="0" w:color="auto"/>
                    <w:bottom w:val="single" w:sz="4" w:space="0" w:color="auto"/>
                    <w:right w:val="single" w:sz="4" w:space="0" w:color="auto"/>
                  </w:tcBorders>
                </w:tcPr>
                <w:p w14:paraId="3A6BAD09" w14:textId="77777777" w:rsidR="00C54E21" w:rsidRDefault="00902171">
                  <w:pPr>
                    <w:snapToGrid w:val="0"/>
                    <w:jc w:val="left"/>
                    <w:rPr>
                      <w:rFonts w:eastAsia="DengXian"/>
                      <w:b/>
                      <w:bCs/>
                      <w:highlight w:val="green"/>
                      <w:lang w:eastAsia="zh-CN"/>
                    </w:rPr>
                  </w:pPr>
                  <w:r>
                    <w:rPr>
                      <w:lang w:eastAsia="zh-CN"/>
                    </w:rPr>
                    <w:t xml:space="preserve"> </w:t>
                  </w:r>
                  <w:r>
                    <w:rPr>
                      <w:rFonts w:eastAsia="DengXian"/>
                      <w:b/>
                      <w:bCs/>
                      <w:highlight w:val="green"/>
                      <w:lang w:eastAsia="zh-CN"/>
                    </w:rPr>
                    <w:t>Agreement (RAN1#119)</w:t>
                  </w:r>
                </w:p>
                <w:p w14:paraId="4FDA0058" w14:textId="77777777" w:rsidR="00C54E21" w:rsidRDefault="00902171">
                  <w:pPr>
                    <w:tabs>
                      <w:tab w:val="left" w:pos="426"/>
                    </w:tabs>
                    <w:snapToGrid w:val="0"/>
                    <w:rPr>
                      <w:rFonts w:eastAsia="SimSun"/>
                      <w:lang w:eastAsia="de-DE"/>
                    </w:rPr>
                  </w:pPr>
                  <w:r>
                    <w:rPr>
                      <w:lang w:eastAsia="zh-CN"/>
                    </w:rPr>
                    <w:t xml:space="preserve">For UE-sided model, </w:t>
                  </w:r>
                  <w:r>
                    <w:rPr>
                      <w:rFonts w:eastAsia="DengXian"/>
                      <w:lang w:eastAsia="zh-CN"/>
                    </w:rPr>
                    <w:t xml:space="preserve">at least for BM-Case 1, </w:t>
                  </w:r>
                  <w:r>
                    <w:rPr>
                      <w:lang w:eastAsia="zh-CN"/>
                    </w:rPr>
                    <w:t xml:space="preserve">the beam information in inference result report is CRI/SSBRI of resource </w:t>
                  </w:r>
                  <w:r>
                    <w:rPr>
                      <w:rFonts w:eastAsia="DengXian"/>
                      <w:lang w:eastAsia="zh-CN"/>
                    </w:rPr>
                    <w:t xml:space="preserve">in </w:t>
                  </w:r>
                  <w:r>
                    <w:rPr>
                      <w:lang w:eastAsia="zh-CN"/>
                    </w:rPr>
                    <w:t>Set A.</w:t>
                  </w:r>
                </w:p>
              </w:tc>
            </w:tr>
          </w:tbl>
          <w:p w14:paraId="76ADCA05" w14:textId="77777777" w:rsidR="00C54E21" w:rsidRDefault="00C54E21">
            <w:pPr>
              <w:tabs>
                <w:tab w:val="left" w:pos="426"/>
              </w:tabs>
              <w:snapToGrid w:val="0"/>
              <w:rPr>
                <w:lang w:val="en-GB" w:eastAsia="de-DE"/>
              </w:rPr>
            </w:pPr>
          </w:p>
          <w:p w14:paraId="042C2851" w14:textId="77777777" w:rsidR="00C54E21" w:rsidRDefault="00902171">
            <w:pPr>
              <w:rPr>
                <w:lang w:eastAsia="zh-CN"/>
              </w:rPr>
            </w:pPr>
            <w:r>
              <w:rPr>
                <w:lang w:eastAsia="zh-CN"/>
              </w:rPr>
              <w:t>Thus, we propose to update the following component as below.</w:t>
            </w:r>
          </w:p>
          <w:p w14:paraId="2D1360B4" w14:textId="77777777" w:rsidR="00C54E21" w:rsidRDefault="00902171">
            <w:pPr>
              <w:rPr>
                <w:i/>
                <w:lang w:eastAsia="zh-CN"/>
              </w:rPr>
            </w:pPr>
            <w:r>
              <w:rPr>
                <w:b/>
                <w:i/>
                <w:lang w:eastAsia="zh-CN"/>
              </w:rPr>
              <w:t>Proposal 3</w:t>
            </w:r>
            <w:r>
              <w:rPr>
                <w:i/>
                <w:lang w:eastAsia="zh-CN"/>
              </w:rPr>
              <w:t>: Regarding FG58-1-2, update the RS type for set A and set B as following.</w:t>
            </w:r>
          </w:p>
          <w:p w14:paraId="5B71927C" w14:textId="77777777" w:rsidR="00C54E21" w:rsidRDefault="00902171">
            <w:pPr>
              <w:widowControl w:val="0"/>
              <w:spacing w:after="0"/>
              <w:ind w:leftChars="200" w:left="400"/>
              <w:jc w:val="left"/>
              <w:rPr>
                <w:rFonts w:eastAsia="Yu Mincho"/>
                <w:color w:val="000000"/>
                <w:sz w:val="18"/>
                <w:szCs w:val="18"/>
                <w:lang w:eastAsia="zh-CN"/>
              </w:rPr>
            </w:pPr>
            <w:r>
              <w:rPr>
                <w:rFonts w:eastAsia="Yu Mincho"/>
                <w:color w:val="000000"/>
                <w:sz w:val="18"/>
                <w:szCs w:val="18"/>
                <w:lang w:eastAsia="zh-CN"/>
              </w:rPr>
              <w:t>6. RS type of Set A and set B</w:t>
            </w:r>
          </w:p>
          <w:p w14:paraId="2F0D889F" w14:textId="77777777" w:rsidR="00C54E21" w:rsidRDefault="00902171">
            <w:pPr>
              <w:widowControl w:val="0"/>
              <w:spacing w:after="0"/>
              <w:ind w:leftChars="300" w:left="600"/>
              <w:jc w:val="left"/>
              <w:rPr>
                <w:rFonts w:eastAsia="Yu Mincho"/>
                <w:color w:val="000000"/>
                <w:sz w:val="18"/>
                <w:szCs w:val="18"/>
                <w:lang w:eastAsia="zh-CN"/>
              </w:rPr>
            </w:pPr>
            <w:r>
              <w:rPr>
                <w:rFonts w:eastAsia="Yu Mincho"/>
                <w:color w:val="000000"/>
                <w:sz w:val="18"/>
                <w:szCs w:val="18"/>
                <w:lang w:eastAsia="ja-JP"/>
              </w:rPr>
              <w:t xml:space="preserve">Support of SSB as </w:t>
            </w:r>
            <w:r>
              <w:rPr>
                <w:rFonts w:eastAsia="Yu Mincho"/>
                <w:color w:val="000000"/>
                <w:sz w:val="18"/>
                <w:szCs w:val="18"/>
                <w:lang w:eastAsia="zh-CN"/>
              </w:rPr>
              <w:t>RS type for Set B</w:t>
            </w:r>
          </w:p>
          <w:p w14:paraId="353F12FB" w14:textId="77777777" w:rsidR="00C54E21" w:rsidRDefault="00902171">
            <w:pPr>
              <w:widowControl w:val="0"/>
              <w:spacing w:after="0"/>
              <w:ind w:leftChars="300" w:left="600"/>
              <w:jc w:val="left"/>
              <w:rPr>
                <w:rFonts w:eastAsia="Yu Mincho"/>
                <w:color w:val="000000"/>
                <w:sz w:val="18"/>
                <w:szCs w:val="18"/>
                <w:lang w:eastAsia="ja-JP"/>
              </w:rPr>
            </w:pPr>
            <w:r>
              <w:rPr>
                <w:rFonts w:eastAsia="Yu Mincho"/>
                <w:strike/>
                <w:color w:val="000000"/>
                <w:sz w:val="18"/>
                <w:szCs w:val="18"/>
                <w:lang w:eastAsia="ja-JP"/>
              </w:rPr>
              <w:t xml:space="preserve">6a. </w:t>
            </w:r>
            <w:r>
              <w:rPr>
                <w:rFonts w:eastAsia="Yu Mincho"/>
                <w:color w:val="000000"/>
                <w:sz w:val="18"/>
                <w:szCs w:val="18"/>
                <w:lang w:eastAsia="ja-JP"/>
              </w:rPr>
              <w:t>Support of CSI-RS as RS type for Set B</w:t>
            </w:r>
          </w:p>
          <w:p w14:paraId="4FC7EB25" w14:textId="77777777" w:rsidR="00C54E21" w:rsidRDefault="00902171">
            <w:pPr>
              <w:widowControl w:val="0"/>
              <w:spacing w:after="0"/>
              <w:ind w:leftChars="300" w:left="600"/>
              <w:jc w:val="left"/>
              <w:rPr>
                <w:rFonts w:eastAsiaTheme="minorEastAsia"/>
                <w:color w:val="FF0000"/>
                <w:sz w:val="18"/>
                <w:szCs w:val="18"/>
                <w:u w:val="single"/>
                <w:lang w:eastAsia="zh-CN"/>
              </w:rPr>
            </w:pPr>
            <w:r>
              <w:rPr>
                <w:rFonts w:eastAsiaTheme="minorEastAsia"/>
                <w:color w:val="FF0000"/>
                <w:sz w:val="18"/>
                <w:szCs w:val="18"/>
                <w:u w:val="single"/>
                <w:lang w:eastAsia="zh-CN"/>
              </w:rPr>
              <w:t>Support of SSB as RS type for Set A</w:t>
            </w:r>
          </w:p>
          <w:p w14:paraId="4394BA9D" w14:textId="77777777" w:rsidR="00C54E21" w:rsidRDefault="00902171">
            <w:pPr>
              <w:widowControl w:val="0"/>
              <w:spacing w:after="0"/>
              <w:ind w:leftChars="300" w:left="600"/>
              <w:jc w:val="left"/>
              <w:rPr>
                <w:rFonts w:eastAsiaTheme="minorEastAsia"/>
                <w:color w:val="FF0000"/>
                <w:sz w:val="18"/>
                <w:szCs w:val="18"/>
                <w:u w:val="single"/>
                <w:lang w:eastAsia="zh-CN"/>
              </w:rPr>
            </w:pPr>
            <w:r>
              <w:rPr>
                <w:rFonts w:eastAsiaTheme="minorEastAsia"/>
                <w:color w:val="FF0000"/>
                <w:sz w:val="18"/>
                <w:szCs w:val="18"/>
                <w:u w:val="single"/>
                <w:lang w:eastAsia="zh-CN"/>
              </w:rPr>
              <w:t>Support of CSI-RS as RS type for Set A</w:t>
            </w:r>
          </w:p>
          <w:p w14:paraId="3BC80083" w14:textId="77777777" w:rsidR="00C54E21" w:rsidRDefault="00902171">
            <w:pPr>
              <w:widowControl w:val="0"/>
              <w:spacing w:after="0"/>
              <w:ind w:leftChars="300" w:left="600"/>
              <w:jc w:val="left"/>
              <w:rPr>
                <w:rFonts w:eastAsia="Yu Mincho"/>
                <w:strike/>
                <w:color w:val="000000"/>
                <w:sz w:val="18"/>
                <w:szCs w:val="18"/>
                <w:lang w:eastAsia="ja-JP"/>
              </w:rPr>
            </w:pPr>
            <w:r>
              <w:rPr>
                <w:rFonts w:eastAsia="Yu Mincho"/>
                <w:strike/>
                <w:color w:val="000000"/>
                <w:sz w:val="18"/>
                <w:szCs w:val="18"/>
                <w:highlight w:val="yellow"/>
                <w:lang w:eastAsia="ja-JP"/>
              </w:rPr>
              <w:t>FFS: RS type for Set A</w:t>
            </w:r>
          </w:p>
          <w:p w14:paraId="02C87583" w14:textId="77777777" w:rsidR="00C54E21" w:rsidRDefault="00C54E21">
            <w:pPr>
              <w:widowControl w:val="0"/>
              <w:spacing w:after="0"/>
              <w:ind w:leftChars="300" w:left="600"/>
              <w:jc w:val="left"/>
              <w:rPr>
                <w:rFonts w:eastAsia="Yu Mincho"/>
                <w:strike/>
                <w:color w:val="000000"/>
                <w:sz w:val="18"/>
                <w:szCs w:val="18"/>
                <w:lang w:eastAsia="ja-JP"/>
              </w:rPr>
            </w:pPr>
          </w:p>
          <w:p w14:paraId="5F50E6D9" w14:textId="77777777" w:rsidR="00C54E21" w:rsidRDefault="00902171">
            <w:pPr>
              <w:rPr>
                <w:rFonts w:ascii="Times New Roman" w:hAnsi="Times New Roman"/>
                <w:lang w:eastAsia="zh-CN"/>
              </w:rPr>
            </w:pPr>
            <w:r>
              <w:rPr>
                <w:lang w:eastAsia="zh-CN"/>
              </w:rPr>
              <w:t xml:space="preserve">Regarding the following component of FG58-1-2, basically, there are two different alternatives to let the UE report the supported combinations of set A and set B. The first one is to report this info via UE capability, while the other one is to report this info via UE applicability report defined by RAN2. These two methods represent two different flexibilities. Typically, reporting supported combinations of the number of RS in set B and Set A via UE capability has less flexibility, while reporting supported combinations of the number of RS in set B and Set A via applicability report has higher flexibility since UE can update the applicability report whenever it has new AI models. </w:t>
            </w:r>
          </w:p>
          <w:p w14:paraId="3DB4FEE2" w14:textId="77777777" w:rsidR="00C54E21" w:rsidRDefault="00902171">
            <w:pPr>
              <w:widowControl w:val="0"/>
              <w:spacing w:after="0"/>
              <w:jc w:val="left"/>
              <w:rPr>
                <w:rFonts w:eastAsia="Yu Mincho"/>
                <w:color w:val="000000"/>
                <w:sz w:val="18"/>
                <w:szCs w:val="18"/>
                <w:lang w:eastAsia="ja-JP"/>
              </w:rPr>
            </w:pPr>
            <w:r>
              <w:rPr>
                <w:rFonts w:eastAsia="Yu Mincho"/>
                <w:color w:val="000000"/>
                <w:sz w:val="18"/>
                <w:szCs w:val="18"/>
                <w:highlight w:val="yellow"/>
                <w:lang w:eastAsia="ja-JP"/>
              </w:rPr>
              <w:t>[7</w:t>
            </w:r>
            <w:r>
              <w:rPr>
                <w:rFonts w:eastAsia="MS Gothic"/>
                <w:color w:val="000000"/>
                <w:sz w:val="18"/>
                <w:szCs w:val="18"/>
                <w:highlight w:val="yellow"/>
                <w:lang w:eastAsia="ja-JP"/>
              </w:rPr>
              <w:t>. Supported combinations of the number of resources for Set B  and the number of resources for Set A</w:t>
            </w:r>
            <w:r>
              <w:rPr>
                <w:rFonts w:eastAsia="Yu Mincho"/>
                <w:color w:val="000000"/>
                <w:sz w:val="18"/>
                <w:szCs w:val="18"/>
                <w:highlight w:val="yellow"/>
                <w:lang w:eastAsia="ja-JP"/>
              </w:rPr>
              <w:t>]</w:t>
            </w:r>
          </w:p>
          <w:p w14:paraId="63A2EBBB" w14:textId="77777777" w:rsidR="00C54E21" w:rsidRDefault="00902171">
            <w:pPr>
              <w:widowControl w:val="0"/>
              <w:spacing w:after="0"/>
              <w:jc w:val="left"/>
              <w:rPr>
                <w:rFonts w:eastAsia="Yu Mincho"/>
                <w:color w:val="000000"/>
                <w:sz w:val="18"/>
                <w:szCs w:val="18"/>
                <w:highlight w:val="yellow"/>
                <w:lang w:eastAsia="ja-JP"/>
              </w:rPr>
            </w:pPr>
            <w:r>
              <w:rPr>
                <w:rFonts w:eastAsia="Yu Mincho"/>
                <w:color w:val="000000"/>
                <w:sz w:val="18"/>
                <w:szCs w:val="18"/>
                <w:highlight w:val="yellow"/>
                <w:lang w:eastAsia="ja-JP"/>
              </w:rPr>
              <w:t>[7a: Supported maximum number of resources for Set B]</w:t>
            </w:r>
          </w:p>
          <w:p w14:paraId="7C3A57A5" w14:textId="77777777" w:rsidR="00C54E21" w:rsidRDefault="00902171">
            <w:pPr>
              <w:widowControl w:val="0"/>
              <w:spacing w:after="0"/>
              <w:jc w:val="left"/>
              <w:rPr>
                <w:rFonts w:eastAsia="Yu Mincho"/>
                <w:color w:val="000000"/>
                <w:sz w:val="18"/>
                <w:szCs w:val="18"/>
                <w:highlight w:val="yellow"/>
                <w:lang w:eastAsia="ja-JP"/>
              </w:rPr>
            </w:pPr>
            <w:r>
              <w:rPr>
                <w:rFonts w:eastAsia="Yu Mincho"/>
                <w:color w:val="000000"/>
                <w:sz w:val="18"/>
                <w:szCs w:val="18"/>
                <w:highlight w:val="yellow"/>
                <w:lang w:eastAsia="ja-JP"/>
              </w:rPr>
              <w:t>[7b: Supported maximum number of resources for Set A]</w:t>
            </w:r>
          </w:p>
          <w:p w14:paraId="654158AA" w14:textId="77777777" w:rsidR="00C54E21" w:rsidRDefault="00902171">
            <w:pPr>
              <w:widowControl w:val="0"/>
              <w:spacing w:after="0"/>
              <w:ind w:leftChars="100" w:left="200"/>
              <w:jc w:val="left"/>
              <w:rPr>
                <w:rFonts w:eastAsia="Yu Mincho"/>
                <w:color w:val="000000"/>
                <w:sz w:val="18"/>
                <w:szCs w:val="18"/>
                <w:lang w:eastAsia="ja-JP"/>
              </w:rPr>
            </w:pPr>
            <w:r>
              <w:rPr>
                <w:rFonts w:eastAsia="Yu Mincho"/>
                <w:color w:val="000000"/>
                <w:sz w:val="18"/>
                <w:szCs w:val="18"/>
                <w:highlight w:val="yellow"/>
                <w:lang w:eastAsia="ja-JP"/>
              </w:rPr>
              <w:lastRenderedPageBreak/>
              <w:t>FFS: component 7 or component 7a+7b</w:t>
            </w:r>
            <w:r>
              <w:rPr>
                <w:rFonts w:eastAsia="Yu Mincho"/>
                <w:color w:val="000000"/>
                <w:sz w:val="18"/>
                <w:szCs w:val="18"/>
                <w:lang w:eastAsia="ja-JP"/>
              </w:rPr>
              <w:t xml:space="preserve"> </w:t>
            </w:r>
            <w:r>
              <w:rPr>
                <w:rFonts w:eastAsia="Yu Mincho"/>
                <w:color w:val="000000"/>
                <w:sz w:val="18"/>
                <w:szCs w:val="18"/>
                <w:highlight w:val="yellow"/>
                <w:lang w:eastAsia="ja-JP"/>
              </w:rPr>
              <w:t>or 7+7a+7b</w:t>
            </w:r>
          </w:p>
          <w:p w14:paraId="16F35830" w14:textId="77777777" w:rsidR="00C54E21" w:rsidRDefault="00C54E21">
            <w:pPr>
              <w:rPr>
                <w:rFonts w:eastAsia="SimSun"/>
                <w:lang w:eastAsia="zh-CN"/>
              </w:rPr>
            </w:pPr>
          </w:p>
          <w:p w14:paraId="108AE888" w14:textId="77777777" w:rsidR="00C54E21" w:rsidRDefault="00902171">
            <w:pPr>
              <w:rPr>
                <w:lang w:eastAsia="zh-CN"/>
              </w:rPr>
            </w:pPr>
            <w:r>
              <w:rPr>
                <w:lang w:eastAsia="zh-CN"/>
              </w:rPr>
              <w:t>Thus, we propose to discuss these two different methods.</w:t>
            </w:r>
          </w:p>
          <w:p w14:paraId="3C075AA2" w14:textId="77777777" w:rsidR="00C54E21" w:rsidRDefault="00902171">
            <w:pPr>
              <w:rPr>
                <w:i/>
                <w:lang w:eastAsia="zh-CN"/>
              </w:rPr>
            </w:pPr>
            <w:r>
              <w:rPr>
                <w:b/>
                <w:i/>
                <w:lang w:eastAsia="zh-CN"/>
              </w:rPr>
              <w:t>Proposal 4</w:t>
            </w:r>
            <w:r>
              <w:rPr>
                <w:i/>
                <w:lang w:eastAsia="zh-CN"/>
              </w:rPr>
              <w:t>: Regarding FG58-1-2, discuss the following two methods to report the supported combinations of number of beams in set A and number of beams in set B considering the flexibility of different methods.</w:t>
            </w:r>
          </w:p>
          <w:p w14:paraId="012CDFA8" w14:textId="77777777" w:rsidR="00C54E21" w:rsidRDefault="00902171">
            <w:pPr>
              <w:pStyle w:val="ListParagraph"/>
              <w:numPr>
                <w:ilvl w:val="0"/>
                <w:numId w:val="28"/>
              </w:numPr>
              <w:spacing w:before="0" w:line="240" w:lineRule="auto"/>
              <w:contextualSpacing w:val="0"/>
              <w:rPr>
                <w:i/>
                <w:lang w:eastAsia="zh-CN"/>
              </w:rPr>
            </w:pPr>
            <w:r>
              <w:rPr>
                <w:i/>
                <w:lang w:eastAsia="zh-CN"/>
              </w:rPr>
              <w:t>Method.1: Report the supported combinations of the number of resources for Set B and the number of resources for Set A via UE capability.</w:t>
            </w:r>
          </w:p>
          <w:p w14:paraId="318CEB9A" w14:textId="77777777" w:rsidR="00C54E21" w:rsidRDefault="00902171">
            <w:pPr>
              <w:pStyle w:val="ListParagraph"/>
              <w:numPr>
                <w:ilvl w:val="0"/>
                <w:numId w:val="28"/>
              </w:numPr>
              <w:spacing w:before="0" w:line="240" w:lineRule="auto"/>
              <w:contextualSpacing w:val="0"/>
              <w:rPr>
                <w:i/>
                <w:lang w:eastAsia="zh-CN"/>
              </w:rPr>
            </w:pPr>
            <w:r>
              <w:rPr>
                <w:i/>
                <w:lang w:eastAsia="zh-CN"/>
              </w:rPr>
              <w:t xml:space="preserve">Method.2: Report the maximum number of resources for Set B/Set A via UE capability, and report the supported combinations of the number of resources for Set B and the number of resources for Set A via applicability report. </w:t>
            </w:r>
          </w:p>
          <w:p w14:paraId="063735F0" w14:textId="77777777" w:rsidR="00C54E21" w:rsidRDefault="00C54E21">
            <w:pPr>
              <w:rPr>
                <w:lang w:eastAsia="zh-CN"/>
              </w:rPr>
            </w:pPr>
          </w:p>
          <w:p w14:paraId="0F1CDFA4" w14:textId="77777777" w:rsidR="00C54E21" w:rsidRDefault="00902171">
            <w:pPr>
              <w:rPr>
                <w:lang w:eastAsia="zh-CN"/>
              </w:rPr>
            </w:pPr>
            <w:r>
              <w:rPr>
                <w:lang w:eastAsia="zh-CN"/>
              </w:rPr>
              <w:t>Regarding the following component of FG58-1-2, unlike AI CSI prediction, the additional cache overhead for performance monitoring for AI beam prediction at the UE side is not that large. If UE supports UE side AI beam prediction but doesn’t support performance monitoring, network doesn’t know whether the prediction can be trusted or not. Alternatively, network may trigger UE to report measurement results of Set A periodically to check the prediction accuracy, which will negate the overhead reduction of AI beam prediction. Thus, we propose to introduce performance monitoring in the basic UE feature of AI beam prediction.</w:t>
            </w:r>
          </w:p>
          <w:p w14:paraId="61BC4F2F" w14:textId="77777777" w:rsidR="00C54E21" w:rsidRDefault="00902171">
            <w:pPr>
              <w:widowControl w:val="0"/>
              <w:spacing w:after="0"/>
              <w:jc w:val="left"/>
              <w:rPr>
                <w:rFonts w:eastAsia="Yu Mincho"/>
                <w:color w:val="000000"/>
                <w:sz w:val="18"/>
                <w:szCs w:val="18"/>
                <w:lang w:eastAsia="ja-JP"/>
              </w:rPr>
            </w:pPr>
            <w:r>
              <w:rPr>
                <w:rFonts w:eastAsia="MS Gothic"/>
                <w:color w:val="000000"/>
                <w:sz w:val="18"/>
                <w:szCs w:val="18"/>
                <w:highlight w:val="yellow"/>
                <w:lang w:eastAsia="ja-JP"/>
              </w:rPr>
              <w:t>[1</w:t>
            </w:r>
            <w:r>
              <w:rPr>
                <w:rFonts w:eastAsia="Yu Mincho"/>
                <w:color w:val="000000"/>
                <w:sz w:val="18"/>
                <w:szCs w:val="18"/>
                <w:highlight w:val="yellow"/>
                <w:lang w:eastAsia="ja-JP"/>
              </w:rPr>
              <w:t>0</w:t>
            </w:r>
            <w:r>
              <w:rPr>
                <w:rFonts w:eastAsia="MS Gothic"/>
                <w:color w:val="000000"/>
                <w:sz w:val="18"/>
                <w:szCs w:val="18"/>
                <w:highlight w:val="yellow"/>
                <w:lang w:eastAsia="ja-JP"/>
              </w:rPr>
              <w:t>. Supported options for performance monitoring for beam case 1 with UE side model]</w:t>
            </w:r>
          </w:p>
          <w:p w14:paraId="1036B3E7" w14:textId="77777777" w:rsidR="00C54E21" w:rsidRDefault="00C54E21">
            <w:pPr>
              <w:rPr>
                <w:rFonts w:eastAsia="SimSun"/>
                <w:lang w:eastAsia="zh-CN"/>
              </w:rPr>
            </w:pPr>
          </w:p>
          <w:p w14:paraId="1DA05D6B" w14:textId="77777777" w:rsidR="00C54E21" w:rsidRDefault="00902171">
            <w:pPr>
              <w:rPr>
                <w:i/>
                <w:lang w:eastAsia="zh-CN"/>
              </w:rPr>
            </w:pPr>
            <w:r>
              <w:rPr>
                <w:b/>
                <w:i/>
                <w:lang w:eastAsia="zh-CN"/>
              </w:rPr>
              <w:t>Proposal 5</w:t>
            </w:r>
            <w:r>
              <w:rPr>
                <w:i/>
                <w:lang w:eastAsia="zh-CN"/>
              </w:rPr>
              <w:t>: Regarding FG58-1-2, add the following component 10 for performance monitoring.</w:t>
            </w:r>
          </w:p>
          <w:p w14:paraId="2C2C83B3" w14:textId="77777777" w:rsidR="00C54E21" w:rsidRDefault="00902171">
            <w:pPr>
              <w:pStyle w:val="ListParagraph"/>
              <w:numPr>
                <w:ilvl w:val="0"/>
                <w:numId w:val="29"/>
              </w:numPr>
              <w:spacing w:before="0" w:line="240" w:lineRule="auto"/>
              <w:contextualSpacing w:val="0"/>
              <w:rPr>
                <w:i/>
                <w:lang w:eastAsia="zh-CN"/>
              </w:rPr>
            </w:pPr>
            <w:r>
              <w:rPr>
                <w:i/>
                <w:lang w:eastAsia="zh-CN"/>
              </w:rPr>
              <w:t>Component 10: Supported options for performance monitoring for beam case 1 with UE side model</w:t>
            </w:r>
          </w:p>
        </w:tc>
      </w:tr>
      <w:tr w:rsidR="00C54E21" w14:paraId="3821793E" w14:textId="77777777">
        <w:tc>
          <w:tcPr>
            <w:tcW w:w="1834" w:type="dxa"/>
            <w:tcBorders>
              <w:top w:val="single" w:sz="4" w:space="0" w:color="auto"/>
              <w:left w:val="single" w:sz="4" w:space="0" w:color="auto"/>
              <w:bottom w:val="single" w:sz="4" w:space="0" w:color="auto"/>
              <w:right w:val="single" w:sz="4" w:space="0" w:color="auto"/>
            </w:tcBorders>
          </w:tcPr>
          <w:p w14:paraId="2395DB29"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70579E1"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0CC4D96" w14:textId="77777777">
        <w:tc>
          <w:tcPr>
            <w:tcW w:w="1834" w:type="dxa"/>
            <w:tcBorders>
              <w:top w:val="single" w:sz="4" w:space="0" w:color="auto"/>
              <w:left w:val="single" w:sz="4" w:space="0" w:color="auto"/>
              <w:bottom w:val="single" w:sz="4" w:space="0" w:color="auto"/>
              <w:right w:val="single" w:sz="4" w:space="0" w:color="auto"/>
            </w:tcBorders>
          </w:tcPr>
          <w:p w14:paraId="77350474"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55"/>
              <w:gridCol w:w="2281"/>
              <w:gridCol w:w="4823"/>
              <w:gridCol w:w="529"/>
              <w:gridCol w:w="456"/>
              <w:gridCol w:w="436"/>
              <w:gridCol w:w="2831"/>
              <w:gridCol w:w="517"/>
              <w:gridCol w:w="517"/>
              <w:gridCol w:w="517"/>
              <w:gridCol w:w="517"/>
              <w:gridCol w:w="3142"/>
              <w:gridCol w:w="1669"/>
            </w:tblGrid>
            <w:tr w:rsidR="00C54E21" w14:paraId="6A845B8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F8DA8A"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0E4B879"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58-1-2</w:t>
                  </w:r>
                </w:p>
              </w:tc>
              <w:tc>
                <w:tcPr>
                  <w:tcW w:w="0" w:type="auto"/>
                  <w:tcBorders>
                    <w:top w:val="single" w:sz="4" w:space="0" w:color="auto"/>
                    <w:left w:val="single" w:sz="4" w:space="0" w:color="auto"/>
                    <w:bottom w:val="single" w:sz="4" w:space="0" w:color="auto"/>
                    <w:right w:val="single" w:sz="4" w:space="0" w:color="auto"/>
                  </w:tcBorders>
                </w:tcPr>
                <w:p w14:paraId="5185D9B7"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 xml:space="preserve">UE-side beam prediction for </w:t>
                  </w:r>
                  <w:r>
                    <w:rPr>
                      <w:rFonts w:ascii="Times New Roman" w:eastAsia="Yu Mincho" w:hAnsi="Times New Roman"/>
                      <w:color w:val="000000" w:themeColor="text1"/>
                      <w:szCs w:val="18"/>
                    </w:rPr>
                    <w:t xml:space="preserve">BM </w:t>
                  </w:r>
                  <w:r>
                    <w:rPr>
                      <w:rFonts w:ascii="Times New Roman" w:hAnsi="Times New Roman"/>
                      <w:color w:val="000000" w:themeColor="text1"/>
                      <w:szCs w:val="18"/>
                      <w:lang w:eastAsia="zh-CN"/>
                    </w:rPr>
                    <w:t>Case1</w:t>
                  </w:r>
                  <w:r>
                    <w:rPr>
                      <w:rFonts w:ascii="Times New Roman" w:hAnsi="Times New Roman"/>
                      <w:color w:val="000000" w:themeColor="text1"/>
                      <w:szCs w:val="18"/>
                    </w:rPr>
                    <w:t xml:space="preserve"> </w:t>
                  </w:r>
                  <w:r>
                    <w:rPr>
                      <w:rFonts w:ascii="Times New Roman" w:hAnsi="Times New Roman"/>
                      <w:strike/>
                      <w:color w:val="FF0000"/>
                      <w:szCs w:val="18"/>
                      <w:highlight w:val="yellow"/>
                    </w:rPr>
                    <w:t>[</w:t>
                  </w:r>
                  <w:r>
                    <w:rPr>
                      <w:rFonts w:ascii="Times New Roman" w:hAnsi="Times New Roman"/>
                      <w:color w:val="000000" w:themeColor="text1"/>
                      <w:szCs w:val="18"/>
                      <w:highlight w:val="yellow"/>
                    </w:rPr>
                    <w:t>for inference</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6FE2091" w14:textId="77777777" w:rsidR="00C54E21" w:rsidRDefault="00902171">
                  <w:pPr>
                    <w:rPr>
                      <w:rFonts w:ascii="Times New Roman" w:hAnsi="Times New Roman"/>
                      <w:color w:val="000000" w:themeColor="text1"/>
                      <w:sz w:val="18"/>
                      <w:szCs w:val="18"/>
                      <w:lang w:eastAsia="zh-CN"/>
                    </w:rPr>
                  </w:pPr>
                  <w:r>
                    <w:rPr>
                      <w:color w:val="000000" w:themeColor="text1"/>
                      <w:sz w:val="18"/>
                      <w:szCs w:val="18"/>
                      <w:lang w:eastAsia="zh-CN"/>
                    </w:rPr>
                    <w:t>1. Support of beam prediction</w:t>
                  </w:r>
                  <w:r>
                    <w:rPr>
                      <w:rFonts w:eastAsia="Yu Mincho"/>
                      <w:color w:val="000000" w:themeColor="text1"/>
                      <w:sz w:val="18"/>
                      <w:szCs w:val="18"/>
                      <w:lang w:eastAsia="zh-CN"/>
                    </w:rPr>
                    <w:t xml:space="preserve"> with reporting</w:t>
                  </w:r>
                  <w:r>
                    <w:rPr>
                      <w:color w:val="000000" w:themeColor="text1"/>
                      <w:sz w:val="18"/>
                      <w:szCs w:val="18"/>
                      <w:lang w:eastAsia="zh-CN"/>
                    </w:rPr>
                    <w:t xml:space="preserve"> </w:t>
                  </w:r>
                  <w:r>
                    <w:rPr>
                      <w:rFonts w:eastAsia="Yu Mincho"/>
                      <w:color w:val="000000" w:themeColor="text1"/>
                      <w:sz w:val="18"/>
                      <w:szCs w:val="18"/>
                      <w:lang w:eastAsia="zh-CN"/>
                    </w:rPr>
                    <w:t xml:space="preserve">of predicted beam index </w:t>
                  </w:r>
                  <w:r>
                    <w:rPr>
                      <w:color w:val="000000" w:themeColor="text1"/>
                      <w:sz w:val="18"/>
                      <w:szCs w:val="18"/>
                      <w:lang w:eastAsia="zh-CN"/>
                    </w:rPr>
                    <w:t>for BM-Case1</w:t>
                  </w:r>
                  <w:r>
                    <w:rPr>
                      <w:rFonts w:eastAsia="Yu Mincho"/>
                      <w:color w:val="000000" w:themeColor="text1"/>
                      <w:sz w:val="18"/>
                      <w:szCs w:val="18"/>
                      <w:lang w:eastAsia="zh-CN"/>
                    </w:rPr>
                    <w:t xml:space="preserve"> </w:t>
                  </w:r>
                  <w:r>
                    <w:rPr>
                      <w:rFonts w:eastAsia="Yu Mincho"/>
                      <w:strike/>
                      <w:color w:val="FF0000"/>
                      <w:sz w:val="18"/>
                      <w:szCs w:val="18"/>
                      <w:highlight w:val="yellow"/>
                      <w:lang w:eastAsia="zh-CN"/>
                    </w:rPr>
                    <w:t>[</w:t>
                  </w:r>
                  <w:r>
                    <w:rPr>
                      <w:rFonts w:eastAsia="Yu Mincho"/>
                      <w:color w:val="000000" w:themeColor="text1"/>
                      <w:sz w:val="18"/>
                      <w:szCs w:val="18"/>
                      <w:highlight w:val="yellow"/>
                      <w:lang w:eastAsia="zh-CN"/>
                    </w:rPr>
                    <w:t>for inference</w:t>
                  </w:r>
                  <w:r>
                    <w:rPr>
                      <w:rFonts w:eastAsia="Yu Mincho"/>
                      <w:strike/>
                      <w:color w:val="FF0000"/>
                      <w:sz w:val="18"/>
                      <w:szCs w:val="18"/>
                      <w:highlight w:val="yellow"/>
                      <w:lang w:eastAsia="zh-CN"/>
                    </w:rPr>
                    <w:t>]</w:t>
                  </w:r>
                  <w:r>
                    <w:rPr>
                      <w:rFonts w:eastAsia="Yu Mincho"/>
                      <w:color w:val="000000" w:themeColor="text1"/>
                      <w:sz w:val="18"/>
                      <w:szCs w:val="18"/>
                      <w:lang w:eastAsia="zh-CN"/>
                    </w:rPr>
                    <w:t xml:space="preserve"> </w:t>
                  </w:r>
                  <w:r>
                    <w:rPr>
                      <w:color w:val="000000" w:themeColor="text1"/>
                      <w:sz w:val="18"/>
                      <w:szCs w:val="18"/>
                      <w:lang w:eastAsia="zh-CN"/>
                    </w:rPr>
                    <w:t>with UE-side model</w:t>
                  </w:r>
                </w:p>
                <w:p w14:paraId="2E342169" w14:textId="77777777" w:rsidR="00C54E21" w:rsidRDefault="00902171">
                  <w:pPr>
                    <w:rPr>
                      <w:rFonts w:eastAsia="Yu Mincho"/>
                      <w:strike/>
                      <w:color w:val="FF0000"/>
                      <w:sz w:val="18"/>
                      <w:szCs w:val="18"/>
                      <w:lang w:eastAsia="zh-CN"/>
                    </w:rPr>
                  </w:pPr>
                  <w:r>
                    <w:rPr>
                      <w:rFonts w:eastAsia="Yu Mincho"/>
                      <w:strike/>
                      <w:color w:val="FF0000"/>
                      <w:sz w:val="18"/>
                      <w:szCs w:val="18"/>
                      <w:highlight w:val="yellow"/>
                      <w:lang w:eastAsia="zh-CN"/>
                    </w:rPr>
                    <w:t>[</w:t>
                  </w:r>
                  <w:r>
                    <w:rPr>
                      <w:strike/>
                      <w:color w:val="FF0000"/>
                      <w:sz w:val="18"/>
                      <w:szCs w:val="18"/>
                      <w:highlight w:val="yellow"/>
                      <w:lang w:eastAsia="zh-CN"/>
                    </w:rPr>
                    <w:t>2. Supported mapping pattern between set B and set A</w:t>
                  </w:r>
                  <w:r>
                    <w:rPr>
                      <w:rFonts w:eastAsia="Yu Mincho"/>
                      <w:strike/>
                      <w:color w:val="FF0000"/>
                      <w:sz w:val="18"/>
                      <w:szCs w:val="18"/>
                      <w:lang w:eastAsia="zh-CN"/>
                    </w:rPr>
                    <w:t>]</w:t>
                  </w:r>
                </w:p>
                <w:p w14:paraId="20F27E9B" w14:textId="77777777" w:rsidR="00C54E21" w:rsidRDefault="00902171">
                  <w:pPr>
                    <w:rPr>
                      <w:rFonts w:eastAsia="Yu Mincho"/>
                      <w:strike/>
                      <w:color w:val="FF0000"/>
                      <w:sz w:val="18"/>
                      <w:szCs w:val="18"/>
                      <w:highlight w:val="yellow"/>
                      <w:lang w:eastAsia="zh-CN"/>
                    </w:rPr>
                  </w:pPr>
                  <w:r>
                    <w:rPr>
                      <w:rFonts w:eastAsia="Yu Mincho"/>
                      <w:strike/>
                      <w:color w:val="FF0000"/>
                      <w:sz w:val="18"/>
                      <w:szCs w:val="18"/>
                      <w:highlight w:val="yellow"/>
                      <w:lang w:eastAsia="zh-CN"/>
                    </w:rPr>
                    <w:t>[</w:t>
                  </w:r>
                  <w:r>
                    <w:rPr>
                      <w:strike/>
                      <w:color w:val="FF0000"/>
                      <w:sz w:val="18"/>
                      <w:szCs w:val="18"/>
                      <w:highlight w:val="yellow"/>
                      <w:lang w:eastAsia="zh-CN"/>
                    </w:rPr>
                    <w:t xml:space="preserve">3. </w:t>
                  </w:r>
                  <w:r>
                    <w:rPr>
                      <w:rFonts w:eastAsia="Yu Mincho"/>
                      <w:strike/>
                      <w:color w:val="FF0000"/>
                      <w:sz w:val="18"/>
                      <w:szCs w:val="18"/>
                      <w:highlight w:val="yellow"/>
                      <w:lang w:eastAsia="zh-CN"/>
                    </w:rPr>
                    <w:t>M</w:t>
                  </w:r>
                  <w:r>
                    <w:rPr>
                      <w:strike/>
                      <w:color w:val="FF0000"/>
                      <w:sz w:val="18"/>
                      <w:szCs w:val="18"/>
                      <w:highlight w:val="yellow"/>
                      <w:lang w:eastAsia="zh-CN"/>
                    </w:rPr>
                    <w:t>aximum number of inference report</w:t>
                  </w:r>
                  <w:r>
                    <w:rPr>
                      <w:rFonts w:eastAsia="Yu Mincho"/>
                      <w:strike/>
                      <w:color w:val="FF0000"/>
                      <w:sz w:val="18"/>
                      <w:szCs w:val="18"/>
                      <w:highlight w:val="yellow"/>
                      <w:lang w:eastAsia="zh-CN"/>
                    </w:rPr>
                    <w:t>(s)</w:t>
                  </w:r>
                  <w:r>
                    <w:rPr>
                      <w:strike/>
                      <w:color w:val="FF0000"/>
                      <w:sz w:val="18"/>
                      <w:szCs w:val="18"/>
                      <w:highlight w:val="yellow"/>
                      <w:lang w:eastAsia="zh-CN"/>
                    </w:rPr>
                    <w:t xml:space="preserve"> configured</w:t>
                  </w:r>
                  <w:r>
                    <w:rPr>
                      <w:rFonts w:eastAsia="Yu Mincho"/>
                      <w:strike/>
                      <w:color w:val="FF0000"/>
                      <w:sz w:val="18"/>
                      <w:szCs w:val="18"/>
                      <w:highlight w:val="yellow"/>
                      <w:lang w:eastAsia="zh-CN"/>
                    </w:rPr>
                    <w:t xml:space="preserve"> for BM-Case1]</w:t>
                  </w:r>
                </w:p>
                <w:p w14:paraId="11EFC266" w14:textId="77777777" w:rsidR="00C54E21" w:rsidRDefault="00902171">
                  <w:pPr>
                    <w:rPr>
                      <w:rFonts w:eastAsia="Yu Mincho"/>
                      <w:strike/>
                      <w:color w:val="FF0000"/>
                      <w:sz w:val="18"/>
                      <w:szCs w:val="18"/>
                      <w:highlight w:val="yellow"/>
                      <w:lang w:eastAsia="zh-CN"/>
                    </w:rPr>
                  </w:pPr>
                  <w:r>
                    <w:rPr>
                      <w:rFonts w:eastAsia="Yu Mincho"/>
                      <w:strike/>
                      <w:color w:val="FF0000"/>
                      <w:sz w:val="18"/>
                      <w:szCs w:val="18"/>
                      <w:highlight w:val="yellow"/>
                      <w:lang w:eastAsia="zh-CN"/>
                    </w:rPr>
                    <w:t>[</w:t>
                  </w:r>
                  <w:r>
                    <w:rPr>
                      <w:strike/>
                      <w:color w:val="FF0000"/>
                      <w:sz w:val="18"/>
                      <w:szCs w:val="18"/>
                      <w:highlight w:val="yellow"/>
                      <w:lang w:eastAsia="zh-CN"/>
                    </w:rPr>
                    <w:t xml:space="preserve">4. </w:t>
                  </w:r>
                  <w:r>
                    <w:rPr>
                      <w:rFonts w:eastAsia="Yu Mincho"/>
                      <w:strike/>
                      <w:color w:val="FF0000"/>
                      <w:sz w:val="18"/>
                      <w:szCs w:val="18"/>
                      <w:highlight w:val="yellow"/>
                      <w:lang w:eastAsia="zh-CN"/>
                    </w:rPr>
                    <w:t>M</w:t>
                  </w:r>
                  <w:r>
                    <w:rPr>
                      <w:strike/>
                      <w:color w:val="FF0000"/>
                      <w:sz w:val="18"/>
                      <w:szCs w:val="18"/>
                      <w:highlight w:val="yellow"/>
                      <w:lang w:eastAsia="zh-CN"/>
                    </w:rPr>
                    <w:t>aximum number of inference report</w:t>
                  </w:r>
                  <w:r>
                    <w:rPr>
                      <w:rFonts w:eastAsia="Yu Mincho"/>
                      <w:strike/>
                      <w:color w:val="FF0000"/>
                      <w:sz w:val="18"/>
                      <w:szCs w:val="18"/>
                      <w:highlight w:val="yellow"/>
                      <w:lang w:eastAsia="zh-CN"/>
                    </w:rPr>
                    <w:t>(s)</w:t>
                  </w:r>
                  <w:r>
                    <w:rPr>
                      <w:strike/>
                      <w:color w:val="FF0000"/>
                      <w:sz w:val="18"/>
                      <w:szCs w:val="18"/>
                      <w:highlight w:val="yellow"/>
                      <w:lang w:eastAsia="zh-CN"/>
                    </w:rPr>
                    <w:t xml:space="preserve"> activated</w:t>
                  </w:r>
                  <w:r>
                    <w:rPr>
                      <w:rFonts w:eastAsia="Yu Mincho"/>
                      <w:strike/>
                      <w:color w:val="FF0000"/>
                      <w:sz w:val="18"/>
                      <w:szCs w:val="18"/>
                      <w:highlight w:val="yellow"/>
                      <w:lang w:eastAsia="zh-CN"/>
                    </w:rPr>
                    <w:t xml:space="preserve"> for BM-Case1]</w:t>
                  </w:r>
                </w:p>
                <w:p w14:paraId="36017E79" w14:textId="77777777" w:rsidR="00C54E21" w:rsidRDefault="00902171">
                  <w:pPr>
                    <w:rPr>
                      <w:rFonts w:eastAsia="Yu Mincho"/>
                      <w:strike/>
                      <w:color w:val="FF0000"/>
                      <w:sz w:val="18"/>
                      <w:szCs w:val="18"/>
                      <w:lang w:eastAsia="zh-CN"/>
                    </w:rPr>
                  </w:pPr>
                  <w:r>
                    <w:rPr>
                      <w:rFonts w:eastAsia="Yu Mincho"/>
                      <w:strike/>
                      <w:color w:val="FF0000"/>
                      <w:sz w:val="18"/>
                      <w:szCs w:val="18"/>
                      <w:highlight w:val="yellow"/>
                      <w:lang w:eastAsia="zh-CN"/>
                    </w:rPr>
                    <w:t>[</w:t>
                  </w:r>
                  <w:r>
                    <w:rPr>
                      <w:strike/>
                      <w:color w:val="FF0000"/>
                      <w:sz w:val="18"/>
                      <w:szCs w:val="18"/>
                      <w:highlight w:val="yellow"/>
                      <w:lang w:eastAsia="zh-CN"/>
                    </w:rPr>
                    <w:t xml:space="preserve">5. </w:t>
                  </w:r>
                  <w:r>
                    <w:rPr>
                      <w:rFonts w:eastAsia="Yu Mincho"/>
                      <w:strike/>
                      <w:color w:val="FF0000"/>
                      <w:sz w:val="18"/>
                      <w:szCs w:val="18"/>
                      <w:highlight w:val="yellow"/>
                      <w:lang w:eastAsia="zh-CN"/>
                    </w:rPr>
                    <w:t>M</w:t>
                  </w:r>
                  <w:r>
                    <w:rPr>
                      <w:strike/>
                      <w:color w:val="FF0000"/>
                      <w:sz w:val="18"/>
                      <w:szCs w:val="18"/>
                      <w:highlight w:val="yellow"/>
                      <w:lang w:eastAsia="zh-CN"/>
                    </w:rPr>
                    <w:t>aximum number of inference report</w:t>
                  </w:r>
                  <w:r>
                    <w:rPr>
                      <w:rFonts w:eastAsia="Yu Mincho"/>
                      <w:strike/>
                      <w:color w:val="FF0000"/>
                      <w:sz w:val="18"/>
                      <w:szCs w:val="18"/>
                      <w:highlight w:val="yellow"/>
                      <w:lang w:eastAsia="zh-CN"/>
                    </w:rPr>
                    <w:t>(s)</w:t>
                  </w:r>
                  <w:r>
                    <w:rPr>
                      <w:strike/>
                      <w:color w:val="FF0000"/>
                      <w:sz w:val="18"/>
                      <w:szCs w:val="18"/>
                      <w:highlight w:val="yellow"/>
                      <w:lang w:eastAsia="zh-CN"/>
                    </w:rPr>
                    <w:t xml:space="preserve"> </w:t>
                  </w:r>
                  <w:r>
                    <w:rPr>
                      <w:rFonts w:eastAsia="Yu Mincho"/>
                      <w:strike/>
                      <w:color w:val="FF0000"/>
                      <w:sz w:val="18"/>
                      <w:szCs w:val="18"/>
                      <w:highlight w:val="yellow"/>
                      <w:lang w:eastAsia="zh-CN"/>
                    </w:rPr>
                    <w:t>triggered for BM-Case1]</w:t>
                  </w:r>
                </w:p>
                <w:p w14:paraId="725DC35E" w14:textId="77777777" w:rsidR="00C54E21" w:rsidRDefault="00902171">
                  <w:pPr>
                    <w:rPr>
                      <w:rFonts w:eastAsia="Yu Mincho"/>
                      <w:color w:val="000000" w:themeColor="text1"/>
                      <w:sz w:val="18"/>
                      <w:szCs w:val="18"/>
                      <w:lang w:eastAsia="zh-CN"/>
                    </w:rPr>
                  </w:pPr>
                  <w:r>
                    <w:rPr>
                      <w:rFonts w:eastAsia="Yu Mincho"/>
                      <w:color w:val="000000" w:themeColor="text1"/>
                      <w:sz w:val="18"/>
                      <w:szCs w:val="18"/>
                      <w:lang w:eastAsia="zh-CN"/>
                    </w:rPr>
                    <w:t>6. Support of SSB as RS type for Set B</w:t>
                  </w:r>
                </w:p>
                <w:p w14:paraId="121CDE12" w14:textId="77777777" w:rsidR="00C54E21" w:rsidRDefault="00902171">
                  <w:pPr>
                    <w:rPr>
                      <w:rFonts w:eastAsiaTheme="minorEastAsia"/>
                      <w:color w:val="000000" w:themeColor="text1"/>
                      <w:sz w:val="18"/>
                      <w:szCs w:val="18"/>
                      <w:lang w:eastAsia="zh-CN"/>
                    </w:rPr>
                  </w:pPr>
                  <w:r>
                    <w:rPr>
                      <w:rFonts w:eastAsia="Yu Mincho"/>
                      <w:color w:val="000000" w:themeColor="text1"/>
                      <w:sz w:val="18"/>
                      <w:szCs w:val="18"/>
                      <w:lang w:eastAsia="zh-CN"/>
                    </w:rPr>
                    <w:t>6a. Support of CSI-RS as RS type for Set B</w:t>
                  </w:r>
                </w:p>
                <w:p w14:paraId="788001D2" w14:textId="77777777" w:rsidR="00C54E21" w:rsidRDefault="00902171">
                  <w:pPr>
                    <w:ind w:leftChars="100" w:left="200"/>
                    <w:rPr>
                      <w:rFonts w:eastAsia="Yu Mincho"/>
                      <w:strike/>
                      <w:color w:val="FF0000"/>
                      <w:sz w:val="18"/>
                      <w:szCs w:val="18"/>
                      <w:lang w:eastAsia="zh-CN"/>
                    </w:rPr>
                  </w:pPr>
                  <w:r>
                    <w:rPr>
                      <w:rFonts w:eastAsia="Yu Mincho"/>
                      <w:strike/>
                      <w:color w:val="FF0000"/>
                      <w:sz w:val="18"/>
                      <w:szCs w:val="18"/>
                      <w:highlight w:val="yellow"/>
                      <w:lang w:eastAsia="zh-CN"/>
                    </w:rPr>
                    <w:t>FFS: RS type for Set A</w:t>
                  </w:r>
                </w:p>
                <w:p w14:paraId="61D2D8B6"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[7</w:t>
                  </w:r>
                  <w:r>
                    <w:rPr>
                      <w:color w:val="000000" w:themeColor="text1"/>
                      <w:sz w:val="18"/>
                      <w:szCs w:val="18"/>
                      <w:highlight w:val="yellow"/>
                      <w:lang w:eastAsia="zh-CN"/>
                    </w:rPr>
                    <w:t>. Supported combinations of the number of resources for Set B  and the number of resources for Set A</w:t>
                  </w:r>
                  <w:r>
                    <w:rPr>
                      <w:rFonts w:eastAsia="Yu Mincho"/>
                      <w:color w:val="000000" w:themeColor="text1"/>
                      <w:sz w:val="18"/>
                      <w:szCs w:val="18"/>
                      <w:highlight w:val="yellow"/>
                      <w:lang w:eastAsia="zh-CN"/>
                    </w:rPr>
                    <w:t>]</w:t>
                  </w:r>
                </w:p>
                <w:p w14:paraId="70D0AF08" w14:textId="77777777" w:rsidR="00C54E21" w:rsidRDefault="00902171">
                  <w:pPr>
                    <w:rPr>
                      <w:rFonts w:eastAsia="Yu Mincho"/>
                      <w:color w:val="000000" w:themeColor="text1"/>
                      <w:sz w:val="18"/>
                      <w:szCs w:val="18"/>
                      <w:highlight w:val="yellow"/>
                      <w:lang w:eastAsia="zh-CN"/>
                    </w:rPr>
                  </w:pPr>
                  <w:r>
                    <w:rPr>
                      <w:rFonts w:eastAsia="Yu Mincho"/>
                      <w:color w:val="000000" w:themeColor="text1"/>
                      <w:sz w:val="18"/>
                      <w:szCs w:val="18"/>
                      <w:highlight w:val="yellow"/>
                      <w:lang w:eastAsia="zh-CN"/>
                    </w:rPr>
                    <w:t>[7a: Supported maximum number of resources for Set B]</w:t>
                  </w:r>
                </w:p>
                <w:p w14:paraId="10D7BBD9" w14:textId="77777777" w:rsidR="00C54E21" w:rsidRDefault="00902171">
                  <w:pPr>
                    <w:rPr>
                      <w:rFonts w:eastAsia="Yu Mincho"/>
                      <w:color w:val="000000" w:themeColor="text1"/>
                      <w:sz w:val="18"/>
                      <w:szCs w:val="18"/>
                      <w:highlight w:val="yellow"/>
                      <w:lang w:eastAsia="zh-CN"/>
                    </w:rPr>
                  </w:pPr>
                  <w:r>
                    <w:rPr>
                      <w:rFonts w:eastAsia="Yu Mincho"/>
                      <w:color w:val="000000" w:themeColor="text1"/>
                      <w:sz w:val="18"/>
                      <w:szCs w:val="18"/>
                      <w:highlight w:val="yellow"/>
                      <w:lang w:eastAsia="zh-CN"/>
                    </w:rPr>
                    <w:t>[7b: Supported maximum number of resources for Set A]</w:t>
                  </w:r>
                </w:p>
                <w:p w14:paraId="3F4E23B6" w14:textId="77777777" w:rsidR="00C54E21" w:rsidRDefault="00902171">
                  <w:pPr>
                    <w:ind w:leftChars="100" w:left="200"/>
                    <w:rPr>
                      <w:rFonts w:eastAsia="Yu Mincho"/>
                      <w:color w:val="000000" w:themeColor="text1"/>
                      <w:sz w:val="18"/>
                      <w:szCs w:val="18"/>
                      <w:lang w:eastAsia="zh-CN"/>
                    </w:rPr>
                  </w:pPr>
                  <w:r>
                    <w:rPr>
                      <w:rFonts w:eastAsia="Yu Mincho"/>
                      <w:color w:val="000000" w:themeColor="text1"/>
                      <w:sz w:val="18"/>
                      <w:szCs w:val="18"/>
                      <w:highlight w:val="yellow"/>
                      <w:lang w:eastAsia="zh-CN"/>
                    </w:rPr>
                    <w:t>FFS: component 7 or component 7a+7b</w:t>
                  </w:r>
                  <w:r>
                    <w:rPr>
                      <w:rFonts w:eastAsia="Yu Mincho"/>
                      <w:color w:val="000000" w:themeColor="text1"/>
                      <w:sz w:val="18"/>
                      <w:szCs w:val="18"/>
                      <w:lang w:eastAsia="zh-CN"/>
                    </w:rPr>
                    <w:t xml:space="preserve"> </w:t>
                  </w:r>
                  <w:r>
                    <w:rPr>
                      <w:rFonts w:eastAsia="Yu Mincho"/>
                      <w:color w:val="000000" w:themeColor="text1"/>
                      <w:sz w:val="18"/>
                      <w:szCs w:val="18"/>
                      <w:highlight w:val="yellow"/>
                      <w:lang w:eastAsia="zh-CN"/>
                    </w:rPr>
                    <w:t>or 7+7a+7b</w:t>
                  </w:r>
                </w:p>
                <w:p w14:paraId="33BCD994" w14:textId="77777777" w:rsidR="00C54E21" w:rsidRDefault="00902171">
                  <w:pPr>
                    <w:rPr>
                      <w:color w:val="000000" w:themeColor="text1"/>
                      <w:sz w:val="18"/>
                      <w:szCs w:val="18"/>
                      <w:highlight w:val="yellow"/>
                      <w:lang w:eastAsia="zh-CN"/>
                    </w:rPr>
                  </w:pPr>
                  <w:r>
                    <w:rPr>
                      <w:strike/>
                      <w:color w:val="FF0000"/>
                      <w:sz w:val="18"/>
                      <w:szCs w:val="18"/>
                      <w:highlight w:val="yellow"/>
                      <w:lang w:eastAsia="zh-CN"/>
                    </w:rPr>
                    <w:t>[</w:t>
                  </w:r>
                  <w:r>
                    <w:rPr>
                      <w:rFonts w:eastAsia="Yu Mincho"/>
                      <w:color w:val="000000" w:themeColor="text1"/>
                      <w:sz w:val="18"/>
                      <w:szCs w:val="18"/>
                      <w:highlight w:val="yellow"/>
                      <w:lang w:eastAsia="zh-CN"/>
                    </w:rPr>
                    <w:t>8</w:t>
                  </w:r>
                  <w:r>
                    <w:rPr>
                      <w:color w:val="000000" w:themeColor="text1"/>
                      <w:sz w:val="18"/>
                      <w:szCs w:val="18"/>
                      <w:highlight w:val="yellow"/>
                      <w:lang w:eastAsia="zh-CN"/>
                    </w:rPr>
                    <w:t>. Supported CSI-RS resource types: Periodic CSI-RS, Semi-persistent CSI-RS, Aperiodic CSI-RS</w:t>
                  </w:r>
                  <w:r>
                    <w:rPr>
                      <w:strike/>
                      <w:color w:val="FF0000"/>
                      <w:sz w:val="18"/>
                      <w:szCs w:val="18"/>
                      <w:highlight w:val="yellow"/>
                      <w:lang w:eastAsia="zh-CN"/>
                    </w:rPr>
                    <w:t>]</w:t>
                  </w:r>
                </w:p>
                <w:p w14:paraId="6EF3E226" w14:textId="77777777" w:rsidR="00C54E21" w:rsidRDefault="00902171">
                  <w:pPr>
                    <w:rPr>
                      <w:color w:val="000000" w:themeColor="text1"/>
                      <w:sz w:val="18"/>
                      <w:szCs w:val="18"/>
                      <w:lang w:eastAsia="zh-CN"/>
                    </w:rPr>
                  </w:pPr>
                  <w:r>
                    <w:rPr>
                      <w:strike/>
                      <w:color w:val="FF0000"/>
                      <w:sz w:val="18"/>
                      <w:szCs w:val="18"/>
                      <w:highlight w:val="yellow"/>
                      <w:lang w:eastAsia="zh-CN"/>
                    </w:rPr>
                    <w:t>[</w:t>
                  </w:r>
                  <w:r>
                    <w:rPr>
                      <w:rFonts w:eastAsia="Yu Mincho"/>
                      <w:color w:val="000000" w:themeColor="text1"/>
                      <w:sz w:val="18"/>
                      <w:szCs w:val="18"/>
                      <w:highlight w:val="yellow"/>
                      <w:lang w:eastAsia="zh-CN"/>
                    </w:rPr>
                    <w:t>9</w:t>
                  </w:r>
                  <w:r>
                    <w:rPr>
                      <w:color w:val="000000" w:themeColor="text1"/>
                      <w:sz w:val="18"/>
                      <w:szCs w:val="18"/>
                      <w:highlight w:val="yellow"/>
                      <w:lang w:eastAsia="zh-CN"/>
                    </w:rPr>
                    <w:t>. Supported inference report types: Periodic CSI report, Aperiodic CSI report, semi-persistent CSI report</w:t>
                  </w:r>
                  <w:r>
                    <w:rPr>
                      <w:strike/>
                      <w:color w:val="FF0000"/>
                      <w:sz w:val="18"/>
                      <w:szCs w:val="18"/>
                      <w:highlight w:val="yellow"/>
                      <w:lang w:eastAsia="zh-CN"/>
                    </w:rPr>
                    <w:t>]</w:t>
                  </w:r>
                </w:p>
                <w:p w14:paraId="1D37AE6A" w14:textId="77777777" w:rsidR="00C54E21" w:rsidRDefault="00902171">
                  <w:pPr>
                    <w:rPr>
                      <w:rFonts w:eastAsia="Yu Mincho"/>
                      <w:color w:val="000000" w:themeColor="text1"/>
                      <w:sz w:val="18"/>
                      <w:szCs w:val="18"/>
                      <w:lang w:eastAsia="zh-CN"/>
                    </w:rPr>
                  </w:pPr>
                  <w:r>
                    <w:rPr>
                      <w:strike/>
                      <w:color w:val="FF0000"/>
                      <w:sz w:val="18"/>
                      <w:szCs w:val="18"/>
                      <w:highlight w:val="yellow"/>
                      <w:lang w:eastAsia="zh-CN"/>
                    </w:rPr>
                    <w:t>[</w:t>
                  </w:r>
                  <w:r>
                    <w:rPr>
                      <w:color w:val="000000" w:themeColor="text1"/>
                      <w:sz w:val="18"/>
                      <w:szCs w:val="18"/>
                      <w:highlight w:val="yellow"/>
                      <w:lang w:eastAsia="zh-CN"/>
                    </w:rPr>
                    <w:t>1</w:t>
                  </w:r>
                  <w:r>
                    <w:rPr>
                      <w:rFonts w:eastAsia="Yu Mincho"/>
                      <w:color w:val="000000" w:themeColor="text1"/>
                      <w:sz w:val="18"/>
                      <w:szCs w:val="18"/>
                      <w:highlight w:val="yellow"/>
                      <w:lang w:eastAsia="zh-CN"/>
                    </w:rPr>
                    <w:t>0</w:t>
                  </w:r>
                  <w:r>
                    <w:rPr>
                      <w:color w:val="000000" w:themeColor="text1"/>
                      <w:sz w:val="18"/>
                      <w:szCs w:val="18"/>
                      <w:highlight w:val="yellow"/>
                      <w:lang w:eastAsia="zh-CN"/>
                    </w:rPr>
                    <w:t>. Supported options for performance monitoring for beam case 1 with UE side model</w:t>
                  </w:r>
                  <w:r>
                    <w:rPr>
                      <w:strike/>
                      <w:color w:val="FF0000"/>
                      <w:sz w:val="18"/>
                      <w:szCs w:val="18"/>
                      <w:highlight w:val="yellow"/>
                      <w:lang w:eastAsia="zh-CN"/>
                    </w:rPr>
                    <w:t>]</w:t>
                  </w:r>
                </w:p>
                <w:p w14:paraId="7C2ACD7B" w14:textId="77777777" w:rsidR="00C54E21" w:rsidRDefault="00902171">
                  <w:pPr>
                    <w:rPr>
                      <w:rFonts w:eastAsia="Yu Mincho"/>
                      <w:sz w:val="18"/>
                      <w:szCs w:val="18"/>
                      <w:lang w:eastAsia="zh-CN"/>
                    </w:rPr>
                  </w:pPr>
                  <w:r>
                    <w:rPr>
                      <w:rFonts w:eastAsia="Yu Mincho"/>
                      <w:sz w:val="18"/>
                      <w:szCs w:val="18"/>
                      <w:highlight w:val="yellow"/>
                      <w:lang w:eastAsia="zh-CN"/>
                    </w:rPr>
                    <w:t>[11. Supported BM-Case 1 sub-usecase(s): {setB-subset-of-setA, setB-different-from-setA, both}]</w:t>
                  </w:r>
                </w:p>
                <w:p w14:paraId="1119D1A3" w14:textId="77777777" w:rsidR="00C54E21" w:rsidRDefault="00902171">
                  <w:pPr>
                    <w:rPr>
                      <w:rFonts w:eastAsia="Yu Mincho"/>
                      <w:sz w:val="18"/>
                      <w:szCs w:val="18"/>
                      <w:lang w:eastAsia="zh-CN"/>
                    </w:rPr>
                  </w:pPr>
                  <w:r>
                    <w:rPr>
                      <w:rFonts w:eastAsia="Yu Mincho"/>
                      <w:sz w:val="18"/>
                      <w:szCs w:val="18"/>
                      <w:highlight w:val="yellow"/>
                      <w:lang w:eastAsia="zh-CN"/>
                    </w:rPr>
                    <w:t>[12. Supported maximum number of predicted beams in each reporting instance]</w:t>
                  </w:r>
                </w:p>
                <w:p w14:paraId="268C07B3"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FFS: whether/how to report the supported maximum total number of CSI reports across different AI/ML based use-cases</w:t>
                  </w:r>
                </w:p>
                <w:p w14:paraId="65101B51"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lastRenderedPageBreak/>
                    <w:t>FFS: whether some of components will be reported dynamically instead of as capability</w:t>
                  </w:r>
                  <w:r>
                    <w:rPr>
                      <w:rFonts w:eastAsia="Yu Mincho"/>
                      <w:color w:val="000000" w:themeColor="text1"/>
                      <w:sz w:val="18"/>
                      <w:szCs w:val="18"/>
                      <w:lang w:eastAsia="zh-CN"/>
                    </w:rPr>
                    <w:t xml:space="preserve"> </w:t>
                  </w:r>
                </w:p>
                <w:p w14:paraId="35F4E298" w14:textId="77777777" w:rsidR="00C54E21" w:rsidRDefault="00902171">
                  <w:pPr>
                    <w:rPr>
                      <w:color w:val="000000" w:themeColor="text1"/>
                      <w:sz w:val="18"/>
                      <w:szCs w:val="18"/>
                      <w:lang w:eastAsia="zh-CN"/>
                    </w:rPr>
                  </w:pPr>
                  <w:r>
                    <w:rPr>
                      <w:rFonts w:eastAsia="Yu Mincho"/>
                      <w:color w:val="000000" w:themeColor="text1"/>
                      <w:sz w:val="18"/>
                      <w:szCs w:val="18"/>
                      <w:highlight w:val="yellow"/>
                      <w:lang w:eastAsia="zh-CN"/>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0EA5B7D7"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strike/>
                      <w:color w:val="FF0000"/>
                      <w:szCs w:val="18"/>
                      <w:highlight w:val="yellow"/>
                      <w:lang w:eastAsia="zh-CN"/>
                    </w:rPr>
                    <w:lastRenderedPageBreak/>
                    <w:t>FFS</w:t>
                  </w:r>
                </w:p>
                <w:p w14:paraId="068A65B0"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FF0000"/>
                      <w:szCs w:val="18"/>
                      <w:lang w:eastAsia="zh-CN"/>
                    </w:rPr>
                    <w:t>2-32</w:t>
                  </w:r>
                </w:p>
              </w:tc>
              <w:tc>
                <w:tcPr>
                  <w:tcW w:w="0" w:type="auto"/>
                  <w:tcBorders>
                    <w:top w:val="single" w:sz="4" w:space="0" w:color="auto"/>
                    <w:left w:val="single" w:sz="4" w:space="0" w:color="auto"/>
                    <w:bottom w:val="single" w:sz="4" w:space="0" w:color="auto"/>
                    <w:right w:val="single" w:sz="4" w:space="0" w:color="auto"/>
                  </w:tcBorders>
                </w:tcPr>
                <w:p w14:paraId="066BB55B"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19222C" w14:textId="77777777" w:rsidR="00C54E21" w:rsidRDefault="00902171">
                  <w:pPr>
                    <w:pStyle w:val="TAL"/>
                    <w:spacing w:after="120"/>
                    <w:rPr>
                      <w:rFonts w:ascii="Times New Roman" w:eastAsiaTheme="minorEastAsia"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40E213"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UE-side</w:t>
                  </w:r>
                  <w:r>
                    <w:rPr>
                      <w:rFonts w:ascii="Times New Roman" w:hAnsi="Times New Roman"/>
                      <w:strike/>
                      <w:color w:val="000000" w:themeColor="text1"/>
                      <w:szCs w:val="18"/>
                      <w:lang w:eastAsia="zh-CN"/>
                    </w:rPr>
                    <w:t>d</w:t>
                  </w:r>
                  <w:r>
                    <w:rPr>
                      <w:rFonts w:ascii="Times New Roman" w:hAnsi="Times New Roman"/>
                      <w:color w:val="000000" w:themeColor="text1"/>
                      <w:szCs w:val="18"/>
                      <w:lang w:eastAsia="zh-CN"/>
                    </w:rPr>
                    <w:t xml:space="preserve"> beam prediction for </w:t>
                  </w:r>
                  <w:r>
                    <w:rPr>
                      <w:rFonts w:ascii="Times New Roman" w:hAnsi="Times New Roman"/>
                      <w:color w:val="000000" w:themeColor="text1"/>
                      <w:szCs w:val="18"/>
                    </w:rPr>
                    <w:t xml:space="preserve">BM </w:t>
                  </w:r>
                  <w:r>
                    <w:rPr>
                      <w:rFonts w:ascii="Times New Roman" w:hAnsi="Times New Roman"/>
                      <w:color w:val="000000" w:themeColor="text1"/>
                      <w:szCs w:val="18"/>
                      <w:lang w:eastAsia="zh-CN"/>
                    </w:rPr>
                    <w:t>Case 1</w:t>
                  </w:r>
                  <w:r>
                    <w:rPr>
                      <w:rFonts w:ascii="Times New Roman" w:hAnsi="Times New Roman"/>
                      <w:color w:val="000000" w:themeColor="text1"/>
                      <w:szCs w:val="18"/>
                    </w:rPr>
                    <w:t xml:space="preserve"> </w:t>
                  </w:r>
                  <w:r>
                    <w:rPr>
                      <w:rFonts w:ascii="Times New Roman" w:hAnsi="Times New Roman"/>
                      <w:strike/>
                      <w:color w:val="FF0000"/>
                      <w:szCs w:val="18"/>
                      <w:highlight w:val="yellow"/>
                    </w:rPr>
                    <w:t>[</w:t>
                  </w:r>
                  <w:r>
                    <w:rPr>
                      <w:rFonts w:ascii="Times New Roman" w:hAnsi="Times New Roman"/>
                      <w:color w:val="000000" w:themeColor="text1"/>
                      <w:szCs w:val="18"/>
                      <w:highlight w:val="yellow"/>
                    </w:rPr>
                    <w:t>for inference</w:t>
                  </w:r>
                  <w:r>
                    <w:rPr>
                      <w:rFonts w:ascii="Times New Roman" w:hAnsi="Times New Roman"/>
                      <w:strike/>
                      <w:color w:val="FF0000"/>
                      <w:szCs w:val="18"/>
                      <w:highlight w:val="yellow"/>
                    </w:rPr>
                    <w:t>]</w:t>
                  </w:r>
                  <w:r>
                    <w:rPr>
                      <w:rFonts w:ascii="Times New Roman" w:hAnsi="Times New Roman"/>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C2DE8E9" w14:textId="77777777" w:rsidR="00C54E21" w:rsidRDefault="00902171">
                  <w:pPr>
                    <w:pStyle w:val="TAL"/>
                    <w:spacing w:after="120"/>
                    <w:rPr>
                      <w:rFonts w:ascii="Times New Roman" w:eastAsiaTheme="minorEastAsia"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84D3625"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522FAE4"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9FFC150"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3A7F4A6"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highlight w:val="yellow"/>
                      <w:lang w:eastAsia="zh-CN"/>
                    </w:rPr>
                    <w:t>FFS: Further partitioning of this FG based on existing and future agreements</w:t>
                  </w:r>
                </w:p>
                <w:p w14:paraId="6D61754B" w14:textId="77777777" w:rsidR="00C54E21" w:rsidRDefault="00C54E21">
                  <w:pPr>
                    <w:pStyle w:val="TAL"/>
                    <w:spacing w:after="120"/>
                    <w:rPr>
                      <w:rFonts w:ascii="Times New Roman" w:hAnsi="Times New Roman"/>
                      <w:color w:val="000000" w:themeColor="text1"/>
                      <w:szCs w:val="18"/>
                      <w:lang w:eastAsia="zh-CN"/>
                    </w:rPr>
                  </w:pPr>
                </w:p>
                <w:p w14:paraId="4EDDBB27"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highlight w:val="yellow"/>
                      <w:lang w:eastAsia="zh-CN"/>
                    </w:rPr>
                    <w:t>FFS: CPU</w:t>
                  </w:r>
                  <w:r>
                    <w:rPr>
                      <w:rFonts w:ascii="Times New Roman" w:hAnsi="Times New Roman"/>
                      <w:color w:val="000000" w:themeColor="text1"/>
                      <w:szCs w:val="18"/>
                      <w:highlight w:val="yellow"/>
                    </w:rPr>
                    <w:t>/AIMLPU</w:t>
                  </w:r>
                  <w:r>
                    <w:rPr>
                      <w:rFonts w:ascii="Times New Roman" w:hAnsi="Times New Roman"/>
                      <w:color w:val="000000" w:themeColor="text1"/>
                      <w:szCs w:val="18"/>
                      <w:highlight w:val="yellow"/>
                      <w:lang w:eastAsia="zh-CN"/>
                    </w:rPr>
                    <w:t xml:space="preserve"> related information</w:t>
                  </w:r>
                </w:p>
                <w:p w14:paraId="2B619937" w14:textId="77777777" w:rsidR="00C54E21" w:rsidRDefault="00C54E21">
                  <w:pPr>
                    <w:pStyle w:val="TAL"/>
                    <w:spacing w:after="120"/>
                    <w:rPr>
                      <w:rFonts w:ascii="Times New Roman" w:hAnsi="Times New Roman"/>
                      <w:color w:val="000000" w:themeColor="text1"/>
                      <w:szCs w:val="18"/>
                    </w:rPr>
                  </w:pPr>
                </w:p>
                <w:p w14:paraId="5A3FA8D9"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highlight w:val="yellow"/>
                    </w:rPr>
                    <w:t>FFS: candidate values for component 12</w:t>
                  </w:r>
                </w:p>
              </w:tc>
              <w:tc>
                <w:tcPr>
                  <w:tcW w:w="0" w:type="auto"/>
                  <w:tcBorders>
                    <w:top w:val="single" w:sz="4" w:space="0" w:color="auto"/>
                    <w:left w:val="single" w:sz="4" w:space="0" w:color="auto"/>
                    <w:bottom w:val="single" w:sz="4" w:space="0" w:color="auto"/>
                    <w:right w:val="single" w:sz="4" w:space="0" w:color="auto"/>
                  </w:tcBorders>
                </w:tcPr>
                <w:p w14:paraId="573D6CD0"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tc>
            </w:tr>
          </w:tbl>
          <w:p w14:paraId="72B910F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3AC04EB" w14:textId="77777777">
        <w:tc>
          <w:tcPr>
            <w:tcW w:w="1834" w:type="dxa"/>
            <w:tcBorders>
              <w:top w:val="single" w:sz="4" w:space="0" w:color="auto"/>
              <w:left w:val="single" w:sz="4" w:space="0" w:color="auto"/>
              <w:bottom w:val="single" w:sz="4" w:space="0" w:color="auto"/>
              <w:right w:val="single" w:sz="4" w:space="0" w:color="auto"/>
            </w:tcBorders>
          </w:tcPr>
          <w:p w14:paraId="78C95186"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E49804F" w14:textId="77777777" w:rsidR="00C54E21" w:rsidRDefault="00902171">
            <w:pPr>
              <w:spacing w:before="0" w:after="0"/>
              <w:rPr>
                <w:rFonts w:ascii="Times" w:hAnsi="Times"/>
                <w:szCs w:val="24"/>
                <w:lang w:eastAsia="zh-CN"/>
              </w:rPr>
            </w:pPr>
            <w:r>
              <w:rPr>
                <w:rFonts w:ascii="Times" w:hAnsi="Times"/>
                <w:szCs w:val="24"/>
                <w:lang w:eastAsia="zh-CN"/>
              </w:rPr>
              <w:t>It is fine to remain purpose “for inference” since UE feature for inference seems can not apply for other purposes like data collection or monitoring.</w:t>
            </w:r>
          </w:p>
          <w:p w14:paraId="44CC2FA4" w14:textId="77777777" w:rsidR="00C54E21" w:rsidRDefault="00C54E21">
            <w:pPr>
              <w:spacing w:before="0" w:after="0"/>
              <w:rPr>
                <w:rFonts w:ascii="Times" w:hAnsi="Times"/>
                <w:szCs w:val="24"/>
                <w:lang w:eastAsia="zh-CN"/>
              </w:rPr>
            </w:pPr>
          </w:p>
          <w:p w14:paraId="684C715B" w14:textId="77777777" w:rsidR="00C54E21" w:rsidRDefault="00902171">
            <w:pPr>
              <w:spacing w:before="0" w:after="0"/>
              <w:rPr>
                <w:rFonts w:ascii="Times" w:hAnsi="Times"/>
                <w:szCs w:val="24"/>
                <w:lang w:eastAsia="zh-CN"/>
              </w:rPr>
            </w:pPr>
            <w:r>
              <w:rPr>
                <w:rFonts w:ascii="Times" w:hAnsi="Times"/>
                <w:szCs w:val="24"/>
                <w:lang w:eastAsia="zh-CN"/>
              </w:rPr>
              <w:t>Component 2 of FG 58-1-2 seems not necessary and has high reporting overhead. The set B pattern in a cell may be cell-specific and does not match all AI models, so UE does not need to report set B pattern in UE capability. Instead, UE just checks whether set B pattern in inference configuration or inference related parameters can match set B pattern of AI models, and report applicable function.</w:t>
            </w:r>
          </w:p>
          <w:p w14:paraId="57A59489" w14:textId="77777777" w:rsidR="00C54E21" w:rsidRDefault="00C54E21">
            <w:pPr>
              <w:spacing w:before="0" w:after="0"/>
              <w:rPr>
                <w:rFonts w:ascii="Times" w:hAnsi="Times"/>
                <w:szCs w:val="24"/>
                <w:lang w:eastAsia="zh-CN"/>
              </w:rPr>
            </w:pPr>
          </w:p>
          <w:p w14:paraId="06403BDE" w14:textId="77777777" w:rsidR="00C54E21" w:rsidRDefault="00902171">
            <w:pPr>
              <w:spacing w:after="0"/>
              <w:rPr>
                <w:rFonts w:ascii="Times New Roman" w:hAnsi="Times New Roman"/>
                <w:bCs/>
                <w:lang w:eastAsia="zh-CN"/>
              </w:rPr>
            </w:pPr>
            <w:r>
              <w:rPr>
                <w:bCs/>
              </w:rPr>
              <w:t xml:space="preserve">Based on RAN1#118b meeting agreement below, </w:t>
            </w:r>
            <w:r>
              <w:rPr>
                <w:rFonts w:eastAsia="DengXian"/>
                <w:bCs/>
              </w:rPr>
              <w:t>m</w:t>
            </w:r>
            <w:r>
              <w:rPr>
                <w:bCs/>
              </w:rPr>
              <w:t>ultiple CSI reports for inference for UE-side model can be configured/activated</w:t>
            </w:r>
            <w:r>
              <w:rPr>
                <w:rFonts w:eastAsia="DengXian"/>
                <w:bCs/>
              </w:rPr>
              <w:t>/triggered. T</w:t>
            </w:r>
            <w:r>
              <w:rPr>
                <w:bCs/>
              </w:rPr>
              <w:t>he maximum number of configured/activated</w:t>
            </w:r>
            <w:r>
              <w:rPr>
                <w:rFonts w:eastAsia="DengXian"/>
                <w:bCs/>
              </w:rPr>
              <w:t xml:space="preserve">/triggered </w:t>
            </w:r>
            <w:r>
              <w:rPr>
                <w:bCs/>
              </w:rPr>
              <w:t xml:space="preserve">CSI reports </w:t>
            </w:r>
            <w:r>
              <w:rPr>
                <w:rFonts w:eastAsia="Yu Mincho" w:cs="Arial"/>
              </w:rPr>
              <w:t xml:space="preserve">across </w:t>
            </w:r>
            <w:r>
              <w:rPr>
                <w:rFonts w:cs="Arial"/>
                <w:lang w:eastAsia="zh-CN"/>
              </w:rPr>
              <w:t>BM-C</w:t>
            </w:r>
            <w:r>
              <w:rPr>
                <w:rFonts w:eastAsia="Yu Mincho" w:cs="Arial"/>
              </w:rPr>
              <w:t>ase</w:t>
            </w:r>
            <w:r>
              <w:rPr>
                <w:rFonts w:cs="Arial"/>
                <w:lang w:eastAsia="zh-CN"/>
              </w:rPr>
              <w:t xml:space="preserve"> 1 and BM-C</w:t>
            </w:r>
            <w:r>
              <w:rPr>
                <w:rFonts w:eastAsia="Yu Mincho" w:cs="Arial"/>
              </w:rPr>
              <w:t>ase</w:t>
            </w:r>
            <w:r>
              <w:rPr>
                <w:rFonts w:cs="Arial"/>
                <w:lang w:eastAsia="zh-CN"/>
              </w:rPr>
              <w:t xml:space="preserve"> 2 </w:t>
            </w:r>
            <w:r>
              <w:rPr>
                <w:bCs/>
              </w:rPr>
              <w:t>should be reported in UE capability.</w:t>
            </w:r>
            <w:r>
              <w:rPr>
                <w:bCs/>
                <w:lang w:eastAsia="zh-CN"/>
              </w:rPr>
              <w:t xml:space="preserve"> Component 3,4,5 focus on </w:t>
            </w:r>
            <w:r>
              <w:rPr>
                <w:rFonts w:eastAsia="Yu Mincho" w:cs="Arial"/>
              </w:rPr>
              <w:t>maximum number of CSI reports</w:t>
            </w:r>
            <w:r>
              <w:rPr>
                <w:rFonts w:cs="Arial"/>
                <w:lang w:eastAsia="zh-CN"/>
              </w:rPr>
              <w:t xml:space="preserve"> for BM-C</w:t>
            </w:r>
            <w:r>
              <w:rPr>
                <w:rFonts w:eastAsia="Yu Mincho" w:cs="Arial"/>
              </w:rPr>
              <w:t>ase</w:t>
            </w:r>
            <w:r>
              <w:rPr>
                <w:rFonts w:cs="Arial"/>
                <w:lang w:eastAsia="zh-CN"/>
              </w:rPr>
              <w:t xml:space="preserve"> 1 only. </w:t>
            </w:r>
          </w:p>
          <w:tbl>
            <w:tblPr>
              <w:tblStyle w:val="TableGrid"/>
              <w:tblW w:w="0" w:type="auto"/>
              <w:tblLook w:val="04A0" w:firstRow="1" w:lastRow="0" w:firstColumn="1" w:lastColumn="0" w:noHBand="0" w:noVBand="1"/>
            </w:tblPr>
            <w:tblGrid>
              <w:gridCol w:w="20198"/>
            </w:tblGrid>
            <w:tr w:rsidR="00C54E21" w14:paraId="35ECE3DF" w14:textId="77777777">
              <w:tc>
                <w:tcPr>
                  <w:tcW w:w="20921" w:type="dxa"/>
                  <w:tcBorders>
                    <w:top w:val="single" w:sz="4" w:space="0" w:color="auto"/>
                    <w:left w:val="single" w:sz="4" w:space="0" w:color="auto"/>
                    <w:bottom w:val="single" w:sz="4" w:space="0" w:color="auto"/>
                    <w:right w:val="single" w:sz="4" w:space="0" w:color="auto"/>
                  </w:tcBorders>
                </w:tcPr>
                <w:p w14:paraId="69455CEF" w14:textId="77777777" w:rsidR="00C54E21" w:rsidRDefault="00902171">
                  <w:pPr>
                    <w:snapToGrid w:val="0"/>
                    <w:spacing w:after="0"/>
                    <w:textAlignment w:val="baseline"/>
                    <w:rPr>
                      <w:rFonts w:eastAsia="DengXian"/>
                      <w:bCs/>
                      <w:highlight w:val="green"/>
                      <w:lang w:val="en-GB" w:eastAsia="ja-JP"/>
                    </w:rPr>
                  </w:pPr>
                  <w:r>
                    <w:rPr>
                      <w:rFonts w:eastAsia="DengXian"/>
                      <w:bCs/>
                      <w:highlight w:val="green"/>
                    </w:rPr>
                    <w:t>Agreement@118b</w:t>
                  </w:r>
                </w:p>
                <w:p w14:paraId="250B19E3" w14:textId="77777777" w:rsidR="00C54E21" w:rsidRDefault="00902171">
                  <w:pPr>
                    <w:snapToGrid w:val="0"/>
                    <w:spacing w:after="0"/>
                    <w:textAlignment w:val="baseline"/>
                    <w:rPr>
                      <w:rFonts w:eastAsia="DengXian"/>
                      <w:bCs/>
                      <w:highlight w:val="green"/>
                    </w:rPr>
                  </w:pPr>
                  <w:r>
                    <w:rPr>
                      <w:rFonts w:eastAsia="DengXian"/>
                      <w:bCs/>
                    </w:rPr>
                    <w:t>For beam management, m</w:t>
                  </w:r>
                  <w:r>
                    <w:rPr>
                      <w:bCs/>
                    </w:rPr>
                    <w:t>ultiple CSI reports for inference for UE-side model can be configured/activated</w:t>
                  </w:r>
                  <w:r>
                    <w:rPr>
                      <w:rFonts w:eastAsia="DengXian"/>
                      <w:bCs/>
                    </w:rPr>
                    <w:t>/triggered</w:t>
                  </w:r>
                  <w:r>
                    <w:rPr>
                      <w:bCs/>
                    </w:rPr>
                    <w:t>, which is up to UE capability</w:t>
                  </w:r>
                  <w:r>
                    <w:rPr>
                      <w:rFonts w:eastAsia="DengXian"/>
                      <w:bCs/>
                    </w:rPr>
                    <w:t>.</w:t>
                  </w:r>
                </w:p>
              </w:tc>
            </w:tr>
          </w:tbl>
          <w:p w14:paraId="5BEEA3A6" w14:textId="77777777" w:rsidR="00C54E21" w:rsidRDefault="00C54E21">
            <w:pPr>
              <w:spacing w:before="0" w:after="0"/>
              <w:rPr>
                <w:rFonts w:ascii="Times" w:eastAsia="SimSun" w:hAnsi="Times"/>
                <w:szCs w:val="24"/>
                <w:lang w:eastAsia="zh-CN"/>
              </w:rPr>
            </w:pPr>
          </w:p>
          <w:p w14:paraId="6D08F5A3" w14:textId="77777777" w:rsidR="00C54E21" w:rsidRDefault="00902171">
            <w:pPr>
              <w:spacing w:before="0" w:after="0"/>
              <w:rPr>
                <w:rFonts w:ascii="Times" w:hAnsi="Times"/>
                <w:szCs w:val="24"/>
                <w:lang w:eastAsia="zh-CN"/>
              </w:rPr>
            </w:pPr>
            <w:r>
              <w:rPr>
                <w:rFonts w:ascii="Times" w:hAnsi="Times"/>
                <w:szCs w:val="24"/>
                <w:lang w:eastAsia="zh-CN"/>
              </w:rPr>
              <w:t xml:space="preserve">Regarding to </w:t>
            </w:r>
            <w:r>
              <w:rPr>
                <w:rFonts w:ascii="Times" w:hAnsi="Times"/>
                <w:szCs w:val="24"/>
              </w:rPr>
              <w:t>RS type for Set A</w:t>
            </w:r>
            <w:r>
              <w:rPr>
                <w:rFonts w:ascii="Times" w:hAnsi="Times"/>
                <w:szCs w:val="24"/>
                <w:lang w:eastAsia="zh-CN"/>
              </w:rPr>
              <w:t xml:space="preserve">, since following RAN1 agreement has agreed RS type of set A can be CSI-RS or SSB, similar as component 6 and 6a, the support of two </w:t>
            </w:r>
            <w:r>
              <w:rPr>
                <w:rFonts w:ascii="Times" w:hAnsi="Times"/>
                <w:szCs w:val="24"/>
              </w:rPr>
              <w:t>RS type for Set A</w:t>
            </w:r>
            <w:r>
              <w:rPr>
                <w:rFonts w:ascii="Times" w:hAnsi="Times"/>
                <w:szCs w:val="24"/>
                <w:lang w:eastAsia="zh-CN"/>
              </w:rPr>
              <w:t xml:space="preserve"> can be reported in UE capability. </w:t>
            </w:r>
          </w:p>
          <w:tbl>
            <w:tblPr>
              <w:tblStyle w:val="TableGrid"/>
              <w:tblW w:w="0" w:type="auto"/>
              <w:tblLook w:val="04A0" w:firstRow="1" w:lastRow="0" w:firstColumn="1" w:lastColumn="0" w:noHBand="0" w:noVBand="1"/>
            </w:tblPr>
            <w:tblGrid>
              <w:gridCol w:w="20198"/>
            </w:tblGrid>
            <w:tr w:rsidR="00C54E21" w14:paraId="4F9E57BF" w14:textId="77777777">
              <w:tc>
                <w:tcPr>
                  <w:tcW w:w="20921" w:type="dxa"/>
                  <w:tcBorders>
                    <w:top w:val="single" w:sz="4" w:space="0" w:color="auto"/>
                    <w:left w:val="single" w:sz="4" w:space="0" w:color="auto"/>
                    <w:bottom w:val="single" w:sz="4" w:space="0" w:color="auto"/>
                    <w:right w:val="single" w:sz="4" w:space="0" w:color="auto"/>
                  </w:tcBorders>
                </w:tcPr>
                <w:p w14:paraId="0BC4625B" w14:textId="77777777" w:rsidR="00C54E21" w:rsidRDefault="00902171">
                  <w:pPr>
                    <w:tabs>
                      <w:tab w:val="left" w:pos="720"/>
                      <w:tab w:val="left" w:pos="1440"/>
                    </w:tabs>
                    <w:textAlignment w:val="baseline"/>
                    <w:rPr>
                      <w:rFonts w:ascii="Times New Roman" w:hAnsi="Times New Roman"/>
                      <w:color w:val="493118"/>
                      <w:highlight w:val="green"/>
                      <w:lang w:eastAsia="zh-CN"/>
                    </w:rPr>
                  </w:pPr>
                  <w:r>
                    <w:rPr>
                      <w:color w:val="493118"/>
                      <w:highlight w:val="green"/>
                      <w:lang w:eastAsia="zh-CN"/>
                    </w:rPr>
                    <w:t>Agreement@120</w:t>
                  </w:r>
                </w:p>
                <w:p w14:paraId="07FE0585" w14:textId="77777777" w:rsidR="00C54E21" w:rsidRDefault="00902171">
                  <w:pPr>
                    <w:spacing w:after="0"/>
                    <w:textAlignment w:val="baseline"/>
                    <w:rPr>
                      <w:lang w:val="en-GB" w:eastAsia="ja-JP"/>
                    </w:rPr>
                  </w:pPr>
                  <w:r>
                    <w:t>For UE-sided model, for configuring the resource for data collection purpose, support</w:t>
                  </w:r>
                </w:p>
                <w:p w14:paraId="3726653B" w14:textId="77777777" w:rsidR="00C54E21" w:rsidRDefault="00902171">
                  <w:pPr>
                    <w:numPr>
                      <w:ilvl w:val="0"/>
                      <w:numId w:val="30"/>
                    </w:numPr>
                    <w:autoSpaceDE w:val="0"/>
                    <w:autoSpaceDN w:val="0"/>
                    <w:adjustRightInd w:val="0"/>
                    <w:spacing w:before="120" w:after="0" w:line="240" w:lineRule="auto"/>
                    <w:jc w:val="left"/>
                    <w:textAlignment w:val="baseline"/>
                    <w:rPr>
                      <w:lang w:eastAsia="zh-CN"/>
                    </w:rPr>
                  </w:pPr>
                  <w:r>
                    <w:rPr>
                      <w:i/>
                      <w:iCs/>
                      <w:lang w:eastAsia="zh-CN"/>
                    </w:rPr>
                    <w:t>CSI-ReportConfig</w:t>
                  </w:r>
                  <w:r>
                    <w:rPr>
                      <w:lang w:eastAsia="zh-CN"/>
                    </w:rPr>
                    <w:t xml:space="preserve"> can used for configuring the resources for data collection purpose without CSI report.  </w:t>
                  </w:r>
                </w:p>
                <w:p w14:paraId="57065ED3" w14:textId="77777777" w:rsidR="00C54E21" w:rsidRDefault="00902171">
                  <w:pPr>
                    <w:numPr>
                      <w:ilvl w:val="1"/>
                      <w:numId w:val="30"/>
                    </w:numPr>
                    <w:autoSpaceDE w:val="0"/>
                    <w:autoSpaceDN w:val="0"/>
                    <w:adjustRightInd w:val="0"/>
                    <w:spacing w:before="120" w:after="0" w:line="240" w:lineRule="auto"/>
                    <w:jc w:val="left"/>
                    <w:textAlignment w:val="baseline"/>
                    <w:rPr>
                      <w:lang w:eastAsia="zh-CN"/>
                    </w:rPr>
                  </w:pPr>
                  <w:r>
                    <w:rPr>
                      <w:lang w:eastAsia="zh-CN"/>
                    </w:rPr>
                    <w:t xml:space="preserve">One </w:t>
                  </w:r>
                  <w:r>
                    <w:rPr>
                      <w:i/>
                      <w:iCs/>
                      <w:lang w:eastAsia="zh-CN"/>
                    </w:rPr>
                    <w:t xml:space="preserve">CSI-ResourceConfigId </w:t>
                  </w:r>
                  <w:r>
                    <w:rPr>
                      <w:lang w:eastAsia="zh-CN"/>
                    </w:rPr>
                    <w:t>is configured for Set A.</w:t>
                  </w:r>
                </w:p>
                <w:p w14:paraId="2A70AF0D" w14:textId="77777777" w:rsidR="00C54E21" w:rsidRDefault="00902171">
                  <w:pPr>
                    <w:numPr>
                      <w:ilvl w:val="1"/>
                      <w:numId w:val="30"/>
                    </w:numPr>
                    <w:autoSpaceDE w:val="0"/>
                    <w:autoSpaceDN w:val="0"/>
                    <w:adjustRightInd w:val="0"/>
                    <w:spacing w:before="120" w:after="0" w:line="240" w:lineRule="auto"/>
                    <w:jc w:val="left"/>
                    <w:textAlignment w:val="baseline"/>
                    <w:rPr>
                      <w:lang w:eastAsia="zh-CN"/>
                    </w:rPr>
                  </w:pPr>
                  <w:r>
                    <w:rPr>
                      <w:lang w:eastAsia="zh-CN"/>
                    </w:rPr>
                    <w:t xml:space="preserve">One </w:t>
                  </w:r>
                  <w:r>
                    <w:rPr>
                      <w:i/>
                      <w:iCs/>
                      <w:lang w:eastAsia="zh-CN"/>
                    </w:rPr>
                    <w:t xml:space="preserve">CSI-ResourceConfigId </w:t>
                  </w:r>
                  <w:r>
                    <w:rPr>
                      <w:lang w:eastAsia="zh-CN"/>
                    </w:rPr>
                    <w:t>is configured for Set B.</w:t>
                  </w:r>
                </w:p>
                <w:p w14:paraId="3FF85CDD" w14:textId="77777777" w:rsidR="00C54E21" w:rsidRDefault="00902171">
                  <w:pPr>
                    <w:numPr>
                      <w:ilvl w:val="1"/>
                      <w:numId w:val="30"/>
                    </w:numPr>
                    <w:autoSpaceDE w:val="0"/>
                    <w:autoSpaceDN w:val="0"/>
                    <w:adjustRightInd w:val="0"/>
                    <w:spacing w:before="120" w:after="0" w:line="240" w:lineRule="auto"/>
                    <w:jc w:val="left"/>
                    <w:textAlignment w:val="baseline"/>
                    <w:rPr>
                      <w:lang w:eastAsia="zh-CN"/>
                    </w:rPr>
                  </w:pPr>
                  <w:r>
                    <w:rPr>
                      <w:lang w:eastAsia="zh-CN"/>
                    </w:rPr>
                    <w:t>Note: UE performs measurement on all resources</w:t>
                  </w:r>
                </w:p>
                <w:p w14:paraId="360F6DA4" w14:textId="77777777" w:rsidR="00C54E21" w:rsidRDefault="00902171">
                  <w:pPr>
                    <w:numPr>
                      <w:ilvl w:val="1"/>
                      <w:numId w:val="30"/>
                    </w:numPr>
                    <w:autoSpaceDE w:val="0"/>
                    <w:autoSpaceDN w:val="0"/>
                    <w:adjustRightInd w:val="0"/>
                    <w:spacing w:before="120" w:after="0" w:line="240" w:lineRule="auto"/>
                    <w:jc w:val="left"/>
                    <w:textAlignment w:val="baseline"/>
                    <w:rPr>
                      <w:color w:val="493118"/>
                      <w:lang w:eastAsia="zh-CN"/>
                    </w:rPr>
                  </w:pPr>
                  <w:r>
                    <w:rPr>
                      <w:color w:val="493118"/>
                      <w:lang w:eastAsia="zh-CN"/>
                    </w:rPr>
                    <w:t xml:space="preserve">One or two associated IDs can be configured in </w:t>
                  </w:r>
                  <w:r>
                    <w:rPr>
                      <w:i/>
                      <w:iCs/>
                      <w:color w:val="493118"/>
                      <w:lang w:eastAsia="zh-CN"/>
                    </w:rPr>
                    <w:t>CSI-ReportConfig</w:t>
                  </w:r>
                </w:p>
                <w:p w14:paraId="08EE00E0" w14:textId="77777777" w:rsidR="00C54E21" w:rsidRDefault="00902171">
                  <w:pPr>
                    <w:numPr>
                      <w:ilvl w:val="2"/>
                      <w:numId w:val="30"/>
                    </w:numPr>
                    <w:tabs>
                      <w:tab w:val="left" w:pos="720"/>
                      <w:tab w:val="left" w:pos="2160"/>
                    </w:tabs>
                    <w:autoSpaceDE w:val="0"/>
                    <w:autoSpaceDN w:val="0"/>
                    <w:adjustRightInd w:val="0"/>
                    <w:spacing w:before="120" w:after="0" w:line="240" w:lineRule="auto"/>
                    <w:jc w:val="left"/>
                    <w:textAlignment w:val="center"/>
                    <w:rPr>
                      <w:sz w:val="22"/>
                      <w:szCs w:val="22"/>
                      <w:lang w:val="en-GB" w:eastAsia="ja-JP"/>
                    </w:rPr>
                  </w:pPr>
                  <w:r>
                    <w:t xml:space="preserve">When Set B is equal or a subset of set A (i.e., </w:t>
                  </w:r>
                  <w:r>
                    <w:rPr>
                      <w:i/>
                      <w:iCs/>
                    </w:rPr>
                    <w:t>NZP-CSI-RS-ResourceId</w:t>
                  </w:r>
                  <w:r>
                    <w:t>/</w:t>
                  </w:r>
                  <w:r>
                    <w:rPr>
                      <w:i/>
                      <w:iCs/>
                    </w:rPr>
                    <w:t xml:space="preserve">SSB-Index </w:t>
                  </w:r>
                  <w:r>
                    <w:t>in the resource set</w:t>
                  </w:r>
                  <w:r>
                    <w:rPr>
                      <w:i/>
                      <w:iCs/>
                    </w:rPr>
                    <w:t xml:space="preserve"> </w:t>
                  </w:r>
                  <w:r>
                    <w:t xml:space="preserve">for Set B is within the </w:t>
                  </w:r>
                  <w:r>
                    <w:rPr>
                      <w:i/>
                      <w:iCs/>
                    </w:rPr>
                    <w:t>NZP-CSI-RS-ResourceId</w:t>
                  </w:r>
                  <w:r>
                    <w:t>/</w:t>
                  </w:r>
                  <w:r>
                    <w:rPr>
                      <w:i/>
                      <w:iCs/>
                    </w:rPr>
                    <w:t xml:space="preserve">SSB-Index </w:t>
                  </w:r>
                  <w:r>
                    <w:t>in the resource set</w:t>
                  </w:r>
                  <w:r>
                    <w:rPr>
                      <w:i/>
                      <w:iCs/>
                    </w:rPr>
                    <w:t xml:space="preserve"> </w:t>
                  </w:r>
                  <w:r>
                    <w:t>for Set A), one associated ID is configured,</w:t>
                  </w:r>
                </w:p>
                <w:p w14:paraId="2DA4521D" w14:textId="77777777" w:rsidR="00C54E21" w:rsidRDefault="00902171">
                  <w:pPr>
                    <w:numPr>
                      <w:ilvl w:val="2"/>
                      <w:numId w:val="30"/>
                    </w:numPr>
                    <w:tabs>
                      <w:tab w:val="left" w:pos="720"/>
                      <w:tab w:val="left" w:pos="2160"/>
                    </w:tabs>
                    <w:autoSpaceDE w:val="0"/>
                    <w:autoSpaceDN w:val="0"/>
                    <w:adjustRightInd w:val="0"/>
                    <w:spacing w:before="120" w:after="0" w:line="240" w:lineRule="auto"/>
                    <w:jc w:val="left"/>
                    <w:textAlignment w:val="center"/>
                  </w:pPr>
                  <w:r>
                    <w:t>Otherwise, one associated ID is configured for Set A and another one associated ID is configured for Set B</w:t>
                  </w:r>
                </w:p>
                <w:p w14:paraId="13EEF9FB" w14:textId="77777777" w:rsidR="00C54E21" w:rsidRDefault="00902171">
                  <w:pPr>
                    <w:numPr>
                      <w:ilvl w:val="0"/>
                      <w:numId w:val="30"/>
                    </w:numPr>
                    <w:autoSpaceDE w:val="0"/>
                    <w:autoSpaceDN w:val="0"/>
                    <w:adjustRightInd w:val="0"/>
                    <w:spacing w:before="120" w:after="0" w:line="240" w:lineRule="auto"/>
                    <w:jc w:val="left"/>
                    <w:textAlignment w:val="baseline"/>
                    <w:rPr>
                      <w:color w:val="000000"/>
                    </w:rPr>
                  </w:pPr>
                  <w:r>
                    <w:rPr>
                      <w:rFonts w:eastAsia="Malgun Gothic"/>
                    </w:rPr>
                    <w:t>FFS: whether/how to support</w:t>
                  </w:r>
                  <w:r>
                    <w:rPr>
                      <w:color w:val="000000"/>
                    </w:rPr>
                    <w:t xml:space="preserve"> 'aperiodic' CSI RS</w:t>
                  </w:r>
                </w:p>
                <w:p w14:paraId="51F8C4AF" w14:textId="77777777" w:rsidR="00C54E21" w:rsidRDefault="00902171">
                  <w:pPr>
                    <w:spacing w:after="0"/>
                    <w:textAlignment w:val="baseline"/>
                    <w:rPr>
                      <w:rFonts w:eastAsia="DengXian"/>
                      <w:bCs/>
                      <w:highlight w:val="green"/>
                      <w:lang w:val="en-GB"/>
                    </w:rPr>
                  </w:pPr>
                  <w:r>
                    <w:t xml:space="preserve">Note: This is not related to whether/how to support delivery/transmission of the collected data for training for UE-sided model. </w:t>
                  </w:r>
                </w:p>
              </w:tc>
            </w:tr>
          </w:tbl>
          <w:p w14:paraId="089922FE" w14:textId="77777777" w:rsidR="00C54E21" w:rsidRDefault="00C54E21">
            <w:pPr>
              <w:spacing w:before="0" w:after="0"/>
              <w:rPr>
                <w:rFonts w:ascii="Times" w:eastAsia="SimSun" w:hAnsi="Times"/>
                <w:szCs w:val="24"/>
                <w:lang w:eastAsia="zh-CN"/>
              </w:rPr>
            </w:pPr>
          </w:p>
          <w:p w14:paraId="75E00D43" w14:textId="77777777" w:rsidR="00C54E21" w:rsidRDefault="00902171">
            <w:pPr>
              <w:spacing w:before="0" w:after="0"/>
              <w:rPr>
                <w:rFonts w:ascii="Times" w:eastAsia="Yu Mincho" w:hAnsi="Times"/>
                <w:szCs w:val="24"/>
                <w:lang w:eastAsia="ja-JP"/>
              </w:rPr>
            </w:pPr>
            <w:r>
              <w:rPr>
                <w:rFonts w:ascii="Times" w:hAnsi="Times"/>
                <w:szCs w:val="24"/>
                <w:lang w:eastAsia="zh-CN"/>
              </w:rPr>
              <w:t>Components 7a+7b of FG 58-1-2 are preferred than component 7. In UE capability reporting, UE should report maximum capability. On the other hand, if we go with component 7, there will be too many combinations of set B size and set A size, the overhead is huge. With components 7a+7b, UE can check whether set B size or set A size in inference configuration or inference related parameters can match that of AI models during applicable function reporting procedure.</w:t>
            </w:r>
          </w:p>
          <w:p w14:paraId="2F69BCE0" w14:textId="77777777" w:rsidR="00C54E21" w:rsidRDefault="00C54E21">
            <w:pPr>
              <w:spacing w:before="0" w:after="0"/>
              <w:rPr>
                <w:rFonts w:ascii="Times" w:eastAsia="Yu Mincho" w:hAnsi="Times"/>
                <w:szCs w:val="24"/>
                <w:lang w:val="en-GB"/>
              </w:rPr>
            </w:pPr>
          </w:p>
          <w:p w14:paraId="067FA8D5" w14:textId="77777777" w:rsidR="00C54E21" w:rsidRDefault="00902171">
            <w:pPr>
              <w:spacing w:before="0" w:after="0"/>
              <w:rPr>
                <w:rFonts w:ascii="Times" w:eastAsia="SimSun" w:hAnsi="Times"/>
                <w:szCs w:val="24"/>
                <w:lang w:eastAsia="zh-CN"/>
              </w:rPr>
            </w:pPr>
            <w:r>
              <w:rPr>
                <w:rFonts w:ascii="Times" w:hAnsi="Times"/>
                <w:szCs w:val="24"/>
                <w:lang w:eastAsia="zh-CN"/>
              </w:rPr>
              <w:t>Components 8,9,11,12 of FG 58-1-2 are supported to assist gNB to provide proper inference configuration during applica</w:t>
            </w:r>
            <w:r>
              <w:rPr>
                <w:rFonts w:ascii="Times" w:hAnsi="Times"/>
                <w:lang w:eastAsia="zh-CN"/>
              </w:rPr>
              <w:t xml:space="preserve">ble function reporting procedure. A minor modification of component 12 is to report </w:t>
            </w:r>
            <w:r>
              <w:rPr>
                <w:rFonts w:eastAsia="Yu Mincho" w:cs="Arial"/>
              </w:rPr>
              <w:t xml:space="preserve">maximum number of </w:t>
            </w:r>
            <w:r>
              <w:rPr>
                <w:rFonts w:cs="Arial"/>
                <w:lang w:eastAsia="zh-CN"/>
              </w:rPr>
              <w:t xml:space="preserve">reported </w:t>
            </w:r>
            <w:r>
              <w:rPr>
                <w:rFonts w:eastAsia="Yu Mincho" w:cs="Arial"/>
              </w:rPr>
              <w:t>predicted beams</w:t>
            </w:r>
            <w:r>
              <w:rPr>
                <w:rFonts w:cs="Arial"/>
                <w:lang w:eastAsia="zh-CN"/>
              </w:rPr>
              <w:t xml:space="preserve"> (i.e. K value) instead of </w:t>
            </w:r>
            <w:r>
              <w:rPr>
                <w:rFonts w:eastAsia="Yu Mincho" w:cs="Arial"/>
              </w:rPr>
              <w:t>maximum number of</w:t>
            </w:r>
            <w:r>
              <w:rPr>
                <w:rFonts w:cs="Arial"/>
                <w:lang w:eastAsia="zh-CN"/>
              </w:rPr>
              <w:t xml:space="preserve"> </w:t>
            </w:r>
            <w:r>
              <w:rPr>
                <w:rFonts w:eastAsia="Yu Mincho" w:cs="Arial"/>
              </w:rPr>
              <w:t>predicted beams</w:t>
            </w:r>
            <w:r>
              <w:rPr>
                <w:rFonts w:cs="Arial"/>
                <w:lang w:eastAsia="zh-CN"/>
              </w:rPr>
              <w:t xml:space="preserve"> (i.e. set A size).</w:t>
            </w:r>
          </w:p>
          <w:p w14:paraId="6A7CA37B" w14:textId="77777777" w:rsidR="00C54E21" w:rsidRDefault="00C54E21">
            <w:pPr>
              <w:spacing w:before="0" w:after="0"/>
              <w:rPr>
                <w:rFonts w:ascii="Times" w:hAnsi="Times"/>
                <w:szCs w:val="24"/>
                <w:lang w:val="en-GB" w:eastAsia="ja-JP"/>
              </w:rPr>
            </w:pPr>
          </w:p>
          <w:p w14:paraId="4A98970D" w14:textId="77777777" w:rsidR="00C54E21" w:rsidRDefault="00902171">
            <w:pPr>
              <w:spacing w:before="0" w:after="0"/>
              <w:rPr>
                <w:rFonts w:ascii="Times" w:hAnsi="Times"/>
                <w:szCs w:val="24"/>
                <w:lang w:eastAsia="zh-CN"/>
              </w:rPr>
            </w:pPr>
            <w:r>
              <w:rPr>
                <w:rFonts w:ascii="Times" w:hAnsi="Times"/>
                <w:szCs w:val="24"/>
                <w:lang w:eastAsia="zh-CN"/>
              </w:rPr>
              <w:t>Component 10 should at least include Type 1 Option 1 monitoring to guarantee gNB can control the inference performance of AI model.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530"/>
              <w:gridCol w:w="1399"/>
              <w:gridCol w:w="9248"/>
              <w:gridCol w:w="530"/>
              <w:gridCol w:w="530"/>
              <w:gridCol w:w="529"/>
              <w:gridCol w:w="1402"/>
              <w:gridCol w:w="465"/>
              <w:gridCol w:w="574"/>
              <w:gridCol w:w="574"/>
              <w:gridCol w:w="509"/>
              <w:gridCol w:w="1689"/>
              <w:gridCol w:w="1042"/>
            </w:tblGrid>
            <w:tr w:rsidR="00C54E21" w14:paraId="55D9CA51" w14:textId="77777777">
              <w:trPr>
                <w:trHeight w:val="116"/>
              </w:trPr>
              <w:tc>
                <w:tcPr>
                  <w:tcW w:w="291" w:type="pct"/>
                  <w:tcBorders>
                    <w:top w:val="single" w:sz="4" w:space="0" w:color="auto"/>
                    <w:left w:val="single" w:sz="4" w:space="0" w:color="auto"/>
                    <w:bottom w:val="single" w:sz="4" w:space="0" w:color="auto"/>
                    <w:right w:val="single" w:sz="4" w:space="0" w:color="auto"/>
                  </w:tcBorders>
                </w:tcPr>
                <w:p w14:paraId="5AE7A0BE" w14:textId="77777777" w:rsidR="00C54E21" w:rsidRDefault="00902171">
                  <w:pPr>
                    <w:pStyle w:val="TAL"/>
                    <w:rPr>
                      <w:rFonts w:ascii="Times New Roman" w:hAnsi="Times New Roman"/>
                      <w:sz w:val="16"/>
                      <w:szCs w:val="16"/>
                    </w:rPr>
                  </w:pPr>
                  <w:r>
                    <w:rPr>
                      <w:rFonts w:ascii="Times New Roman" w:hAnsi="Times New Roman"/>
                      <w:color w:val="000000"/>
                      <w:sz w:val="16"/>
                      <w:szCs w:val="16"/>
                    </w:rPr>
                    <w:t>58. NR_AIML_air</w:t>
                  </w:r>
                </w:p>
              </w:tc>
              <w:tc>
                <w:tcPr>
                  <w:tcW w:w="131" w:type="pct"/>
                  <w:tcBorders>
                    <w:top w:val="single" w:sz="4" w:space="0" w:color="auto"/>
                    <w:left w:val="single" w:sz="4" w:space="0" w:color="auto"/>
                    <w:bottom w:val="single" w:sz="4" w:space="0" w:color="auto"/>
                    <w:right w:val="single" w:sz="4" w:space="0" w:color="auto"/>
                  </w:tcBorders>
                </w:tcPr>
                <w:p w14:paraId="030E7CC2" w14:textId="77777777" w:rsidR="00C54E21" w:rsidRDefault="00902171">
                  <w:pPr>
                    <w:pStyle w:val="TAL"/>
                    <w:rPr>
                      <w:rFonts w:ascii="Times New Roman" w:hAnsi="Times New Roman"/>
                      <w:sz w:val="16"/>
                      <w:szCs w:val="16"/>
                    </w:rPr>
                  </w:pPr>
                  <w:r>
                    <w:rPr>
                      <w:rFonts w:ascii="Times New Roman" w:hAnsi="Times New Roman"/>
                      <w:color w:val="000000"/>
                      <w:sz w:val="16"/>
                      <w:szCs w:val="16"/>
                    </w:rPr>
                    <w:t>58-1-2</w:t>
                  </w:r>
                </w:p>
              </w:tc>
              <w:tc>
                <w:tcPr>
                  <w:tcW w:w="346" w:type="pct"/>
                  <w:tcBorders>
                    <w:top w:val="single" w:sz="4" w:space="0" w:color="auto"/>
                    <w:left w:val="single" w:sz="4" w:space="0" w:color="auto"/>
                    <w:bottom w:val="single" w:sz="4" w:space="0" w:color="auto"/>
                    <w:right w:val="single" w:sz="4" w:space="0" w:color="auto"/>
                  </w:tcBorders>
                </w:tcPr>
                <w:p w14:paraId="5DD4C8E2" w14:textId="77777777" w:rsidR="00C54E21" w:rsidRDefault="00902171">
                  <w:pPr>
                    <w:pStyle w:val="TAL"/>
                    <w:rPr>
                      <w:rFonts w:ascii="Times New Roman" w:hAnsi="Times New Roman"/>
                      <w:sz w:val="16"/>
                      <w:szCs w:val="16"/>
                    </w:rPr>
                  </w:pPr>
                  <w:r>
                    <w:rPr>
                      <w:rFonts w:ascii="Times New Roman" w:hAnsi="Times New Roman"/>
                      <w:sz w:val="16"/>
                      <w:szCs w:val="16"/>
                    </w:rPr>
                    <w:t xml:space="preserve">UE-side beam prediction for </w:t>
                  </w:r>
                  <w:r>
                    <w:rPr>
                      <w:rFonts w:ascii="Times New Roman" w:eastAsia="Yu Mincho" w:hAnsi="Times New Roman"/>
                      <w:sz w:val="16"/>
                      <w:szCs w:val="16"/>
                    </w:rPr>
                    <w:t xml:space="preserve">BM </w:t>
                  </w:r>
                  <w:r>
                    <w:rPr>
                      <w:rFonts w:ascii="Times New Roman" w:hAnsi="Times New Roman"/>
                      <w:sz w:val="16"/>
                      <w:szCs w:val="16"/>
                    </w:rPr>
                    <w:t xml:space="preserve">Case1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2288" w:type="pct"/>
                  <w:tcBorders>
                    <w:top w:val="single" w:sz="4" w:space="0" w:color="auto"/>
                    <w:left w:val="single" w:sz="4" w:space="0" w:color="auto"/>
                    <w:bottom w:val="single" w:sz="4" w:space="0" w:color="auto"/>
                    <w:right w:val="single" w:sz="4" w:space="0" w:color="auto"/>
                  </w:tcBorders>
                </w:tcPr>
                <w:p w14:paraId="472B7EF7" w14:textId="77777777" w:rsidR="00C54E21" w:rsidRDefault="00902171">
                  <w:pPr>
                    <w:rPr>
                      <w:rFonts w:ascii="Times New Roman" w:hAnsi="Times New Roman"/>
                      <w:color w:val="000000"/>
                      <w:sz w:val="16"/>
                      <w:szCs w:val="16"/>
                    </w:rPr>
                  </w:pPr>
                  <w:r>
                    <w:rPr>
                      <w:color w:val="000000"/>
                      <w:sz w:val="16"/>
                      <w:szCs w:val="16"/>
                    </w:rPr>
                    <w:t>1. Support of beam prediction</w:t>
                  </w:r>
                  <w:r>
                    <w:rPr>
                      <w:rFonts w:eastAsia="Yu Mincho"/>
                      <w:color w:val="000000"/>
                      <w:sz w:val="16"/>
                      <w:szCs w:val="16"/>
                    </w:rPr>
                    <w:t xml:space="preserve"> with reporting</w:t>
                  </w:r>
                  <w:r>
                    <w:rPr>
                      <w:color w:val="000000"/>
                      <w:sz w:val="16"/>
                      <w:szCs w:val="16"/>
                    </w:rPr>
                    <w:t xml:space="preserve"> </w:t>
                  </w:r>
                  <w:r>
                    <w:rPr>
                      <w:rFonts w:eastAsia="Yu Mincho"/>
                      <w:color w:val="000000"/>
                      <w:sz w:val="16"/>
                      <w:szCs w:val="16"/>
                    </w:rPr>
                    <w:t xml:space="preserve">of predicted beam index </w:t>
                  </w:r>
                  <w:r>
                    <w:rPr>
                      <w:color w:val="000000"/>
                      <w:sz w:val="16"/>
                      <w:szCs w:val="16"/>
                    </w:rPr>
                    <w:t>for BM-Case1</w:t>
                  </w:r>
                  <w:r>
                    <w:rPr>
                      <w:rFonts w:eastAsia="Yu Mincho"/>
                      <w:strike/>
                      <w:color w:val="FF0000"/>
                      <w:sz w:val="16"/>
                      <w:szCs w:val="16"/>
                      <w:lang w:eastAsia="zh-CN"/>
                    </w:rPr>
                    <w:t xml:space="preserve"> </w:t>
                  </w:r>
                  <w:r>
                    <w:rPr>
                      <w:rFonts w:eastAsia="Yu Mincho"/>
                      <w:strike/>
                      <w:color w:val="FF0000"/>
                      <w:sz w:val="16"/>
                      <w:szCs w:val="16"/>
                    </w:rPr>
                    <w:t>[</w:t>
                  </w:r>
                  <w:r>
                    <w:rPr>
                      <w:rFonts w:eastAsia="Yu Mincho"/>
                      <w:color w:val="000000"/>
                      <w:sz w:val="16"/>
                      <w:szCs w:val="16"/>
                    </w:rPr>
                    <w:t>for inference</w:t>
                  </w:r>
                  <w:r>
                    <w:rPr>
                      <w:rFonts w:eastAsia="Yu Mincho"/>
                      <w:strike/>
                      <w:color w:val="FF0000"/>
                      <w:sz w:val="16"/>
                      <w:szCs w:val="16"/>
                    </w:rPr>
                    <w:t>]</w:t>
                  </w:r>
                  <w:r>
                    <w:rPr>
                      <w:rFonts w:eastAsia="Yu Mincho"/>
                      <w:color w:val="000000"/>
                      <w:sz w:val="16"/>
                      <w:szCs w:val="16"/>
                    </w:rPr>
                    <w:t xml:space="preserve"> </w:t>
                  </w:r>
                  <w:r>
                    <w:rPr>
                      <w:color w:val="000000"/>
                      <w:sz w:val="16"/>
                      <w:szCs w:val="16"/>
                    </w:rPr>
                    <w:t>with UE-side model</w:t>
                  </w:r>
                </w:p>
                <w:p w14:paraId="6AB293AF" w14:textId="77777777" w:rsidR="00C54E21" w:rsidRDefault="00902171">
                  <w:pPr>
                    <w:rPr>
                      <w:rFonts w:eastAsia="Yu Mincho"/>
                      <w:strike/>
                      <w:color w:val="FF0000"/>
                      <w:sz w:val="16"/>
                      <w:szCs w:val="16"/>
                    </w:rPr>
                  </w:pPr>
                  <w:r>
                    <w:rPr>
                      <w:rFonts w:eastAsia="Yu Mincho"/>
                      <w:strike/>
                      <w:color w:val="FF0000"/>
                      <w:sz w:val="16"/>
                      <w:szCs w:val="16"/>
                    </w:rPr>
                    <w:t>[</w:t>
                  </w:r>
                  <w:r>
                    <w:rPr>
                      <w:strike/>
                      <w:color w:val="FF0000"/>
                      <w:sz w:val="16"/>
                      <w:szCs w:val="16"/>
                    </w:rPr>
                    <w:t>2. Supported mapping pattern between set B and set A</w:t>
                  </w:r>
                  <w:r>
                    <w:rPr>
                      <w:rFonts w:eastAsia="Yu Mincho"/>
                      <w:strike/>
                      <w:color w:val="FF0000"/>
                      <w:sz w:val="16"/>
                      <w:szCs w:val="16"/>
                    </w:rPr>
                    <w:t>]</w:t>
                  </w:r>
                </w:p>
                <w:p w14:paraId="5FD88520" w14:textId="77777777" w:rsidR="00C54E21" w:rsidRDefault="00902171">
                  <w:pPr>
                    <w:rPr>
                      <w:rFonts w:eastAsia="Yu Mincho"/>
                      <w:color w:val="000000"/>
                      <w:sz w:val="16"/>
                      <w:szCs w:val="16"/>
                    </w:rPr>
                  </w:pPr>
                  <w:r>
                    <w:rPr>
                      <w:rFonts w:eastAsia="Yu Mincho"/>
                      <w:strike/>
                      <w:color w:val="FF0000"/>
                      <w:sz w:val="16"/>
                      <w:szCs w:val="16"/>
                    </w:rPr>
                    <w:t>[</w:t>
                  </w:r>
                  <w:r>
                    <w:rPr>
                      <w:color w:val="000000"/>
                      <w:sz w:val="16"/>
                      <w:szCs w:val="16"/>
                    </w:rPr>
                    <w:t xml:space="preserve">3.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configured</w:t>
                  </w:r>
                  <w:r>
                    <w:rPr>
                      <w:rFonts w:eastAsia="Yu Mincho"/>
                      <w:color w:val="000000"/>
                      <w:sz w:val="16"/>
                      <w:szCs w:val="16"/>
                      <w:lang w:eastAsia="zh-CN"/>
                    </w:rPr>
                    <w:t xml:space="preserve"> for BM-Case1</w:t>
                  </w:r>
                  <w:r>
                    <w:rPr>
                      <w:rFonts w:eastAsia="Yu Mincho" w:cs="Arial"/>
                      <w:strike/>
                      <w:color w:val="FF0000"/>
                      <w:sz w:val="16"/>
                      <w:szCs w:val="16"/>
                    </w:rPr>
                    <w:t>]</w:t>
                  </w:r>
                </w:p>
                <w:p w14:paraId="107813B0" w14:textId="77777777" w:rsidR="00C54E21" w:rsidRDefault="00902171">
                  <w:pPr>
                    <w:rPr>
                      <w:rFonts w:eastAsia="Yu Mincho"/>
                      <w:color w:val="000000"/>
                      <w:sz w:val="16"/>
                      <w:szCs w:val="16"/>
                    </w:rPr>
                  </w:pPr>
                  <w:r>
                    <w:rPr>
                      <w:rFonts w:eastAsia="Yu Mincho"/>
                      <w:strike/>
                      <w:color w:val="FF0000"/>
                      <w:sz w:val="16"/>
                      <w:szCs w:val="16"/>
                    </w:rPr>
                    <w:t>[</w:t>
                  </w:r>
                  <w:r>
                    <w:rPr>
                      <w:color w:val="000000"/>
                      <w:sz w:val="16"/>
                      <w:szCs w:val="16"/>
                    </w:rPr>
                    <w:t xml:space="preserve">4.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activated</w:t>
                  </w:r>
                  <w:r>
                    <w:rPr>
                      <w:rFonts w:eastAsia="Yu Mincho"/>
                      <w:color w:val="000000"/>
                      <w:sz w:val="16"/>
                      <w:szCs w:val="16"/>
                      <w:lang w:eastAsia="zh-CN"/>
                    </w:rPr>
                    <w:t xml:space="preserve"> for BM-Case1</w:t>
                  </w:r>
                  <w:r>
                    <w:rPr>
                      <w:rFonts w:eastAsia="Yu Mincho" w:cs="Arial"/>
                      <w:strike/>
                      <w:color w:val="FF0000"/>
                      <w:sz w:val="16"/>
                      <w:szCs w:val="16"/>
                    </w:rPr>
                    <w:t>]</w:t>
                  </w:r>
                </w:p>
                <w:p w14:paraId="69981277" w14:textId="77777777" w:rsidR="00C54E21" w:rsidRDefault="00902171">
                  <w:pPr>
                    <w:rPr>
                      <w:rFonts w:eastAsia="Yu Mincho"/>
                      <w:color w:val="000000"/>
                      <w:sz w:val="16"/>
                      <w:szCs w:val="16"/>
                    </w:rPr>
                  </w:pPr>
                  <w:r>
                    <w:rPr>
                      <w:rFonts w:eastAsia="Yu Mincho"/>
                      <w:strike/>
                      <w:color w:val="FF0000"/>
                      <w:sz w:val="16"/>
                      <w:szCs w:val="16"/>
                    </w:rPr>
                    <w:t>[</w:t>
                  </w:r>
                  <w:r>
                    <w:rPr>
                      <w:color w:val="000000"/>
                      <w:sz w:val="16"/>
                      <w:szCs w:val="16"/>
                    </w:rPr>
                    <w:t xml:space="preserve">5.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w:t>
                  </w:r>
                  <w:r>
                    <w:rPr>
                      <w:rFonts w:eastAsia="Yu Mincho"/>
                      <w:color w:val="000000"/>
                      <w:sz w:val="16"/>
                      <w:szCs w:val="16"/>
                      <w:lang w:eastAsia="zh-CN"/>
                    </w:rPr>
                    <w:t>triggered for BM-Case1</w:t>
                  </w:r>
                  <w:r>
                    <w:rPr>
                      <w:rFonts w:eastAsia="Yu Mincho" w:cs="Arial"/>
                      <w:strike/>
                      <w:color w:val="FF0000"/>
                      <w:sz w:val="16"/>
                      <w:szCs w:val="16"/>
                    </w:rPr>
                    <w:t>]</w:t>
                  </w:r>
                </w:p>
                <w:p w14:paraId="0A093CAB" w14:textId="77777777" w:rsidR="00C54E21" w:rsidRDefault="00902171">
                  <w:pPr>
                    <w:rPr>
                      <w:rFonts w:eastAsia="Yu Mincho"/>
                      <w:sz w:val="16"/>
                      <w:szCs w:val="16"/>
                      <w:lang w:eastAsia="zh-CN"/>
                    </w:rPr>
                  </w:pPr>
                  <w:r>
                    <w:rPr>
                      <w:rFonts w:eastAsia="Yu Mincho"/>
                      <w:sz w:val="16"/>
                      <w:szCs w:val="16"/>
                      <w:lang w:eastAsia="zh-CN"/>
                    </w:rPr>
                    <w:t xml:space="preserve">6. </w:t>
                  </w:r>
                  <w:r>
                    <w:rPr>
                      <w:rFonts w:eastAsia="Yu Mincho"/>
                      <w:sz w:val="16"/>
                      <w:szCs w:val="16"/>
                    </w:rPr>
                    <w:t xml:space="preserve">Support of SSB as </w:t>
                  </w:r>
                  <w:r>
                    <w:rPr>
                      <w:rFonts w:eastAsia="Yu Mincho"/>
                      <w:sz w:val="16"/>
                      <w:szCs w:val="16"/>
                      <w:lang w:eastAsia="zh-CN"/>
                    </w:rPr>
                    <w:t>RS type for Set B</w:t>
                  </w:r>
                </w:p>
                <w:p w14:paraId="1F693301" w14:textId="77777777" w:rsidR="00C54E21" w:rsidRDefault="00902171">
                  <w:pPr>
                    <w:rPr>
                      <w:rFonts w:eastAsia="Yu Mincho"/>
                      <w:sz w:val="16"/>
                      <w:szCs w:val="16"/>
                      <w:lang w:eastAsia="ja-JP"/>
                    </w:rPr>
                  </w:pPr>
                  <w:r>
                    <w:rPr>
                      <w:rFonts w:eastAsia="Yu Mincho"/>
                      <w:sz w:val="16"/>
                      <w:szCs w:val="16"/>
                    </w:rPr>
                    <w:t>6a. Support of CSI-RS as RS type for Set B</w:t>
                  </w:r>
                </w:p>
                <w:p w14:paraId="21D680C3" w14:textId="77777777" w:rsidR="00C54E21" w:rsidRDefault="00902171">
                  <w:pPr>
                    <w:ind w:leftChars="100" w:left="200"/>
                    <w:rPr>
                      <w:rFonts w:eastAsia="Yu Mincho"/>
                      <w:strike/>
                      <w:color w:val="FF0000"/>
                      <w:sz w:val="16"/>
                      <w:szCs w:val="16"/>
                    </w:rPr>
                  </w:pPr>
                  <w:r>
                    <w:rPr>
                      <w:rFonts w:eastAsia="Yu Mincho"/>
                      <w:strike/>
                      <w:color w:val="FF0000"/>
                      <w:sz w:val="16"/>
                      <w:szCs w:val="16"/>
                    </w:rPr>
                    <w:t>FFS: RS type for Set A</w:t>
                  </w:r>
                </w:p>
                <w:p w14:paraId="3D1672AF" w14:textId="77777777" w:rsidR="00C54E21" w:rsidRDefault="00902171">
                  <w:pPr>
                    <w:rPr>
                      <w:rFonts w:eastAsia="Yu Mincho"/>
                      <w:color w:val="FF0000"/>
                      <w:sz w:val="16"/>
                      <w:szCs w:val="16"/>
                      <w:lang w:eastAsia="zh-CN"/>
                    </w:rPr>
                  </w:pPr>
                  <w:r>
                    <w:rPr>
                      <w:rFonts w:eastAsia="Yu Mincho"/>
                      <w:color w:val="FF0000"/>
                      <w:sz w:val="16"/>
                      <w:szCs w:val="16"/>
                      <w:lang w:eastAsia="zh-CN"/>
                    </w:rPr>
                    <w:t xml:space="preserve">x. </w:t>
                  </w:r>
                  <w:r>
                    <w:rPr>
                      <w:rFonts w:eastAsia="Yu Mincho"/>
                      <w:color w:val="FF0000"/>
                      <w:sz w:val="16"/>
                      <w:szCs w:val="16"/>
                    </w:rPr>
                    <w:t xml:space="preserve">Support of SSB as </w:t>
                  </w:r>
                  <w:r>
                    <w:rPr>
                      <w:rFonts w:eastAsia="Yu Mincho"/>
                      <w:color w:val="FF0000"/>
                      <w:sz w:val="16"/>
                      <w:szCs w:val="16"/>
                      <w:lang w:eastAsia="zh-CN"/>
                    </w:rPr>
                    <w:t>RS type for Set A</w:t>
                  </w:r>
                </w:p>
                <w:p w14:paraId="213A861B" w14:textId="77777777" w:rsidR="00C54E21" w:rsidRDefault="00902171">
                  <w:pPr>
                    <w:rPr>
                      <w:rFonts w:eastAsia="SimSun"/>
                      <w:color w:val="FF0000"/>
                      <w:sz w:val="16"/>
                      <w:szCs w:val="16"/>
                      <w:lang w:eastAsia="zh-CN"/>
                    </w:rPr>
                  </w:pPr>
                  <w:r>
                    <w:rPr>
                      <w:color w:val="FF0000"/>
                      <w:sz w:val="16"/>
                      <w:szCs w:val="16"/>
                      <w:lang w:eastAsia="zh-CN"/>
                    </w:rPr>
                    <w:t>x</w:t>
                  </w:r>
                  <w:r>
                    <w:rPr>
                      <w:rFonts w:eastAsia="Yu Mincho"/>
                      <w:color w:val="FF0000"/>
                      <w:sz w:val="16"/>
                      <w:szCs w:val="16"/>
                    </w:rPr>
                    <w:t xml:space="preserve">a. Support of CSI-RS as RS type for Set </w:t>
                  </w:r>
                  <w:r>
                    <w:rPr>
                      <w:color w:val="FF0000"/>
                      <w:sz w:val="16"/>
                      <w:szCs w:val="16"/>
                      <w:lang w:eastAsia="zh-CN"/>
                    </w:rPr>
                    <w:t>A</w:t>
                  </w:r>
                </w:p>
                <w:p w14:paraId="5D378E2D" w14:textId="77777777" w:rsidR="00C54E21" w:rsidRDefault="00902171">
                  <w:pPr>
                    <w:rPr>
                      <w:rFonts w:eastAsia="Yu Mincho"/>
                      <w:strike/>
                      <w:color w:val="FF0000"/>
                      <w:sz w:val="16"/>
                      <w:szCs w:val="16"/>
                      <w:lang w:eastAsia="ja-JP"/>
                    </w:rPr>
                  </w:pPr>
                  <w:r>
                    <w:rPr>
                      <w:rFonts w:eastAsia="Yu Mincho"/>
                      <w:strike/>
                      <w:color w:val="FF0000"/>
                      <w:sz w:val="16"/>
                      <w:szCs w:val="16"/>
                    </w:rPr>
                    <w:t>[7</w:t>
                  </w:r>
                  <w:r>
                    <w:rPr>
                      <w:strike/>
                      <w:color w:val="FF0000"/>
                      <w:sz w:val="16"/>
                      <w:szCs w:val="16"/>
                    </w:rPr>
                    <w:t>. Supported combinations of the number of resources for Set B  and the number of resources for Set A</w:t>
                  </w:r>
                  <w:r>
                    <w:rPr>
                      <w:rFonts w:eastAsia="Yu Mincho"/>
                      <w:strike/>
                      <w:color w:val="FF0000"/>
                      <w:sz w:val="16"/>
                      <w:szCs w:val="16"/>
                    </w:rPr>
                    <w:t>]</w:t>
                  </w:r>
                </w:p>
                <w:p w14:paraId="3756426B" w14:textId="77777777" w:rsidR="00C54E21" w:rsidRDefault="00902171">
                  <w:pPr>
                    <w:rPr>
                      <w:rFonts w:eastAsia="Yu Mincho"/>
                      <w:sz w:val="16"/>
                      <w:szCs w:val="16"/>
                    </w:rPr>
                  </w:pPr>
                  <w:r>
                    <w:rPr>
                      <w:rFonts w:eastAsia="Yu Mincho"/>
                      <w:strike/>
                      <w:color w:val="FF0000"/>
                      <w:sz w:val="16"/>
                      <w:szCs w:val="16"/>
                    </w:rPr>
                    <w:t>[</w:t>
                  </w:r>
                  <w:r>
                    <w:rPr>
                      <w:rFonts w:eastAsia="Yu Mincho"/>
                      <w:sz w:val="16"/>
                      <w:szCs w:val="16"/>
                    </w:rPr>
                    <w:t>7a: Supported maximum number of resources for Set B</w:t>
                  </w:r>
                  <w:r>
                    <w:rPr>
                      <w:rFonts w:eastAsia="Yu Mincho"/>
                      <w:strike/>
                      <w:color w:val="FF0000"/>
                      <w:sz w:val="16"/>
                      <w:szCs w:val="16"/>
                    </w:rPr>
                    <w:t>]</w:t>
                  </w:r>
                </w:p>
                <w:p w14:paraId="033ED632" w14:textId="77777777" w:rsidR="00C54E21" w:rsidRDefault="00902171">
                  <w:pPr>
                    <w:rPr>
                      <w:rFonts w:eastAsia="Yu Mincho"/>
                      <w:sz w:val="16"/>
                      <w:szCs w:val="16"/>
                    </w:rPr>
                  </w:pPr>
                  <w:r>
                    <w:rPr>
                      <w:rFonts w:eastAsia="Yu Mincho"/>
                      <w:strike/>
                      <w:color w:val="FF0000"/>
                      <w:sz w:val="16"/>
                      <w:szCs w:val="16"/>
                    </w:rPr>
                    <w:lastRenderedPageBreak/>
                    <w:t>[</w:t>
                  </w:r>
                  <w:r>
                    <w:rPr>
                      <w:rFonts w:eastAsia="Yu Mincho"/>
                      <w:sz w:val="16"/>
                      <w:szCs w:val="16"/>
                    </w:rPr>
                    <w:t>7b: Supported maximum number of resources for Set A</w:t>
                  </w:r>
                  <w:r>
                    <w:rPr>
                      <w:rFonts w:eastAsia="Yu Mincho"/>
                      <w:strike/>
                      <w:color w:val="FF0000"/>
                      <w:sz w:val="16"/>
                      <w:szCs w:val="16"/>
                    </w:rPr>
                    <w:t>]</w:t>
                  </w:r>
                </w:p>
                <w:p w14:paraId="1CABEF0B" w14:textId="77777777" w:rsidR="00C54E21" w:rsidRDefault="00902171">
                  <w:pPr>
                    <w:ind w:leftChars="100" w:left="200"/>
                    <w:rPr>
                      <w:rFonts w:eastAsia="Yu Mincho"/>
                      <w:strike/>
                      <w:color w:val="FF0000"/>
                      <w:sz w:val="16"/>
                      <w:szCs w:val="16"/>
                    </w:rPr>
                  </w:pPr>
                  <w:r>
                    <w:rPr>
                      <w:rFonts w:eastAsia="Yu Mincho"/>
                      <w:strike/>
                      <w:color w:val="FF0000"/>
                      <w:sz w:val="16"/>
                      <w:szCs w:val="16"/>
                    </w:rPr>
                    <w:t>FFS: component 7 or component 7a+7b or 7+7a+7b</w:t>
                  </w:r>
                </w:p>
                <w:p w14:paraId="0AFE394A" w14:textId="77777777" w:rsidR="00C54E21" w:rsidRDefault="00902171">
                  <w:pPr>
                    <w:rPr>
                      <w:rFonts w:eastAsia="SimSun"/>
                      <w:sz w:val="16"/>
                      <w:szCs w:val="16"/>
                    </w:rPr>
                  </w:pPr>
                  <w:r>
                    <w:rPr>
                      <w:rFonts w:eastAsia="Yu Mincho"/>
                      <w:strike/>
                      <w:color w:val="FF0000"/>
                      <w:sz w:val="16"/>
                      <w:szCs w:val="16"/>
                    </w:rPr>
                    <w:t>[</w:t>
                  </w:r>
                  <w:r>
                    <w:rPr>
                      <w:rFonts w:eastAsia="Yu Mincho"/>
                      <w:sz w:val="16"/>
                      <w:szCs w:val="16"/>
                    </w:rPr>
                    <w:t>8</w:t>
                  </w:r>
                  <w:r>
                    <w:rPr>
                      <w:sz w:val="16"/>
                      <w:szCs w:val="16"/>
                    </w:rPr>
                    <w:t>. Supported CSI-RS resource types: Periodic CSI-RS, Semi-persistent CSI-RS, Aperiodic CSI-RS</w:t>
                  </w:r>
                  <w:r>
                    <w:rPr>
                      <w:rFonts w:eastAsia="Yu Mincho"/>
                      <w:strike/>
                      <w:color w:val="FF0000"/>
                      <w:sz w:val="16"/>
                      <w:szCs w:val="16"/>
                    </w:rPr>
                    <w:t>]</w:t>
                  </w:r>
                </w:p>
                <w:p w14:paraId="55E89084" w14:textId="77777777" w:rsidR="00C54E21" w:rsidRDefault="00902171">
                  <w:pPr>
                    <w:rPr>
                      <w:sz w:val="16"/>
                      <w:szCs w:val="16"/>
                    </w:rPr>
                  </w:pPr>
                  <w:r>
                    <w:rPr>
                      <w:rFonts w:eastAsia="Yu Mincho"/>
                      <w:strike/>
                      <w:color w:val="FF0000"/>
                      <w:sz w:val="16"/>
                      <w:szCs w:val="16"/>
                    </w:rPr>
                    <w:t>[</w:t>
                  </w:r>
                  <w:r>
                    <w:rPr>
                      <w:rFonts w:eastAsia="Yu Mincho"/>
                      <w:sz w:val="16"/>
                      <w:szCs w:val="16"/>
                    </w:rPr>
                    <w:t>9</w:t>
                  </w:r>
                  <w:r>
                    <w:rPr>
                      <w:sz w:val="16"/>
                      <w:szCs w:val="16"/>
                    </w:rPr>
                    <w:t>. Supported inference report types: Periodic CSI report, Aperiodic CSI report, semi-persistent CSI report</w:t>
                  </w:r>
                  <w:r>
                    <w:rPr>
                      <w:rFonts w:eastAsia="Yu Mincho"/>
                      <w:strike/>
                      <w:color w:val="FF0000"/>
                      <w:sz w:val="16"/>
                      <w:szCs w:val="16"/>
                    </w:rPr>
                    <w:t>]</w:t>
                  </w:r>
                </w:p>
                <w:p w14:paraId="55FD007A" w14:textId="77777777" w:rsidR="00C54E21" w:rsidRDefault="00902171">
                  <w:pPr>
                    <w:rPr>
                      <w:rFonts w:eastAsia="Yu Mincho"/>
                      <w:color w:val="000000"/>
                      <w:sz w:val="16"/>
                      <w:szCs w:val="16"/>
                    </w:rPr>
                  </w:pPr>
                  <w:r>
                    <w:rPr>
                      <w:rFonts w:eastAsia="Yu Mincho"/>
                      <w:strike/>
                      <w:color w:val="FF0000"/>
                      <w:sz w:val="16"/>
                      <w:szCs w:val="16"/>
                    </w:rPr>
                    <w:t>[</w:t>
                  </w:r>
                  <w:r>
                    <w:rPr>
                      <w:color w:val="000000"/>
                      <w:sz w:val="16"/>
                      <w:szCs w:val="16"/>
                    </w:rPr>
                    <w:t>1</w:t>
                  </w:r>
                  <w:r>
                    <w:rPr>
                      <w:rFonts w:eastAsia="Yu Mincho"/>
                      <w:color w:val="000000"/>
                      <w:sz w:val="16"/>
                      <w:szCs w:val="16"/>
                    </w:rPr>
                    <w:t>0</w:t>
                  </w:r>
                  <w:r>
                    <w:rPr>
                      <w:color w:val="000000"/>
                      <w:sz w:val="16"/>
                      <w:szCs w:val="16"/>
                    </w:rPr>
                    <w:t xml:space="preserve">. Supported </w:t>
                  </w:r>
                  <w:r>
                    <w:rPr>
                      <w:color w:val="FF0000"/>
                      <w:sz w:val="16"/>
                      <w:szCs w:val="16"/>
                      <w:lang w:eastAsia="zh-CN"/>
                    </w:rPr>
                    <w:t>Type 1 O</w:t>
                  </w:r>
                  <w:r>
                    <w:rPr>
                      <w:color w:val="FF0000"/>
                      <w:sz w:val="16"/>
                      <w:szCs w:val="16"/>
                    </w:rPr>
                    <w:t>ption</w:t>
                  </w:r>
                  <w:r>
                    <w:rPr>
                      <w:color w:val="FF0000"/>
                      <w:sz w:val="16"/>
                      <w:szCs w:val="16"/>
                      <w:lang w:eastAsia="zh-CN"/>
                    </w:rPr>
                    <w:t xml:space="preserve"> 1</w:t>
                  </w:r>
                  <w:r>
                    <w:rPr>
                      <w:color w:val="FF0000"/>
                      <w:sz w:val="16"/>
                      <w:szCs w:val="16"/>
                    </w:rPr>
                    <w:t xml:space="preserve"> monitoring</w:t>
                  </w:r>
                  <w:r>
                    <w:rPr>
                      <w:color w:val="000000"/>
                      <w:sz w:val="16"/>
                      <w:szCs w:val="16"/>
                    </w:rPr>
                    <w:t xml:space="preserve"> for beam case 1 with UE side model</w:t>
                  </w:r>
                  <w:r>
                    <w:rPr>
                      <w:rFonts w:eastAsia="Yu Mincho"/>
                      <w:strike/>
                      <w:color w:val="FF0000"/>
                      <w:sz w:val="16"/>
                      <w:szCs w:val="16"/>
                    </w:rPr>
                    <w:t>]</w:t>
                  </w:r>
                </w:p>
                <w:p w14:paraId="66083111" w14:textId="77777777" w:rsidR="00C54E21" w:rsidRDefault="00902171">
                  <w:pPr>
                    <w:rPr>
                      <w:rFonts w:eastAsia="Yu Mincho"/>
                      <w:color w:val="000000"/>
                      <w:sz w:val="16"/>
                      <w:szCs w:val="16"/>
                    </w:rPr>
                  </w:pPr>
                  <w:r>
                    <w:rPr>
                      <w:rFonts w:eastAsia="Yu Mincho"/>
                      <w:strike/>
                      <w:color w:val="FF0000"/>
                      <w:sz w:val="16"/>
                      <w:szCs w:val="16"/>
                    </w:rPr>
                    <w:t>[</w:t>
                  </w:r>
                  <w:r>
                    <w:rPr>
                      <w:rFonts w:eastAsia="Yu Mincho"/>
                      <w:color w:val="000000"/>
                      <w:sz w:val="16"/>
                      <w:szCs w:val="16"/>
                    </w:rPr>
                    <w:t>11. Supported BM-Case 1 sub-usecase(s): {setB-subset-of-setA, setB-different-from-setA, both}</w:t>
                  </w:r>
                  <w:r>
                    <w:rPr>
                      <w:rFonts w:eastAsia="Yu Mincho"/>
                      <w:strike/>
                      <w:color w:val="FF0000"/>
                      <w:sz w:val="16"/>
                      <w:szCs w:val="16"/>
                    </w:rPr>
                    <w:t>]</w:t>
                  </w:r>
                </w:p>
                <w:p w14:paraId="634F56D4" w14:textId="77777777" w:rsidR="00C54E21" w:rsidRDefault="00902171">
                  <w:pPr>
                    <w:rPr>
                      <w:rFonts w:eastAsia="Yu Mincho"/>
                      <w:color w:val="7030A0"/>
                      <w:sz w:val="16"/>
                      <w:szCs w:val="16"/>
                    </w:rPr>
                  </w:pPr>
                  <w:r>
                    <w:rPr>
                      <w:rFonts w:eastAsia="Yu Mincho"/>
                      <w:strike/>
                      <w:color w:val="FF0000"/>
                      <w:sz w:val="16"/>
                      <w:szCs w:val="16"/>
                    </w:rPr>
                    <w:t>[</w:t>
                  </w:r>
                  <w:r>
                    <w:rPr>
                      <w:rFonts w:eastAsia="Yu Mincho"/>
                      <w:color w:val="000000"/>
                      <w:sz w:val="16"/>
                      <w:szCs w:val="16"/>
                    </w:rPr>
                    <w:t xml:space="preserve">12. Supported maximum number of </w:t>
                  </w:r>
                  <w:r>
                    <w:rPr>
                      <w:color w:val="FF0000"/>
                      <w:sz w:val="16"/>
                      <w:szCs w:val="16"/>
                      <w:lang w:eastAsia="zh-CN"/>
                    </w:rPr>
                    <w:t>reported</w:t>
                  </w:r>
                  <w:r>
                    <w:rPr>
                      <w:color w:val="000000"/>
                      <w:sz w:val="16"/>
                      <w:szCs w:val="16"/>
                      <w:lang w:eastAsia="zh-CN"/>
                    </w:rPr>
                    <w:t xml:space="preserve"> </w:t>
                  </w:r>
                  <w:r>
                    <w:rPr>
                      <w:rFonts w:eastAsia="Yu Mincho"/>
                      <w:color w:val="000000"/>
                      <w:sz w:val="16"/>
                      <w:szCs w:val="16"/>
                    </w:rPr>
                    <w:t>predicted beams in each reporting instance</w:t>
                  </w:r>
                  <w:r>
                    <w:rPr>
                      <w:rFonts w:eastAsia="Yu Mincho"/>
                      <w:strike/>
                      <w:color w:val="FF0000"/>
                      <w:sz w:val="16"/>
                      <w:szCs w:val="16"/>
                    </w:rPr>
                    <w:t>]</w:t>
                  </w:r>
                </w:p>
              </w:tc>
              <w:tc>
                <w:tcPr>
                  <w:tcW w:w="131" w:type="pct"/>
                  <w:tcBorders>
                    <w:top w:val="single" w:sz="4" w:space="0" w:color="auto"/>
                    <w:left w:val="single" w:sz="4" w:space="0" w:color="auto"/>
                    <w:bottom w:val="single" w:sz="4" w:space="0" w:color="auto"/>
                    <w:right w:val="single" w:sz="4" w:space="0" w:color="auto"/>
                  </w:tcBorders>
                </w:tcPr>
                <w:p w14:paraId="75C2F44E" w14:textId="77777777" w:rsidR="00C54E21" w:rsidRDefault="00902171">
                  <w:pPr>
                    <w:pStyle w:val="TAL"/>
                    <w:rPr>
                      <w:rFonts w:ascii="Times New Roman" w:eastAsia="SimSun" w:hAnsi="Times New Roman"/>
                      <w:sz w:val="16"/>
                      <w:szCs w:val="16"/>
                    </w:rPr>
                  </w:pPr>
                  <w:r>
                    <w:rPr>
                      <w:rFonts w:ascii="Times New Roman" w:hAnsi="Times New Roman"/>
                      <w:sz w:val="16"/>
                      <w:szCs w:val="16"/>
                    </w:rPr>
                    <w:lastRenderedPageBreak/>
                    <w:t>FFS</w:t>
                  </w:r>
                </w:p>
              </w:tc>
              <w:tc>
                <w:tcPr>
                  <w:tcW w:w="131" w:type="pct"/>
                  <w:tcBorders>
                    <w:top w:val="single" w:sz="4" w:space="0" w:color="auto"/>
                    <w:left w:val="single" w:sz="4" w:space="0" w:color="auto"/>
                    <w:bottom w:val="single" w:sz="4" w:space="0" w:color="auto"/>
                    <w:right w:val="single" w:sz="4" w:space="0" w:color="auto"/>
                  </w:tcBorders>
                </w:tcPr>
                <w:p w14:paraId="532346C0" w14:textId="77777777" w:rsidR="00C54E21" w:rsidRDefault="00902171">
                  <w:pPr>
                    <w:pStyle w:val="TAL"/>
                    <w:rPr>
                      <w:rFonts w:ascii="Times New Roman" w:hAnsi="Times New Roman"/>
                      <w:sz w:val="16"/>
                      <w:szCs w:val="16"/>
                    </w:rPr>
                  </w:pPr>
                  <w:r>
                    <w:rPr>
                      <w:rFonts w:ascii="Times New Roman" w:hAnsi="Times New Roman"/>
                      <w:sz w:val="16"/>
                      <w:szCs w:val="16"/>
                    </w:rPr>
                    <w:t>yes</w:t>
                  </w:r>
                </w:p>
              </w:tc>
              <w:tc>
                <w:tcPr>
                  <w:tcW w:w="131" w:type="pct"/>
                  <w:tcBorders>
                    <w:top w:val="single" w:sz="4" w:space="0" w:color="auto"/>
                    <w:left w:val="single" w:sz="4" w:space="0" w:color="auto"/>
                    <w:bottom w:val="single" w:sz="4" w:space="0" w:color="auto"/>
                    <w:right w:val="single" w:sz="4" w:space="0" w:color="auto"/>
                  </w:tcBorders>
                </w:tcPr>
                <w:p w14:paraId="0B5E1BAE" w14:textId="77777777" w:rsidR="00C54E21" w:rsidRDefault="00902171">
                  <w:pPr>
                    <w:pStyle w:val="TAL"/>
                    <w:rPr>
                      <w:rFonts w:ascii="Times New Roman" w:hAnsi="Times New Roman"/>
                      <w:sz w:val="16"/>
                      <w:szCs w:val="16"/>
                    </w:rPr>
                  </w:pPr>
                  <w:r>
                    <w:rPr>
                      <w:rFonts w:ascii="Times New Roman" w:hAnsi="Times New Roman"/>
                      <w:sz w:val="16"/>
                      <w:szCs w:val="16"/>
                    </w:rPr>
                    <w:t>n/a</w:t>
                  </w:r>
                </w:p>
              </w:tc>
              <w:tc>
                <w:tcPr>
                  <w:tcW w:w="347" w:type="pct"/>
                  <w:tcBorders>
                    <w:top w:val="single" w:sz="4" w:space="0" w:color="auto"/>
                    <w:left w:val="single" w:sz="4" w:space="0" w:color="auto"/>
                    <w:bottom w:val="single" w:sz="4" w:space="0" w:color="auto"/>
                    <w:right w:val="single" w:sz="4" w:space="0" w:color="auto"/>
                  </w:tcBorders>
                </w:tcPr>
                <w:p w14:paraId="34589337" w14:textId="77777777" w:rsidR="00C54E21" w:rsidRDefault="00902171">
                  <w:pPr>
                    <w:pStyle w:val="TAL"/>
                    <w:rPr>
                      <w:rFonts w:ascii="Times New Roman" w:hAnsi="Times New Roman"/>
                      <w:sz w:val="16"/>
                      <w:szCs w:val="16"/>
                    </w:rPr>
                  </w:pPr>
                  <w:r>
                    <w:rPr>
                      <w:rFonts w:ascii="Times New Roman" w:hAnsi="Times New Roman"/>
                      <w:sz w:val="16"/>
                      <w:szCs w:val="16"/>
                    </w:rPr>
                    <w:t>UE-side</w:t>
                  </w:r>
                  <w:r>
                    <w:rPr>
                      <w:rFonts w:ascii="Times New Roman" w:hAnsi="Times New Roman"/>
                      <w:strike/>
                      <w:sz w:val="16"/>
                      <w:szCs w:val="16"/>
                    </w:rPr>
                    <w:t>d</w:t>
                  </w:r>
                  <w:r>
                    <w:rPr>
                      <w:rFonts w:ascii="Times New Roman" w:hAnsi="Times New Roman"/>
                      <w:sz w:val="16"/>
                      <w:szCs w:val="16"/>
                    </w:rPr>
                    <w:t xml:space="preserve"> beam prediction for BM Case 1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 xml:space="preserve">] </w:t>
                  </w:r>
                  <w:r>
                    <w:rPr>
                      <w:rFonts w:ascii="Times New Roman" w:hAnsi="Times New Roman"/>
                      <w:sz w:val="16"/>
                      <w:szCs w:val="16"/>
                    </w:rPr>
                    <w:t>is not supported</w:t>
                  </w:r>
                </w:p>
              </w:tc>
              <w:tc>
                <w:tcPr>
                  <w:tcW w:w="115" w:type="pct"/>
                  <w:tcBorders>
                    <w:top w:val="single" w:sz="4" w:space="0" w:color="auto"/>
                    <w:left w:val="single" w:sz="4" w:space="0" w:color="auto"/>
                    <w:bottom w:val="single" w:sz="4" w:space="0" w:color="auto"/>
                    <w:right w:val="single" w:sz="4" w:space="0" w:color="auto"/>
                  </w:tcBorders>
                </w:tcPr>
                <w:p w14:paraId="451476E1" w14:textId="77777777" w:rsidR="00C54E21" w:rsidRDefault="00902171">
                  <w:pPr>
                    <w:pStyle w:val="TAL"/>
                    <w:rPr>
                      <w:rFonts w:ascii="Times New Roman" w:hAnsi="Times New Roman"/>
                      <w:sz w:val="16"/>
                      <w:szCs w:val="16"/>
                    </w:rPr>
                  </w:pPr>
                  <w:r>
                    <w:rPr>
                      <w:rFonts w:cs="Arial"/>
                      <w:color w:val="FF0000"/>
                      <w:sz w:val="16"/>
                      <w:szCs w:val="16"/>
                      <w:lang w:eastAsia="zh-CN"/>
                    </w:rPr>
                    <w:t>Per UE</w:t>
                  </w:r>
                </w:p>
              </w:tc>
              <w:tc>
                <w:tcPr>
                  <w:tcW w:w="142" w:type="pct"/>
                  <w:tcBorders>
                    <w:top w:val="single" w:sz="4" w:space="0" w:color="auto"/>
                    <w:left w:val="single" w:sz="4" w:space="0" w:color="auto"/>
                    <w:bottom w:val="single" w:sz="4" w:space="0" w:color="auto"/>
                    <w:right w:val="single" w:sz="4" w:space="0" w:color="auto"/>
                  </w:tcBorders>
                </w:tcPr>
                <w:p w14:paraId="3D215DAC" w14:textId="77777777" w:rsidR="00C54E21" w:rsidRDefault="00902171">
                  <w:pPr>
                    <w:pStyle w:val="TAL"/>
                    <w:rPr>
                      <w:rFonts w:ascii="Times New Roman" w:hAnsi="Times New Roman"/>
                      <w:sz w:val="16"/>
                      <w:szCs w:val="16"/>
                    </w:rPr>
                  </w:pPr>
                  <w:r>
                    <w:rPr>
                      <w:rFonts w:cs="Arial"/>
                      <w:color w:val="FF0000"/>
                      <w:sz w:val="16"/>
                      <w:szCs w:val="16"/>
                      <w:lang w:eastAsia="zh-CN"/>
                    </w:rPr>
                    <w:t>No need</w:t>
                  </w:r>
                </w:p>
              </w:tc>
              <w:tc>
                <w:tcPr>
                  <w:tcW w:w="142" w:type="pct"/>
                  <w:tcBorders>
                    <w:top w:val="single" w:sz="4" w:space="0" w:color="auto"/>
                    <w:left w:val="single" w:sz="4" w:space="0" w:color="auto"/>
                    <w:bottom w:val="single" w:sz="4" w:space="0" w:color="auto"/>
                    <w:right w:val="single" w:sz="4" w:space="0" w:color="auto"/>
                  </w:tcBorders>
                </w:tcPr>
                <w:p w14:paraId="44135159" w14:textId="77777777" w:rsidR="00C54E21" w:rsidRDefault="00902171">
                  <w:pPr>
                    <w:pStyle w:val="TAL"/>
                    <w:rPr>
                      <w:rFonts w:ascii="Times New Roman" w:hAnsi="Times New Roman"/>
                      <w:sz w:val="16"/>
                      <w:szCs w:val="16"/>
                    </w:rPr>
                  </w:pPr>
                  <w:r>
                    <w:rPr>
                      <w:rFonts w:cs="Arial"/>
                      <w:color w:val="FF0000"/>
                      <w:sz w:val="16"/>
                      <w:szCs w:val="16"/>
                      <w:lang w:eastAsia="zh-CN"/>
                    </w:rPr>
                    <w:t>No need</w:t>
                  </w:r>
                </w:p>
              </w:tc>
              <w:tc>
                <w:tcPr>
                  <w:tcW w:w="126" w:type="pct"/>
                  <w:tcBorders>
                    <w:top w:val="single" w:sz="4" w:space="0" w:color="auto"/>
                    <w:left w:val="single" w:sz="4" w:space="0" w:color="auto"/>
                    <w:bottom w:val="single" w:sz="4" w:space="0" w:color="auto"/>
                    <w:right w:val="single" w:sz="4" w:space="0" w:color="auto"/>
                  </w:tcBorders>
                </w:tcPr>
                <w:p w14:paraId="34249036" w14:textId="77777777" w:rsidR="00C54E21" w:rsidRDefault="00902171">
                  <w:pPr>
                    <w:pStyle w:val="TAL"/>
                    <w:rPr>
                      <w:rFonts w:ascii="Times New Roman" w:hAnsi="Times New Roman"/>
                      <w:sz w:val="16"/>
                      <w:szCs w:val="16"/>
                    </w:rPr>
                  </w:pPr>
                  <w:r>
                    <w:rPr>
                      <w:rFonts w:ascii="Times New Roman" w:hAnsi="Times New Roman"/>
                      <w:sz w:val="16"/>
                      <w:szCs w:val="16"/>
                    </w:rPr>
                    <w:t>FFS</w:t>
                  </w:r>
                </w:p>
              </w:tc>
              <w:tc>
                <w:tcPr>
                  <w:tcW w:w="418" w:type="pct"/>
                  <w:tcBorders>
                    <w:top w:val="single" w:sz="4" w:space="0" w:color="auto"/>
                    <w:left w:val="single" w:sz="4" w:space="0" w:color="auto"/>
                    <w:bottom w:val="single" w:sz="4" w:space="0" w:color="auto"/>
                    <w:right w:val="single" w:sz="4" w:space="0" w:color="auto"/>
                  </w:tcBorders>
                </w:tcPr>
                <w:p w14:paraId="79BD2907" w14:textId="77777777" w:rsidR="00C54E21" w:rsidRDefault="00902171">
                  <w:pPr>
                    <w:pStyle w:val="TAL"/>
                    <w:rPr>
                      <w:rFonts w:ascii="Times New Roman" w:hAnsi="Times New Roman"/>
                      <w:sz w:val="16"/>
                      <w:szCs w:val="16"/>
                    </w:rPr>
                  </w:pPr>
                  <w:r>
                    <w:rPr>
                      <w:rFonts w:ascii="Times New Roman" w:hAnsi="Times New Roman"/>
                      <w:sz w:val="16"/>
                      <w:szCs w:val="16"/>
                    </w:rPr>
                    <w:t>FFS: Further partitioning of this FG based on existing and future agreements</w:t>
                  </w:r>
                </w:p>
                <w:p w14:paraId="68DBE155" w14:textId="77777777" w:rsidR="00C54E21" w:rsidRDefault="00C54E21">
                  <w:pPr>
                    <w:pStyle w:val="TAL"/>
                    <w:rPr>
                      <w:rFonts w:ascii="Times New Roman" w:hAnsi="Times New Roman"/>
                      <w:sz w:val="16"/>
                      <w:szCs w:val="16"/>
                    </w:rPr>
                  </w:pPr>
                </w:p>
                <w:p w14:paraId="56607A61" w14:textId="77777777" w:rsidR="00C54E21" w:rsidRDefault="00902171">
                  <w:pPr>
                    <w:pStyle w:val="TAL"/>
                    <w:rPr>
                      <w:rFonts w:ascii="Times New Roman" w:hAnsi="Times New Roman"/>
                      <w:sz w:val="16"/>
                      <w:szCs w:val="16"/>
                    </w:rPr>
                  </w:pPr>
                  <w:r>
                    <w:rPr>
                      <w:rFonts w:ascii="Times New Roman" w:hAnsi="Times New Roman"/>
                      <w:sz w:val="16"/>
                      <w:szCs w:val="16"/>
                    </w:rPr>
                    <w:t>FFS: CPU/AIMLPU related information</w:t>
                  </w:r>
                </w:p>
                <w:p w14:paraId="4E43C8C8" w14:textId="77777777" w:rsidR="00C54E21" w:rsidRDefault="00C54E21">
                  <w:pPr>
                    <w:pStyle w:val="TAL"/>
                    <w:rPr>
                      <w:rFonts w:ascii="Times New Roman" w:hAnsi="Times New Roman"/>
                      <w:sz w:val="16"/>
                      <w:szCs w:val="16"/>
                    </w:rPr>
                  </w:pPr>
                </w:p>
                <w:p w14:paraId="197A8FED" w14:textId="77777777" w:rsidR="00C54E21" w:rsidRDefault="00902171">
                  <w:pPr>
                    <w:pStyle w:val="TAL"/>
                    <w:rPr>
                      <w:rFonts w:ascii="Times New Roman" w:hAnsi="Times New Roman"/>
                      <w:sz w:val="16"/>
                      <w:szCs w:val="16"/>
                    </w:rPr>
                  </w:pPr>
                  <w:r>
                    <w:rPr>
                      <w:rFonts w:ascii="Times New Roman" w:hAnsi="Times New Roman"/>
                      <w:sz w:val="16"/>
                      <w:szCs w:val="16"/>
                    </w:rPr>
                    <w:t>FFS: candidate values for component 12</w:t>
                  </w:r>
                </w:p>
              </w:tc>
              <w:tc>
                <w:tcPr>
                  <w:tcW w:w="258" w:type="pct"/>
                  <w:tcBorders>
                    <w:top w:val="single" w:sz="4" w:space="0" w:color="auto"/>
                    <w:left w:val="single" w:sz="4" w:space="0" w:color="auto"/>
                    <w:bottom w:val="single" w:sz="4" w:space="0" w:color="auto"/>
                    <w:right w:val="single" w:sz="4" w:space="0" w:color="auto"/>
                  </w:tcBorders>
                </w:tcPr>
                <w:p w14:paraId="0DF046D3" w14:textId="77777777" w:rsidR="00C54E21" w:rsidRDefault="00902171">
                  <w:pPr>
                    <w:pStyle w:val="TAL"/>
                    <w:rPr>
                      <w:rFonts w:ascii="Times New Roman" w:hAnsi="Times New Roman"/>
                      <w:sz w:val="16"/>
                      <w:szCs w:val="16"/>
                    </w:rPr>
                  </w:pPr>
                  <w:r>
                    <w:rPr>
                      <w:rFonts w:ascii="Times New Roman" w:hAnsi="Times New Roman"/>
                      <w:sz w:val="16"/>
                      <w:szCs w:val="16"/>
                    </w:rPr>
                    <w:t>Optional with capability signalling</w:t>
                  </w:r>
                </w:p>
              </w:tc>
            </w:tr>
          </w:tbl>
          <w:p w14:paraId="1F33721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611FBC4" w14:textId="77777777">
        <w:tc>
          <w:tcPr>
            <w:tcW w:w="1834" w:type="dxa"/>
            <w:tcBorders>
              <w:top w:val="single" w:sz="4" w:space="0" w:color="auto"/>
              <w:left w:val="single" w:sz="4" w:space="0" w:color="auto"/>
              <w:bottom w:val="single" w:sz="4" w:space="0" w:color="auto"/>
              <w:right w:val="single" w:sz="4" w:space="0" w:color="auto"/>
            </w:tcBorders>
          </w:tcPr>
          <w:p w14:paraId="49455FD2"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74"/>
              <w:gridCol w:w="2307"/>
              <w:gridCol w:w="4661"/>
              <w:gridCol w:w="556"/>
              <w:gridCol w:w="497"/>
              <w:gridCol w:w="467"/>
              <w:gridCol w:w="2866"/>
              <w:gridCol w:w="556"/>
              <w:gridCol w:w="556"/>
              <w:gridCol w:w="556"/>
              <w:gridCol w:w="556"/>
              <w:gridCol w:w="2963"/>
              <w:gridCol w:w="1673"/>
            </w:tblGrid>
            <w:tr w:rsidR="00C54E21" w14:paraId="37CEC76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579DAD4" w14:textId="77777777" w:rsidR="00C54E21" w:rsidRDefault="00902171">
                  <w:pPr>
                    <w:keepNext/>
                    <w:keepLines/>
                    <w:rPr>
                      <w:rFonts w:ascii="Times New Roman" w:eastAsia="MS Mincho" w:hAnsi="Times New Roman"/>
                      <w:color w:val="000000" w:themeColor="text1"/>
                      <w:sz w:val="18"/>
                      <w:szCs w:val="18"/>
                    </w:rPr>
                  </w:pPr>
                  <w:r>
                    <w:rPr>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ECC9AD5" w14:textId="77777777" w:rsidR="00C54E21" w:rsidRDefault="00902171">
                  <w:pPr>
                    <w:keepNext/>
                    <w:keepLines/>
                    <w:rPr>
                      <w:rFonts w:eastAsia="MS Mincho"/>
                      <w:color w:val="000000" w:themeColor="text1"/>
                      <w:sz w:val="18"/>
                      <w:szCs w:val="18"/>
                    </w:rPr>
                  </w:pPr>
                  <w:r>
                    <w:rPr>
                      <w:color w:val="000000"/>
                      <w:sz w:val="18"/>
                      <w:szCs w:val="18"/>
                    </w:rPr>
                    <w:t>58-1-2</w:t>
                  </w:r>
                </w:p>
              </w:tc>
              <w:tc>
                <w:tcPr>
                  <w:tcW w:w="0" w:type="auto"/>
                  <w:tcBorders>
                    <w:top w:val="single" w:sz="4" w:space="0" w:color="auto"/>
                    <w:left w:val="single" w:sz="4" w:space="0" w:color="auto"/>
                    <w:bottom w:val="single" w:sz="4" w:space="0" w:color="auto"/>
                    <w:right w:val="single" w:sz="4" w:space="0" w:color="auto"/>
                  </w:tcBorders>
                </w:tcPr>
                <w:p w14:paraId="7A5CB079" w14:textId="77777777" w:rsidR="00C54E21" w:rsidRDefault="00902171">
                  <w:pPr>
                    <w:spacing w:after="60"/>
                    <w:rPr>
                      <w:rFonts w:eastAsia="SimSun"/>
                      <w:color w:val="000000" w:themeColor="text1"/>
                      <w:sz w:val="18"/>
                      <w:szCs w:val="18"/>
                    </w:rPr>
                  </w:pPr>
                  <w:r>
                    <w:rPr>
                      <w:rFonts w:eastAsia="SimSun"/>
                      <w:sz w:val="18"/>
                      <w:szCs w:val="18"/>
                    </w:rPr>
                    <w:t xml:space="preserve">UE-side beam prediction for </w:t>
                  </w:r>
                  <w:r>
                    <w:rPr>
                      <w:rFonts w:eastAsia="Yu Mincho"/>
                      <w:sz w:val="18"/>
                      <w:szCs w:val="18"/>
                    </w:rPr>
                    <w:t xml:space="preserve">BM </w:t>
                  </w:r>
                  <w:r>
                    <w:rPr>
                      <w:sz w:val="18"/>
                      <w:szCs w:val="18"/>
                    </w:rPr>
                    <w:t xml:space="preserve">Case1 </w:t>
                  </w:r>
                  <w:del w:id="83" w:author="李明菊" w:date="2025-04-30T13:37:00Z">
                    <w:r>
                      <w:rPr>
                        <w:sz w:val="18"/>
                        <w:szCs w:val="18"/>
                        <w:highlight w:val="yellow"/>
                      </w:rPr>
                      <w:delText>[</w:delText>
                    </w:r>
                  </w:del>
                  <w:r>
                    <w:rPr>
                      <w:sz w:val="18"/>
                      <w:szCs w:val="18"/>
                      <w:highlight w:val="yellow"/>
                    </w:rPr>
                    <w:t>for inference</w:t>
                  </w:r>
                  <w:del w:id="84" w:author="李明菊" w:date="2025-04-30T13:37:00Z">
                    <w:r>
                      <w:rPr>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50EAFCA7" w14:textId="77777777" w:rsidR="00C54E21" w:rsidRDefault="00902171">
                  <w:pPr>
                    <w:rPr>
                      <w:rFonts w:eastAsia="MS Gothic"/>
                      <w:color w:val="000000"/>
                      <w:sz w:val="18"/>
                      <w:szCs w:val="18"/>
                    </w:rPr>
                  </w:pPr>
                  <w:r>
                    <w:rPr>
                      <w:color w:val="000000"/>
                      <w:sz w:val="18"/>
                      <w:szCs w:val="18"/>
                    </w:rPr>
                    <w:t>1. Support of beam prediction</w:t>
                  </w:r>
                  <w:r>
                    <w:rPr>
                      <w:rFonts w:eastAsia="Yu Mincho"/>
                      <w:color w:val="000000"/>
                      <w:sz w:val="18"/>
                      <w:szCs w:val="18"/>
                    </w:rPr>
                    <w:t xml:space="preserve"> with reporting</w:t>
                  </w:r>
                  <w:r>
                    <w:rPr>
                      <w:color w:val="000000"/>
                      <w:sz w:val="18"/>
                      <w:szCs w:val="18"/>
                    </w:rPr>
                    <w:t xml:space="preserve"> </w:t>
                  </w:r>
                  <w:r>
                    <w:rPr>
                      <w:rFonts w:eastAsia="Yu Mincho"/>
                      <w:color w:val="000000"/>
                      <w:sz w:val="18"/>
                      <w:szCs w:val="18"/>
                    </w:rPr>
                    <w:t xml:space="preserve">of predicted beam index </w:t>
                  </w:r>
                  <w:r>
                    <w:rPr>
                      <w:color w:val="000000"/>
                      <w:sz w:val="18"/>
                      <w:szCs w:val="18"/>
                    </w:rPr>
                    <w:t>for BM-Case1</w:t>
                  </w:r>
                  <w:r>
                    <w:rPr>
                      <w:rFonts w:eastAsia="Yu Mincho"/>
                      <w:color w:val="000000"/>
                      <w:sz w:val="18"/>
                      <w:szCs w:val="18"/>
                      <w:lang w:eastAsia="zh-CN"/>
                    </w:rPr>
                    <w:t xml:space="preserve"> </w:t>
                  </w:r>
                  <w:del w:id="85" w:author="李明菊" w:date="2025-04-30T13:37:00Z">
                    <w:r>
                      <w:rPr>
                        <w:rFonts w:eastAsia="Yu Mincho"/>
                        <w:color w:val="000000"/>
                        <w:sz w:val="18"/>
                        <w:szCs w:val="18"/>
                      </w:rPr>
                      <w:delText>[</w:delText>
                    </w:r>
                  </w:del>
                  <w:r>
                    <w:rPr>
                      <w:rFonts w:eastAsia="Yu Mincho"/>
                      <w:color w:val="000000"/>
                      <w:sz w:val="18"/>
                      <w:szCs w:val="18"/>
                    </w:rPr>
                    <w:t>for inference</w:t>
                  </w:r>
                  <w:del w:id="86" w:author="李明菊" w:date="2025-04-30T13:37:00Z">
                    <w:r>
                      <w:rPr>
                        <w:rFonts w:eastAsia="Yu Mincho"/>
                        <w:color w:val="000000"/>
                        <w:sz w:val="18"/>
                        <w:szCs w:val="18"/>
                      </w:rPr>
                      <w:delText>]</w:delText>
                    </w:r>
                  </w:del>
                  <w:r>
                    <w:rPr>
                      <w:rFonts w:eastAsia="Yu Mincho"/>
                      <w:color w:val="000000"/>
                      <w:sz w:val="18"/>
                      <w:szCs w:val="18"/>
                    </w:rPr>
                    <w:t xml:space="preserve"> </w:t>
                  </w:r>
                  <w:r>
                    <w:rPr>
                      <w:color w:val="000000"/>
                      <w:sz w:val="18"/>
                      <w:szCs w:val="18"/>
                    </w:rPr>
                    <w:t>with UE-side model</w:t>
                  </w:r>
                </w:p>
                <w:p w14:paraId="61EB85AE" w14:textId="77777777" w:rsidR="00C54E21" w:rsidRDefault="00902171">
                  <w:pPr>
                    <w:rPr>
                      <w:del w:id="87" w:author="李明菊" w:date="2025-04-30T13:38:00Z"/>
                      <w:rFonts w:eastAsia="Yu Mincho"/>
                      <w:strike/>
                      <w:sz w:val="18"/>
                      <w:szCs w:val="18"/>
                    </w:rPr>
                  </w:pPr>
                  <w:del w:id="88" w:author="李明菊" w:date="2025-04-30T13:38:00Z">
                    <w:r>
                      <w:rPr>
                        <w:rFonts w:eastAsia="Yu Mincho"/>
                        <w:sz w:val="18"/>
                        <w:szCs w:val="18"/>
                        <w:highlight w:val="yellow"/>
                      </w:rPr>
                      <w:delText>[</w:delText>
                    </w:r>
                    <w:r>
                      <w:rPr>
                        <w:sz w:val="18"/>
                        <w:szCs w:val="18"/>
                        <w:highlight w:val="yellow"/>
                      </w:rPr>
                      <w:delText>2. Supported mapping pattern between set B and set A</w:delText>
                    </w:r>
                    <w:r>
                      <w:rPr>
                        <w:rFonts w:eastAsia="Yu Mincho"/>
                        <w:sz w:val="18"/>
                        <w:szCs w:val="18"/>
                      </w:rPr>
                      <w:delText>]</w:delText>
                    </w:r>
                  </w:del>
                </w:p>
                <w:p w14:paraId="23745D72" w14:textId="77777777" w:rsidR="00C54E21" w:rsidRDefault="00902171">
                  <w:pPr>
                    <w:rPr>
                      <w:rFonts w:eastAsia="Yu Mincho"/>
                      <w:color w:val="000000"/>
                      <w:sz w:val="18"/>
                      <w:szCs w:val="18"/>
                      <w:highlight w:val="yellow"/>
                    </w:rPr>
                  </w:pPr>
                  <w:del w:id="89" w:author="李明菊" w:date="2025-04-30T13:38:00Z">
                    <w:r>
                      <w:rPr>
                        <w:rFonts w:eastAsia="Yu Mincho"/>
                        <w:color w:val="000000"/>
                        <w:sz w:val="18"/>
                        <w:szCs w:val="18"/>
                        <w:highlight w:val="yellow"/>
                      </w:rPr>
                      <w:delText>[</w:delText>
                    </w:r>
                  </w:del>
                  <w:r>
                    <w:rPr>
                      <w:color w:val="000000"/>
                      <w:sz w:val="18"/>
                      <w:szCs w:val="18"/>
                      <w:highlight w:val="yellow"/>
                    </w:rPr>
                    <w:t xml:space="preserve">3. </w:t>
                  </w:r>
                  <w:r>
                    <w:rPr>
                      <w:rFonts w:eastAsia="Yu Mincho"/>
                      <w:color w:val="000000"/>
                      <w:sz w:val="18"/>
                      <w:szCs w:val="18"/>
                      <w:highlight w:val="yellow"/>
                      <w:lang w:eastAsia="zh-CN"/>
                    </w:rPr>
                    <w:t>M</w:t>
                  </w:r>
                  <w:r>
                    <w:rPr>
                      <w:color w:val="000000"/>
                      <w:sz w:val="18"/>
                      <w:szCs w:val="18"/>
                      <w:highlight w:val="yellow"/>
                    </w:rPr>
                    <w:t>aximum number of inference report</w:t>
                  </w:r>
                  <w:r>
                    <w:rPr>
                      <w:rFonts w:eastAsia="Yu Mincho"/>
                      <w:color w:val="000000"/>
                      <w:sz w:val="18"/>
                      <w:szCs w:val="18"/>
                      <w:highlight w:val="yellow"/>
                      <w:lang w:eastAsia="zh-CN"/>
                    </w:rPr>
                    <w:t>(s)</w:t>
                  </w:r>
                  <w:r>
                    <w:rPr>
                      <w:color w:val="000000"/>
                      <w:sz w:val="18"/>
                      <w:szCs w:val="18"/>
                      <w:highlight w:val="yellow"/>
                    </w:rPr>
                    <w:t xml:space="preserve"> configured</w:t>
                  </w:r>
                  <w:r>
                    <w:rPr>
                      <w:rFonts w:eastAsia="Yu Mincho"/>
                      <w:color w:val="000000"/>
                      <w:sz w:val="18"/>
                      <w:szCs w:val="18"/>
                      <w:highlight w:val="yellow"/>
                      <w:lang w:eastAsia="zh-CN"/>
                    </w:rPr>
                    <w:t xml:space="preserve"> for BM-Case1</w:t>
                  </w:r>
                  <w:del w:id="90" w:author="李明菊" w:date="2025-04-30T13:38:00Z">
                    <w:r>
                      <w:rPr>
                        <w:rFonts w:eastAsia="Yu Mincho"/>
                        <w:color w:val="000000"/>
                        <w:sz w:val="18"/>
                        <w:szCs w:val="18"/>
                        <w:highlight w:val="yellow"/>
                      </w:rPr>
                      <w:delText>]</w:delText>
                    </w:r>
                  </w:del>
                </w:p>
                <w:p w14:paraId="4231B435" w14:textId="77777777" w:rsidR="00C54E21" w:rsidRDefault="00902171">
                  <w:pPr>
                    <w:rPr>
                      <w:rFonts w:eastAsia="Yu Mincho"/>
                      <w:color w:val="000000"/>
                      <w:sz w:val="18"/>
                      <w:szCs w:val="18"/>
                      <w:highlight w:val="yellow"/>
                    </w:rPr>
                  </w:pPr>
                  <w:del w:id="91" w:author="李明菊" w:date="2025-04-30T13:38:00Z">
                    <w:r>
                      <w:rPr>
                        <w:rFonts w:eastAsia="Yu Mincho"/>
                        <w:color w:val="000000"/>
                        <w:sz w:val="18"/>
                        <w:szCs w:val="18"/>
                        <w:highlight w:val="yellow"/>
                      </w:rPr>
                      <w:delText>[</w:delText>
                    </w:r>
                  </w:del>
                  <w:r>
                    <w:rPr>
                      <w:color w:val="000000"/>
                      <w:sz w:val="18"/>
                      <w:szCs w:val="18"/>
                      <w:highlight w:val="yellow"/>
                    </w:rPr>
                    <w:t xml:space="preserve">4. </w:t>
                  </w:r>
                  <w:r>
                    <w:rPr>
                      <w:rFonts w:eastAsia="Yu Mincho"/>
                      <w:color w:val="000000"/>
                      <w:sz w:val="18"/>
                      <w:szCs w:val="18"/>
                      <w:highlight w:val="yellow"/>
                      <w:lang w:eastAsia="zh-CN"/>
                    </w:rPr>
                    <w:t>M</w:t>
                  </w:r>
                  <w:r>
                    <w:rPr>
                      <w:color w:val="000000"/>
                      <w:sz w:val="18"/>
                      <w:szCs w:val="18"/>
                      <w:highlight w:val="yellow"/>
                    </w:rPr>
                    <w:t>aximum number of inference report</w:t>
                  </w:r>
                  <w:r>
                    <w:rPr>
                      <w:rFonts w:eastAsia="Yu Mincho"/>
                      <w:color w:val="000000"/>
                      <w:sz w:val="18"/>
                      <w:szCs w:val="18"/>
                      <w:highlight w:val="yellow"/>
                      <w:lang w:eastAsia="zh-CN"/>
                    </w:rPr>
                    <w:t>(s)</w:t>
                  </w:r>
                  <w:r>
                    <w:rPr>
                      <w:color w:val="000000"/>
                      <w:sz w:val="18"/>
                      <w:szCs w:val="18"/>
                      <w:highlight w:val="yellow"/>
                    </w:rPr>
                    <w:t xml:space="preserve"> activated</w:t>
                  </w:r>
                  <w:r>
                    <w:rPr>
                      <w:rFonts w:eastAsia="Yu Mincho"/>
                      <w:color w:val="000000"/>
                      <w:sz w:val="18"/>
                      <w:szCs w:val="18"/>
                      <w:highlight w:val="yellow"/>
                      <w:lang w:eastAsia="zh-CN"/>
                    </w:rPr>
                    <w:t xml:space="preserve"> for BM-Case1</w:t>
                  </w:r>
                  <w:del w:id="92" w:author="李明菊" w:date="2025-04-30T13:38:00Z">
                    <w:r>
                      <w:rPr>
                        <w:rFonts w:eastAsia="Yu Mincho"/>
                        <w:color w:val="000000"/>
                        <w:sz w:val="18"/>
                        <w:szCs w:val="18"/>
                        <w:highlight w:val="yellow"/>
                      </w:rPr>
                      <w:delText>]</w:delText>
                    </w:r>
                  </w:del>
                </w:p>
                <w:p w14:paraId="07DB2E46" w14:textId="77777777" w:rsidR="00C54E21" w:rsidRDefault="00902171">
                  <w:pPr>
                    <w:rPr>
                      <w:rFonts w:eastAsia="Yu Mincho"/>
                      <w:color w:val="000000"/>
                      <w:sz w:val="18"/>
                      <w:szCs w:val="18"/>
                    </w:rPr>
                  </w:pPr>
                  <w:del w:id="93" w:author="李明菊" w:date="2025-04-30T13:38:00Z">
                    <w:r>
                      <w:rPr>
                        <w:rFonts w:eastAsia="Yu Mincho"/>
                        <w:color w:val="000000"/>
                        <w:sz w:val="18"/>
                        <w:szCs w:val="18"/>
                        <w:highlight w:val="yellow"/>
                      </w:rPr>
                      <w:delText>[</w:delText>
                    </w:r>
                  </w:del>
                  <w:r>
                    <w:rPr>
                      <w:color w:val="000000"/>
                      <w:sz w:val="18"/>
                      <w:szCs w:val="18"/>
                      <w:highlight w:val="yellow"/>
                    </w:rPr>
                    <w:t xml:space="preserve">5. </w:t>
                  </w:r>
                  <w:r>
                    <w:rPr>
                      <w:rFonts w:eastAsia="Yu Mincho"/>
                      <w:color w:val="000000"/>
                      <w:sz w:val="18"/>
                      <w:szCs w:val="18"/>
                      <w:highlight w:val="yellow"/>
                      <w:lang w:eastAsia="zh-CN"/>
                    </w:rPr>
                    <w:t>M</w:t>
                  </w:r>
                  <w:r>
                    <w:rPr>
                      <w:color w:val="000000"/>
                      <w:sz w:val="18"/>
                      <w:szCs w:val="18"/>
                      <w:highlight w:val="yellow"/>
                    </w:rPr>
                    <w:t>aximum number of inference report</w:t>
                  </w:r>
                  <w:r>
                    <w:rPr>
                      <w:rFonts w:eastAsia="Yu Mincho"/>
                      <w:color w:val="000000"/>
                      <w:sz w:val="18"/>
                      <w:szCs w:val="18"/>
                      <w:highlight w:val="yellow"/>
                      <w:lang w:eastAsia="zh-CN"/>
                    </w:rPr>
                    <w:t>(s)</w:t>
                  </w:r>
                  <w:r>
                    <w:rPr>
                      <w:color w:val="000000"/>
                      <w:sz w:val="18"/>
                      <w:szCs w:val="18"/>
                      <w:highlight w:val="yellow"/>
                    </w:rPr>
                    <w:t xml:space="preserve"> </w:t>
                  </w:r>
                  <w:r>
                    <w:rPr>
                      <w:rFonts w:eastAsia="Yu Mincho"/>
                      <w:color w:val="000000"/>
                      <w:sz w:val="18"/>
                      <w:szCs w:val="18"/>
                      <w:highlight w:val="yellow"/>
                      <w:lang w:eastAsia="zh-CN"/>
                    </w:rPr>
                    <w:t>triggered for BM-Case1</w:t>
                  </w:r>
                  <w:del w:id="94" w:author="李明菊" w:date="2025-04-30T13:38:00Z">
                    <w:r>
                      <w:rPr>
                        <w:rFonts w:eastAsia="Yu Mincho"/>
                        <w:color w:val="000000"/>
                        <w:sz w:val="18"/>
                        <w:szCs w:val="18"/>
                        <w:highlight w:val="yellow"/>
                      </w:rPr>
                      <w:delText>]</w:delText>
                    </w:r>
                  </w:del>
                </w:p>
                <w:p w14:paraId="7E8ADECF" w14:textId="77777777" w:rsidR="00C54E21" w:rsidRDefault="00902171">
                  <w:pPr>
                    <w:rPr>
                      <w:rFonts w:eastAsia="Yu Mincho"/>
                      <w:sz w:val="18"/>
                      <w:szCs w:val="18"/>
                      <w:lang w:eastAsia="zh-CN"/>
                    </w:rPr>
                  </w:pPr>
                  <w:r>
                    <w:rPr>
                      <w:rFonts w:eastAsia="Yu Mincho"/>
                      <w:sz w:val="18"/>
                      <w:szCs w:val="18"/>
                      <w:lang w:eastAsia="zh-CN"/>
                    </w:rPr>
                    <w:t xml:space="preserve">6. </w:t>
                  </w:r>
                  <w:r>
                    <w:rPr>
                      <w:rFonts w:eastAsia="Yu Mincho"/>
                      <w:sz w:val="18"/>
                      <w:szCs w:val="18"/>
                    </w:rPr>
                    <w:t xml:space="preserve">Support of SSB as </w:t>
                  </w:r>
                  <w:r>
                    <w:rPr>
                      <w:rFonts w:eastAsia="Yu Mincho"/>
                      <w:sz w:val="18"/>
                      <w:szCs w:val="18"/>
                      <w:lang w:eastAsia="zh-CN"/>
                    </w:rPr>
                    <w:t>RS type for Set B</w:t>
                  </w:r>
                </w:p>
                <w:p w14:paraId="3092B1EC" w14:textId="77777777" w:rsidR="00C54E21" w:rsidRDefault="00902171">
                  <w:pPr>
                    <w:rPr>
                      <w:rFonts w:eastAsia="Yu Mincho"/>
                      <w:sz w:val="18"/>
                      <w:szCs w:val="18"/>
                      <w:lang w:eastAsia="ja-JP"/>
                    </w:rPr>
                  </w:pPr>
                  <w:r>
                    <w:rPr>
                      <w:rFonts w:eastAsia="Yu Mincho"/>
                      <w:sz w:val="18"/>
                      <w:szCs w:val="18"/>
                    </w:rPr>
                    <w:t>6a. Support of CSI-RS as RS type for Set B</w:t>
                  </w:r>
                </w:p>
                <w:p w14:paraId="06C074FE" w14:textId="77777777" w:rsidR="00C54E21" w:rsidRDefault="00902171">
                  <w:pPr>
                    <w:ind w:leftChars="100" w:left="200"/>
                    <w:rPr>
                      <w:rFonts w:eastAsia="Yu Mincho"/>
                      <w:sz w:val="18"/>
                      <w:szCs w:val="18"/>
                    </w:rPr>
                  </w:pPr>
                  <w:r>
                    <w:rPr>
                      <w:rFonts w:eastAsia="Yu Mincho"/>
                      <w:sz w:val="18"/>
                      <w:szCs w:val="18"/>
                      <w:highlight w:val="yellow"/>
                    </w:rPr>
                    <w:t>FFS: RS type for Set A</w:t>
                  </w:r>
                </w:p>
                <w:p w14:paraId="2054E7FA" w14:textId="77777777" w:rsidR="00C54E21" w:rsidRDefault="00902171">
                  <w:pPr>
                    <w:rPr>
                      <w:rFonts w:eastAsia="Yu Mincho"/>
                      <w:sz w:val="18"/>
                      <w:szCs w:val="18"/>
                    </w:rPr>
                  </w:pPr>
                  <w:del w:id="95" w:author="李明菊" w:date="2025-04-30T13:39:00Z">
                    <w:r>
                      <w:rPr>
                        <w:rFonts w:eastAsia="Yu Mincho"/>
                        <w:sz w:val="18"/>
                        <w:szCs w:val="18"/>
                        <w:highlight w:val="yellow"/>
                      </w:rPr>
                      <w:delText>[</w:delText>
                    </w:r>
                  </w:del>
                  <w:r>
                    <w:rPr>
                      <w:rFonts w:eastAsia="Yu Mincho"/>
                      <w:sz w:val="18"/>
                      <w:szCs w:val="18"/>
                      <w:highlight w:val="yellow"/>
                    </w:rPr>
                    <w:t>7</w:t>
                  </w:r>
                  <w:r>
                    <w:rPr>
                      <w:sz w:val="18"/>
                      <w:szCs w:val="18"/>
                      <w:highlight w:val="yellow"/>
                    </w:rPr>
                    <w:t>. Supported combinations of the number of resources for Set B  and the number of resources for Set A</w:t>
                  </w:r>
                  <w:del w:id="96" w:author="李明菊" w:date="2025-04-30T13:39:00Z">
                    <w:r>
                      <w:rPr>
                        <w:rFonts w:eastAsia="Yu Mincho"/>
                        <w:sz w:val="18"/>
                        <w:szCs w:val="18"/>
                        <w:highlight w:val="yellow"/>
                      </w:rPr>
                      <w:delText>]</w:delText>
                    </w:r>
                  </w:del>
                </w:p>
                <w:p w14:paraId="74542208" w14:textId="77777777" w:rsidR="00C54E21" w:rsidRDefault="00902171">
                  <w:pPr>
                    <w:rPr>
                      <w:del w:id="97" w:author="李明菊" w:date="2025-04-30T13:39:00Z"/>
                      <w:rFonts w:eastAsia="Yu Mincho"/>
                      <w:sz w:val="18"/>
                      <w:szCs w:val="18"/>
                      <w:highlight w:val="yellow"/>
                    </w:rPr>
                  </w:pPr>
                  <w:del w:id="98" w:author="李明菊" w:date="2025-04-30T13:39:00Z">
                    <w:r>
                      <w:rPr>
                        <w:rFonts w:eastAsia="Yu Mincho"/>
                        <w:sz w:val="18"/>
                        <w:szCs w:val="18"/>
                        <w:highlight w:val="yellow"/>
                      </w:rPr>
                      <w:delText>[7a: Supported maximum number of resources for Set B]</w:delText>
                    </w:r>
                  </w:del>
                </w:p>
                <w:p w14:paraId="5AAA804B" w14:textId="77777777" w:rsidR="00C54E21" w:rsidRDefault="00902171">
                  <w:pPr>
                    <w:rPr>
                      <w:del w:id="99" w:author="李明菊" w:date="2025-04-30T13:39:00Z"/>
                      <w:rFonts w:eastAsia="Yu Mincho"/>
                      <w:sz w:val="18"/>
                      <w:szCs w:val="18"/>
                      <w:highlight w:val="yellow"/>
                    </w:rPr>
                  </w:pPr>
                  <w:del w:id="100" w:author="李明菊" w:date="2025-04-30T13:39:00Z">
                    <w:r>
                      <w:rPr>
                        <w:rFonts w:eastAsia="Yu Mincho"/>
                        <w:sz w:val="18"/>
                        <w:szCs w:val="18"/>
                        <w:highlight w:val="yellow"/>
                      </w:rPr>
                      <w:delText>[7b: Supported maximum number of resources for Set A]</w:delText>
                    </w:r>
                  </w:del>
                </w:p>
                <w:p w14:paraId="5A08B2F5" w14:textId="77777777" w:rsidR="00C54E21" w:rsidRDefault="00902171">
                  <w:pPr>
                    <w:ind w:leftChars="100" w:left="200"/>
                    <w:rPr>
                      <w:del w:id="101" w:author="李明菊" w:date="2025-04-30T13:39:00Z"/>
                      <w:rFonts w:eastAsia="Yu Mincho"/>
                      <w:sz w:val="18"/>
                      <w:szCs w:val="18"/>
                    </w:rPr>
                  </w:pPr>
                  <w:del w:id="102" w:author="李明菊" w:date="2025-04-30T13:39:00Z">
                    <w:r>
                      <w:rPr>
                        <w:rFonts w:eastAsia="Yu Mincho"/>
                        <w:sz w:val="18"/>
                        <w:szCs w:val="18"/>
                        <w:highlight w:val="yellow"/>
                      </w:rPr>
                      <w:delText>FFS: component 7 or component 7a+7b</w:delText>
                    </w:r>
                    <w:r>
                      <w:rPr>
                        <w:rFonts w:eastAsia="Yu Mincho"/>
                        <w:sz w:val="18"/>
                        <w:szCs w:val="18"/>
                      </w:rPr>
                      <w:delText xml:space="preserve"> </w:delText>
                    </w:r>
                    <w:r>
                      <w:rPr>
                        <w:rFonts w:eastAsia="Yu Mincho"/>
                        <w:sz w:val="18"/>
                        <w:szCs w:val="18"/>
                        <w:highlight w:val="yellow"/>
                      </w:rPr>
                      <w:delText>or 7+7a+7b</w:delText>
                    </w:r>
                  </w:del>
                </w:p>
                <w:p w14:paraId="1AC6488F" w14:textId="77777777" w:rsidR="00C54E21" w:rsidRDefault="00902171">
                  <w:pPr>
                    <w:rPr>
                      <w:rFonts w:eastAsia="MS Gothic"/>
                      <w:sz w:val="18"/>
                      <w:szCs w:val="18"/>
                      <w:highlight w:val="yellow"/>
                    </w:rPr>
                  </w:pPr>
                  <w:del w:id="103" w:author="李明菊" w:date="2025-04-30T13:40:00Z">
                    <w:r>
                      <w:rPr>
                        <w:sz w:val="18"/>
                        <w:szCs w:val="18"/>
                        <w:highlight w:val="yellow"/>
                      </w:rPr>
                      <w:delText>[</w:delText>
                    </w:r>
                  </w:del>
                  <w:r>
                    <w:rPr>
                      <w:rFonts w:eastAsia="Yu Mincho"/>
                      <w:sz w:val="18"/>
                      <w:szCs w:val="18"/>
                      <w:highlight w:val="yellow"/>
                    </w:rPr>
                    <w:t>8</w:t>
                  </w:r>
                  <w:r>
                    <w:rPr>
                      <w:sz w:val="18"/>
                      <w:szCs w:val="18"/>
                      <w:highlight w:val="yellow"/>
                    </w:rPr>
                    <w:t>. Supported CSI-RS resource types: Periodic CSI-RS, Semi-persistent CSI-RS, Aperiodic CSI-RS</w:t>
                  </w:r>
                  <w:del w:id="104" w:author="李明菊" w:date="2025-04-30T13:40:00Z">
                    <w:r>
                      <w:rPr>
                        <w:sz w:val="18"/>
                        <w:szCs w:val="18"/>
                        <w:highlight w:val="yellow"/>
                      </w:rPr>
                      <w:delText>]</w:delText>
                    </w:r>
                  </w:del>
                </w:p>
                <w:p w14:paraId="43DA4A79" w14:textId="77777777" w:rsidR="00C54E21" w:rsidRDefault="00902171">
                  <w:pPr>
                    <w:rPr>
                      <w:sz w:val="18"/>
                      <w:szCs w:val="18"/>
                    </w:rPr>
                  </w:pPr>
                  <w:del w:id="105" w:author="李明菊" w:date="2025-04-30T13:40:00Z">
                    <w:r>
                      <w:rPr>
                        <w:sz w:val="18"/>
                        <w:szCs w:val="18"/>
                        <w:highlight w:val="yellow"/>
                      </w:rPr>
                      <w:delText>[</w:delText>
                    </w:r>
                  </w:del>
                  <w:r>
                    <w:rPr>
                      <w:rFonts w:eastAsia="Yu Mincho"/>
                      <w:sz w:val="18"/>
                      <w:szCs w:val="18"/>
                      <w:highlight w:val="yellow"/>
                    </w:rPr>
                    <w:t>9</w:t>
                  </w:r>
                  <w:r>
                    <w:rPr>
                      <w:sz w:val="18"/>
                      <w:szCs w:val="18"/>
                      <w:highlight w:val="yellow"/>
                    </w:rPr>
                    <w:t>. Supported inference report types: Periodic CSI report, Aperiodic CSI report, semi-persistent CSI report</w:t>
                  </w:r>
                  <w:del w:id="106" w:author="李明菊" w:date="2025-04-30T13:40:00Z">
                    <w:r>
                      <w:rPr>
                        <w:sz w:val="18"/>
                        <w:szCs w:val="18"/>
                        <w:highlight w:val="yellow"/>
                      </w:rPr>
                      <w:delText>]</w:delText>
                    </w:r>
                  </w:del>
                </w:p>
                <w:p w14:paraId="2867EA76" w14:textId="77777777" w:rsidR="00C54E21" w:rsidRDefault="00902171">
                  <w:pPr>
                    <w:rPr>
                      <w:del w:id="107" w:author="李明菊" w:date="2025-04-30T13:40:00Z"/>
                      <w:rFonts w:eastAsia="Yu Mincho"/>
                      <w:color w:val="000000"/>
                      <w:sz w:val="18"/>
                      <w:szCs w:val="18"/>
                    </w:rPr>
                  </w:pPr>
                  <w:del w:id="108" w:author="李明菊" w:date="2025-04-30T13:40:00Z">
                    <w:r>
                      <w:rPr>
                        <w:color w:val="000000"/>
                        <w:sz w:val="18"/>
                        <w:szCs w:val="18"/>
                        <w:highlight w:val="yellow"/>
                      </w:rPr>
                      <w:delText>[1</w:delText>
                    </w:r>
                    <w:r>
                      <w:rPr>
                        <w:rFonts w:eastAsia="Yu Mincho"/>
                        <w:color w:val="000000"/>
                        <w:sz w:val="18"/>
                        <w:szCs w:val="18"/>
                        <w:highlight w:val="yellow"/>
                      </w:rPr>
                      <w:delText>0</w:delText>
                    </w:r>
                    <w:r>
                      <w:rPr>
                        <w:color w:val="000000"/>
                        <w:sz w:val="18"/>
                        <w:szCs w:val="18"/>
                        <w:highlight w:val="yellow"/>
                      </w:rPr>
                      <w:delText>. Supported options for performance monitoring for beam case 1 with UE side model]</w:delText>
                    </w:r>
                  </w:del>
                </w:p>
                <w:p w14:paraId="359A76ED" w14:textId="77777777" w:rsidR="00C54E21" w:rsidRDefault="00902171">
                  <w:pPr>
                    <w:rPr>
                      <w:rFonts w:eastAsia="Yu Mincho"/>
                      <w:color w:val="000000"/>
                      <w:sz w:val="18"/>
                      <w:szCs w:val="18"/>
                    </w:rPr>
                  </w:pPr>
                  <w:del w:id="109" w:author="李明菊" w:date="2025-04-30T13:41:00Z">
                    <w:r>
                      <w:rPr>
                        <w:rFonts w:eastAsia="Yu Mincho"/>
                        <w:color w:val="000000"/>
                        <w:sz w:val="18"/>
                        <w:szCs w:val="18"/>
                        <w:highlight w:val="yellow"/>
                      </w:rPr>
                      <w:delText>[</w:delText>
                    </w:r>
                  </w:del>
                  <w:r>
                    <w:rPr>
                      <w:rFonts w:eastAsia="Yu Mincho"/>
                      <w:color w:val="000000"/>
                      <w:sz w:val="18"/>
                      <w:szCs w:val="18"/>
                      <w:highlight w:val="yellow"/>
                    </w:rPr>
                    <w:t>11. Supported BM-Case 1 sub-usecase(s): {setB-subset-of-setA, setB-different-from-setA, both}</w:t>
                  </w:r>
                  <w:del w:id="110" w:author="李明菊" w:date="2025-04-30T13:41:00Z">
                    <w:r>
                      <w:rPr>
                        <w:rFonts w:eastAsia="Yu Mincho"/>
                        <w:color w:val="000000"/>
                        <w:sz w:val="18"/>
                        <w:szCs w:val="18"/>
                        <w:highlight w:val="yellow"/>
                      </w:rPr>
                      <w:delText>]</w:delText>
                    </w:r>
                  </w:del>
                </w:p>
                <w:p w14:paraId="01D13592" w14:textId="77777777" w:rsidR="00C54E21" w:rsidRDefault="00902171">
                  <w:pPr>
                    <w:rPr>
                      <w:del w:id="111" w:author="李明菊" w:date="2025-04-30T13:42:00Z"/>
                      <w:rFonts w:eastAsia="Yu Mincho"/>
                      <w:color w:val="000000"/>
                      <w:sz w:val="18"/>
                      <w:szCs w:val="18"/>
                    </w:rPr>
                  </w:pPr>
                  <w:del w:id="112" w:author="李明菊" w:date="2025-04-30T13:42:00Z">
                    <w:r>
                      <w:rPr>
                        <w:rFonts w:eastAsia="Yu Mincho"/>
                        <w:color w:val="000000"/>
                        <w:sz w:val="18"/>
                        <w:szCs w:val="18"/>
                        <w:highlight w:val="yellow"/>
                      </w:rPr>
                      <w:delText>[12. Supported maximum number of predicted beams in each reporting instance]</w:delText>
                    </w:r>
                  </w:del>
                </w:p>
                <w:p w14:paraId="5200E2DA" w14:textId="77777777" w:rsidR="00C54E21" w:rsidRDefault="00902171">
                  <w:pPr>
                    <w:rPr>
                      <w:del w:id="113" w:author="李明菊" w:date="2025-04-30T13:42:00Z"/>
                      <w:rFonts w:eastAsia="Yu Mincho"/>
                      <w:sz w:val="18"/>
                      <w:szCs w:val="18"/>
                    </w:rPr>
                  </w:pPr>
                  <w:del w:id="114" w:author="李明菊" w:date="2025-04-30T13:42:00Z">
                    <w:r>
                      <w:rPr>
                        <w:rFonts w:eastAsia="Yu Mincho"/>
                        <w:sz w:val="18"/>
                        <w:szCs w:val="18"/>
                        <w:highlight w:val="yellow"/>
                      </w:rPr>
                      <w:delText>FFS: whether/how to report the supported maximum total number of CSI reports across different AI/ML based use-cases</w:delText>
                    </w:r>
                  </w:del>
                </w:p>
                <w:p w14:paraId="070BA39C" w14:textId="77777777" w:rsidR="00C54E21" w:rsidRDefault="00902171">
                  <w:pPr>
                    <w:rPr>
                      <w:ins w:id="115" w:author="李明菊" w:date="2025-04-30T15:35:00Z"/>
                      <w:rFonts w:eastAsiaTheme="minorEastAsia"/>
                      <w:sz w:val="18"/>
                      <w:szCs w:val="18"/>
                      <w:lang w:eastAsia="zh-CN"/>
                    </w:rPr>
                  </w:pPr>
                  <w:ins w:id="116" w:author="李明菊" w:date="2025-04-30T15:35:00Z">
                    <w:r>
                      <w:rPr>
                        <w:rFonts w:eastAsiaTheme="minorEastAsia"/>
                        <w:sz w:val="18"/>
                        <w:szCs w:val="18"/>
                        <w:lang w:eastAsia="zh-CN"/>
                      </w:rPr>
                      <w:t>12. Number of occupied CPU/APU</w:t>
                    </w:r>
                  </w:ins>
                </w:p>
                <w:p w14:paraId="64905D0E" w14:textId="77777777" w:rsidR="00C54E21" w:rsidRDefault="00C54E21">
                  <w:pPr>
                    <w:rPr>
                      <w:ins w:id="117" w:author="李明菊" w:date="2025-04-30T15:35:00Z"/>
                      <w:rFonts w:eastAsia="Yu Mincho"/>
                      <w:sz w:val="18"/>
                      <w:szCs w:val="18"/>
                      <w:lang w:eastAsia="ja-JP"/>
                    </w:rPr>
                  </w:pPr>
                </w:p>
                <w:p w14:paraId="114EC392" w14:textId="77777777" w:rsidR="00C54E21" w:rsidRDefault="00902171">
                  <w:pPr>
                    <w:rPr>
                      <w:rFonts w:eastAsia="Yu Mincho"/>
                      <w:sz w:val="18"/>
                      <w:szCs w:val="18"/>
                    </w:rPr>
                  </w:pPr>
                  <w:r>
                    <w:rPr>
                      <w:rFonts w:eastAsia="Yu Mincho"/>
                      <w:sz w:val="18"/>
                      <w:szCs w:val="18"/>
                      <w:highlight w:val="yellow"/>
                    </w:rPr>
                    <w:t>FFS: whether some of components will be reported dynamically instead of as capability</w:t>
                  </w:r>
                  <w:r>
                    <w:rPr>
                      <w:rFonts w:eastAsia="Yu Mincho"/>
                      <w:sz w:val="18"/>
                      <w:szCs w:val="18"/>
                    </w:rPr>
                    <w:t xml:space="preserve"> </w:t>
                  </w:r>
                </w:p>
                <w:p w14:paraId="15B17795" w14:textId="77777777" w:rsidR="00C54E21" w:rsidRDefault="00902171">
                  <w:pPr>
                    <w:pStyle w:val="ListParagraph"/>
                    <w:numPr>
                      <w:ilvl w:val="0"/>
                      <w:numId w:val="31"/>
                    </w:numPr>
                    <w:spacing w:before="0" w:after="0" w:line="240" w:lineRule="auto"/>
                    <w:contextualSpacing w:val="0"/>
                    <w:jc w:val="left"/>
                    <w:rPr>
                      <w:rFonts w:eastAsiaTheme="minorEastAsia"/>
                      <w:color w:val="000000" w:themeColor="text1"/>
                      <w:sz w:val="18"/>
                      <w:szCs w:val="18"/>
                      <w:lang w:eastAsia="zh-CN"/>
                    </w:rPr>
                  </w:pPr>
                  <w:r>
                    <w:rPr>
                      <w:rFonts w:eastAsia="Yu Mincho"/>
                      <w:sz w:val="18"/>
                      <w:szCs w:val="18"/>
                      <w:highlight w:val="yellow"/>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544543CD" w14:textId="77777777" w:rsidR="00C54E21" w:rsidRDefault="00902171">
                  <w:pPr>
                    <w:keepNext/>
                    <w:keepLines/>
                    <w:rPr>
                      <w:rFonts w:eastAsia="MS Mincho"/>
                      <w:color w:val="000000" w:themeColor="text1"/>
                      <w:sz w:val="18"/>
                      <w:szCs w:val="18"/>
                      <w:lang w:eastAsia="ja-JP"/>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04703EA" w14:textId="77777777" w:rsidR="00C54E21" w:rsidRDefault="00902171">
                  <w:pPr>
                    <w:keepNext/>
                    <w:keepLines/>
                    <w:rPr>
                      <w:rFonts w:eastAsia="SimSun"/>
                      <w:color w:val="000000" w:themeColor="text1"/>
                      <w:sz w:val="18"/>
                      <w:szCs w:val="18"/>
                    </w:rPr>
                  </w:pPr>
                  <w:r>
                    <w:rPr>
                      <w:rFonts w:eastAsia="SimSun"/>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F6DE5D3" w14:textId="77777777" w:rsidR="00C54E21" w:rsidRDefault="00902171">
                  <w:pPr>
                    <w:keepNext/>
                    <w:keepLines/>
                    <w:rPr>
                      <w:rFonts w:eastAsia="MS Gothic"/>
                      <w:color w:val="000000" w:themeColor="text1"/>
                      <w:sz w:val="18"/>
                      <w:szCs w:val="18"/>
                    </w:rPr>
                  </w:pPr>
                  <w:r>
                    <w:rPr>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616A3DF" w14:textId="77777777" w:rsidR="00C54E21" w:rsidRDefault="00902171">
                  <w:pPr>
                    <w:keepNext/>
                    <w:keepLines/>
                    <w:rPr>
                      <w:rFonts w:eastAsia="SimSun"/>
                      <w:color w:val="000000" w:themeColor="text1"/>
                      <w:sz w:val="18"/>
                      <w:szCs w:val="18"/>
                    </w:rPr>
                  </w:pPr>
                  <w:r>
                    <w:rPr>
                      <w:sz w:val="18"/>
                      <w:szCs w:val="18"/>
                    </w:rPr>
                    <w:t>UE-side</w:t>
                  </w:r>
                  <w:r>
                    <w:rPr>
                      <w:strike/>
                      <w:sz w:val="18"/>
                      <w:szCs w:val="18"/>
                    </w:rPr>
                    <w:t>d</w:t>
                  </w:r>
                  <w:r>
                    <w:rPr>
                      <w:sz w:val="18"/>
                      <w:szCs w:val="18"/>
                    </w:rPr>
                    <w:t xml:space="preserve"> beam prediction for BM Case 1 </w:t>
                  </w:r>
                  <w:del w:id="118" w:author="李明菊" w:date="2025-04-30T13:43:00Z">
                    <w:r>
                      <w:rPr>
                        <w:sz w:val="18"/>
                        <w:szCs w:val="18"/>
                        <w:highlight w:val="yellow"/>
                      </w:rPr>
                      <w:delText>[</w:delText>
                    </w:r>
                  </w:del>
                  <w:r>
                    <w:rPr>
                      <w:sz w:val="18"/>
                      <w:szCs w:val="18"/>
                      <w:highlight w:val="yellow"/>
                    </w:rPr>
                    <w:t>for inference</w:t>
                  </w:r>
                  <w:del w:id="119" w:author="李明菊" w:date="2025-04-30T13:43:00Z">
                    <w:r>
                      <w:rPr>
                        <w:sz w:val="18"/>
                        <w:szCs w:val="18"/>
                        <w:highlight w:val="yellow"/>
                      </w:rPr>
                      <w:delText>]</w:delText>
                    </w:r>
                  </w:del>
                  <w:r>
                    <w:rPr>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D999088"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74A883F"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59C6BC"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C29D8B6"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C6BA3B8" w14:textId="77777777" w:rsidR="00C54E21" w:rsidRDefault="00902171">
                  <w:pPr>
                    <w:pStyle w:val="TAL"/>
                    <w:rPr>
                      <w:rFonts w:ascii="Times New Roman" w:eastAsiaTheme="minorEastAsia" w:hAnsi="Times New Roman"/>
                      <w:szCs w:val="18"/>
                    </w:rPr>
                  </w:pPr>
                  <w:r>
                    <w:rPr>
                      <w:rFonts w:ascii="Times New Roman" w:hAnsi="Times New Roman"/>
                      <w:szCs w:val="18"/>
                      <w:highlight w:val="yellow"/>
                    </w:rPr>
                    <w:t>FFS: Further partitioning of this FG based on existing and future agreements</w:t>
                  </w:r>
                </w:p>
                <w:p w14:paraId="5874AF5F" w14:textId="77777777" w:rsidR="00C54E21" w:rsidRDefault="00C54E21">
                  <w:pPr>
                    <w:pStyle w:val="TAL"/>
                    <w:rPr>
                      <w:rFonts w:ascii="Times New Roman" w:hAnsi="Times New Roman"/>
                      <w:szCs w:val="18"/>
                    </w:rPr>
                  </w:pPr>
                </w:p>
                <w:p w14:paraId="0F78AE13" w14:textId="77777777" w:rsidR="00C54E21" w:rsidRDefault="00902171">
                  <w:pPr>
                    <w:pStyle w:val="TAL"/>
                    <w:rPr>
                      <w:rFonts w:ascii="Times New Roman" w:hAnsi="Times New Roman"/>
                      <w:szCs w:val="18"/>
                    </w:rPr>
                  </w:pPr>
                  <w:r>
                    <w:rPr>
                      <w:rFonts w:ascii="Times New Roman" w:hAnsi="Times New Roman"/>
                      <w:szCs w:val="18"/>
                      <w:highlight w:val="yellow"/>
                    </w:rPr>
                    <w:t>FFS: CPU/AIMLPU related information</w:t>
                  </w:r>
                </w:p>
                <w:p w14:paraId="23BACB39" w14:textId="77777777" w:rsidR="00C54E21" w:rsidRDefault="00C54E21">
                  <w:pPr>
                    <w:pStyle w:val="TAL"/>
                    <w:rPr>
                      <w:rFonts w:ascii="Times New Roman" w:hAnsi="Times New Roman"/>
                      <w:szCs w:val="18"/>
                    </w:rPr>
                  </w:pPr>
                </w:p>
                <w:p w14:paraId="501305A6" w14:textId="77777777" w:rsidR="00C54E21" w:rsidRDefault="00902171">
                  <w:pPr>
                    <w:pStyle w:val="TAL"/>
                    <w:rPr>
                      <w:rFonts w:ascii="Times New Roman" w:hAnsi="Times New Roman"/>
                      <w:color w:val="000000" w:themeColor="text1"/>
                      <w:szCs w:val="18"/>
                    </w:rPr>
                  </w:pPr>
                  <w:r>
                    <w:rPr>
                      <w:rFonts w:ascii="Times New Roman" w:hAnsi="Times New Roman"/>
                      <w:szCs w:val="18"/>
                      <w:highlight w:val="yellow"/>
                    </w:rPr>
                    <w:t>FFS: candidate values for component 12</w:t>
                  </w:r>
                </w:p>
              </w:tc>
              <w:tc>
                <w:tcPr>
                  <w:tcW w:w="0" w:type="auto"/>
                  <w:tcBorders>
                    <w:top w:val="single" w:sz="4" w:space="0" w:color="auto"/>
                    <w:left w:val="single" w:sz="4" w:space="0" w:color="auto"/>
                    <w:bottom w:val="single" w:sz="4" w:space="0" w:color="auto"/>
                    <w:right w:val="single" w:sz="4" w:space="0" w:color="auto"/>
                  </w:tcBorders>
                </w:tcPr>
                <w:p w14:paraId="04CC9723" w14:textId="77777777" w:rsidR="00C54E21" w:rsidRDefault="00902171">
                  <w:pPr>
                    <w:keepNext/>
                    <w:keepLines/>
                    <w:rPr>
                      <w:rFonts w:ascii="Times New Roman" w:hAnsi="Times New Roman"/>
                      <w:color w:val="000000" w:themeColor="text1"/>
                      <w:sz w:val="18"/>
                      <w:szCs w:val="18"/>
                      <w:lang w:eastAsia="ja-JP"/>
                    </w:rPr>
                  </w:pPr>
                  <w:r>
                    <w:rPr>
                      <w:color w:val="000000" w:themeColor="text1"/>
                      <w:sz w:val="18"/>
                      <w:szCs w:val="18"/>
                    </w:rPr>
                    <w:t>Optional with capability signalling</w:t>
                  </w:r>
                </w:p>
              </w:tc>
            </w:tr>
          </w:tbl>
          <w:p w14:paraId="12C54C6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4A84D29" w14:textId="77777777">
        <w:tc>
          <w:tcPr>
            <w:tcW w:w="1834" w:type="dxa"/>
            <w:tcBorders>
              <w:top w:val="single" w:sz="4" w:space="0" w:color="auto"/>
              <w:left w:val="single" w:sz="4" w:space="0" w:color="auto"/>
              <w:bottom w:val="single" w:sz="4" w:space="0" w:color="auto"/>
              <w:right w:val="single" w:sz="4" w:space="0" w:color="auto"/>
            </w:tcBorders>
          </w:tcPr>
          <w:p w14:paraId="6AF465F1"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554"/>
              <w:gridCol w:w="2341"/>
              <w:gridCol w:w="4666"/>
              <w:gridCol w:w="519"/>
              <w:gridCol w:w="465"/>
              <w:gridCol w:w="439"/>
              <w:gridCol w:w="2950"/>
              <w:gridCol w:w="519"/>
              <w:gridCol w:w="519"/>
              <w:gridCol w:w="519"/>
              <w:gridCol w:w="519"/>
              <w:gridCol w:w="3233"/>
              <w:gridCol w:w="1656"/>
            </w:tblGrid>
            <w:tr w:rsidR="00C54E21" w14:paraId="0E8A496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F7C34A"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080BC7BA"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46F9D5E1" w14:textId="77777777" w:rsidR="00C54E21" w:rsidRDefault="00902171">
                  <w:pPr>
                    <w:keepNext/>
                    <w:keepLines/>
                    <w:overflowPunct w:val="0"/>
                    <w:spacing w:after="0"/>
                    <w:jc w:val="left"/>
                    <w:textAlignment w:val="baseline"/>
                    <w:rPr>
                      <w:rFonts w:eastAsia="SimSun"/>
                      <w:sz w:val="18"/>
                      <w:lang w:val="en-GB" w:eastAsia="ja-JP"/>
                    </w:rPr>
                  </w:pPr>
                  <w:r>
                    <w:rPr>
                      <w:rFonts w:cs="Arial"/>
                      <w:sz w:val="16"/>
                      <w:szCs w:val="16"/>
                    </w:rPr>
                    <w:t xml:space="preserve">UE-side beam prediction for </w:t>
                  </w:r>
                  <w:r>
                    <w:rPr>
                      <w:rFonts w:eastAsia="Yu Mincho" w:cs="Arial"/>
                      <w:sz w:val="16"/>
                      <w:szCs w:val="16"/>
                      <w:lang w:eastAsia="ja-JP"/>
                    </w:rPr>
                    <w:t xml:space="preserve">BM </w:t>
                  </w:r>
                  <w:r>
                    <w:rPr>
                      <w:rFonts w:cs="Arial"/>
                      <w:sz w:val="16"/>
                      <w:szCs w:val="16"/>
                    </w:rPr>
                    <w:t>Case1</w:t>
                  </w:r>
                  <w:r>
                    <w:rPr>
                      <w:rFonts w:cs="Arial"/>
                      <w:sz w:val="16"/>
                      <w:szCs w:val="16"/>
                      <w:lang w:eastAsia="ja-JP"/>
                    </w:rPr>
                    <w:t xml:space="preserve"> </w:t>
                  </w:r>
                  <w:r>
                    <w:rPr>
                      <w:rFonts w:cs="Arial"/>
                      <w:sz w:val="16"/>
                      <w:szCs w:val="16"/>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798EF220" w14:textId="77777777" w:rsidR="00C54E21" w:rsidRDefault="00902171">
                  <w:pPr>
                    <w:rPr>
                      <w:rFonts w:ascii="Times New Roman" w:hAnsi="Times New Roman" w:cs="Arial"/>
                      <w:color w:val="000000"/>
                      <w:sz w:val="16"/>
                      <w:szCs w:val="16"/>
                    </w:rPr>
                  </w:pPr>
                  <w:r>
                    <w:rPr>
                      <w:rFonts w:cs="Arial"/>
                      <w:color w:val="000000"/>
                      <w:sz w:val="16"/>
                      <w:szCs w:val="16"/>
                    </w:rPr>
                    <w:t>1. Support of beam prediction</w:t>
                  </w:r>
                  <w:r>
                    <w:rPr>
                      <w:rFonts w:eastAsia="Yu Mincho" w:cs="Arial"/>
                      <w:color w:val="000000"/>
                      <w:sz w:val="16"/>
                      <w:szCs w:val="16"/>
                      <w:lang w:eastAsia="ja-JP"/>
                    </w:rPr>
                    <w:t xml:space="preserve"> with reporting</w:t>
                  </w:r>
                  <w:r>
                    <w:rPr>
                      <w:rFonts w:cs="Arial"/>
                      <w:color w:val="000000"/>
                      <w:sz w:val="16"/>
                      <w:szCs w:val="16"/>
                    </w:rPr>
                    <w:t xml:space="preserve"> </w:t>
                  </w:r>
                  <w:r>
                    <w:rPr>
                      <w:rFonts w:eastAsia="Yu Mincho" w:cs="Arial"/>
                      <w:color w:val="000000"/>
                      <w:sz w:val="16"/>
                      <w:szCs w:val="16"/>
                      <w:lang w:eastAsia="ja-JP"/>
                    </w:rPr>
                    <w:t xml:space="preserve">of predicted beam index </w:t>
                  </w:r>
                  <w:r>
                    <w:rPr>
                      <w:rFonts w:cs="Arial"/>
                      <w:color w:val="000000"/>
                      <w:sz w:val="16"/>
                      <w:szCs w:val="16"/>
                    </w:rPr>
                    <w:t>for BM-Case1</w:t>
                  </w:r>
                  <w:r>
                    <w:rPr>
                      <w:rFonts w:eastAsia="Yu Mincho"/>
                      <w:color w:val="000000"/>
                      <w:sz w:val="16"/>
                      <w:szCs w:val="16"/>
                      <w:lang w:eastAsia="zh-CN"/>
                    </w:rPr>
                    <w:t xml:space="preserve"> </w:t>
                  </w:r>
                  <w:r>
                    <w:rPr>
                      <w:rFonts w:eastAsia="Yu Mincho"/>
                      <w:color w:val="000000"/>
                      <w:sz w:val="16"/>
                      <w:szCs w:val="16"/>
                      <w:highlight w:val="yellow"/>
                      <w:lang w:eastAsia="ja-JP"/>
                    </w:rPr>
                    <w:t>[for inference]</w:t>
                  </w:r>
                  <w:r>
                    <w:rPr>
                      <w:rFonts w:eastAsia="Yu Mincho"/>
                      <w:color w:val="000000"/>
                      <w:sz w:val="16"/>
                      <w:szCs w:val="16"/>
                      <w:lang w:eastAsia="ja-JP"/>
                    </w:rPr>
                    <w:t xml:space="preserve"> </w:t>
                  </w:r>
                  <w:r>
                    <w:rPr>
                      <w:rFonts w:cs="Arial"/>
                      <w:color w:val="000000"/>
                      <w:sz w:val="16"/>
                      <w:szCs w:val="16"/>
                    </w:rPr>
                    <w:t>with UE-side model</w:t>
                  </w:r>
                </w:p>
                <w:p w14:paraId="7BEBAA36" w14:textId="77777777" w:rsidR="00C54E21" w:rsidRDefault="00902171">
                  <w:pPr>
                    <w:rPr>
                      <w:rFonts w:eastAsia="Yu Mincho" w:cs="Arial"/>
                      <w:strike/>
                      <w:color w:val="FF0000"/>
                      <w:sz w:val="16"/>
                      <w:szCs w:val="16"/>
                      <w:lang w:eastAsia="ja-JP"/>
                    </w:rPr>
                  </w:pPr>
                  <w:r>
                    <w:rPr>
                      <w:rFonts w:eastAsia="Yu Mincho" w:cs="Arial"/>
                      <w:strike/>
                      <w:color w:val="FF0000"/>
                      <w:sz w:val="16"/>
                      <w:szCs w:val="16"/>
                      <w:highlight w:val="yellow"/>
                      <w:lang w:eastAsia="ja-JP"/>
                    </w:rPr>
                    <w:t>[</w:t>
                  </w:r>
                  <w:r>
                    <w:rPr>
                      <w:rFonts w:cs="Arial"/>
                      <w:strike/>
                      <w:color w:val="FF0000"/>
                      <w:sz w:val="16"/>
                      <w:szCs w:val="16"/>
                      <w:highlight w:val="yellow"/>
                    </w:rPr>
                    <w:t>2. Supported mapping pattern between set B and set A</w:t>
                  </w:r>
                  <w:r>
                    <w:rPr>
                      <w:rFonts w:eastAsia="Yu Mincho" w:cs="Arial"/>
                      <w:strike/>
                      <w:color w:val="FF0000"/>
                      <w:sz w:val="16"/>
                      <w:szCs w:val="16"/>
                      <w:lang w:eastAsia="ja-JP"/>
                    </w:rPr>
                    <w:t>]</w:t>
                  </w:r>
                </w:p>
                <w:p w14:paraId="1AEDCBBC" w14:textId="77777777" w:rsidR="00C54E21" w:rsidRDefault="00902171">
                  <w:pPr>
                    <w:rPr>
                      <w:rFonts w:eastAsia="Yu Mincho"/>
                      <w:color w:val="000000"/>
                      <w:sz w:val="16"/>
                      <w:szCs w:val="16"/>
                      <w:highlight w:val="yellow"/>
                      <w:lang w:eastAsia="ja-JP"/>
                    </w:rPr>
                  </w:pPr>
                  <w:r>
                    <w:rPr>
                      <w:rFonts w:eastAsia="Yu Mincho"/>
                      <w:color w:val="000000"/>
                      <w:sz w:val="16"/>
                      <w:szCs w:val="16"/>
                      <w:highlight w:val="yellow"/>
                      <w:lang w:eastAsia="ja-JP"/>
                    </w:rPr>
                    <w:t>[</w:t>
                  </w:r>
                  <w:r>
                    <w:rPr>
                      <w:color w:val="000000"/>
                      <w:sz w:val="16"/>
                      <w:szCs w:val="16"/>
                      <w:highlight w:val="yellow"/>
                    </w:rPr>
                    <w:t xml:space="preserve">3.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configured</w:t>
                  </w:r>
                  <w:r>
                    <w:rPr>
                      <w:rFonts w:eastAsia="Yu Mincho"/>
                      <w:color w:val="000000"/>
                      <w:sz w:val="16"/>
                      <w:szCs w:val="16"/>
                      <w:highlight w:val="yellow"/>
                      <w:lang w:eastAsia="zh-CN"/>
                    </w:rPr>
                    <w:t xml:space="preserve"> for BM-Case1</w:t>
                  </w:r>
                  <w:r>
                    <w:rPr>
                      <w:rFonts w:eastAsia="Yu Mincho"/>
                      <w:color w:val="000000"/>
                      <w:sz w:val="16"/>
                      <w:szCs w:val="16"/>
                      <w:highlight w:val="yellow"/>
                      <w:lang w:eastAsia="ja-JP"/>
                    </w:rPr>
                    <w:t>]</w:t>
                  </w:r>
                </w:p>
                <w:p w14:paraId="2FADB75A" w14:textId="77777777" w:rsidR="00C54E21" w:rsidRDefault="00902171">
                  <w:pPr>
                    <w:rPr>
                      <w:rFonts w:eastAsia="Yu Mincho"/>
                      <w:color w:val="000000"/>
                      <w:sz w:val="16"/>
                      <w:szCs w:val="16"/>
                      <w:highlight w:val="yellow"/>
                      <w:lang w:eastAsia="ja-JP"/>
                    </w:rPr>
                  </w:pPr>
                  <w:r>
                    <w:rPr>
                      <w:rFonts w:eastAsia="Yu Mincho"/>
                      <w:color w:val="000000"/>
                      <w:sz w:val="16"/>
                      <w:szCs w:val="16"/>
                      <w:highlight w:val="yellow"/>
                      <w:lang w:eastAsia="ja-JP"/>
                    </w:rPr>
                    <w:t>[</w:t>
                  </w:r>
                  <w:r>
                    <w:rPr>
                      <w:color w:val="000000"/>
                      <w:sz w:val="16"/>
                      <w:szCs w:val="16"/>
                      <w:highlight w:val="yellow"/>
                    </w:rPr>
                    <w:t xml:space="preserve">4.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activated</w:t>
                  </w:r>
                  <w:r>
                    <w:rPr>
                      <w:rFonts w:eastAsia="Yu Mincho"/>
                      <w:color w:val="000000"/>
                      <w:sz w:val="16"/>
                      <w:szCs w:val="16"/>
                      <w:highlight w:val="yellow"/>
                      <w:lang w:eastAsia="zh-CN"/>
                    </w:rPr>
                    <w:t xml:space="preserve"> for BM-Case1</w:t>
                  </w:r>
                  <w:r>
                    <w:rPr>
                      <w:rFonts w:eastAsia="Yu Mincho"/>
                      <w:color w:val="000000"/>
                      <w:sz w:val="16"/>
                      <w:szCs w:val="16"/>
                      <w:highlight w:val="yellow"/>
                      <w:lang w:eastAsia="ja-JP"/>
                    </w:rPr>
                    <w:t>]</w:t>
                  </w:r>
                </w:p>
                <w:p w14:paraId="365FB92F" w14:textId="77777777" w:rsidR="00C54E21" w:rsidRDefault="00902171">
                  <w:pPr>
                    <w:rPr>
                      <w:rFonts w:eastAsia="Yu Mincho"/>
                      <w:color w:val="000000"/>
                      <w:sz w:val="16"/>
                      <w:szCs w:val="16"/>
                      <w:lang w:eastAsia="ja-JP"/>
                    </w:rPr>
                  </w:pPr>
                  <w:r>
                    <w:rPr>
                      <w:rFonts w:eastAsia="Yu Mincho"/>
                      <w:color w:val="000000"/>
                      <w:sz w:val="16"/>
                      <w:szCs w:val="16"/>
                      <w:highlight w:val="yellow"/>
                      <w:lang w:eastAsia="ja-JP"/>
                    </w:rPr>
                    <w:t>[</w:t>
                  </w:r>
                  <w:r>
                    <w:rPr>
                      <w:color w:val="000000"/>
                      <w:sz w:val="16"/>
                      <w:szCs w:val="16"/>
                      <w:highlight w:val="yellow"/>
                    </w:rPr>
                    <w:t xml:space="preserve">5.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w:t>
                  </w:r>
                  <w:r>
                    <w:rPr>
                      <w:rFonts w:eastAsia="Yu Mincho"/>
                      <w:color w:val="000000"/>
                      <w:sz w:val="16"/>
                      <w:szCs w:val="16"/>
                      <w:highlight w:val="yellow"/>
                      <w:lang w:eastAsia="zh-CN"/>
                    </w:rPr>
                    <w:t>triggered for BM-Case1</w:t>
                  </w:r>
                  <w:r>
                    <w:rPr>
                      <w:rFonts w:eastAsia="Yu Mincho"/>
                      <w:color w:val="000000"/>
                      <w:sz w:val="16"/>
                      <w:szCs w:val="16"/>
                      <w:highlight w:val="yellow"/>
                      <w:lang w:eastAsia="ja-JP"/>
                    </w:rPr>
                    <w:t>]</w:t>
                  </w:r>
                </w:p>
                <w:p w14:paraId="1150107A" w14:textId="77777777" w:rsidR="00C54E21" w:rsidRDefault="00902171">
                  <w:pPr>
                    <w:rPr>
                      <w:rFonts w:eastAsia="Yu Mincho"/>
                      <w:sz w:val="16"/>
                      <w:szCs w:val="16"/>
                      <w:lang w:eastAsia="zh-CN"/>
                    </w:rPr>
                  </w:pPr>
                  <w:r>
                    <w:rPr>
                      <w:rFonts w:eastAsia="Yu Mincho"/>
                      <w:sz w:val="16"/>
                      <w:szCs w:val="16"/>
                      <w:lang w:eastAsia="zh-CN"/>
                    </w:rPr>
                    <w:t xml:space="preserve">6. </w:t>
                  </w:r>
                  <w:r>
                    <w:rPr>
                      <w:rFonts w:eastAsia="Yu Mincho"/>
                      <w:sz w:val="16"/>
                      <w:szCs w:val="16"/>
                      <w:lang w:eastAsia="ja-JP"/>
                    </w:rPr>
                    <w:t xml:space="preserve">Support of SSB as </w:t>
                  </w:r>
                  <w:r>
                    <w:rPr>
                      <w:rFonts w:eastAsia="Yu Mincho"/>
                      <w:sz w:val="16"/>
                      <w:szCs w:val="16"/>
                      <w:lang w:eastAsia="zh-CN"/>
                    </w:rPr>
                    <w:t>RS type for Set B</w:t>
                  </w:r>
                </w:p>
                <w:p w14:paraId="4794C7F9" w14:textId="77777777" w:rsidR="00C54E21" w:rsidRDefault="00902171">
                  <w:pPr>
                    <w:rPr>
                      <w:rFonts w:eastAsia="Yu Mincho"/>
                      <w:sz w:val="16"/>
                      <w:szCs w:val="16"/>
                      <w:lang w:eastAsia="ja-JP"/>
                    </w:rPr>
                  </w:pPr>
                  <w:r>
                    <w:rPr>
                      <w:rFonts w:eastAsia="Yu Mincho"/>
                      <w:sz w:val="16"/>
                      <w:szCs w:val="16"/>
                      <w:lang w:eastAsia="ja-JP"/>
                    </w:rPr>
                    <w:t>6a. Support of CSI-RS as RS type for Set B</w:t>
                  </w:r>
                </w:p>
                <w:p w14:paraId="31C88961" w14:textId="77777777" w:rsidR="00C54E21" w:rsidRDefault="00902171">
                  <w:pPr>
                    <w:ind w:leftChars="100" w:left="200"/>
                    <w:rPr>
                      <w:rFonts w:eastAsia="Yu Mincho"/>
                      <w:sz w:val="16"/>
                      <w:szCs w:val="16"/>
                      <w:lang w:eastAsia="ja-JP"/>
                    </w:rPr>
                  </w:pPr>
                  <w:r>
                    <w:rPr>
                      <w:rFonts w:eastAsia="Yu Mincho"/>
                      <w:sz w:val="16"/>
                      <w:szCs w:val="16"/>
                      <w:highlight w:val="yellow"/>
                      <w:lang w:eastAsia="ja-JP"/>
                    </w:rPr>
                    <w:t>FFS: RS type for Set A</w:t>
                  </w:r>
                </w:p>
                <w:p w14:paraId="754B139E" w14:textId="77777777" w:rsidR="00C54E21" w:rsidRDefault="00902171">
                  <w:pPr>
                    <w:rPr>
                      <w:rFonts w:eastAsia="Yu Mincho" w:cs="Arial"/>
                      <w:sz w:val="16"/>
                      <w:szCs w:val="16"/>
                      <w:lang w:eastAsia="ja-JP"/>
                    </w:rPr>
                  </w:pPr>
                  <w:r>
                    <w:rPr>
                      <w:rFonts w:cs="Arial"/>
                      <w:strike/>
                      <w:color w:val="FF0000"/>
                      <w:sz w:val="16"/>
                      <w:szCs w:val="16"/>
                      <w:highlight w:val="yellow"/>
                    </w:rPr>
                    <w:t>[</w:t>
                  </w:r>
                  <w:r>
                    <w:rPr>
                      <w:rFonts w:eastAsia="Yu Mincho" w:cs="Arial"/>
                      <w:sz w:val="16"/>
                      <w:szCs w:val="16"/>
                      <w:highlight w:val="yellow"/>
                      <w:lang w:eastAsia="ja-JP"/>
                    </w:rPr>
                    <w:t>7</w:t>
                  </w:r>
                  <w:r>
                    <w:rPr>
                      <w:rFonts w:cs="Arial"/>
                      <w:sz w:val="16"/>
                      <w:szCs w:val="16"/>
                      <w:highlight w:val="yellow"/>
                    </w:rPr>
                    <w:t>. Supported combinations of the number of resources for Set B  and the number of resources for Set A</w:t>
                  </w:r>
                  <w:r>
                    <w:rPr>
                      <w:rFonts w:cs="Arial"/>
                      <w:strike/>
                      <w:color w:val="FF0000"/>
                      <w:sz w:val="16"/>
                      <w:szCs w:val="16"/>
                      <w:highlight w:val="yellow"/>
                    </w:rPr>
                    <w:t>]</w:t>
                  </w:r>
                </w:p>
                <w:p w14:paraId="5C3C9C3E" w14:textId="77777777" w:rsidR="00C54E21" w:rsidRDefault="00902171">
                  <w:pPr>
                    <w:rPr>
                      <w:rFonts w:eastAsia="Yu Mincho" w:cs="Arial"/>
                      <w:sz w:val="16"/>
                      <w:szCs w:val="16"/>
                      <w:highlight w:val="yellow"/>
                      <w:lang w:eastAsia="ja-JP"/>
                    </w:rPr>
                  </w:pPr>
                  <w:r>
                    <w:rPr>
                      <w:rFonts w:cs="Arial"/>
                      <w:strike/>
                      <w:color w:val="FF0000"/>
                      <w:sz w:val="16"/>
                      <w:szCs w:val="16"/>
                      <w:highlight w:val="yellow"/>
                    </w:rPr>
                    <w:t>[</w:t>
                  </w:r>
                  <w:r>
                    <w:rPr>
                      <w:rFonts w:eastAsia="Yu Mincho" w:cs="Arial"/>
                      <w:sz w:val="16"/>
                      <w:szCs w:val="16"/>
                      <w:highlight w:val="yellow"/>
                      <w:lang w:eastAsia="ja-JP"/>
                    </w:rPr>
                    <w:t>7a: Supported maximum number of resources for Set B</w:t>
                  </w:r>
                  <w:r>
                    <w:rPr>
                      <w:rFonts w:cs="Arial"/>
                      <w:strike/>
                      <w:color w:val="FF0000"/>
                      <w:sz w:val="16"/>
                      <w:szCs w:val="16"/>
                      <w:highlight w:val="yellow"/>
                    </w:rPr>
                    <w:t>]</w:t>
                  </w:r>
                </w:p>
                <w:p w14:paraId="1C42DC81" w14:textId="77777777" w:rsidR="00C54E21" w:rsidRDefault="00902171">
                  <w:pPr>
                    <w:rPr>
                      <w:rFonts w:eastAsia="Yu Mincho" w:cs="Arial"/>
                      <w:sz w:val="16"/>
                      <w:szCs w:val="16"/>
                      <w:highlight w:val="yellow"/>
                      <w:lang w:eastAsia="ja-JP"/>
                    </w:rPr>
                  </w:pPr>
                  <w:r>
                    <w:rPr>
                      <w:rFonts w:cs="Arial"/>
                      <w:strike/>
                      <w:color w:val="FF0000"/>
                      <w:sz w:val="16"/>
                      <w:szCs w:val="16"/>
                      <w:highlight w:val="yellow"/>
                    </w:rPr>
                    <w:t>[</w:t>
                  </w:r>
                  <w:r>
                    <w:rPr>
                      <w:rFonts w:eastAsia="Yu Mincho" w:cs="Arial"/>
                      <w:sz w:val="16"/>
                      <w:szCs w:val="16"/>
                      <w:highlight w:val="yellow"/>
                      <w:lang w:eastAsia="ja-JP"/>
                    </w:rPr>
                    <w:t>7b: Supported maximum number of resources for Set A</w:t>
                  </w:r>
                  <w:r>
                    <w:rPr>
                      <w:rFonts w:cs="Arial"/>
                      <w:strike/>
                      <w:color w:val="FF0000"/>
                      <w:sz w:val="16"/>
                      <w:szCs w:val="16"/>
                      <w:highlight w:val="yellow"/>
                    </w:rPr>
                    <w:t>]</w:t>
                  </w:r>
                </w:p>
                <w:p w14:paraId="4C11FC81" w14:textId="77777777" w:rsidR="00C54E21" w:rsidRDefault="00902171">
                  <w:pPr>
                    <w:ind w:leftChars="100" w:left="200"/>
                    <w:rPr>
                      <w:rFonts w:eastAsia="SimSun" w:cs="Arial"/>
                      <w:strike/>
                      <w:color w:val="FF0000"/>
                      <w:sz w:val="16"/>
                      <w:szCs w:val="16"/>
                      <w:highlight w:val="yellow"/>
                    </w:rPr>
                  </w:pPr>
                  <w:r>
                    <w:rPr>
                      <w:rFonts w:cs="Arial"/>
                      <w:strike/>
                      <w:color w:val="FF0000"/>
                      <w:sz w:val="16"/>
                      <w:szCs w:val="16"/>
                      <w:highlight w:val="yellow"/>
                    </w:rPr>
                    <w:t>FFS: component 7 or component 7a+7b or 7+7a+7b</w:t>
                  </w:r>
                </w:p>
                <w:p w14:paraId="6910D12E" w14:textId="77777777" w:rsidR="00C54E21" w:rsidRDefault="00902171">
                  <w:pPr>
                    <w:rPr>
                      <w:rFonts w:cs="Arial"/>
                      <w:sz w:val="16"/>
                      <w:szCs w:val="16"/>
                      <w:highlight w:val="yellow"/>
                    </w:rPr>
                  </w:pPr>
                  <w:r>
                    <w:rPr>
                      <w:rFonts w:cs="Arial"/>
                      <w:sz w:val="16"/>
                      <w:szCs w:val="16"/>
                      <w:highlight w:val="yellow"/>
                    </w:rPr>
                    <w:t>[</w:t>
                  </w:r>
                  <w:r>
                    <w:rPr>
                      <w:rFonts w:eastAsia="Yu Mincho" w:cs="Arial"/>
                      <w:sz w:val="16"/>
                      <w:szCs w:val="16"/>
                      <w:highlight w:val="yellow"/>
                      <w:lang w:eastAsia="ja-JP"/>
                    </w:rPr>
                    <w:t>8</w:t>
                  </w:r>
                  <w:r>
                    <w:rPr>
                      <w:rFonts w:cs="Arial"/>
                      <w:sz w:val="16"/>
                      <w:szCs w:val="16"/>
                      <w:highlight w:val="yellow"/>
                    </w:rPr>
                    <w:t>. Supported CSI-RS resource types: Periodic CSI-RS, Semi-persistent CSI-RS, Aperiodic CSI-RS]</w:t>
                  </w:r>
                </w:p>
                <w:p w14:paraId="4535B644" w14:textId="77777777" w:rsidR="00C54E21" w:rsidRDefault="00902171">
                  <w:pPr>
                    <w:rPr>
                      <w:rFonts w:cs="Arial"/>
                      <w:sz w:val="16"/>
                      <w:szCs w:val="16"/>
                    </w:rPr>
                  </w:pPr>
                  <w:r>
                    <w:rPr>
                      <w:rFonts w:cs="Arial"/>
                      <w:sz w:val="16"/>
                      <w:szCs w:val="16"/>
                      <w:highlight w:val="yellow"/>
                    </w:rPr>
                    <w:t>[</w:t>
                  </w:r>
                  <w:r>
                    <w:rPr>
                      <w:rFonts w:eastAsia="Yu Mincho" w:cs="Arial"/>
                      <w:sz w:val="16"/>
                      <w:szCs w:val="16"/>
                      <w:highlight w:val="yellow"/>
                      <w:lang w:eastAsia="ja-JP"/>
                    </w:rPr>
                    <w:t>9</w:t>
                  </w:r>
                  <w:r>
                    <w:rPr>
                      <w:rFonts w:cs="Arial"/>
                      <w:sz w:val="16"/>
                      <w:szCs w:val="16"/>
                      <w:highlight w:val="yellow"/>
                    </w:rPr>
                    <w:t>. Supported inference report types: Periodic CSI report, Aperiodic CSI report, semi-persistent CSI report]</w:t>
                  </w:r>
                </w:p>
                <w:p w14:paraId="389E1F67" w14:textId="77777777" w:rsidR="00C54E21" w:rsidRDefault="00902171">
                  <w:pPr>
                    <w:rPr>
                      <w:rFonts w:cs="Arial"/>
                      <w:strike/>
                      <w:color w:val="FF0000"/>
                      <w:sz w:val="16"/>
                      <w:szCs w:val="16"/>
                      <w:highlight w:val="yellow"/>
                    </w:rPr>
                  </w:pPr>
                  <w:r>
                    <w:rPr>
                      <w:rFonts w:cs="Arial"/>
                      <w:strike/>
                      <w:color w:val="FF0000"/>
                      <w:sz w:val="16"/>
                      <w:szCs w:val="16"/>
                      <w:highlight w:val="yellow"/>
                    </w:rPr>
                    <w:t>[10. Supported options for performance monitoring for beam case 1 with UE side model]</w:t>
                  </w:r>
                </w:p>
                <w:p w14:paraId="25277DF3" w14:textId="77777777" w:rsidR="00C54E21" w:rsidRDefault="00902171">
                  <w:pPr>
                    <w:rPr>
                      <w:rFonts w:eastAsia="Yu Mincho" w:cs="Arial"/>
                      <w:color w:val="000000"/>
                      <w:sz w:val="16"/>
                      <w:szCs w:val="16"/>
                      <w:lang w:eastAsia="ja-JP"/>
                    </w:rPr>
                  </w:pPr>
                  <w:r>
                    <w:rPr>
                      <w:rFonts w:eastAsia="Yu Mincho" w:cs="Arial"/>
                      <w:color w:val="000000"/>
                      <w:sz w:val="16"/>
                      <w:szCs w:val="16"/>
                      <w:highlight w:val="yellow"/>
                      <w:lang w:eastAsia="ja-JP"/>
                    </w:rPr>
                    <w:t>[11. Supported BM-Case 1 sub-usecase(s): {setB-subset-of-setA, setB-different-from-setA, both}]</w:t>
                  </w:r>
                </w:p>
                <w:p w14:paraId="77178A59" w14:textId="77777777" w:rsidR="00C54E21" w:rsidRDefault="00902171">
                  <w:pPr>
                    <w:rPr>
                      <w:rFonts w:eastAsia="Yu Mincho" w:cs="Arial"/>
                      <w:color w:val="000000"/>
                      <w:sz w:val="16"/>
                      <w:szCs w:val="16"/>
                      <w:lang w:eastAsia="ja-JP"/>
                    </w:rPr>
                  </w:pPr>
                  <w:r>
                    <w:rPr>
                      <w:rFonts w:cs="Arial"/>
                      <w:strike/>
                      <w:color w:val="FF0000"/>
                      <w:sz w:val="16"/>
                      <w:szCs w:val="16"/>
                      <w:highlight w:val="yellow"/>
                    </w:rPr>
                    <w:t>[</w:t>
                  </w:r>
                  <w:r>
                    <w:rPr>
                      <w:rFonts w:eastAsia="Yu Mincho" w:cs="Arial"/>
                      <w:color w:val="000000"/>
                      <w:sz w:val="16"/>
                      <w:szCs w:val="16"/>
                      <w:highlight w:val="yellow"/>
                      <w:lang w:eastAsia="ja-JP"/>
                    </w:rPr>
                    <w:t>12. Supported maximum number of predicted beams in each reporting instance</w:t>
                  </w:r>
                  <w:r>
                    <w:rPr>
                      <w:rFonts w:cs="Arial"/>
                      <w:strike/>
                      <w:color w:val="FF0000"/>
                      <w:sz w:val="16"/>
                      <w:szCs w:val="16"/>
                      <w:highlight w:val="yellow"/>
                    </w:rPr>
                    <w:t>]</w:t>
                  </w:r>
                </w:p>
                <w:p w14:paraId="5D236593" w14:textId="77777777" w:rsidR="00C54E21" w:rsidRDefault="00902171">
                  <w:pPr>
                    <w:rPr>
                      <w:rFonts w:eastAsia="Yu Mincho" w:cs="Arial"/>
                      <w:sz w:val="16"/>
                      <w:szCs w:val="16"/>
                      <w:lang w:eastAsia="ja-JP"/>
                    </w:rPr>
                  </w:pPr>
                  <w:r>
                    <w:rPr>
                      <w:rFonts w:eastAsia="Yu Mincho" w:cs="Arial"/>
                      <w:sz w:val="16"/>
                      <w:szCs w:val="16"/>
                      <w:highlight w:val="yellow"/>
                      <w:lang w:eastAsia="ja-JP"/>
                    </w:rPr>
                    <w:t>FFS: whether/how to report the supported maximum total number of CSI reports across different AI/ML based use-cases</w:t>
                  </w:r>
                </w:p>
                <w:p w14:paraId="31FCB250" w14:textId="77777777" w:rsidR="00C54E21" w:rsidRDefault="00902171">
                  <w:pPr>
                    <w:rPr>
                      <w:rFonts w:eastAsia="Yu Mincho" w:cs="Arial"/>
                      <w:sz w:val="16"/>
                      <w:szCs w:val="16"/>
                      <w:lang w:eastAsia="ja-JP"/>
                    </w:rPr>
                  </w:pPr>
                  <w:r>
                    <w:rPr>
                      <w:rFonts w:eastAsia="Yu Mincho" w:cs="Arial"/>
                      <w:sz w:val="16"/>
                      <w:szCs w:val="16"/>
                      <w:highlight w:val="yellow"/>
                      <w:lang w:eastAsia="ja-JP"/>
                    </w:rPr>
                    <w:t>FFS: whether some of components will be reported dynamically instead of as capability</w:t>
                  </w:r>
                  <w:r>
                    <w:rPr>
                      <w:rFonts w:eastAsia="Yu Mincho" w:cs="Arial"/>
                      <w:sz w:val="16"/>
                      <w:szCs w:val="16"/>
                      <w:lang w:eastAsia="ja-JP"/>
                    </w:rPr>
                    <w:t xml:space="preserve"> </w:t>
                  </w:r>
                </w:p>
                <w:p w14:paraId="46516ED8" w14:textId="77777777" w:rsidR="00C54E21" w:rsidRDefault="00902171">
                  <w:pPr>
                    <w:jc w:val="left"/>
                  </w:pPr>
                  <w:r>
                    <w:rPr>
                      <w:rFonts w:eastAsia="Yu Mincho" w:cs="Arial"/>
                      <w:sz w:val="16"/>
                      <w:szCs w:val="16"/>
                      <w:highlight w:val="yellow"/>
                      <w:lang w:eastAsia="ja-JP"/>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3D162EC2" w14:textId="77777777" w:rsidR="00C54E21" w:rsidRDefault="00902171">
                  <w:pPr>
                    <w:keepNext/>
                    <w:keepLines/>
                    <w:overflowPunct w:val="0"/>
                    <w:spacing w:after="0"/>
                    <w:jc w:val="left"/>
                    <w:textAlignment w:val="baseline"/>
                    <w:rPr>
                      <w:rFonts w:eastAsia="MS Mincho"/>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0C9D99" w14:textId="77777777" w:rsidR="00C54E21" w:rsidRDefault="00902171">
                  <w:pPr>
                    <w:keepNext/>
                    <w:keepLines/>
                    <w:overflowPunct w:val="0"/>
                    <w:spacing w:after="0"/>
                    <w:jc w:val="left"/>
                    <w:textAlignment w:val="baseline"/>
                    <w:rPr>
                      <w:rFonts w:eastAsia="SimSun"/>
                      <w:sz w:val="18"/>
                      <w:lang w:val="en-GB" w:eastAsia="ja-JP"/>
                    </w:rPr>
                  </w:pPr>
                  <w:r>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A06B73E" w14:textId="77777777" w:rsidR="00C54E21" w:rsidRDefault="00902171">
                  <w:pPr>
                    <w:keepNext/>
                    <w:keepLines/>
                    <w:overflowPunct w:val="0"/>
                    <w:spacing w:after="0"/>
                    <w:jc w:val="left"/>
                    <w:textAlignment w:val="baseline"/>
                    <w:rPr>
                      <w:sz w:val="18"/>
                      <w:lang w:val="en-GB" w:eastAsia="ja-JP"/>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EB0BC5C" w14:textId="77777777" w:rsidR="00C54E21" w:rsidRDefault="00902171">
                  <w:pPr>
                    <w:keepNext/>
                    <w:keepLines/>
                    <w:overflowPunct w:val="0"/>
                    <w:spacing w:after="0"/>
                    <w:jc w:val="left"/>
                    <w:textAlignment w:val="baseline"/>
                    <w:rPr>
                      <w:rFonts w:eastAsia="SimSun"/>
                      <w:sz w:val="18"/>
                      <w:lang w:val="en-GB" w:eastAsia="ja-JP"/>
                    </w:rPr>
                  </w:pPr>
                  <w:r>
                    <w:rPr>
                      <w:rFonts w:cs="Arial"/>
                      <w:sz w:val="16"/>
                      <w:szCs w:val="16"/>
                    </w:rPr>
                    <w:t>UE-side</w:t>
                  </w:r>
                  <w:r>
                    <w:rPr>
                      <w:rFonts w:cs="Arial"/>
                      <w:strike/>
                      <w:sz w:val="16"/>
                      <w:szCs w:val="16"/>
                    </w:rPr>
                    <w:t>d</w:t>
                  </w:r>
                  <w:r>
                    <w:rPr>
                      <w:rFonts w:cs="Arial"/>
                      <w:sz w:val="16"/>
                      <w:szCs w:val="16"/>
                    </w:rPr>
                    <w:t xml:space="preserve"> beam prediction for </w:t>
                  </w:r>
                  <w:r>
                    <w:rPr>
                      <w:rFonts w:cs="Arial"/>
                      <w:sz w:val="16"/>
                      <w:szCs w:val="16"/>
                      <w:lang w:eastAsia="ja-JP"/>
                    </w:rPr>
                    <w:t xml:space="preserve">BM </w:t>
                  </w:r>
                  <w:r>
                    <w:rPr>
                      <w:rFonts w:cs="Arial"/>
                      <w:sz w:val="16"/>
                      <w:szCs w:val="16"/>
                    </w:rPr>
                    <w:t>Case 1</w:t>
                  </w:r>
                  <w:r>
                    <w:rPr>
                      <w:rFonts w:cs="Arial"/>
                      <w:sz w:val="16"/>
                      <w:szCs w:val="16"/>
                      <w:lang w:eastAsia="ja-JP"/>
                    </w:rPr>
                    <w:t xml:space="preserve"> </w:t>
                  </w:r>
                  <w:r>
                    <w:rPr>
                      <w:rFonts w:cs="Arial"/>
                      <w:sz w:val="16"/>
                      <w:szCs w:val="16"/>
                      <w:highlight w:val="yellow"/>
                      <w:lang w:eastAsia="ja-JP"/>
                    </w:rPr>
                    <w:t>[for inference]</w:t>
                  </w:r>
                  <w:r>
                    <w:rPr>
                      <w:rFonts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36F268"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FE6994"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E253EE4"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5EA6880"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CB7CEC4" w14:textId="77777777" w:rsidR="00C54E21" w:rsidRDefault="00902171">
                  <w:pPr>
                    <w:pStyle w:val="TAL"/>
                    <w:rPr>
                      <w:rFonts w:eastAsiaTheme="minorEastAsia" w:cs="Arial"/>
                      <w:color w:val="FF0000"/>
                      <w:sz w:val="16"/>
                      <w:szCs w:val="16"/>
                      <w:highlight w:val="yellow"/>
                      <w:lang w:eastAsia="en-US"/>
                    </w:rPr>
                  </w:pPr>
                  <w:r>
                    <w:rPr>
                      <w:rFonts w:cs="Arial"/>
                      <w:color w:val="FF0000"/>
                      <w:sz w:val="16"/>
                      <w:szCs w:val="16"/>
                    </w:rPr>
                    <w:t>[FFS: Component 7 candidate values: {1/2, 1/4, 1/8, …}]</w:t>
                  </w:r>
                </w:p>
                <w:p w14:paraId="42840DFE" w14:textId="77777777" w:rsidR="00C54E21" w:rsidRDefault="00C54E21">
                  <w:pPr>
                    <w:pStyle w:val="TAL"/>
                    <w:rPr>
                      <w:rFonts w:cs="Arial"/>
                      <w:color w:val="FF0000"/>
                      <w:sz w:val="16"/>
                      <w:szCs w:val="16"/>
                    </w:rPr>
                  </w:pPr>
                </w:p>
                <w:p w14:paraId="5F19AC7A" w14:textId="77777777" w:rsidR="00C54E21" w:rsidRDefault="00902171">
                  <w:pPr>
                    <w:pStyle w:val="TAL"/>
                    <w:rPr>
                      <w:rFonts w:cs="Arial"/>
                      <w:color w:val="FF0000"/>
                      <w:sz w:val="16"/>
                      <w:szCs w:val="16"/>
                    </w:rPr>
                  </w:pPr>
                  <w:r>
                    <w:rPr>
                      <w:rFonts w:cs="Arial"/>
                      <w:color w:val="FF0000"/>
                      <w:sz w:val="16"/>
                      <w:szCs w:val="16"/>
                    </w:rPr>
                    <w:t>[FFS: Component 7a candidate values: {4, …, 32}]</w:t>
                  </w:r>
                </w:p>
                <w:p w14:paraId="76FAB10A" w14:textId="77777777" w:rsidR="00C54E21" w:rsidRDefault="00C54E21">
                  <w:pPr>
                    <w:pStyle w:val="TAL"/>
                    <w:rPr>
                      <w:rFonts w:cs="Arial"/>
                      <w:color w:val="FF0000"/>
                      <w:sz w:val="16"/>
                      <w:szCs w:val="16"/>
                    </w:rPr>
                  </w:pPr>
                </w:p>
                <w:p w14:paraId="0A66BBFB" w14:textId="77777777" w:rsidR="00C54E21" w:rsidRDefault="00902171">
                  <w:pPr>
                    <w:pStyle w:val="TAL"/>
                    <w:rPr>
                      <w:rFonts w:cs="Arial"/>
                      <w:color w:val="FF0000"/>
                      <w:sz w:val="16"/>
                      <w:szCs w:val="16"/>
                    </w:rPr>
                  </w:pPr>
                  <w:r>
                    <w:rPr>
                      <w:rFonts w:cs="Arial"/>
                      <w:color w:val="FF0000"/>
                      <w:sz w:val="16"/>
                      <w:szCs w:val="16"/>
                    </w:rPr>
                    <w:t>[FFS: Component 7b candidate values: {4, …, 64}]</w:t>
                  </w:r>
                </w:p>
                <w:p w14:paraId="22463CAA" w14:textId="77777777" w:rsidR="00C54E21" w:rsidRDefault="00C54E21">
                  <w:pPr>
                    <w:pStyle w:val="TAL"/>
                    <w:rPr>
                      <w:rFonts w:cs="Arial"/>
                      <w:sz w:val="16"/>
                      <w:szCs w:val="16"/>
                      <w:highlight w:val="yellow"/>
                    </w:rPr>
                  </w:pPr>
                </w:p>
                <w:p w14:paraId="7B920D3C" w14:textId="77777777" w:rsidR="00C54E21" w:rsidRDefault="00902171">
                  <w:pPr>
                    <w:pStyle w:val="TAL"/>
                    <w:rPr>
                      <w:rFonts w:cs="Arial"/>
                      <w:color w:val="FF0000"/>
                      <w:sz w:val="16"/>
                      <w:szCs w:val="16"/>
                      <w:highlight w:val="yellow"/>
                    </w:rPr>
                  </w:pPr>
                  <w:r>
                    <w:rPr>
                      <w:rFonts w:cs="Arial"/>
                      <w:color w:val="FF0000"/>
                      <w:sz w:val="16"/>
                      <w:szCs w:val="16"/>
                    </w:rPr>
                    <w:t>[FFS: Component 12 candidate values: {1, 2, 3, 4}]</w:t>
                  </w:r>
                </w:p>
                <w:p w14:paraId="2D12C1F1" w14:textId="77777777" w:rsidR="00C54E21" w:rsidRDefault="00C54E21">
                  <w:pPr>
                    <w:pStyle w:val="TAL"/>
                    <w:rPr>
                      <w:rFonts w:cs="Arial"/>
                      <w:sz w:val="16"/>
                      <w:szCs w:val="16"/>
                      <w:highlight w:val="yellow"/>
                    </w:rPr>
                  </w:pPr>
                </w:p>
                <w:p w14:paraId="43A6F9DE" w14:textId="77777777" w:rsidR="00C54E21" w:rsidRDefault="00902171">
                  <w:pPr>
                    <w:pStyle w:val="TAL"/>
                    <w:rPr>
                      <w:rFonts w:cs="Arial"/>
                      <w:sz w:val="16"/>
                      <w:szCs w:val="16"/>
                    </w:rPr>
                  </w:pPr>
                  <w:r>
                    <w:rPr>
                      <w:rFonts w:cs="Arial"/>
                      <w:sz w:val="16"/>
                      <w:szCs w:val="16"/>
                      <w:highlight w:val="yellow"/>
                    </w:rPr>
                    <w:t>FFS: Further partitioning of this FG based on existing and future agreements</w:t>
                  </w:r>
                </w:p>
                <w:p w14:paraId="77CC7FC7" w14:textId="77777777" w:rsidR="00C54E21" w:rsidRDefault="00C54E21">
                  <w:pPr>
                    <w:pStyle w:val="TAL"/>
                    <w:rPr>
                      <w:rFonts w:cs="Arial"/>
                      <w:sz w:val="16"/>
                      <w:szCs w:val="16"/>
                    </w:rPr>
                  </w:pPr>
                </w:p>
                <w:p w14:paraId="7B4EF617" w14:textId="77777777" w:rsidR="00C54E21" w:rsidRDefault="00902171">
                  <w:pPr>
                    <w:pStyle w:val="TAL"/>
                    <w:rPr>
                      <w:rFonts w:cs="Arial"/>
                      <w:sz w:val="16"/>
                      <w:szCs w:val="16"/>
                    </w:rPr>
                  </w:pPr>
                  <w:r>
                    <w:rPr>
                      <w:rFonts w:cs="Arial"/>
                      <w:sz w:val="16"/>
                      <w:szCs w:val="16"/>
                      <w:highlight w:val="yellow"/>
                    </w:rPr>
                    <w:t>FFS: CPU/AIMLPU related information</w:t>
                  </w:r>
                </w:p>
                <w:p w14:paraId="1F43D9DA" w14:textId="77777777" w:rsidR="00C54E21" w:rsidRDefault="00C54E21">
                  <w:pPr>
                    <w:pStyle w:val="TAL"/>
                    <w:rPr>
                      <w:rFonts w:cs="Arial"/>
                      <w:sz w:val="16"/>
                      <w:szCs w:val="16"/>
                    </w:rPr>
                  </w:pPr>
                </w:p>
                <w:p w14:paraId="09093FAA" w14:textId="77777777" w:rsidR="00C54E21" w:rsidRDefault="00902171">
                  <w:pPr>
                    <w:keepNext/>
                    <w:keepLines/>
                    <w:overflowPunct w:val="0"/>
                    <w:spacing w:after="0"/>
                    <w:jc w:val="left"/>
                    <w:textAlignment w:val="baseline"/>
                    <w:rPr>
                      <w:rFonts w:eastAsia="MS Mincho"/>
                      <w:sz w:val="18"/>
                      <w:lang w:val="en-GB" w:eastAsia="ja-JP"/>
                    </w:rPr>
                  </w:pPr>
                  <w:r>
                    <w:rPr>
                      <w:rFonts w:cs="Arial"/>
                      <w:sz w:val="16"/>
                      <w:szCs w:val="16"/>
                      <w:highlight w:val="yellow"/>
                      <w:lang w:eastAsia="ja-JP"/>
                    </w:rPr>
                    <w:t>FFS: candidate values for component 12</w:t>
                  </w:r>
                </w:p>
              </w:tc>
              <w:tc>
                <w:tcPr>
                  <w:tcW w:w="0" w:type="auto"/>
                  <w:tcBorders>
                    <w:top w:val="single" w:sz="4" w:space="0" w:color="auto"/>
                    <w:left w:val="single" w:sz="4" w:space="0" w:color="auto"/>
                    <w:bottom w:val="single" w:sz="4" w:space="0" w:color="auto"/>
                    <w:right w:val="single" w:sz="4" w:space="0" w:color="auto"/>
                  </w:tcBorders>
                </w:tcPr>
                <w:p w14:paraId="42DC0A77" w14:textId="77777777" w:rsidR="00C54E21" w:rsidRDefault="00902171">
                  <w:pPr>
                    <w:keepNext/>
                    <w:keepLines/>
                    <w:overflowPunct w:val="0"/>
                    <w:spacing w:after="0"/>
                    <w:jc w:val="left"/>
                    <w:textAlignment w:val="baseline"/>
                    <w:rPr>
                      <w:sz w:val="18"/>
                      <w:lang w:val="en-GB" w:eastAsia="ja-JP"/>
                    </w:rPr>
                  </w:pPr>
                  <w:r>
                    <w:rPr>
                      <w:rFonts w:cs="Arial"/>
                      <w:sz w:val="16"/>
                      <w:szCs w:val="16"/>
                    </w:rPr>
                    <w:t>Optional with capability signalling</w:t>
                  </w:r>
                </w:p>
              </w:tc>
            </w:tr>
          </w:tbl>
          <w:p w14:paraId="6A2FBE6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93149FF" w14:textId="77777777">
        <w:tc>
          <w:tcPr>
            <w:tcW w:w="1834" w:type="dxa"/>
            <w:tcBorders>
              <w:top w:val="single" w:sz="4" w:space="0" w:color="auto"/>
              <w:left w:val="single" w:sz="4" w:space="0" w:color="auto"/>
              <w:bottom w:val="single" w:sz="4" w:space="0" w:color="auto"/>
              <w:right w:val="single" w:sz="4" w:space="0" w:color="auto"/>
            </w:tcBorders>
          </w:tcPr>
          <w:p w14:paraId="07A4EC46"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544"/>
              <w:gridCol w:w="2919"/>
              <w:gridCol w:w="4319"/>
              <w:gridCol w:w="519"/>
              <w:gridCol w:w="465"/>
              <w:gridCol w:w="439"/>
              <w:gridCol w:w="2747"/>
              <w:gridCol w:w="519"/>
              <w:gridCol w:w="519"/>
              <w:gridCol w:w="519"/>
              <w:gridCol w:w="519"/>
              <w:gridCol w:w="3304"/>
              <w:gridCol w:w="1578"/>
            </w:tblGrid>
            <w:tr w:rsidR="00C54E21" w14:paraId="33E0D75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08ECC1" w14:textId="77777777" w:rsidR="00C54E21" w:rsidRDefault="00902171">
                  <w:pPr>
                    <w:pStyle w:val="TAL"/>
                    <w:spacing w:line="256" w:lineRule="auto"/>
                    <w:rPr>
                      <w:rFonts w:cs="Arial"/>
                      <w:color w:val="000000"/>
                      <w:sz w:val="16"/>
                      <w:szCs w:val="16"/>
                      <w:lang w:eastAsia="zh-CN"/>
                    </w:rPr>
                  </w:pPr>
                  <w:r>
                    <w:rPr>
                      <w:rFonts w:cs="Arial"/>
                      <w:color w:val="000000"/>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A6F9236" w14:textId="77777777" w:rsidR="00C54E21" w:rsidRDefault="00902171">
                  <w:pPr>
                    <w:pStyle w:val="TAL"/>
                    <w:spacing w:line="256" w:lineRule="auto"/>
                    <w:rPr>
                      <w:rFonts w:cs="Arial"/>
                      <w:color w:val="000000"/>
                      <w:sz w:val="16"/>
                      <w:szCs w:val="16"/>
                      <w:lang w:eastAsia="zh-CN"/>
                    </w:rPr>
                  </w:pPr>
                  <w:r>
                    <w:rPr>
                      <w:rFonts w:cs="Arial"/>
                      <w:color w:val="000000"/>
                      <w:sz w:val="16"/>
                      <w:szCs w:val="16"/>
                      <w:lang w:eastAsia="zh-CN"/>
                    </w:rPr>
                    <w:t>58-1-2</w:t>
                  </w:r>
                </w:p>
              </w:tc>
              <w:tc>
                <w:tcPr>
                  <w:tcW w:w="0" w:type="auto"/>
                  <w:tcBorders>
                    <w:top w:val="single" w:sz="4" w:space="0" w:color="auto"/>
                    <w:left w:val="single" w:sz="4" w:space="0" w:color="auto"/>
                    <w:bottom w:val="single" w:sz="4" w:space="0" w:color="auto"/>
                    <w:right w:val="single" w:sz="4" w:space="0" w:color="auto"/>
                  </w:tcBorders>
                </w:tcPr>
                <w:p w14:paraId="6549033F" w14:textId="77777777" w:rsidR="00C54E21" w:rsidRDefault="00902171">
                  <w:pPr>
                    <w:pStyle w:val="TAL"/>
                    <w:spacing w:line="256" w:lineRule="auto"/>
                    <w:rPr>
                      <w:rFonts w:eastAsiaTheme="minorEastAsia" w:cs="Arial"/>
                      <w:sz w:val="16"/>
                      <w:szCs w:val="16"/>
                      <w:lang w:eastAsia="zh-CN"/>
                    </w:rPr>
                  </w:pPr>
                  <w:r>
                    <w:rPr>
                      <w:rFonts w:eastAsia="SimSun" w:cs="Arial"/>
                      <w:sz w:val="16"/>
                      <w:szCs w:val="16"/>
                      <w:lang w:eastAsia="zh-CN"/>
                    </w:rPr>
                    <w:t xml:space="preserve">UE-side beam prediction for </w:t>
                  </w:r>
                  <w:r>
                    <w:rPr>
                      <w:rFonts w:eastAsia="Yu Mincho" w:cs="Arial"/>
                      <w:sz w:val="16"/>
                      <w:szCs w:val="16"/>
                    </w:rPr>
                    <w:t xml:space="preserve">BM </w:t>
                  </w:r>
                  <w:r>
                    <w:rPr>
                      <w:rFonts w:cs="Arial"/>
                      <w:sz w:val="16"/>
                      <w:szCs w:val="16"/>
                      <w:lang w:eastAsia="zh-CN"/>
                    </w:rPr>
                    <w:t>Case1</w:t>
                  </w:r>
                  <w:r>
                    <w:rPr>
                      <w:rFonts w:cs="Arial"/>
                      <w:sz w:val="16"/>
                      <w:szCs w:val="16"/>
                    </w:rPr>
                    <w:t xml:space="preserve"> </w:t>
                  </w:r>
                  <w:ins w:id="120" w:author="Jeffrey Cao" w:date="2025-05-09T15:31:00Z">
                    <w:r>
                      <w:rPr>
                        <w:rFonts w:eastAsiaTheme="minorEastAsia" w:cs="Arial"/>
                        <w:sz w:val="16"/>
                        <w:szCs w:val="16"/>
                        <w:lang w:eastAsia="zh-CN"/>
                      </w:rPr>
                      <w:t xml:space="preserve">without predicted RSRP </w:t>
                    </w:r>
                  </w:ins>
                  <w:del w:id="121" w:author="Jeffrey Cao" w:date="2025-05-09T15:09:00Z">
                    <w:r>
                      <w:rPr>
                        <w:rFonts w:cs="Arial"/>
                        <w:sz w:val="16"/>
                        <w:szCs w:val="16"/>
                        <w:highlight w:val="yellow"/>
                      </w:rPr>
                      <w:delText>[</w:delText>
                    </w:r>
                  </w:del>
                  <w:r>
                    <w:rPr>
                      <w:rFonts w:cs="Arial"/>
                      <w:sz w:val="16"/>
                      <w:szCs w:val="16"/>
                      <w:highlight w:val="yellow"/>
                    </w:rPr>
                    <w:t>for inference</w:t>
                  </w:r>
                  <w:del w:id="122" w:author="Jeffrey Cao" w:date="2025-05-09T15:09:00Z">
                    <w:r>
                      <w:rPr>
                        <w:rFonts w:cs="Arial"/>
                        <w:sz w:val="16"/>
                        <w:szCs w:val="16"/>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3D0E7BBA" w14:textId="77777777" w:rsidR="00C54E21" w:rsidRDefault="00902171">
                  <w:pPr>
                    <w:rPr>
                      <w:rFonts w:cs="Arial"/>
                      <w:color w:val="000000"/>
                      <w:sz w:val="16"/>
                      <w:szCs w:val="16"/>
                      <w:lang w:eastAsia="zh-CN"/>
                    </w:rPr>
                  </w:pPr>
                  <w:r>
                    <w:rPr>
                      <w:rFonts w:cs="Arial"/>
                      <w:color w:val="000000"/>
                      <w:sz w:val="16"/>
                      <w:szCs w:val="16"/>
                      <w:lang w:eastAsia="zh-CN"/>
                    </w:rPr>
                    <w:t>1. Support of beam prediction</w:t>
                  </w:r>
                  <w:r>
                    <w:rPr>
                      <w:rFonts w:eastAsia="Yu Mincho" w:cs="Arial"/>
                      <w:color w:val="000000"/>
                      <w:sz w:val="16"/>
                      <w:szCs w:val="16"/>
                      <w:lang w:eastAsia="ja-JP"/>
                    </w:rPr>
                    <w:t xml:space="preserve"> with reporting</w:t>
                  </w:r>
                  <w:r>
                    <w:rPr>
                      <w:rFonts w:cs="Arial"/>
                      <w:color w:val="000000"/>
                      <w:sz w:val="16"/>
                      <w:szCs w:val="16"/>
                      <w:lang w:eastAsia="zh-CN"/>
                    </w:rPr>
                    <w:t xml:space="preserve"> </w:t>
                  </w:r>
                  <w:r>
                    <w:rPr>
                      <w:rFonts w:eastAsia="Yu Mincho" w:cs="Arial"/>
                      <w:color w:val="000000"/>
                      <w:sz w:val="16"/>
                      <w:szCs w:val="16"/>
                      <w:lang w:eastAsia="ja-JP"/>
                    </w:rPr>
                    <w:t xml:space="preserve">of predicted beam index </w:t>
                  </w:r>
                  <w:r>
                    <w:rPr>
                      <w:rFonts w:cs="Arial"/>
                      <w:color w:val="000000"/>
                      <w:sz w:val="16"/>
                      <w:szCs w:val="16"/>
                      <w:lang w:eastAsia="zh-CN"/>
                    </w:rPr>
                    <w:t>for BM-Case1</w:t>
                  </w:r>
                  <w:r>
                    <w:rPr>
                      <w:rFonts w:eastAsia="Yu Mincho"/>
                      <w:color w:val="000000"/>
                      <w:sz w:val="16"/>
                      <w:szCs w:val="16"/>
                      <w:lang w:eastAsia="zh-CN"/>
                    </w:rPr>
                    <w:t xml:space="preserve"> </w:t>
                  </w:r>
                  <w:del w:id="123" w:author="Jeffrey Cao" w:date="2025-05-09T15:10:00Z">
                    <w:r>
                      <w:rPr>
                        <w:rFonts w:eastAsia="Yu Mincho"/>
                        <w:color w:val="000000"/>
                        <w:sz w:val="16"/>
                        <w:szCs w:val="16"/>
                        <w:highlight w:val="yellow"/>
                        <w:lang w:eastAsia="ja-JP"/>
                      </w:rPr>
                      <w:delText>[</w:delText>
                    </w:r>
                  </w:del>
                  <w:r>
                    <w:rPr>
                      <w:rFonts w:eastAsia="Yu Mincho"/>
                      <w:color w:val="000000"/>
                      <w:sz w:val="16"/>
                      <w:szCs w:val="16"/>
                      <w:highlight w:val="yellow"/>
                      <w:lang w:eastAsia="ja-JP"/>
                    </w:rPr>
                    <w:t>for inference</w:t>
                  </w:r>
                  <w:del w:id="124" w:author="Jeffrey Cao" w:date="2025-05-09T15:10:00Z">
                    <w:r>
                      <w:rPr>
                        <w:rFonts w:eastAsia="Yu Mincho"/>
                        <w:color w:val="000000"/>
                        <w:sz w:val="16"/>
                        <w:szCs w:val="16"/>
                        <w:highlight w:val="yellow"/>
                        <w:lang w:eastAsia="ja-JP"/>
                      </w:rPr>
                      <w:delText>]</w:delText>
                    </w:r>
                  </w:del>
                  <w:r>
                    <w:rPr>
                      <w:rFonts w:eastAsia="Yu Mincho"/>
                      <w:color w:val="000000"/>
                      <w:sz w:val="16"/>
                      <w:szCs w:val="16"/>
                      <w:lang w:eastAsia="ja-JP"/>
                    </w:rPr>
                    <w:t xml:space="preserve"> </w:t>
                  </w:r>
                  <w:r>
                    <w:rPr>
                      <w:rFonts w:cs="Arial"/>
                      <w:color w:val="000000"/>
                      <w:sz w:val="16"/>
                      <w:szCs w:val="16"/>
                      <w:lang w:eastAsia="zh-CN"/>
                    </w:rPr>
                    <w:t>with UE-side model</w:t>
                  </w:r>
                </w:p>
                <w:p w14:paraId="6FAD615D" w14:textId="77777777" w:rsidR="00C54E21" w:rsidRDefault="00902171">
                  <w:pPr>
                    <w:rPr>
                      <w:del w:id="125" w:author="Jeffrey Cao" w:date="2025-05-09T15:21:00Z"/>
                      <w:rFonts w:eastAsia="Yu Mincho" w:cs="Arial"/>
                      <w:sz w:val="16"/>
                      <w:szCs w:val="16"/>
                      <w:lang w:eastAsia="ja-JP"/>
                    </w:rPr>
                  </w:pPr>
                  <w:del w:id="126" w:author="Jeffrey Cao" w:date="2025-05-09T15:21:00Z">
                    <w:r>
                      <w:rPr>
                        <w:rFonts w:eastAsia="Yu Mincho" w:cs="Arial"/>
                        <w:sz w:val="16"/>
                        <w:szCs w:val="16"/>
                        <w:highlight w:val="yellow"/>
                        <w:lang w:eastAsia="ja-JP"/>
                      </w:rPr>
                      <w:delText>[</w:delText>
                    </w:r>
                    <w:r>
                      <w:rPr>
                        <w:rFonts w:cs="Arial"/>
                        <w:sz w:val="16"/>
                        <w:szCs w:val="16"/>
                        <w:highlight w:val="yellow"/>
                        <w:lang w:eastAsia="zh-CN"/>
                      </w:rPr>
                      <w:delText>2. Supported mapping pattern between set B and set A</w:delText>
                    </w:r>
                    <w:r>
                      <w:rPr>
                        <w:rFonts w:eastAsia="Yu Mincho" w:cs="Arial"/>
                        <w:sz w:val="16"/>
                        <w:szCs w:val="16"/>
                        <w:lang w:eastAsia="ja-JP"/>
                      </w:rPr>
                      <w:delText>]</w:delText>
                    </w:r>
                  </w:del>
                </w:p>
                <w:p w14:paraId="697D21F9" w14:textId="77777777" w:rsidR="00C54E21" w:rsidRDefault="00902171">
                  <w:pPr>
                    <w:rPr>
                      <w:ins w:id="127" w:author="Jeffrey Cao" w:date="2025-05-09T15:20:00Z"/>
                      <w:rFonts w:eastAsiaTheme="minorEastAsia"/>
                      <w:color w:val="000000"/>
                      <w:sz w:val="16"/>
                      <w:szCs w:val="16"/>
                      <w:highlight w:val="yellow"/>
                      <w:lang w:eastAsia="zh-CN"/>
                    </w:rPr>
                  </w:pPr>
                  <w:r>
                    <w:rPr>
                      <w:rFonts w:eastAsia="Yu Mincho"/>
                      <w:color w:val="000000"/>
                      <w:sz w:val="16"/>
                      <w:szCs w:val="16"/>
                      <w:highlight w:val="yellow"/>
                      <w:lang w:eastAsia="ja-JP"/>
                    </w:rPr>
                    <w:t>[</w:t>
                  </w:r>
                  <w:r>
                    <w:rPr>
                      <w:color w:val="000000"/>
                      <w:sz w:val="16"/>
                      <w:szCs w:val="16"/>
                      <w:highlight w:val="yellow"/>
                      <w:lang w:eastAsia="zh-CN"/>
                    </w:rPr>
                    <w:t xml:space="preserve">3.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configured</w:t>
                  </w:r>
                  <w:r>
                    <w:rPr>
                      <w:rFonts w:eastAsia="Yu Mincho"/>
                      <w:color w:val="000000"/>
                      <w:sz w:val="16"/>
                      <w:szCs w:val="16"/>
                      <w:highlight w:val="yellow"/>
                      <w:lang w:eastAsia="zh-CN"/>
                    </w:rPr>
                    <w:t xml:space="preserve"> for BM-Case1</w:t>
                  </w:r>
                  <w:ins w:id="128" w:author="Jeffrey Cao" w:date="2025-05-09T15:18:00Z">
                    <w:r>
                      <w:rPr>
                        <w:rFonts w:eastAsiaTheme="minorEastAsia"/>
                        <w:color w:val="000000"/>
                        <w:sz w:val="16"/>
                        <w:szCs w:val="16"/>
                        <w:highlight w:val="yellow"/>
                        <w:lang w:eastAsia="zh-CN"/>
                      </w:rPr>
                      <w:t xml:space="preserve"> per BWP</w:t>
                    </w:r>
                  </w:ins>
                  <w:r>
                    <w:rPr>
                      <w:rFonts w:eastAsia="Yu Mincho"/>
                      <w:color w:val="000000"/>
                      <w:sz w:val="16"/>
                      <w:szCs w:val="16"/>
                      <w:highlight w:val="yellow"/>
                      <w:lang w:eastAsia="ja-JP"/>
                    </w:rPr>
                    <w:t>]</w:t>
                  </w:r>
                </w:p>
                <w:p w14:paraId="008D2A99" w14:textId="77777777" w:rsidR="00C54E21" w:rsidRDefault="00902171">
                  <w:pPr>
                    <w:rPr>
                      <w:rFonts w:eastAsiaTheme="minorEastAsia"/>
                      <w:color w:val="000000"/>
                      <w:sz w:val="16"/>
                      <w:szCs w:val="16"/>
                      <w:highlight w:val="yellow"/>
                      <w:lang w:eastAsia="zh-CN"/>
                    </w:rPr>
                  </w:pPr>
                  <w:ins w:id="129" w:author="Jeffrey Cao" w:date="2025-05-09T15:20:00Z">
                    <w:r>
                      <w:rPr>
                        <w:rFonts w:eastAsia="Yu Mincho"/>
                        <w:color w:val="000000"/>
                        <w:sz w:val="16"/>
                        <w:szCs w:val="16"/>
                        <w:highlight w:val="yellow"/>
                        <w:lang w:eastAsia="ja-JP"/>
                      </w:rPr>
                      <w:t>[</w:t>
                    </w:r>
                    <w:r>
                      <w:rPr>
                        <w:color w:val="000000"/>
                        <w:sz w:val="16"/>
                        <w:szCs w:val="16"/>
                        <w:highlight w:val="yellow"/>
                        <w:lang w:eastAsia="zh-CN"/>
                      </w:rPr>
                      <w:t>3</w:t>
                    </w:r>
                    <w:r>
                      <w:rPr>
                        <w:rFonts w:eastAsiaTheme="minorEastAsia"/>
                        <w:color w:val="000000"/>
                        <w:sz w:val="16"/>
                        <w:szCs w:val="16"/>
                        <w:highlight w:val="yellow"/>
                        <w:lang w:eastAsia="zh-CN"/>
                      </w:rPr>
                      <w:t>a</w:t>
                    </w:r>
                    <w:r>
                      <w:rPr>
                        <w:color w:val="000000"/>
                        <w:sz w:val="16"/>
                        <w:szCs w:val="16"/>
                        <w:highlight w:val="yellow"/>
                        <w:lang w:eastAsia="zh-CN"/>
                      </w:rPr>
                      <w:t xml:space="preserve">.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configured</w:t>
                    </w:r>
                    <w:r>
                      <w:rPr>
                        <w:rFonts w:eastAsia="Yu Mincho"/>
                        <w:color w:val="000000"/>
                        <w:sz w:val="16"/>
                        <w:szCs w:val="16"/>
                        <w:highlight w:val="yellow"/>
                        <w:lang w:eastAsia="zh-CN"/>
                      </w:rPr>
                      <w:t xml:space="preserve"> for BM-Case1</w:t>
                    </w:r>
                    <w:r>
                      <w:rPr>
                        <w:rFonts w:eastAsiaTheme="minorEastAsia"/>
                        <w:color w:val="000000"/>
                        <w:sz w:val="16"/>
                        <w:szCs w:val="16"/>
                        <w:highlight w:val="yellow"/>
                        <w:lang w:eastAsia="zh-CN"/>
                      </w:rPr>
                      <w:t xml:space="preserve"> across all CCs</w:t>
                    </w:r>
                    <w:r>
                      <w:rPr>
                        <w:rFonts w:eastAsia="Yu Mincho"/>
                        <w:color w:val="000000"/>
                        <w:sz w:val="16"/>
                        <w:szCs w:val="16"/>
                        <w:highlight w:val="yellow"/>
                        <w:lang w:eastAsia="ja-JP"/>
                      </w:rPr>
                      <w:t>]</w:t>
                    </w:r>
                  </w:ins>
                </w:p>
                <w:p w14:paraId="42A7DA97" w14:textId="77777777" w:rsidR="00C54E21" w:rsidRDefault="00902171">
                  <w:pPr>
                    <w:rPr>
                      <w:ins w:id="130" w:author="Jeffrey Cao" w:date="2025-05-09T15:20:00Z"/>
                      <w:rFonts w:eastAsiaTheme="minorEastAsia"/>
                      <w:color w:val="000000"/>
                      <w:sz w:val="16"/>
                      <w:szCs w:val="16"/>
                      <w:highlight w:val="yellow"/>
                      <w:lang w:eastAsia="zh-CN"/>
                    </w:rPr>
                  </w:pPr>
                  <w:r>
                    <w:rPr>
                      <w:rFonts w:eastAsia="Yu Mincho"/>
                      <w:color w:val="000000"/>
                      <w:sz w:val="16"/>
                      <w:szCs w:val="16"/>
                      <w:highlight w:val="yellow"/>
                      <w:lang w:eastAsia="ja-JP"/>
                    </w:rPr>
                    <w:t>[</w:t>
                  </w:r>
                  <w:r>
                    <w:rPr>
                      <w:color w:val="000000"/>
                      <w:sz w:val="16"/>
                      <w:szCs w:val="16"/>
                      <w:highlight w:val="yellow"/>
                      <w:lang w:eastAsia="zh-CN"/>
                    </w:rPr>
                    <w:t xml:space="preserve">4.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activated</w:t>
                  </w:r>
                  <w:r>
                    <w:rPr>
                      <w:rFonts w:eastAsia="Yu Mincho"/>
                      <w:color w:val="000000"/>
                      <w:sz w:val="16"/>
                      <w:szCs w:val="16"/>
                      <w:highlight w:val="yellow"/>
                      <w:lang w:eastAsia="zh-CN"/>
                    </w:rPr>
                    <w:t xml:space="preserve"> for BM-Case1</w:t>
                  </w:r>
                  <w:ins w:id="131" w:author="Jeffrey Cao" w:date="2025-05-09T15:18:00Z">
                    <w:r>
                      <w:rPr>
                        <w:rFonts w:eastAsiaTheme="minorEastAsia"/>
                        <w:color w:val="000000"/>
                        <w:sz w:val="16"/>
                        <w:szCs w:val="16"/>
                        <w:highlight w:val="yellow"/>
                        <w:lang w:eastAsia="zh-CN"/>
                      </w:rPr>
                      <w:t xml:space="preserve"> per BWP</w:t>
                    </w:r>
                  </w:ins>
                  <w:r>
                    <w:rPr>
                      <w:rFonts w:eastAsia="Yu Mincho"/>
                      <w:color w:val="000000"/>
                      <w:sz w:val="16"/>
                      <w:szCs w:val="16"/>
                      <w:highlight w:val="yellow"/>
                      <w:lang w:eastAsia="ja-JP"/>
                    </w:rPr>
                    <w:t>]</w:t>
                  </w:r>
                </w:p>
                <w:p w14:paraId="3C79B6BD" w14:textId="77777777" w:rsidR="00C54E21" w:rsidRDefault="00902171">
                  <w:pPr>
                    <w:rPr>
                      <w:del w:id="132" w:author="Jeffrey Cao" w:date="2025-05-09T15:20:00Z"/>
                      <w:rFonts w:eastAsiaTheme="minorEastAsia"/>
                      <w:color w:val="000000"/>
                      <w:sz w:val="16"/>
                      <w:szCs w:val="16"/>
                      <w:highlight w:val="yellow"/>
                      <w:lang w:eastAsia="zh-CN"/>
                    </w:rPr>
                  </w:pPr>
                  <w:ins w:id="133" w:author="Jeffrey Cao" w:date="2025-05-09T15:20:00Z">
                    <w:r>
                      <w:rPr>
                        <w:rFonts w:eastAsia="Yu Mincho"/>
                        <w:color w:val="000000"/>
                        <w:sz w:val="16"/>
                        <w:szCs w:val="16"/>
                        <w:highlight w:val="yellow"/>
                        <w:lang w:eastAsia="ja-JP"/>
                      </w:rPr>
                      <w:t>[</w:t>
                    </w:r>
                    <w:r>
                      <w:rPr>
                        <w:color w:val="000000"/>
                        <w:sz w:val="16"/>
                        <w:szCs w:val="16"/>
                        <w:highlight w:val="yellow"/>
                        <w:lang w:eastAsia="zh-CN"/>
                      </w:rPr>
                      <w:t>4</w:t>
                    </w:r>
                    <w:r>
                      <w:rPr>
                        <w:rFonts w:eastAsiaTheme="minorEastAsia"/>
                        <w:color w:val="000000"/>
                        <w:sz w:val="16"/>
                        <w:szCs w:val="16"/>
                        <w:highlight w:val="yellow"/>
                        <w:lang w:eastAsia="zh-CN"/>
                      </w:rPr>
                      <w:t>a</w:t>
                    </w:r>
                    <w:r>
                      <w:rPr>
                        <w:color w:val="000000"/>
                        <w:sz w:val="16"/>
                        <w:szCs w:val="16"/>
                        <w:highlight w:val="yellow"/>
                        <w:lang w:eastAsia="zh-CN"/>
                      </w:rPr>
                      <w:t xml:space="preserve">.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activated</w:t>
                    </w:r>
                    <w:r>
                      <w:rPr>
                        <w:rFonts w:eastAsia="Yu Mincho"/>
                        <w:color w:val="000000"/>
                        <w:sz w:val="16"/>
                        <w:szCs w:val="16"/>
                        <w:highlight w:val="yellow"/>
                        <w:lang w:eastAsia="zh-CN"/>
                      </w:rPr>
                      <w:t xml:space="preserve"> for BM-Case1</w:t>
                    </w:r>
                    <w:r>
                      <w:rPr>
                        <w:rFonts w:eastAsiaTheme="minorEastAsia"/>
                        <w:color w:val="000000"/>
                        <w:sz w:val="16"/>
                        <w:szCs w:val="16"/>
                        <w:highlight w:val="yellow"/>
                        <w:lang w:eastAsia="zh-CN"/>
                      </w:rPr>
                      <w:t xml:space="preserve"> across all CCs</w:t>
                    </w:r>
                    <w:r>
                      <w:rPr>
                        <w:rFonts w:eastAsia="Yu Mincho"/>
                        <w:color w:val="000000"/>
                        <w:sz w:val="16"/>
                        <w:szCs w:val="16"/>
                        <w:highlight w:val="yellow"/>
                        <w:lang w:eastAsia="ja-JP"/>
                      </w:rPr>
                      <w:t>]</w:t>
                    </w:r>
                  </w:ins>
                </w:p>
                <w:p w14:paraId="24643479" w14:textId="77777777" w:rsidR="00C54E21" w:rsidRDefault="00902171">
                  <w:pPr>
                    <w:rPr>
                      <w:ins w:id="134" w:author="Jeffrey Cao" w:date="2025-05-09T15:20:00Z"/>
                      <w:rFonts w:eastAsiaTheme="minorEastAsia"/>
                      <w:color w:val="000000"/>
                      <w:sz w:val="16"/>
                      <w:szCs w:val="16"/>
                      <w:lang w:eastAsia="zh-CN"/>
                    </w:rPr>
                  </w:pPr>
                  <w:r>
                    <w:rPr>
                      <w:rFonts w:eastAsia="Yu Mincho"/>
                      <w:color w:val="000000"/>
                      <w:sz w:val="16"/>
                      <w:szCs w:val="16"/>
                      <w:highlight w:val="yellow"/>
                      <w:lang w:eastAsia="ja-JP"/>
                    </w:rPr>
                    <w:t>[</w:t>
                  </w:r>
                  <w:r>
                    <w:rPr>
                      <w:color w:val="000000"/>
                      <w:sz w:val="16"/>
                      <w:szCs w:val="16"/>
                      <w:highlight w:val="yellow"/>
                      <w:lang w:eastAsia="zh-CN"/>
                    </w:rPr>
                    <w:t xml:space="preserve">5.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w:t>
                  </w:r>
                  <w:r>
                    <w:rPr>
                      <w:rFonts w:eastAsia="Yu Mincho"/>
                      <w:color w:val="000000"/>
                      <w:sz w:val="16"/>
                      <w:szCs w:val="16"/>
                      <w:highlight w:val="yellow"/>
                      <w:lang w:eastAsia="zh-CN"/>
                    </w:rPr>
                    <w:t>triggered for BM-Case1</w:t>
                  </w:r>
                  <w:ins w:id="135" w:author="Jeffrey Cao" w:date="2025-05-09T15:18:00Z">
                    <w:r>
                      <w:rPr>
                        <w:rFonts w:eastAsiaTheme="minorEastAsia"/>
                        <w:color w:val="000000"/>
                        <w:sz w:val="16"/>
                        <w:szCs w:val="16"/>
                        <w:highlight w:val="yellow"/>
                        <w:lang w:eastAsia="zh-CN"/>
                      </w:rPr>
                      <w:t xml:space="preserve"> per BWP</w:t>
                    </w:r>
                  </w:ins>
                  <w:r>
                    <w:rPr>
                      <w:rFonts w:eastAsia="Yu Mincho"/>
                      <w:color w:val="000000"/>
                      <w:sz w:val="16"/>
                      <w:szCs w:val="16"/>
                      <w:highlight w:val="yellow"/>
                      <w:lang w:eastAsia="ja-JP"/>
                    </w:rPr>
                    <w:t>]</w:t>
                  </w:r>
                </w:p>
                <w:p w14:paraId="333DC832" w14:textId="77777777" w:rsidR="00C54E21" w:rsidRDefault="00902171">
                  <w:pPr>
                    <w:rPr>
                      <w:rFonts w:eastAsiaTheme="minorEastAsia"/>
                      <w:color w:val="000000"/>
                      <w:sz w:val="16"/>
                      <w:szCs w:val="16"/>
                      <w:lang w:eastAsia="zh-CN"/>
                    </w:rPr>
                  </w:pPr>
                  <w:ins w:id="136" w:author="Jeffrey Cao" w:date="2025-05-09T15:20:00Z">
                    <w:r>
                      <w:rPr>
                        <w:rFonts w:eastAsia="Yu Mincho"/>
                        <w:color w:val="000000"/>
                        <w:sz w:val="16"/>
                        <w:szCs w:val="16"/>
                        <w:highlight w:val="yellow"/>
                        <w:lang w:eastAsia="ja-JP"/>
                      </w:rPr>
                      <w:t>[</w:t>
                    </w:r>
                    <w:r>
                      <w:rPr>
                        <w:color w:val="000000"/>
                        <w:sz w:val="16"/>
                        <w:szCs w:val="16"/>
                        <w:highlight w:val="yellow"/>
                        <w:lang w:eastAsia="zh-CN"/>
                      </w:rPr>
                      <w:t>5</w:t>
                    </w:r>
                  </w:ins>
                  <w:ins w:id="137" w:author="Jeffrey Cao" w:date="2025-05-09T15:21:00Z">
                    <w:r>
                      <w:rPr>
                        <w:rFonts w:eastAsiaTheme="minorEastAsia"/>
                        <w:color w:val="000000"/>
                        <w:sz w:val="16"/>
                        <w:szCs w:val="16"/>
                        <w:highlight w:val="yellow"/>
                        <w:lang w:eastAsia="zh-CN"/>
                      </w:rPr>
                      <w:t>a</w:t>
                    </w:r>
                  </w:ins>
                  <w:ins w:id="138" w:author="Jeffrey Cao" w:date="2025-05-09T15:20:00Z">
                    <w:r>
                      <w:rPr>
                        <w:color w:val="000000"/>
                        <w:sz w:val="16"/>
                        <w:szCs w:val="16"/>
                        <w:highlight w:val="yellow"/>
                        <w:lang w:eastAsia="zh-CN"/>
                      </w:rPr>
                      <w:t xml:space="preserve">.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w:t>
                    </w:r>
                    <w:r>
                      <w:rPr>
                        <w:rFonts w:eastAsia="Yu Mincho"/>
                        <w:color w:val="000000"/>
                        <w:sz w:val="16"/>
                        <w:szCs w:val="16"/>
                        <w:highlight w:val="yellow"/>
                        <w:lang w:eastAsia="zh-CN"/>
                      </w:rPr>
                      <w:t>triggered for BM-Case1</w:t>
                    </w:r>
                    <w:r>
                      <w:rPr>
                        <w:rFonts w:eastAsiaTheme="minorEastAsia"/>
                        <w:color w:val="000000"/>
                        <w:sz w:val="16"/>
                        <w:szCs w:val="16"/>
                        <w:highlight w:val="yellow"/>
                        <w:lang w:eastAsia="zh-CN"/>
                      </w:rPr>
                      <w:t xml:space="preserve"> </w:t>
                    </w:r>
                  </w:ins>
                  <w:ins w:id="139" w:author="Jeffrey Cao" w:date="2025-05-09T15:21:00Z">
                    <w:r>
                      <w:rPr>
                        <w:rFonts w:eastAsiaTheme="minorEastAsia"/>
                        <w:color w:val="000000"/>
                        <w:sz w:val="16"/>
                        <w:szCs w:val="16"/>
                        <w:highlight w:val="yellow"/>
                        <w:lang w:eastAsia="zh-CN"/>
                      </w:rPr>
                      <w:t>across all CCs</w:t>
                    </w:r>
                  </w:ins>
                  <w:ins w:id="140" w:author="Jeffrey Cao" w:date="2025-05-09T15:20:00Z">
                    <w:r>
                      <w:rPr>
                        <w:rFonts w:eastAsia="Yu Mincho"/>
                        <w:color w:val="000000"/>
                        <w:sz w:val="16"/>
                        <w:szCs w:val="16"/>
                        <w:highlight w:val="yellow"/>
                        <w:lang w:eastAsia="ja-JP"/>
                      </w:rPr>
                      <w:t>]</w:t>
                    </w:r>
                  </w:ins>
                </w:p>
                <w:p w14:paraId="6435EF84" w14:textId="77777777" w:rsidR="00C54E21" w:rsidRDefault="00902171">
                  <w:pPr>
                    <w:rPr>
                      <w:rFonts w:eastAsia="Yu Mincho"/>
                      <w:sz w:val="16"/>
                      <w:szCs w:val="16"/>
                      <w:lang w:eastAsia="zh-CN"/>
                    </w:rPr>
                  </w:pPr>
                  <w:r>
                    <w:rPr>
                      <w:rFonts w:eastAsia="Yu Mincho"/>
                      <w:sz w:val="16"/>
                      <w:szCs w:val="16"/>
                      <w:lang w:eastAsia="zh-CN"/>
                    </w:rPr>
                    <w:t xml:space="preserve">6. </w:t>
                  </w:r>
                  <w:r>
                    <w:rPr>
                      <w:rFonts w:eastAsia="Yu Mincho"/>
                      <w:sz w:val="16"/>
                      <w:szCs w:val="16"/>
                      <w:lang w:eastAsia="ja-JP"/>
                    </w:rPr>
                    <w:t xml:space="preserve">Support of SSB as </w:t>
                  </w:r>
                  <w:r>
                    <w:rPr>
                      <w:rFonts w:eastAsia="Yu Mincho"/>
                      <w:sz w:val="16"/>
                      <w:szCs w:val="16"/>
                      <w:lang w:eastAsia="zh-CN"/>
                    </w:rPr>
                    <w:t>RS type for Set B</w:t>
                  </w:r>
                </w:p>
                <w:p w14:paraId="0432947E" w14:textId="77777777" w:rsidR="00C54E21" w:rsidRDefault="00902171">
                  <w:pPr>
                    <w:rPr>
                      <w:rFonts w:eastAsia="Yu Mincho"/>
                      <w:sz w:val="16"/>
                      <w:szCs w:val="16"/>
                      <w:lang w:eastAsia="ja-JP"/>
                    </w:rPr>
                  </w:pPr>
                  <w:r>
                    <w:rPr>
                      <w:rFonts w:eastAsia="Yu Mincho"/>
                      <w:sz w:val="16"/>
                      <w:szCs w:val="16"/>
                      <w:lang w:eastAsia="ja-JP"/>
                    </w:rPr>
                    <w:t>6a. Support of CSI-RS as RS type for Set B</w:t>
                  </w:r>
                </w:p>
                <w:p w14:paraId="23774AB7" w14:textId="77777777" w:rsidR="00C54E21" w:rsidRDefault="00902171">
                  <w:pPr>
                    <w:ind w:leftChars="100" w:left="200"/>
                    <w:rPr>
                      <w:del w:id="141" w:author="Jeffrey Cao" w:date="2025-05-09T15:21:00Z"/>
                      <w:rFonts w:eastAsia="Yu Mincho"/>
                      <w:sz w:val="16"/>
                      <w:szCs w:val="16"/>
                      <w:lang w:eastAsia="ja-JP"/>
                    </w:rPr>
                  </w:pPr>
                  <w:del w:id="142" w:author="Jeffrey Cao" w:date="2025-05-09T15:21:00Z">
                    <w:r>
                      <w:rPr>
                        <w:rFonts w:eastAsia="Yu Mincho"/>
                        <w:sz w:val="16"/>
                        <w:szCs w:val="16"/>
                        <w:highlight w:val="yellow"/>
                        <w:lang w:eastAsia="ja-JP"/>
                      </w:rPr>
                      <w:delText>FFS: RS type for Set A</w:delText>
                    </w:r>
                  </w:del>
                </w:p>
                <w:p w14:paraId="327A1703" w14:textId="77777777" w:rsidR="00C54E21" w:rsidRDefault="00902171">
                  <w:pPr>
                    <w:rPr>
                      <w:rFonts w:eastAsiaTheme="minorEastAsia" w:cs="Arial"/>
                      <w:sz w:val="16"/>
                      <w:szCs w:val="16"/>
                      <w:lang w:eastAsia="zh-CN"/>
                    </w:rPr>
                  </w:pPr>
                  <w:del w:id="143" w:author="Jeffrey Cao" w:date="2025-05-09T15:13:00Z">
                    <w:r>
                      <w:rPr>
                        <w:rFonts w:eastAsia="Yu Mincho" w:cs="Arial"/>
                        <w:sz w:val="16"/>
                        <w:szCs w:val="16"/>
                        <w:highlight w:val="yellow"/>
                        <w:lang w:eastAsia="ja-JP"/>
                      </w:rPr>
                      <w:delText>[</w:delText>
                    </w:r>
                  </w:del>
                  <w:r>
                    <w:rPr>
                      <w:rFonts w:eastAsia="Yu Mincho" w:cs="Arial"/>
                      <w:sz w:val="16"/>
                      <w:szCs w:val="16"/>
                      <w:highlight w:val="yellow"/>
                      <w:lang w:eastAsia="ja-JP"/>
                    </w:rPr>
                    <w:t>7</w:t>
                  </w:r>
                  <w:r>
                    <w:rPr>
                      <w:rFonts w:cs="Arial"/>
                      <w:sz w:val="16"/>
                      <w:szCs w:val="16"/>
                      <w:highlight w:val="yellow"/>
                      <w:lang w:eastAsia="zh-CN"/>
                    </w:rPr>
                    <w:t>. Supported combinations of the number of resources for Set B  and the number of resources for Set A</w:t>
                  </w:r>
                  <w:del w:id="144" w:author="Jeffrey Cao" w:date="2025-05-09T15:13:00Z">
                    <w:r>
                      <w:rPr>
                        <w:rFonts w:eastAsia="Yu Mincho" w:cs="Arial"/>
                        <w:sz w:val="16"/>
                        <w:szCs w:val="16"/>
                        <w:highlight w:val="yellow"/>
                        <w:lang w:eastAsia="ja-JP"/>
                      </w:rPr>
                      <w:delText>]</w:delText>
                    </w:r>
                  </w:del>
                </w:p>
                <w:p w14:paraId="10D1A157" w14:textId="77777777" w:rsidR="00C54E21" w:rsidRDefault="00902171">
                  <w:pPr>
                    <w:rPr>
                      <w:rFonts w:eastAsia="Yu Mincho" w:cs="Arial"/>
                      <w:sz w:val="16"/>
                      <w:szCs w:val="16"/>
                      <w:highlight w:val="yellow"/>
                      <w:lang w:eastAsia="ja-JP"/>
                    </w:rPr>
                  </w:pPr>
                  <w:r>
                    <w:rPr>
                      <w:rFonts w:eastAsia="Yu Mincho" w:cs="Arial"/>
                      <w:sz w:val="16"/>
                      <w:szCs w:val="16"/>
                      <w:highlight w:val="yellow"/>
                      <w:lang w:eastAsia="ja-JP"/>
                    </w:rPr>
                    <w:lastRenderedPageBreak/>
                    <w:t>[7a: Supported maximum number of resources for Set B]</w:t>
                  </w:r>
                </w:p>
                <w:p w14:paraId="55273283" w14:textId="77777777" w:rsidR="00C54E21" w:rsidRDefault="00902171">
                  <w:pPr>
                    <w:rPr>
                      <w:rFonts w:eastAsia="Yu Mincho" w:cs="Arial"/>
                      <w:sz w:val="16"/>
                      <w:szCs w:val="16"/>
                      <w:highlight w:val="yellow"/>
                      <w:lang w:eastAsia="ja-JP"/>
                    </w:rPr>
                  </w:pPr>
                  <w:r>
                    <w:rPr>
                      <w:rFonts w:eastAsia="Yu Mincho" w:cs="Arial"/>
                      <w:sz w:val="16"/>
                      <w:szCs w:val="16"/>
                      <w:highlight w:val="yellow"/>
                      <w:lang w:eastAsia="ja-JP"/>
                    </w:rPr>
                    <w:t>[7b: Supported maximum number of resources for Set A]</w:t>
                  </w:r>
                </w:p>
                <w:p w14:paraId="5BC9B65C" w14:textId="77777777" w:rsidR="00C54E21" w:rsidRDefault="00902171">
                  <w:pPr>
                    <w:ind w:leftChars="100" w:left="200"/>
                    <w:rPr>
                      <w:rFonts w:eastAsia="Yu Mincho" w:cs="Arial"/>
                      <w:sz w:val="16"/>
                      <w:szCs w:val="16"/>
                      <w:lang w:eastAsia="ja-JP"/>
                    </w:rPr>
                  </w:pPr>
                  <w:r>
                    <w:rPr>
                      <w:rFonts w:eastAsia="Yu Mincho" w:cs="Arial"/>
                      <w:sz w:val="16"/>
                      <w:szCs w:val="16"/>
                      <w:highlight w:val="yellow"/>
                      <w:lang w:eastAsia="ja-JP"/>
                    </w:rPr>
                    <w:t>FFS: component 7 or component 7a+7b</w:t>
                  </w:r>
                  <w:r>
                    <w:rPr>
                      <w:rFonts w:eastAsia="Yu Mincho" w:cs="Arial"/>
                      <w:sz w:val="16"/>
                      <w:szCs w:val="16"/>
                      <w:lang w:eastAsia="ja-JP"/>
                    </w:rPr>
                    <w:t xml:space="preserve"> </w:t>
                  </w:r>
                  <w:r>
                    <w:rPr>
                      <w:rFonts w:eastAsia="Yu Mincho" w:cs="Arial"/>
                      <w:sz w:val="16"/>
                      <w:szCs w:val="16"/>
                      <w:highlight w:val="yellow"/>
                      <w:lang w:eastAsia="ja-JP"/>
                    </w:rPr>
                    <w:t>or 7+7a+7b</w:t>
                  </w:r>
                </w:p>
                <w:p w14:paraId="6465E167" w14:textId="77777777" w:rsidR="00C54E21" w:rsidRDefault="00902171">
                  <w:pPr>
                    <w:rPr>
                      <w:rFonts w:eastAsiaTheme="minorEastAsia" w:cs="Arial"/>
                      <w:sz w:val="16"/>
                      <w:szCs w:val="16"/>
                      <w:lang w:eastAsia="zh-CN"/>
                    </w:rPr>
                  </w:pPr>
                  <w:del w:id="145" w:author="Jeffrey Cao" w:date="2025-05-09T15:22:00Z">
                    <w:r>
                      <w:rPr>
                        <w:rFonts w:cs="Arial"/>
                        <w:sz w:val="16"/>
                        <w:szCs w:val="16"/>
                        <w:lang w:eastAsia="zh-CN"/>
                      </w:rPr>
                      <w:delText>[</w:delText>
                    </w:r>
                  </w:del>
                  <w:r>
                    <w:rPr>
                      <w:rFonts w:eastAsia="Yu Mincho" w:cs="Arial"/>
                      <w:sz w:val="16"/>
                      <w:szCs w:val="16"/>
                      <w:lang w:eastAsia="ja-JP"/>
                    </w:rPr>
                    <w:t>8</w:t>
                  </w:r>
                  <w:r>
                    <w:rPr>
                      <w:rFonts w:cs="Arial"/>
                      <w:sz w:val="16"/>
                      <w:szCs w:val="16"/>
                      <w:lang w:eastAsia="zh-CN"/>
                    </w:rPr>
                    <w:t>. Supported CSI-RS resource types: Periodic CSI-RS, Semi-persistent CSI-RS, Aperiodic CSI-RS</w:t>
                  </w:r>
                  <w:del w:id="146" w:author="Jeffrey Cao" w:date="2025-05-09T15:22:00Z">
                    <w:r>
                      <w:rPr>
                        <w:rFonts w:cs="Arial"/>
                        <w:sz w:val="16"/>
                        <w:szCs w:val="16"/>
                        <w:lang w:eastAsia="zh-CN"/>
                      </w:rPr>
                      <w:delText>]</w:delText>
                    </w:r>
                  </w:del>
                </w:p>
                <w:p w14:paraId="33852188" w14:textId="77777777" w:rsidR="00C54E21" w:rsidRDefault="00902171">
                  <w:pPr>
                    <w:rPr>
                      <w:rFonts w:eastAsiaTheme="minorEastAsia" w:cs="Arial"/>
                      <w:sz w:val="16"/>
                      <w:szCs w:val="16"/>
                      <w:lang w:eastAsia="zh-CN"/>
                    </w:rPr>
                  </w:pPr>
                  <w:del w:id="147" w:author="Jeffrey Cao" w:date="2025-05-09T15:22:00Z">
                    <w:r>
                      <w:rPr>
                        <w:rFonts w:cs="Arial"/>
                        <w:sz w:val="16"/>
                        <w:szCs w:val="16"/>
                        <w:lang w:eastAsia="zh-CN"/>
                      </w:rPr>
                      <w:delText>[</w:delText>
                    </w:r>
                  </w:del>
                  <w:r>
                    <w:rPr>
                      <w:rFonts w:eastAsia="Yu Mincho" w:cs="Arial"/>
                      <w:sz w:val="16"/>
                      <w:szCs w:val="16"/>
                      <w:lang w:eastAsia="ja-JP"/>
                    </w:rPr>
                    <w:t>9</w:t>
                  </w:r>
                  <w:r>
                    <w:rPr>
                      <w:rFonts w:cs="Arial"/>
                      <w:sz w:val="16"/>
                      <w:szCs w:val="16"/>
                      <w:lang w:eastAsia="zh-CN"/>
                    </w:rPr>
                    <w:t>. Supported inference report types: Periodic CSI report, Aperiodic CSI report, semi-persistent CSI report</w:t>
                  </w:r>
                  <w:del w:id="148" w:author="Jeffrey Cao" w:date="2025-05-09T15:22:00Z">
                    <w:r>
                      <w:rPr>
                        <w:rFonts w:cs="Arial"/>
                        <w:sz w:val="16"/>
                        <w:szCs w:val="16"/>
                        <w:lang w:eastAsia="zh-CN"/>
                      </w:rPr>
                      <w:delText>]</w:delText>
                    </w:r>
                  </w:del>
                </w:p>
                <w:p w14:paraId="15643494" w14:textId="77777777" w:rsidR="00C54E21" w:rsidRDefault="00902171">
                  <w:pPr>
                    <w:rPr>
                      <w:del w:id="149" w:author="Jeffrey Cao" w:date="2025-05-09T15:22:00Z"/>
                      <w:rFonts w:eastAsia="Yu Mincho" w:cs="Arial"/>
                      <w:color w:val="000000"/>
                      <w:sz w:val="16"/>
                      <w:szCs w:val="16"/>
                      <w:lang w:eastAsia="ja-JP"/>
                    </w:rPr>
                  </w:pPr>
                  <w:del w:id="150" w:author="Jeffrey Cao" w:date="2025-05-09T15:22:00Z">
                    <w:r>
                      <w:rPr>
                        <w:rFonts w:cs="Arial"/>
                        <w:color w:val="000000"/>
                        <w:sz w:val="16"/>
                        <w:szCs w:val="16"/>
                        <w:highlight w:val="yellow"/>
                        <w:lang w:eastAsia="zh-CN"/>
                      </w:rPr>
                      <w:delText>[1</w:delText>
                    </w:r>
                    <w:r>
                      <w:rPr>
                        <w:rFonts w:eastAsia="Yu Mincho" w:cs="Arial"/>
                        <w:color w:val="000000"/>
                        <w:sz w:val="16"/>
                        <w:szCs w:val="16"/>
                        <w:highlight w:val="yellow"/>
                        <w:lang w:eastAsia="ja-JP"/>
                      </w:rPr>
                      <w:delText>0</w:delText>
                    </w:r>
                    <w:r>
                      <w:rPr>
                        <w:rFonts w:cs="Arial"/>
                        <w:color w:val="000000"/>
                        <w:sz w:val="16"/>
                        <w:szCs w:val="16"/>
                        <w:highlight w:val="yellow"/>
                        <w:lang w:eastAsia="zh-CN"/>
                      </w:rPr>
                      <w:delText>. Supported options for performance monitoring for beam case 1 with UE side model]</w:delText>
                    </w:r>
                  </w:del>
                </w:p>
                <w:p w14:paraId="4041C0E5" w14:textId="77777777" w:rsidR="00C54E21" w:rsidRDefault="00902171">
                  <w:pPr>
                    <w:rPr>
                      <w:del w:id="151" w:author="Jeffrey Cao" w:date="2025-05-09T15:24:00Z"/>
                      <w:rFonts w:eastAsia="Yu Mincho" w:cs="Arial"/>
                      <w:color w:val="000000"/>
                      <w:sz w:val="16"/>
                      <w:szCs w:val="16"/>
                      <w:lang w:eastAsia="ja-JP"/>
                    </w:rPr>
                  </w:pPr>
                  <w:r>
                    <w:rPr>
                      <w:rFonts w:eastAsia="Yu Mincho" w:cs="Arial"/>
                      <w:color w:val="000000"/>
                      <w:sz w:val="16"/>
                      <w:szCs w:val="16"/>
                      <w:highlight w:val="yellow"/>
                      <w:lang w:eastAsia="ja-JP"/>
                    </w:rPr>
                    <w:t>[11. Supported BM-Case 1 sub-usecase(s)</w:t>
                  </w:r>
                  <w:del w:id="152" w:author="Jeffrey Cao" w:date="2025-05-09T15:24:00Z">
                    <w:r>
                      <w:rPr>
                        <w:rFonts w:eastAsia="Yu Mincho" w:cs="Arial"/>
                        <w:color w:val="000000"/>
                        <w:sz w:val="16"/>
                        <w:szCs w:val="16"/>
                        <w:highlight w:val="yellow"/>
                        <w:lang w:eastAsia="ja-JP"/>
                      </w:rPr>
                      <w:delText>: {</w:delText>
                    </w:r>
                  </w:del>
                  <w:del w:id="153" w:author="Jeffrey Cao" w:date="2025-05-09T15:23:00Z">
                    <w:r>
                      <w:rPr>
                        <w:rFonts w:eastAsia="Yu Mincho" w:cs="Arial"/>
                        <w:color w:val="000000"/>
                        <w:sz w:val="16"/>
                        <w:szCs w:val="16"/>
                        <w:highlight w:val="yellow"/>
                        <w:lang w:eastAsia="ja-JP"/>
                      </w:rPr>
                      <w:delText>setB-subset-of-setA</w:delText>
                    </w:r>
                  </w:del>
                  <w:r>
                    <w:rPr>
                      <w:rFonts w:eastAsia="Yu Mincho" w:cs="Arial"/>
                      <w:color w:val="000000"/>
                      <w:sz w:val="16"/>
                      <w:szCs w:val="16"/>
                      <w:highlight w:val="yellow"/>
                      <w:lang w:eastAsia="ja-JP"/>
                    </w:rPr>
                    <w:t xml:space="preserve">, </w:t>
                  </w:r>
                  <w:del w:id="154" w:author="Jeffrey Cao" w:date="2025-05-09T15:23:00Z">
                    <w:r>
                      <w:rPr>
                        <w:rFonts w:eastAsia="Yu Mincho" w:cs="Arial"/>
                        <w:color w:val="000000"/>
                        <w:sz w:val="16"/>
                        <w:szCs w:val="16"/>
                        <w:highlight w:val="yellow"/>
                        <w:lang w:eastAsia="ja-JP"/>
                      </w:rPr>
                      <w:delText>setB-different-from-setA</w:delText>
                    </w:r>
                  </w:del>
                  <w:del w:id="155" w:author="Jeffrey Cao" w:date="2025-05-09T15:24:00Z">
                    <w:r>
                      <w:rPr>
                        <w:rFonts w:eastAsia="Yu Mincho" w:cs="Arial"/>
                        <w:color w:val="000000"/>
                        <w:sz w:val="16"/>
                        <w:szCs w:val="16"/>
                        <w:highlight w:val="yellow"/>
                        <w:lang w:eastAsia="ja-JP"/>
                      </w:rPr>
                      <w:delText>, both}]</w:delText>
                    </w:r>
                  </w:del>
                </w:p>
                <w:p w14:paraId="3591F4B2" w14:textId="77777777" w:rsidR="00C54E21" w:rsidRDefault="00902171">
                  <w:pPr>
                    <w:rPr>
                      <w:rFonts w:eastAsia="Yu Mincho" w:cs="Arial"/>
                      <w:color w:val="000000"/>
                      <w:sz w:val="16"/>
                      <w:szCs w:val="16"/>
                      <w:lang w:eastAsia="ja-JP"/>
                    </w:rPr>
                  </w:pPr>
                  <w:r>
                    <w:rPr>
                      <w:rFonts w:eastAsia="Yu Mincho" w:cs="Arial"/>
                      <w:color w:val="000000"/>
                      <w:sz w:val="16"/>
                      <w:szCs w:val="16"/>
                      <w:highlight w:val="yellow"/>
                      <w:lang w:eastAsia="ja-JP"/>
                    </w:rPr>
                    <w:t>[12. Supported maximum number of predicted beams in each reporting instance]</w:t>
                  </w:r>
                </w:p>
                <w:p w14:paraId="3B6532E5" w14:textId="77777777" w:rsidR="00C54E21" w:rsidRDefault="00902171">
                  <w:pPr>
                    <w:rPr>
                      <w:rFonts w:eastAsia="Yu Mincho" w:cs="Arial"/>
                      <w:sz w:val="16"/>
                      <w:szCs w:val="16"/>
                      <w:lang w:eastAsia="ja-JP"/>
                    </w:rPr>
                  </w:pPr>
                  <w:r>
                    <w:rPr>
                      <w:rFonts w:eastAsia="Yu Mincho" w:cs="Arial"/>
                      <w:sz w:val="16"/>
                      <w:szCs w:val="16"/>
                      <w:highlight w:val="yellow"/>
                      <w:lang w:eastAsia="ja-JP"/>
                    </w:rPr>
                    <w:t>FFS: whether/how to report the supported maximum total number of CSI reports across different AI/ML based use-cases</w:t>
                  </w:r>
                </w:p>
                <w:p w14:paraId="345E5A0D" w14:textId="77777777" w:rsidR="00C54E21" w:rsidRDefault="00902171">
                  <w:pPr>
                    <w:rPr>
                      <w:rFonts w:eastAsia="Yu Mincho" w:cs="Arial"/>
                      <w:sz w:val="16"/>
                      <w:szCs w:val="16"/>
                      <w:lang w:eastAsia="ja-JP"/>
                    </w:rPr>
                  </w:pPr>
                  <w:r>
                    <w:rPr>
                      <w:rFonts w:eastAsia="Yu Mincho" w:cs="Arial"/>
                      <w:sz w:val="16"/>
                      <w:szCs w:val="16"/>
                      <w:highlight w:val="yellow"/>
                      <w:lang w:eastAsia="ja-JP"/>
                    </w:rPr>
                    <w:t>FFS: whether some of components will be reported dynamically instead of as capability</w:t>
                  </w:r>
                  <w:r>
                    <w:rPr>
                      <w:rFonts w:eastAsia="Yu Mincho" w:cs="Arial"/>
                      <w:sz w:val="16"/>
                      <w:szCs w:val="16"/>
                      <w:lang w:eastAsia="ja-JP"/>
                    </w:rPr>
                    <w:t xml:space="preserve"> </w:t>
                  </w:r>
                </w:p>
                <w:p w14:paraId="22B17CEA" w14:textId="77777777" w:rsidR="00C54E21" w:rsidRDefault="00902171">
                  <w:pPr>
                    <w:rPr>
                      <w:rFonts w:cs="Arial"/>
                      <w:sz w:val="16"/>
                      <w:szCs w:val="16"/>
                      <w:lang w:val="en-GB" w:eastAsia="zh-CN"/>
                    </w:rPr>
                  </w:pPr>
                  <w:r>
                    <w:rPr>
                      <w:rFonts w:eastAsia="Yu Mincho" w:cs="Arial"/>
                      <w:sz w:val="16"/>
                      <w:szCs w:val="16"/>
                      <w:highlight w:val="yellow"/>
                      <w:lang w:eastAsia="ja-JP"/>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0E11EED5"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61042257" w14:textId="77777777" w:rsidR="00C54E21" w:rsidRDefault="00902171">
                  <w:pPr>
                    <w:pStyle w:val="TAL"/>
                    <w:spacing w:line="256" w:lineRule="auto"/>
                    <w:rPr>
                      <w:rFonts w:eastAsia="SimSun" w:cs="Arial"/>
                      <w:sz w:val="16"/>
                      <w:szCs w:val="16"/>
                      <w:lang w:eastAsia="zh-CN"/>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A64FF3" w14:textId="77777777" w:rsidR="00C54E21" w:rsidRDefault="00902171">
                  <w:pPr>
                    <w:pStyle w:val="TAL"/>
                    <w:spacing w:line="256" w:lineRule="auto"/>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561024" w14:textId="77777777" w:rsidR="00C54E21" w:rsidRDefault="00902171">
                  <w:pPr>
                    <w:pStyle w:val="TAL"/>
                    <w:spacing w:line="256" w:lineRule="auto"/>
                    <w:rPr>
                      <w:rFonts w:eastAsia="SimSun" w:cs="Arial"/>
                      <w:sz w:val="16"/>
                      <w:szCs w:val="16"/>
                      <w:lang w:eastAsia="zh-CN"/>
                    </w:rPr>
                  </w:pPr>
                  <w:r>
                    <w:rPr>
                      <w:rFonts w:cs="Arial"/>
                      <w:sz w:val="16"/>
                      <w:szCs w:val="16"/>
                      <w:lang w:eastAsia="zh-CN"/>
                    </w:rPr>
                    <w:t>UE-side</w:t>
                  </w:r>
                  <w:r>
                    <w:rPr>
                      <w:rFonts w:cs="Arial"/>
                      <w:strike/>
                      <w:sz w:val="16"/>
                      <w:szCs w:val="16"/>
                      <w:lang w:eastAsia="zh-CN"/>
                    </w:rPr>
                    <w:t>d</w:t>
                  </w:r>
                  <w:r>
                    <w:rPr>
                      <w:rFonts w:cs="Arial"/>
                      <w:sz w:val="16"/>
                      <w:szCs w:val="16"/>
                      <w:lang w:eastAsia="zh-CN"/>
                    </w:rPr>
                    <w:t xml:space="preserve"> beam prediction for </w:t>
                  </w:r>
                  <w:r>
                    <w:rPr>
                      <w:rFonts w:cs="Arial"/>
                      <w:sz w:val="16"/>
                      <w:szCs w:val="16"/>
                    </w:rPr>
                    <w:t xml:space="preserve">BM </w:t>
                  </w:r>
                  <w:r>
                    <w:rPr>
                      <w:rFonts w:cs="Arial"/>
                      <w:sz w:val="16"/>
                      <w:szCs w:val="16"/>
                      <w:lang w:eastAsia="zh-CN"/>
                    </w:rPr>
                    <w:t>Case 1</w:t>
                  </w:r>
                  <w:r>
                    <w:rPr>
                      <w:rFonts w:cs="Arial"/>
                      <w:sz w:val="16"/>
                      <w:szCs w:val="16"/>
                    </w:rPr>
                    <w:t xml:space="preserve"> </w:t>
                  </w:r>
                  <w:del w:id="156" w:author="Jeffrey Cao" w:date="2025-05-09T15:12:00Z">
                    <w:r>
                      <w:rPr>
                        <w:rFonts w:cs="Arial"/>
                        <w:sz w:val="16"/>
                        <w:szCs w:val="16"/>
                        <w:highlight w:val="yellow"/>
                      </w:rPr>
                      <w:delText>[</w:delText>
                    </w:r>
                  </w:del>
                  <w:r>
                    <w:rPr>
                      <w:rFonts w:cs="Arial"/>
                      <w:sz w:val="16"/>
                      <w:szCs w:val="16"/>
                      <w:highlight w:val="yellow"/>
                    </w:rPr>
                    <w:t>for inference</w:t>
                  </w:r>
                  <w:del w:id="157" w:author="Jeffrey Cao" w:date="2025-05-09T15:12:00Z">
                    <w:r>
                      <w:rPr>
                        <w:rFonts w:cs="Arial"/>
                        <w:sz w:val="16"/>
                        <w:szCs w:val="16"/>
                        <w:highlight w:val="yellow"/>
                      </w:rPr>
                      <w:delText>]</w:delText>
                    </w:r>
                  </w:del>
                  <w:r>
                    <w:rPr>
                      <w:rFonts w:cs="Arial"/>
                      <w:sz w:val="16"/>
                      <w:szCs w:val="16"/>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1B62074"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307C0C8"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B7B8CCD"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DD56DA3"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FDBE5E6" w14:textId="77777777" w:rsidR="00C54E21" w:rsidRDefault="00902171">
                  <w:pPr>
                    <w:pStyle w:val="TAL"/>
                    <w:spacing w:line="256" w:lineRule="auto"/>
                    <w:rPr>
                      <w:ins w:id="158" w:author="Jeffrey Cao" w:date="2025-05-09T15:26:00Z"/>
                      <w:rFonts w:eastAsiaTheme="minorEastAsia" w:cs="Arial"/>
                      <w:sz w:val="16"/>
                      <w:szCs w:val="16"/>
                      <w:highlight w:val="yellow"/>
                      <w:lang w:eastAsia="zh-CN"/>
                    </w:rPr>
                  </w:pPr>
                  <w:ins w:id="159" w:author="Jeffrey Cao" w:date="2025-05-09T15:23:00Z">
                    <w:r>
                      <w:rPr>
                        <w:rFonts w:eastAsiaTheme="minorEastAsia" w:cs="Arial"/>
                        <w:sz w:val="16"/>
                        <w:szCs w:val="16"/>
                        <w:highlight w:val="yellow"/>
                        <w:lang w:eastAsia="zh-CN"/>
                      </w:rPr>
                      <w:t>Component 11 candidate values: {</w:t>
                    </w:r>
                    <w:r>
                      <w:rPr>
                        <w:rFonts w:eastAsia="Yu Mincho" w:cs="Arial"/>
                        <w:color w:val="000000"/>
                        <w:sz w:val="16"/>
                        <w:szCs w:val="16"/>
                        <w:highlight w:val="yellow"/>
                      </w:rPr>
                      <w:t>setB-subset-of-setA</w:t>
                    </w:r>
                    <w:r>
                      <w:rPr>
                        <w:rFonts w:eastAsiaTheme="minorEastAsia" w:cs="Arial"/>
                        <w:sz w:val="16"/>
                        <w:szCs w:val="16"/>
                        <w:highlight w:val="yellow"/>
                        <w:lang w:eastAsia="zh-CN"/>
                      </w:rPr>
                      <w:t xml:space="preserve">, </w:t>
                    </w:r>
                    <w:r>
                      <w:rPr>
                        <w:rFonts w:eastAsia="Yu Mincho" w:cs="Arial"/>
                        <w:color w:val="000000"/>
                        <w:sz w:val="16"/>
                        <w:szCs w:val="16"/>
                        <w:highlight w:val="yellow"/>
                      </w:rPr>
                      <w:t>setB-different-from-setA</w:t>
                    </w:r>
                    <w:r>
                      <w:rPr>
                        <w:rFonts w:eastAsiaTheme="minorEastAsia" w:cs="Arial"/>
                        <w:sz w:val="16"/>
                        <w:szCs w:val="16"/>
                        <w:highlight w:val="yellow"/>
                        <w:lang w:eastAsia="zh-CN"/>
                      </w:rPr>
                      <w:t xml:space="preserve">, </w:t>
                    </w:r>
                  </w:ins>
                  <w:ins w:id="160" w:author="Jeffrey Cao" w:date="2025-05-09T15:24:00Z">
                    <w:r>
                      <w:rPr>
                        <w:rFonts w:eastAsiaTheme="minorEastAsia" w:cs="Arial"/>
                        <w:sz w:val="16"/>
                        <w:szCs w:val="16"/>
                        <w:highlight w:val="yellow"/>
                        <w:lang w:eastAsia="zh-CN"/>
                      </w:rPr>
                      <w:t>both</w:t>
                    </w:r>
                  </w:ins>
                  <w:ins w:id="161" w:author="Jeffrey Cao" w:date="2025-05-09T15:23:00Z">
                    <w:r>
                      <w:rPr>
                        <w:rFonts w:eastAsiaTheme="minorEastAsia" w:cs="Arial"/>
                        <w:sz w:val="16"/>
                        <w:szCs w:val="16"/>
                        <w:highlight w:val="yellow"/>
                        <w:lang w:eastAsia="zh-CN"/>
                      </w:rPr>
                      <w:t>}</w:t>
                    </w:r>
                  </w:ins>
                </w:p>
                <w:p w14:paraId="120F80AC" w14:textId="77777777" w:rsidR="00C54E21" w:rsidRDefault="00C54E21">
                  <w:pPr>
                    <w:pStyle w:val="TAL"/>
                    <w:spacing w:line="256" w:lineRule="auto"/>
                    <w:rPr>
                      <w:ins w:id="162" w:author="Jeffrey Cao" w:date="2025-05-09T15:26:00Z"/>
                      <w:rFonts w:eastAsiaTheme="minorEastAsia" w:cs="Arial"/>
                      <w:sz w:val="16"/>
                      <w:szCs w:val="16"/>
                      <w:highlight w:val="yellow"/>
                      <w:lang w:eastAsia="zh-CN"/>
                    </w:rPr>
                  </w:pPr>
                </w:p>
                <w:p w14:paraId="77C81156" w14:textId="77777777" w:rsidR="00C54E21" w:rsidRDefault="00902171">
                  <w:pPr>
                    <w:pStyle w:val="TAL"/>
                    <w:spacing w:line="256" w:lineRule="auto"/>
                    <w:rPr>
                      <w:ins w:id="163" w:author="Jeffrey Cao" w:date="2025-05-09T15:26:00Z"/>
                      <w:rFonts w:eastAsiaTheme="minorEastAsia" w:cs="Arial"/>
                      <w:sz w:val="16"/>
                      <w:szCs w:val="16"/>
                      <w:highlight w:val="yellow"/>
                      <w:lang w:eastAsia="zh-CN"/>
                    </w:rPr>
                  </w:pPr>
                  <w:ins w:id="164" w:author="Jeffrey Cao" w:date="2025-05-09T15:26:00Z">
                    <w:r>
                      <w:rPr>
                        <w:rFonts w:eastAsiaTheme="minorEastAsia" w:cs="Arial"/>
                        <w:sz w:val="16"/>
                        <w:szCs w:val="16"/>
                        <w:highlight w:val="yellow"/>
                        <w:lang w:eastAsia="zh-CN"/>
                      </w:rPr>
                      <w:t>Component 12 candidate values: {1, 2,</w:t>
                    </w:r>
                  </w:ins>
                  <w:ins w:id="165" w:author="Jeffrey Cao" w:date="2025-05-09T15:50:00Z">
                    <w:r>
                      <w:rPr>
                        <w:rFonts w:eastAsiaTheme="minorEastAsia" w:cs="Arial"/>
                        <w:sz w:val="16"/>
                        <w:szCs w:val="16"/>
                        <w:highlight w:val="yellow"/>
                        <w:lang w:eastAsia="zh-CN"/>
                      </w:rPr>
                      <w:t xml:space="preserve"> 3, </w:t>
                    </w:r>
                  </w:ins>
                  <w:ins w:id="166" w:author="Jeffrey Cao" w:date="2025-05-09T15:27:00Z">
                    <w:r>
                      <w:rPr>
                        <w:rFonts w:eastAsiaTheme="minorEastAsia" w:cs="Arial"/>
                        <w:sz w:val="16"/>
                        <w:szCs w:val="16"/>
                        <w:highlight w:val="yellow"/>
                        <w:lang w:eastAsia="zh-CN"/>
                      </w:rPr>
                      <w:t>4</w:t>
                    </w:r>
                  </w:ins>
                  <w:ins w:id="167" w:author="Jeffrey Cao" w:date="2025-05-09T15:26:00Z">
                    <w:r>
                      <w:rPr>
                        <w:rFonts w:eastAsiaTheme="minorEastAsia" w:cs="Arial"/>
                        <w:sz w:val="16"/>
                        <w:szCs w:val="16"/>
                        <w:highlight w:val="yellow"/>
                        <w:lang w:eastAsia="zh-CN"/>
                      </w:rPr>
                      <w:t>}</w:t>
                    </w:r>
                  </w:ins>
                </w:p>
                <w:p w14:paraId="514DFBB0" w14:textId="77777777" w:rsidR="00C54E21" w:rsidRDefault="00C54E21">
                  <w:pPr>
                    <w:pStyle w:val="TAL"/>
                    <w:spacing w:line="256" w:lineRule="auto"/>
                    <w:rPr>
                      <w:ins w:id="168" w:author="Jeffrey Cao" w:date="2025-05-09T15:24:00Z"/>
                      <w:rFonts w:eastAsiaTheme="minorEastAsia" w:cs="Arial"/>
                      <w:sz w:val="16"/>
                      <w:szCs w:val="16"/>
                      <w:highlight w:val="yellow"/>
                      <w:lang w:eastAsia="zh-CN"/>
                    </w:rPr>
                  </w:pPr>
                </w:p>
                <w:p w14:paraId="37BD7B0F" w14:textId="77777777" w:rsidR="00C54E21" w:rsidRDefault="00C54E21">
                  <w:pPr>
                    <w:pStyle w:val="TAL"/>
                    <w:spacing w:line="256" w:lineRule="auto"/>
                    <w:rPr>
                      <w:ins w:id="169" w:author="Jeffrey Cao" w:date="2025-05-09T15:23:00Z"/>
                      <w:rFonts w:eastAsiaTheme="minorEastAsia" w:cs="Arial"/>
                      <w:sz w:val="16"/>
                      <w:szCs w:val="16"/>
                      <w:highlight w:val="yellow"/>
                      <w:lang w:eastAsia="zh-CN"/>
                    </w:rPr>
                  </w:pPr>
                </w:p>
                <w:p w14:paraId="7B26CC68" w14:textId="77777777" w:rsidR="00C54E21" w:rsidRDefault="00902171">
                  <w:pPr>
                    <w:pStyle w:val="TAL"/>
                    <w:spacing w:line="256" w:lineRule="auto"/>
                    <w:rPr>
                      <w:rFonts w:cs="Arial"/>
                      <w:sz w:val="16"/>
                      <w:szCs w:val="16"/>
                      <w:lang w:eastAsia="zh-CN"/>
                    </w:rPr>
                  </w:pPr>
                  <w:r>
                    <w:rPr>
                      <w:rFonts w:cs="Arial"/>
                      <w:sz w:val="16"/>
                      <w:szCs w:val="16"/>
                      <w:highlight w:val="yellow"/>
                      <w:lang w:eastAsia="zh-CN"/>
                    </w:rPr>
                    <w:t>FFS: Further partitioning of this FG based on existing and future agreements</w:t>
                  </w:r>
                </w:p>
                <w:p w14:paraId="1A7CA972" w14:textId="77777777" w:rsidR="00C54E21" w:rsidRDefault="00C54E21">
                  <w:pPr>
                    <w:pStyle w:val="TAL"/>
                    <w:spacing w:line="256" w:lineRule="auto"/>
                    <w:rPr>
                      <w:rFonts w:cs="Arial"/>
                      <w:sz w:val="16"/>
                      <w:szCs w:val="16"/>
                      <w:lang w:eastAsia="zh-CN"/>
                    </w:rPr>
                  </w:pPr>
                </w:p>
                <w:p w14:paraId="3B7D310A" w14:textId="77777777" w:rsidR="00C54E21" w:rsidRDefault="00902171">
                  <w:pPr>
                    <w:pStyle w:val="TAL"/>
                    <w:spacing w:line="256" w:lineRule="auto"/>
                    <w:rPr>
                      <w:rFonts w:cs="Arial"/>
                      <w:sz w:val="16"/>
                      <w:szCs w:val="16"/>
                      <w:lang w:eastAsia="zh-CN"/>
                    </w:rPr>
                  </w:pPr>
                  <w:r>
                    <w:rPr>
                      <w:rFonts w:cs="Arial"/>
                      <w:sz w:val="16"/>
                      <w:szCs w:val="16"/>
                      <w:highlight w:val="yellow"/>
                      <w:lang w:eastAsia="zh-CN"/>
                    </w:rPr>
                    <w:t>FFS: CPU</w:t>
                  </w:r>
                  <w:r>
                    <w:rPr>
                      <w:rFonts w:cs="Arial"/>
                      <w:sz w:val="16"/>
                      <w:szCs w:val="16"/>
                      <w:highlight w:val="yellow"/>
                    </w:rPr>
                    <w:t>/AIMLPU</w:t>
                  </w:r>
                  <w:r>
                    <w:rPr>
                      <w:rFonts w:cs="Arial"/>
                      <w:sz w:val="16"/>
                      <w:szCs w:val="16"/>
                      <w:highlight w:val="yellow"/>
                      <w:lang w:eastAsia="zh-CN"/>
                    </w:rPr>
                    <w:t xml:space="preserve"> related information</w:t>
                  </w:r>
                </w:p>
                <w:p w14:paraId="4CCF1011" w14:textId="77777777" w:rsidR="00C54E21" w:rsidRDefault="00C54E21">
                  <w:pPr>
                    <w:pStyle w:val="TAL"/>
                    <w:spacing w:line="256" w:lineRule="auto"/>
                    <w:rPr>
                      <w:rFonts w:cs="Arial"/>
                      <w:sz w:val="16"/>
                      <w:szCs w:val="16"/>
                    </w:rPr>
                  </w:pPr>
                </w:p>
                <w:p w14:paraId="3EA8484C" w14:textId="77777777" w:rsidR="00C54E21" w:rsidRDefault="00902171">
                  <w:pPr>
                    <w:pStyle w:val="TAL"/>
                    <w:spacing w:line="256" w:lineRule="auto"/>
                    <w:rPr>
                      <w:rFonts w:cs="Arial"/>
                      <w:sz w:val="16"/>
                      <w:szCs w:val="16"/>
                      <w:lang w:eastAsia="zh-CN"/>
                    </w:rPr>
                  </w:pPr>
                  <w:r>
                    <w:rPr>
                      <w:rFonts w:cs="Arial"/>
                      <w:sz w:val="16"/>
                      <w:szCs w:val="16"/>
                      <w:highlight w:val="yellow"/>
                    </w:rPr>
                    <w:t>FFS: candidate values for component 12</w:t>
                  </w:r>
                </w:p>
              </w:tc>
              <w:tc>
                <w:tcPr>
                  <w:tcW w:w="0" w:type="auto"/>
                  <w:tcBorders>
                    <w:top w:val="single" w:sz="4" w:space="0" w:color="auto"/>
                    <w:left w:val="single" w:sz="4" w:space="0" w:color="auto"/>
                    <w:bottom w:val="single" w:sz="4" w:space="0" w:color="auto"/>
                    <w:right w:val="single" w:sz="4" w:space="0" w:color="auto"/>
                  </w:tcBorders>
                </w:tcPr>
                <w:p w14:paraId="58EA6991" w14:textId="77777777" w:rsidR="00C54E21" w:rsidRDefault="00902171">
                  <w:pPr>
                    <w:pStyle w:val="TAL"/>
                    <w:spacing w:line="256" w:lineRule="auto"/>
                    <w:rPr>
                      <w:rFonts w:cs="Arial"/>
                      <w:sz w:val="16"/>
                      <w:szCs w:val="16"/>
                      <w:lang w:eastAsia="zh-CN"/>
                    </w:rPr>
                  </w:pPr>
                  <w:r>
                    <w:rPr>
                      <w:rFonts w:cs="Arial"/>
                      <w:sz w:val="16"/>
                      <w:szCs w:val="16"/>
                      <w:lang w:eastAsia="zh-CN"/>
                    </w:rPr>
                    <w:t>Optional with capability signalling</w:t>
                  </w:r>
                </w:p>
              </w:tc>
            </w:tr>
          </w:tbl>
          <w:p w14:paraId="53B1DB27"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758A8F9" w14:textId="77777777">
        <w:tc>
          <w:tcPr>
            <w:tcW w:w="1834" w:type="dxa"/>
            <w:tcBorders>
              <w:top w:val="single" w:sz="4" w:space="0" w:color="auto"/>
              <w:left w:val="single" w:sz="4" w:space="0" w:color="auto"/>
              <w:bottom w:val="single" w:sz="4" w:space="0" w:color="auto"/>
              <w:right w:val="single" w:sz="4" w:space="0" w:color="auto"/>
            </w:tcBorders>
          </w:tcPr>
          <w:p w14:paraId="22F0ABE2"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5FEB454" w14:textId="77777777" w:rsidR="00C54E21" w:rsidRDefault="00902171">
            <w:pPr>
              <w:rPr>
                <w:rFonts w:ascii="Times New Roman" w:hAnsi="Times New Roman"/>
                <w:b/>
                <w:bCs/>
              </w:rPr>
            </w:pPr>
            <w:r>
              <w:rPr>
                <w:rFonts w:ascii="Times New Roman" w:hAnsi="Times New Roman"/>
                <w:b/>
                <w:bCs/>
              </w:rPr>
              <w:t xml:space="preserve">Proposal 1-1: Remove the square brackets and keep the enclosed texts for 58-1-1, 58-1-2, 58-1-3, 58-1-4, 58-1-5, 58-1-7. </w:t>
            </w:r>
          </w:p>
        </w:tc>
      </w:tr>
      <w:tr w:rsidR="00C54E21" w14:paraId="4C021E01" w14:textId="77777777">
        <w:tc>
          <w:tcPr>
            <w:tcW w:w="1834" w:type="dxa"/>
            <w:tcBorders>
              <w:top w:val="single" w:sz="4" w:space="0" w:color="auto"/>
              <w:left w:val="single" w:sz="4" w:space="0" w:color="auto"/>
              <w:bottom w:val="single" w:sz="4" w:space="0" w:color="auto"/>
              <w:right w:val="single" w:sz="4" w:space="0" w:color="auto"/>
            </w:tcBorders>
          </w:tcPr>
          <w:p w14:paraId="3F57239C" w14:textId="77777777" w:rsidR="00C54E21" w:rsidRDefault="00902171">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550"/>
              <w:gridCol w:w="2283"/>
              <w:gridCol w:w="4931"/>
              <w:gridCol w:w="519"/>
              <w:gridCol w:w="465"/>
              <w:gridCol w:w="439"/>
              <w:gridCol w:w="2867"/>
              <w:gridCol w:w="519"/>
              <w:gridCol w:w="519"/>
              <w:gridCol w:w="519"/>
              <w:gridCol w:w="519"/>
              <w:gridCol w:w="3150"/>
              <w:gridCol w:w="1624"/>
            </w:tblGrid>
            <w:tr w:rsidR="00C54E21" w14:paraId="00110933"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0CFDF8A2"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063813FB"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30632F58" w14:textId="77777777" w:rsidR="00C54E21" w:rsidRDefault="00902171">
                  <w:pPr>
                    <w:keepNext/>
                    <w:keepLines/>
                    <w:spacing w:line="254" w:lineRule="auto"/>
                    <w:rPr>
                      <w:rFonts w:eastAsia="SimSun" w:cs="Arial"/>
                      <w:sz w:val="16"/>
                      <w:szCs w:val="16"/>
                      <w:lang w:eastAsia="ja-JP"/>
                    </w:rPr>
                  </w:pPr>
                  <w:r>
                    <w:rPr>
                      <w:rFonts w:eastAsia="SimSun" w:cs="Arial"/>
                      <w:sz w:val="16"/>
                      <w:szCs w:val="16"/>
                    </w:rPr>
                    <w:t xml:space="preserve">UE-side beam prediction for </w:t>
                  </w:r>
                  <w:r>
                    <w:rPr>
                      <w:rFonts w:eastAsia="Yu Mincho" w:cs="Arial"/>
                      <w:sz w:val="16"/>
                      <w:szCs w:val="16"/>
                      <w:lang w:eastAsia="ja-JP"/>
                    </w:rPr>
                    <w:t xml:space="preserve">BM </w:t>
                  </w:r>
                  <w:r>
                    <w:rPr>
                      <w:rFonts w:eastAsia="MS Mincho" w:cs="Arial"/>
                      <w:sz w:val="16"/>
                      <w:szCs w:val="16"/>
                    </w:rPr>
                    <w:t>Case1</w:t>
                  </w:r>
                  <w:r>
                    <w:rPr>
                      <w:rFonts w:eastAsia="MS Mincho" w:cs="Arial"/>
                      <w:sz w:val="16"/>
                      <w:szCs w:val="16"/>
                      <w:lang w:eastAsia="ja-JP"/>
                    </w:rPr>
                    <w:t xml:space="preserve"> </w:t>
                  </w:r>
                  <w:r>
                    <w:rPr>
                      <w:rFonts w:eastAsia="MS Mincho" w:cs="Arial"/>
                      <w:sz w:val="16"/>
                      <w:szCs w:val="16"/>
                      <w:highlight w:val="green"/>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681C0E6B" w14:textId="77777777" w:rsidR="00C54E21" w:rsidRDefault="00902171">
                  <w:pPr>
                    <w:spacing w:line="254" w:lineRule="auto"/>
                    <w:rPr>
                      <w:rFonts w:cs="Arial"/>
                      <w:color w:val="000000"/>
                      <w:sz w:val="16"/>
                      <w:szCs w:val="16"/>
                    </w:rPr>
                  </w:pPr>
                  <w:r>
                    <w:rPr>
                      <w:rFonts w:cs="Arial"/>
                      <w:color w:val="000000"/>
                      <w:sz w:val="16"/>
                      <w:szCs w:val="16"/>
                    </w:rPr>
                    <w:t>1. Support of beam prediction</w:t>
                  </w:r>
                  <w:r>
                    <w:rPr>
                      <w:rFonts w:eastAsia="Yu Mincho" w:cs="Arial"/>
                      <w:color w:val="000000"/>
                      <w:sz w:val="16"/>
                      <w:szCs w:val="16"/>
                      <w:lang w:eastAsia="ja-JP"/>
                    </w:rPr>
                    <w:t xml:space="preserve"> with reporting</w:t>
                  </w:r>
                  <w:r>
                    <w:rPr>
                      <w:rFonts w:cs="Arial"/>
                      <w:color w:val="000000"/>
                      <w:sz w:val="16"/>
                      <w:szCs w:val="16"/>
                    </w:rPr>
                    <w:t xml:space="preserve"> </w:t>
                  </w:r>
                  <w:r>
                    <w:rPr>
                      <w:rFonts w:eastAsia="Yu Mincho" w:cs="Arial"/>
                      <w:color w:val="000000"/>
                      <w:sz w:val="16"/>
                      <w:szCs w:val="16"/>
                      <w:lang w:eastAsia="ja-JP"/>
                    </w:rPr>
                    <w:t xml:space="preserve">of predicted beam index </w:t>
                  </w:r>
                  <w:r>
                    <w:rPr>
                      <w:rFonts w:cs="Arial"/>
                      <w:color w:val="000000"/>
                      <w:sz w:val="16"/>
                      <w:szCs w:val="16"/>
                    </w:rPr>
                    <w:t>for BM-Case1</w:t>
                  </w:r>
                  <w:r>
                    <w:rPr>
                      <w:rFonts w:eastAsia="Yu Mincho"/>
                      <w:color w:val="000000"/>
                      <w:sz w:val="16"/>
                      <w:szCs w:val="16"/>
                      <w:lang w:eastAsia="zh-CN"/>
                    </w:rPr>
                    <w:t xml:space="preserve"> </w:t>
                  </w:r>
                  <w:r>
                    <w:rPr>
                      <w:rFonts w:eastAsia="Yu Mincho"/>
                      <w:color w:val="000000"/>
                      <w:sz w:val="16"/>
                      <w:szCs w:val="16"/>
                      <w:highlight w:val="green"/>
                      <w:lang w:eastAsia="ja-JP"/>
                    </w:rPr>
                    <w:t>[for inference]</w:t>
                  </w:r>
                  <w:r>
                    <w:rPr>
                      <w:rFonts w:eastAsia="Yu Mincho"/>
                      <w:color w:val="000000"/>
                      <w:sz w:val="16"/>
                      <w:szCs w:val="16"/>
                      <w:lang w:eastAsia="ja-JP"/>
                    </w:rPr>
                    <w:t xml:space="preserve"> </w:t>
                  </w:r>
                  <w:r>
                    <w:rPr>
                      <w:rFonts w:cs="Arial"/>
                      <w:color w:val="000000"/>
                      <w:sz w:val="16"/>
                      <w:szCs w:val="16"/>
                    </w:rPr>
                    <w:t>with UE-side model</w:t>
                  </w:r>
                </w:p>
                <w:p w14:paraId="17621BB4" w14:textId="77777777" w:rsidR="00C54E21" w:rsidRDefault="00902171">
                  <w:pPr>
                    <w:spacing w:line="254" w:lineRule="auto"/>
                    <w:rPr>
                      <w:rFonts w:eastAsia="Yu Mincho" w:cs="Arial"/>
                      <w:strike/>
                      <w:sz w:val="16"/>
                      <w:szCs w:val="16"/>
                      <w:lang w:eastAsia="ja-JP"/>
                    </w:rPr>
                  </w:pPr>
                  <w:r>
                    <w:rPr>
                      <w:rFonts w:eastAsia="Yu Mincho" w:cs="Arial"/>
                      <w:sz w:val="16"/>
                      <w:szCs w:val="16"/>
                      <w:highlight w:val="yellow"/>
                      <w:lang w:eastAsia="ja-JP"/>
                    </w:rPr>
                    <w:t>[</w:t>
                  </w:r>
                  <w:r>
                    <w:rPr>
                      <w:rFonts w:cs="Arial"/>
                      <w:sz w:val="16"/>
                      <w:szCs w:val="16"/>
                      <w:highlight w:val="yellow"/>
                    </w:rPr>
                    <w:t>2. Supported mapping pattern between set B and set A</w:t>
                  </w:r>
                  <w:r>
                    <w:rPr>
                      <w:rFonts w:eastAsia="Yu Mincho" w:cs="Arial"/>
                      <w:sz w:val="16"/>
                      <w:szCs w:val="16"/>
                      <w:lang w:eastAsia="ja-JP"/>
                    </w:rPr>
                    <w:t>]</w:t>
                  </w:r>
                </w:p>
                <w:p w14:paraId="29CD9365" w14:textId="77777777" w:rsidR="00C54E21" w:rsidRDefault="00902171">
                  <w:pPr>
                    <w:spacing w:line="254" w:lineRule="auto"/>
                    <w:rPr>
                      <w:rFonts w:eastAsia="Yu Mincho"/>
                      <w:color w:val="000000"/>
                      <w:sz w:val="16"/>
                      <w:szCs w:val="16"/>
                      <w:highlight w:val="yellow"/>
                      <w:lang w:eastAsia="ja-JP"/>
                    </w:rPr>
                  </w:pPr>
                  <w:r>
                    <w:rPr>
                      <w:rFonts w:eastAsia="Yu Mincho"/>
                      <w:color w:val="000000"/>
                      <w:sz w:val="16"/>
                      <w:szCs w:val="16"/>
                      <w:highlight w:val="yellow"/>
                      <w:lang w:eastAsia="ja-JP"/>
                    </w:rPr>
                    <w:t>[</w:t>
                  </w:r>
                  <w:r>
                    <w:rPr>
                      <w:color w:val="000000"/>
                      <w:sz w:val="16"/>
                      <w:szCs w:val="16"/>
                      <w:highlight w:val="yellow"/>
                    </w:rPr>
                    <w:t xml:space="preserve">3.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configured</w:t>
                  </w:r>
                  <w:r>
                    <w:rPr>
                      <w:rFonts w:eastAsia="Yu Mincho"/>
                      <w:color w:val="000000"/>
                      <w:sz w:val="16"/>
                      <w:szCs w:val="16"/>
                      <w:highlight w:val="yellow"/>
                      <w:lang w:eastAsia="zh-CN"/>
                    </w:rPr>
                    <w:t xml:space="preserve"> for BM-Case1</w:t>
                  </w:r>
                  <w:r>
                    <w:rPr>
                      <w:rFonts w:eastAsia="Yu Mincho"/>
                      <w:color w:val="000000"/>
                      <w:sz w:val="16"/>
                      <w:szCs w:val="16"/>
                      <w:highlight w:val="yellow"/>
                      <w:lang w:eastAsia="ja-JP"/>
                    </w:rPr>
                    <w:t>]</w:t>
                  </w:r>
                </w:p>
                <w:p w14:paraId="4E9C5CB6" w14:textId="77777777" w:rsidR="00C54E21" w:rsidRDefault="00902171">
                  <w:pPr>
                    <w:spacing w:line="254" w:lineRule="auto"/>
                    <w:rPr>
                      <w:rFonts w:eastAsia="Yu Mincho"/>
                      <w:color w:val="000000"/>
                      <w:sz w:val="16"/>
                      <w:szCs w:val="16"/>
                      <w:highlight w:val="yellow"/>
                      <w:lang w:eastAsia="ja-JP"/>
                    </w:rPr>
                  </w:pPr>
                  <w:r>
                    <w:rPr>
                      <w:rFonts w:eastAsia="Yu Mincho"/>
                      <w:color w:val="000000"/>
                      <w:sz w:val="16"/>
                      <w:szCs w:val="16"/>
                      <w:highlight w:val="yellow"/>
                      <w:lang w:eastAsia="ja-JP"/>
                    </w:rPr>
                    <w:t>[</w:t>
                  </w:r>
                  <w:r>
                    <w:rPr>
                      <w:color w:val="000000"/>
                      <w:sz w:val="16"/>
                      <w:szCs w:val="16"/>
                      <w:highlight w:val="yellow"/>
                    </w:rPr>
                    <w:t xml:space="preserve">4.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activated</w:t>
                  </w:r>
                  <w:r>
                    <w:rPr>
                      <w:rFonts w:eastAsia="Yu Mincho"/>
                      <w:color w:val="000000"/>
                      <w:sz w:val="16"/>
                      <w:szCs w:val="16"/>
                      <w:highlight w:val="yellow"/>
                      <w:lang w:eastAsia="zh-CN"/>
                    </w:rPr>
                    <w:t xml:space="preserve"> for BM-Case1</w:t>
                  </w:r>
                  <w:r>
                    <w:rPr>
                      <w:rFonts w:eastAsia="Yu Mincho"/>
                      <w:color w:val="000000"/>
                      <w:sz w:val="16"/>
                      <w:szCs w:val="16"/>
                      <w:highlight w:val="yellow"/>
                      <w:lang w:eastAsia="ja-JP"/>
                    </w:rPr>
                    <w:t>]</w:t>
                  </w:r>
                </w:p>
                <w:p w14:paraId="5F9D95D8" w14:textId="77777777" w:rsidR="00C54E21" w:rsidRDefault="00902171">
                  <w:pPr>
                    <w:spacing w:line="254" w:lineRule="auto"/>
                    <w:rPr>
                      <w:rFonts w:eastAsia="Yu Mincho"/>
                      <w:color w:val="000000"/>
                      <w:sz w:val="16"/>
                      <w:szCs w:val="16"/>
                      <w:lang w:eastAsia="ja-JP"/>
                    </w:rPr>
                  </w:pPr>
                  <w:r>
                    <w:rPr>
                      <w:rFonts w:eastAsia="Yu Mincho"/>
                      <w:color w:val="000000"/>
                      <w:sz w:val="16"/>
                      <w:szCs w:val="16"/>
                      <w:highlight w:val="yellow"/>
                      <w:lang w:eastAsia="ja-JP"/>
                    </w:rPr>
                    <w:t>[</w:t>
                  </w:r>
                  <w:r>
                    <w:rPr>
                      <w:color w:val="000000"/>
                      <w:sz w:val="16"/>
                      <w:szCs w:val="16"/>
                      <w:highlight w:val="yellow"/>
                    </w:rPr>
                    <w:t xml:space="preserve">5.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w:t>
                  </w:r>
                  <w:r>
                    <w:rPr>
                      <w:rFonts w:eastAsia="Yu Mincho"/>
                      <w:color w:val="000000"/>
                      <w:sz w:val="16"/>
                      <w:szCs w:val="16"/>
                      <w:highlight w:val="yellow"/>
                      <w:lang w:eastAsia="zh-CN"/>
                    </w:rPr>
                    <w:t>triggered for BM-Case1</w:t>
                  </w:r>
                  <w:r>
                    <w:rPr>
                      <w:rFonts w:eastAsia="Yu Mincho"/>
                      <w:color w:val="000000"/>
                      <w:sz w:val="16"/>
                      <w:szCs w:val="16"/>
                      <w:highlight w:val="yellow"/>
                      <w:lang w:eastAsia="ja-JP"/>
                    </w:rPr>
                    <w:t>]</w:t>
                  </w:r>
                </w:p>
                <w:p w14:paraId="3B8A769B" w14:textId="77777777" w:rsidR="00C54E21" w:rsidRDefault="00902171">
                  <w:pPr>
                    <w:spacing w:line="254" w:lineRule="auto"/>
                    <w:rPr>
                      <w:rFonts w:eastAsia="Yu Mincho"/>
                      <w:sz w:val="16"/>
                      <w:szCs w:val="16"/>
                      <w:lang w:eastAsia="zh-CN"/>
                    </w:rPr>
                  </w:pPr>
                  <w:r>
                    <w:rPr>
                      <w:rFonts w:eastAsia="Yu Mincho"/>
                      <w:sz w:val="16"/>
                      <w:szCs w:val="16"/>
                      <w:lang w:eastAsia="zh-CN"/>
                    </w:rPr>
                    <w:t xml:space="preserve">6. </w:t>
                  </w:r>
                  <w:r>
                    <w:rPr>
                      <w:rFonts w:eastAsia="Yu Mincho"/>
                      <w:sz w:val="16"/>
                      <w:szCs w:val="16"/>
                      <w:lang w:eastAsia="ja-JP"/>
                    </w:rPr>
                    <w:t xml:space="preserve">Support of SSB as </w:t>
                  </w:r>
                  <w:r>
                    <w:rPr>
                      <w:rFonts w:eastAsia="Yu Mincho"/>
                      <w:sz w:val="16"/>
                      <w:szCs w:val="16"/>
                      <w:lang w:eastAsia="zh-CN"/>
                    </w:rPr>
                    <w:t>RS type for Set B</w:t>
                  </w:r>
                </w:p>
                <w:p w14:paraId="49F4EACE" w14:textId="77777777" w:rsidR="00C54E21" w:rsidRDefault="00902171">
                  <w:pPr>
                    <w:spacing w:line="254" w:lineRule="auto"/>
                    <w:rPr>
                      <w:rFonts w:eastAsia="Yu Mincho"/>
                      <w:sz w:val="16"/>
                      <w:szCs w:val="16"/>
                      <w:lang w:eastAsia="ja-JP"/>
                    </w:rPr>
                  </w:pPr>
                  <w:r>
                    <w:rPr>
                      <w:rFonts w:eastAsia="Yu Mincho"/>
                      <w:sz w:val="16"/>
                      <w:szCs w:val="16"/>
                      <w:lang w:eastAsia="ja-JP"/>
                    </w:rPr>
                    <w:t>6a. Support of CSI-RS as RS type for Set B</w:t>
                  </w:r>
                </w:p>
                <w:p w14:paraId="53E0BA26" w14:textId="77777777" w:rsidR="00C54E21" w:rsidRDefault="00902171">
                  <w:pPr>
                    <w:spacing w:line="254" w:lineRule="auto"/>
                    <w:ind w:leftChars="100" w:left="200"/>
                    <w:rPr>
                      <w:rFonts w:eastAsia="Yu Mincho"/>
                      <w:sz w:val="16"/>
                      <w:szCs w:val="16"/>
                      <w:lang w:eastAsia="ja-JP"/>
                    </w:rPr>
                  </w:pPr>
                  <w:r>
                    <w:rPr>
                      <w:rFonts w:eastAsia="Yu Mincho"/>
                      <w:sz w:val="16"/>
                      <w:szCs w:val="16"/>
                      <w:highlight w:val="yellow"/>
                      <w:lang w:eastAsia="ja-JP"/>
                    </w:rPr>
                    <w:t xml:space="preserve">FFS: </w:t>
                  </w:r>
                  <w:r>
                    <w:rPr>
                      <w:rFonts w:eastAsia="Yu Mincho"/>
                      <w:sz w:val="16"/>
                      <w:szCs w:val="16"/>
                      <w:highlight w:val="green"/>
                      <w:lang w:eastAsia="ja-JP"/>
                    </w:rPr>
                    <w:t>RS type for Set A</w:t>
                  </w:r>
                </w:p>
                <w:p w14:paraId="6F52316C"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[7</w:t>
                  </w:r>
                  <w:r>
                    <w:rPr>
                      <w:rFonts w:cs="Arial"/>
                      <w:sz w:val="16"/>
                      <w:szCs w:val="16"/>
                      <w:highlight w:val="yellow"/>
                    </w:rPr>
                    <w:t>. Supported combinations of the number of resources for Set B  and the number of resources for Set A</w:t>
                  </w:r>
                  <w:r>
                    <w:rPr>
                      <w:rFonts w:eastAsia="Yu Mincho" w:cs="Arial"/>
                      <w:sz w:val="16"/>
                      <w:szCs w:val="16"/>
                      <w:highlight w:val="yellow"/>
                      <w:lang w:eastAsia="ja-JP"/>
                    </w:rPr>
                    <w:t>]</w:t>
                  </w:r>
                </w:p>
                <w:p w14:paraId="3F3EF279" w14:textId="77777777" w:rsidR="00C54E21" w:rsidRDefault="00902171">
                  <w:pPr>
                    <w:spacing w:line="254" w:lineRule="auto"/>
                    <w:rPr>
                      <w:rFonts w:eastAsia="Yu Mincho" w:cs="Arial"/>
                      <w:sz w:val="16"/>
                      <w:szCs w:val="16"/>
                      <w:highlight w:val="green"/>
                      <w:lang w:eastAsia="ja-JP"/>
                    </w:rPr>
                  </w:pPr>
                  <w:r>
                    <w:rPr>
                      <w:rFonts w:eastAsia="Yu Mincho" w:cs="Arial"/>
                      <w:sz w:val="16"/>
                      <w:szCs w:val="16"/>
                      <w:highlight w:val="green"/>
                      <w:lang w:eastAsia="ja-JP"/>
                    </w:rPr>
                    <w:t>[7a: Supported maximum number of resources for Set B]</w:t>
                  </w:r>
                </w:p>
                <w:p w14:paraId="6CE8D7B5" w14:textId="77777777" w:rsidR="00C54E21" w:rsidRDefault="00902171">
                  <w:pPr>
                    <w:spacing w:line="254" w:lineRule="auto"/>
                    <w:rPr>
                      <w:rFonts w:eastAsia="Yu Mincho" w:cs="Arial"/>
                      <w:sz w:val="16"/>
                      <w:szCs w:val="16"/>
                      <w:highlight w:val="green"/>
                      <w:lang w:eastAsia="ja-JP"/>
                    </w:rPr>
                  </w:pPr>
                  <w:r>
                    <w:rPr>
                      <w:rFonts w:eastAsia="Yu Mincho" w:cs="Arial"/>
                      <w:sz w:val="16"/>
                      <w:szCs w:val="16"/>
                      <w:highlight w:val="green"/>
                      <w:lang w:eastAsia="ja-JP"/>
                    </w:rPr>
                    <w:t>[7b: Supported maximum number of resources for Set A]</w:t>
                  </w:r>
                </w:p>
                <w:p w14:paraId="3BA82D18" w14:textId="77777777" w:rsidR="00C54E21" w:rsidRDefault="00902171">
                  <w:pPr>
                    <w:spacing w:line="254" w:lineRule="auto"/>
                    <w:ind w:leftChars="100" w:left="200"/>
                    <w:rPr>
                      <w:rFonts w:eastAsia="Yu Mincho" w:cs="Arial"/>
                      <w:sz w:val="16"/>
                      <w:szCs w:val="16"/>
                      <w:lang w:eastAsia="ja-JP"/>
                    </w:rPr>
                  </w:pPr>
                  <w:r>
                    <w:rPr>
                      <w:rFonts w:eastAsia="Yu Mincho" w:cs="Arial"/>
                      <w:sz w:val="16"/>
                      <w:szCs w:val="16"/>
                      <w:highlight w:val="yellow"/>
                      <w:lang w:eastAsia="ja-JP"/>
                    </w:rPr>
                    <w:t xml:space="preserve">FFS: component 7 or component </w:t>
                  </w:r>
                  <w:r>
                    <w:rPr>
                      <w:rFonts w:eastAsia="Yu Mincho" w:cs="Arial"/>
                      <w:sz w:val="16"/>
                      <w:szCs w:val="16"/>
                      <w:highlight w:val="green"/>
                      <w:lang w:eastAsia="ja-JP"/>
                    </w:rPr>
                    <w:t>7a+7b</w:t>
                  </w:r>
                  <w:r>
                    <w:rPr>
                      <w:rFonts w:eastAsia="Yu Mincho" w:cs="Arial"/>
                      <w:sz w:val="16"/>
                      <w:szCs w:val="16"/>
                      <w:lang w:eastAsia="ja-JP"/>
                    </w:rPr>
                    <w:t xml:space="preserve"> </w:t>
                  </w:r>
                  <w:r>
                    <w:rPr>
                      <w:rFonts w:eastAsia="Yu Mincho" w:cs="Arial"/>
                      <w:sz w:val="16"/>
                      <w:szCs w:val="16"/>
                      <w:highlight w:val="yellow"/>
                      <w:lang w:eastAsia="ja-JP"/>
                    </w:rPr>
                    <w:t>or 7+7a+7b</w:t>
                  </w:r>
                </w:p>
                <w:p w14:paraId="3DD6D2C0" w14:textId="77777777" w:rsidR="00C54E21" w:rsidRDefault="00902171">
                  <w:pPr>
                    <w:spacing w:line="254" w:lineRule="auto"/>
                    <w:rPr>
                      <w:rFonts w:cs="Arial"/>
                      <w:sz w:val="16"/>
                      <w:szCs w:val="16"/>
                      <w:highlight w:val="green"/>
                    </w:rPr>
                  </w:pPr>
                  <w:r>
                    <w:rPr>
                      <w:rFonts w:cs="Arial"/>
                      <w:sz w:val="16"/>
                      <w:szCs w:val="16"/>
                      <w:highlight w:val="green"/>
                    </w:rPr>
                    <w:t>[</w:t>
                  </w:r>
                  <w:r>
                    <w:rPr>
                      <w:rFonts w:eastAsia="Yu Mincho" w:cs="Arial"/>
                      <w:sz w:val="16"/>
                      <w:szCs w:val="16"/>
                      <w:highlight w:val="green"/>
                      <w:lang w:eastAsia="ja-JP"/>
                    </w:rPr>
                    <w:t>8</w:t>
                  </w:r>
                  <w:r>
                    <w:rPr>
                      <w:rFonts w:cs="Arial"/>
                      <w:sz w:val="16"/>
                      <w:szCs w:val="16"/>
                      <w:highlight w:val="green"/>
                    </w:rPr>
                    <w:t>. Supported CSI-RS resource types: Periodic CSI-RS, Semi-persistent CSI-RS, Aperiodic CSI-RS]</w:t>
                  </w:r>
                </w:p>
                <w:p w14:paraId="755FF234" w14:textId="77777777" w:rsidR="00C54E21" w:rsidRDefault="00902171">
                  <w:pPr>
                    <w:spacing w:line="254" w:lineRule="auto"/>
                    <w:rPr>
                      <w:rFonts w:cs="Arial"/>
                      <w:sz w:val="16"/>
                      <w:szCs w:val="16"/>
                    </w:rPr>
                  </w:pPr>
                  <w:r>
                    <w:rPr>
                      <w:rFonts w:cs="Arial"/>
                      <w:sz w:val="16"/>
                      <w:szCs w:val="16"/>
                      <w:highlight w:val="green"/>
                    </w:rPr>
                    <w:t>[</w:t>
                  </w:r>
                  <w:r>
                    <w:rPr>
                      <w:rFonts w:eastAsia="Yu Mincho" w:cs="Arial"/>
                      <w:sz w:val="16"/>
                      <w:szCs w:val="16"/>
                      <w:highlight w:val="green"/>
                      <w:lang w:eastAsia="ja-JP"/>
                    </w:rPr>
                    <w:t>9</w:t>
                  </w:r>
                  <w:r>
                    <w:rPr>
                      <w:rFonts w:cs="Arial"/>
                      <w:sz w:val="16"/>
                      <w:szCs w:val="16"/>
                      <w:highlight w:val="green"/>
                    </w:rPr>
                    <w:t>. Supported inference report types: Periodic CSI report, Aperiodic CSI report, semi-persistent CSI report]</w:t>
                  </w:r>
                </w:p>
                <w:p w14:paraId="7CDBA8A7" w14:textId="77777777" w:rsidR="00C54E21" w:rsidRDefault="00902171">
                  <w:pPr>
                    <w:spacing w:line="254" w:lineRule="auto"/>
                    <w:rPr>
                      <w:rFonts w:eastAsia="Yu Mincho" w:cs="Arial"/>
                      <w:color w:val="000000"/>
                      <w:sz w:val="16"/>
                      <w:szCs w:val="16"/>
                      <w:lang w:eastAsia="ja-JP"/>
                    </w:rPr>
                  </w:pPr>
                  <w:r>
                    <w:rPr>
                      <w:rFonts w:cs="Arial"/>
                      <w:color w:val="000000"/>
                      <w:sz w:val="16"/>
                      <w:szCs w:val="16"/>
                    </w:rPr>
                    <w:t>[1</w:t>
                  </w:r>
                  <w:r>
                    <w:rPr>
                      <w:rFonts w:eastAsia="Yu Mincho" w:cs="Arial"/>
                      <w:color w:val="000000"/>
                      <w:sz w:val="16"/>
                      <w:szCs w:val="16"/>
                      <w:lang w:eastAsia="ja-JP"/>
                    </w:rPr>
                    <w:t>0</w:t>
                  </w:r>
                  <w:r>
                    <w:rPr>
                      <w:rFonts w:cs="Arial"/>
                      <w:color w:val="000000"/>
                      <w:sz w:val="16"/>
                      <w:szCs w:val="16"/>
                    </w:rPr>
                    <w:t>. Supported options for performance monitoring for beam case 1 with UE side model]</w:t>
                  </w:r>
                </w:p>
                <w:p w14:paraId="11E200F0" w14:textId="77777777" w:rsidR="00C54E21" w:rsidRDefault="00902171">
                  <w:pPr>
                    <w:spacing w:line="254" w:lineRule="auto"/>
                    <w:rPr>
                      <w:rFonts w:eastAsia="Yu Mincho" w:cs="Arial"/>
                      <w:color w:val="000000"/>
                      <w:sz w:val="16"/>
                      <w:szCs w:val="16"/>
                      <w:lang w:eastAsia="ja-JP"/>
                    </w:rPr>
                  </w:pPr>
                  <w:r>
                    <w:rPr>
                      <w:rFonts w:eastAsia="Yu Mincho" w:cs="Arial"/>
                      <w:color w:val="000000"/>
                      <w:sz w:val="16"/>
                      <w:szCs w:val="16"/>
                      <w:highlight w:val="green"/>
                      <w:lang w:eastAsia="ja-JP"/>
                    </w:rPr>
                    <w:t>[11. Supported BM-Case 1 sub-usecase(s): {setB-subset-of-setA, setB-different-from-setA, both}]</w:t>
                  </w:r>
                </w:p>
                <w:p w14:paraId="264AAAD1" w14:textId="77777777" w:rsidR="00C54E21" w:rsidRDefault="00902171">
                  <w:pPr>
                    <w:spacing w:line="254" w:lineRule="auto"/>
                    <w:rPr>
                      <w:rFonts w:eastAsia="Yu Mincho" w:cs="Arial"/>
                      <w:color w:val="000000"/>
                      <w:sz w:val="16"/>
                      <w:szCs w:val="16"/>
                      <w:lang w:eastAsia="ja-JP"/>
                    </w:rPr>
                  </w:pPr>
                  <w:r>
                    <w:rPr>
                      <w:rFonts w:eastAsia="Yu Mincho" w:cs="Arial"/>
                      <w:color w:val="000000"/>
                      <w:sz w:val="16"/>
                      <w:szCs w:val="16"/>
                      <w:highlight w:val="green"/>
                      <w:lang w:eastAsia="ja-JP"/>
                    </w:rPr>
                    <w:t>[12. Supported maximum number of predicted beams in each reporting instance]</w:t>
                  </w:r>
                </w:p>
                <w:p w14:paraId="1987CD2C" w14:textId="77777777" w:rsidR="00C54E21" w:rsidRDefault="00902171">
                  <w:pPr>
                    <w:spacing w:line="254" w:lineRule="auto"/>
                    <w:rPr>
                      <w:rFonts w:eastAsia="Yu Mincho" w:cs="Arial"/>
                      <w:color w:val="FF0000"/>
                      <w:sz w:val="16"/>
                      <w:szCs w:val="16"/>
                      <w:lang w:eastAsia="ja-JP"/>
                    </w:rPr>
                  </w:pPr>
                  <w:r>
                    <w:rPr>
                      <w:rFonts w:eastAsia="Yu Mincho" w:cs="Arial"/>
                      <w:color w:val="FF0000"/>
                      <w:sz w:val="16"/>
                      <w:szCs w:val="16"/>
                      <w:lang w:eastAsia="ja-JP"/>
                    </w:rPr>
                    <w:t>13. Supported CSI-RS resource types for Set A: Periodic CSI-RS, Semi-persistent CSI-RS, Aperiodic CSI-RS</w:t>
                  </w:r>
                </w:p>
                <w:p w14:paraId="09D6E223" w14:textId="77777777" w:rsidR="00C54E21" w:rsidRDefault="00902171">
                  <w:pPr>
                    <w:spacing w:before="0" w:after="0"/>
                    <w:jc w:val="left"/>
                    <w:rPr>
                      <w:rFonts w:eastAsia="Yu Mincho" w:cs="Arial"/>
                      <w:color w:val="FF0000"/>
                      <w:sz w:val="16"/>
                      <w:szCs w:val="16"/>
                      <w:lang w:val="en-GB" w:eastAsia="ja-JP"/>
                    </w:rPr>
                  </w:pPr>
                  <w:r>
                    <w:rPr>
                      <w:rFonts w:eastAsia="Yu Mincho" w:cs="Arial"/>
                      <w:color w:val="FF0000"/>
                      <w:sz w:val="16"/>
                      <w:szCs w:val="16"/>
                      <w:lang w:val="en-GB" w:eastAsia="ja-JP"/>
                    </w:rPr>
                    <w:t xml:space="preserve">14. </w:t>
                  </w:r>
                  <m:oMath>
                    <m:sSub>
                      <m:sSubPr>
                        <m:ctrlPr>
                          <w:rPr>
                            <w:rFonts w:ascii="Cambria Math" w:eastAsia="Yu Mincho" w:hAnsi="Cambria Math" w:cs="Arial"/>
                            <w:i/>
                            <w:color w:val="FF0000"/>
                            <w:sz w:val="16"/>
                            <w:szCs w:val="16"/>
                            <w:lang w:val="en-GB" w:eastAsia="ja-JP"/>
                          </w:rPr>
                        </m:ctrlPr>
                      </m:sSubPr>
                      <m:e>
                        <m:r>
                          <w:rPr>
                            <w:rFonts w:ascii="Cambria Math" w:eastAsia="Yu Mincho" w:hAnsi="Cambria Math" w:cs="Arial"/>
                            <w:color w:val="FF0000"/>
                            <w:sz w:val="16"/>
                            <w:szCs w:val="16"/>
                            <w:lang w:val="en-GB" w:eastAsia="ja-JP"/>
                          </w:rPr>
                          <m:t>O</m:t>
                        </m:r>
                      </m:e>
                      <m:sub>
                        <m:r>
                          <w:rPr>
                            <w:rFonts w:ascii="Cambria Math" w:eastAsia="Yu Mincho" w:hAnsi="Cambria Math" w:cs="Arial"/>
                            <w:color w:val="FF0000"/>
                            <w:sz w:val="16"/>
                            <w:szCs w:val="16"/>
                            <w:lang w:val="en-GB" w:eastAsia="ja-JP"/>
                          </w:rPr>
                          <m:t>CPU</m:t>
                        </m:r>
                      </m:sub>
                    </m:sSub>
                  </m:oMath>
                  <w:r>
                    <w:rPr>
                      <w:rFonts w:eastAsia="Yu Mincho" w:cs="Arial"/>
                      <w:color w:val="FF0000"/>
                      <w:sz w:val="16"/>
                      <w:szCs w:val="16"/>
                      <w:lang w:val="en-GB" w:eastAsia="ja-JP"/>
                    </w:rPr>
                    <w:t xml:space="preserve">  or </w:t>
                  </w:r>
                  <m:oMath>
                    <m:sSub>
                      <m:sSubPr>
                        <m:ctrlPr>
                          <w:rPr>
                            <w:rFonts w:ascii="Cambria Math" w:eastAsia="Yu Mincho" w:hAnsi="Cambria Math" w:cs="Arial"/>
                            <w:i/>
                            <w:color w:val="FF0000"/>
                            <w:sz w:val="16"/>
                            <w:szCs w:val="16"/>
                            <w:lang w:val="en-GB" w:eastAsia="ja-JP"/>
                          </w:rPr>
                        </m:ctrlPr>
                      </m:sSubPr>
                      <m:e>
                        <m:r>
                          <w:rPr>
                            <w:rFonts w:ascii="Cambria Math" w:eastAsia="Yu Mincho" w:hAnsi="Cambria Math" w:cs="Arial"/>
                            <w:color w:val="FF0000"/>
                            <w:sz w:val="16"/>
                            <w:szCs w:val="16"/>
                            <w:lang w:val="en-GB" w:eastAsia="ja-JP"/>
                          </w:rPr>
                          <m:t>O</m:t>
                        </m:r>
                      </m:e>
                      <m:sub>
                        <m:r>
                          <w:rPr>
                            <w:rFonts w:ascii="Cambria Math" w:eastAsia="Yu Mincho" w:hAnsi="Cambria Math" w:cs="Arial"/>
                            <w:color w:val="FF0000"/>
                            <w:sz w:val="16"/>
                            <w:szCs w:val="16"/>
                            <w:lang w:val="en-GB" w:eastAsia="ja-JP"/>
                          </w:rPr>
                          <m:t>APU</m:t>
                        </m:r>
                      </m:sub>
                    </m:sSub>
                  </m:oMath>
                  <w:r>
                    <w:rPr>
                      <w:rFonts w:eastAsia="Yu Mincho" w:cs="Arial"/>
                      <w:color w:val="FF0000"/>
                      <w:sz w:val="16"/>
                      <w:szCs w:val="16"/>
                      <w:lang w:val="en-GB" w:eastAsia="ja-JP"/>
                    </w:rPr>
                    <w:t xml:space="preserve"> depending on which option is supported by UE (whether only CPU is occupied or both CPU and APU are occupied).</w:t>
                  </w:r>
                </w:p>
                <w:p w14:paraId="13AE0154" w14:textId="77777777" w:rsidR="00C54E21" w:rsidRDefault="00902171">
                  <w:pPr>
                    <w:spacing w:line="254" w:lineRule="auto"/>
                    <w:rPr>
                      <w:rFonts w:eastAsia="Yu Mincho" w:cs="Arial"/>
                      <w:color w:val="FF0000"/>
                      <w:sz w:val="12"/>
                      <w:szCs w:val="12"/>
                      <w:lang w:eastAsia="ja-JP"/>
                    </w:rPr>
                  </w:pPr>
                  <w:r>
                    <w:rPr>
                      <w:rFonts w:eastAsia="Yu Mincho" w:cs="Arial"/>
                      <w:color w:val="FF0000"/>
                      <w:sz w:val="16"/>
                      <w:szCs w:val="16"/>
                      <w:lang w:val="en-GB" w:eastAsia="ja-JP"/>
                    </w:rPr>
                    <w:t xml:space="preserve">15. Offset values relative to </w:t>
                  </w:r>
                  <m:oMath>
                    <m:sSub>
                      <m:sSubPr>
                        <m:ctrlPr>
                          <w:rPr>
                            <w:rFonts w:ascii="Cambria Math" w:eastAsia="Yu Mincho" w:hAnsi="Cambria Math" w:cs="Arial"/>
                            <w:i/>
                            <w:color w:val="FF0000"/>
                            <w:sz w:val="16"/>
                            <w:szCs w:val="16"/>
                            <w:lang w:val="en-GB" w:eastAsia="ja-JP"/>
                          </w:rPr>
                        </m:ctrlPr>
                      </m:sSubPr>
                      <m:e>
                        <m:r>
                          <w:rPr>
                            <w:rFonts w:ascii="Cambria Math" w:eastAsia="Yu Mincho" w:hAnsi="Cambria Math" w:cs="Arial"/>
                            <w:color w:val="FF0000"/>
                            <w:sz w:val="16"/>
                            <w:szCs w:val="16"/>
                            <w:lang w:val="en-GB" w:eastAsia="ja-JP"/>
                          </w:rPr>
                          <m:t>Z</m:t>
                        </m:r>
                      </m:e>
                      <m:sub>
                        <m:r>
                          <w:rPr>
                            <w:rFonts w:ascii="Cambria Math" w:eastAsia="Yu Mincho" w:hAnsi="Cambria Math" w:cs="Arial"/>
                            <w:color w:val="FF0000"/>
                            <w:sz w:val="16"/>
                            <w:szCs w:val="16"/>
                            <w:lang w:val="en-GB" w:eastAsia="ja-JP"/>
                          </w:rPr>
                          <m:t>3</m:t>
                        </m:r>
                      </m:sub>
                    </m:sSub>
                  </m:oMath>
                  <w:r>
                    <w:rPr>
                      <w:rFonts w:eastAsia="Yu Mincho" w:cs="Arial"/>
                      <w:color w:val="FF0000"/>
                      <w:sz w:val="16"/>
                      <w:szCs w:val="16"/>
                      <w:lang w:val="en-GB" w:eastAsia="ja-JP"/>
                    </w:rPr>
                    <w:t xml:space="preserve"> and </w:t>
                  </w:r>
                  <m:oMath>
                    <m:sSub>
                      <m:sSubPr>
                        <m:ctrlPr>
                          <w:rPr>
                            <w:rFonts w:ascii="Cambria Math" w:eastAsia="Yu Mincho" w:hAnsi="Cambria Math" w:cs="Arial"/>
                            <w:i/>
                            <w:color w:val="FF0000"/>
                            <w:sz w:val="16"/>
                            <w:szCs w:val="16"/>
                            <w:lang w:val="en-GB" w:eastAsia="ja-JP"/>
                          </w:rPr>
                        </m:ctrlPr>
                      </m:sSubPr>
                      <m:e>
                        <m:r>
                          <w:rPr>
                            <w:rFonts w:ascii="Cambria Math" w:eastAsia="Yu Mincho" w:hAnsi="Cambria Math" w:cs="Arial"/>
                            <w:color w:val="FF0000"/>
                            <w:sz w:val="16"/>
                            <w:szCs w:val="16"/>
                            <w:lang w:val="en-GB" w:eastAsia="ja-JP"/>
                          </w:rPr>
                          <m:t>Z</m:t>
                        </m:r>
                      </m:e>
                      <m:sub>
                        <m:r>
                          <w:rPr>
                            <w:rFonts w:ascii="Cambria Math" w:eastAsia="Yu Mincho" w:hAnsi="Cambria Math" w:cs="Arial"/>
                            <w:color w:val="FF0000"/>
                            <w:sz w:val="16"/>
                            <w:szCs w:val="16"/>
                            <w:lang w:val="en-GB" w:eastAsia="ja-JP"/>
                          </w:rPr>
                          <m:t>3</m:t>
                        </m:r>
                      </m:sub>
                    </m:sSub>
                    <m:r>
                      <w:rPr>
                        <w:rFonts w:ascii="Cambria Math" w:eastAsia="Yu Mincho" w:hAnsi="Cambria Math" w:cs="Arial"/>
                        <w:color w:val="FF0000"/>
                        <w:sz w:val="16"/>
                        <w:szCs w:val="16"/>
                        <w:lang w:val="en-GB" w:eastAsia="ja-JP"/>
                      </w:rPr>
                      <m:t>'</m:t>
                    </m:r>
                  </m:oMath>
                  <w:r>
                    <w:rPr>
                      <w:rFonts w:eastAsia="Yu Mincho" w:cs="Arial"/>
                      <w:color w:val="FF0000"/>
                      <w:sz w:val="16"/>
                      <w:szCs w:val="16"/>
                      <w:lang w:val="en-GB" w:eastAsia="ja-JP"/>
                    </w:rPr>
                    <w:t xml:space="preserve"> for beam prediction timeline</w:t>
                  </w:r>
                </w:p>
                <w:p w14:paraId="1575B83A"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lastRenderedPageBreak/>
                    <w:t>FFS: whether/how to report the supported maximum total number of CSI reports across different AI/ML based use-cases</w:t>
                  </w:r>
                </w:p>
                <w:p w14:paraId="60295233"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FFS: whether some of components will be reported dynamically instead of as capability</w:t>
                  </w:r>
                  <w:r>
                    <w:rPr>
                      <w:rFonts w:eastAsia="Yu Mincho" w:cs="Arial"/>
                      <w:sz w:val="16"/>
                      <w:szCs w:val="16"/>
                      <w:lang w:eastAsia="ja-JP"/>
                    </w:rPr>
                    <w:t xml:space="preserve"> </w:t>
                  </w:r>
                </w:p>
                <w:p w14:paraId="2C435328" w14:textId="77777777" w:rsidR="00C54E21" w:rsidRDefault="00902171">
                  <w:pPr>
                    <w:spacing w:line="254" w:lineRule="auto"/>
                    <w:rPr>
                      <w:rFonts w:eastAsia="Yu Mincho" w:cs="Arial"/>
                      <w:color w:val="7030A0"/>
                      <w:sz w:val="16"/>
                      <w:szCs w:val="16"/>
                      <w:lang w:eastAsia="ja-JP"/>
                    </w:rPr>
                  </w:pPr>
                  <w:r>
                    <w:rPr>
                      <w:rFonts w:eastAsia="Yu Mincho" w:cs="Arial"/>
                      <w:sz w:val="16"/>
                      <w:szCs w:val="16"/>
                      <w:highlight w:val="yellow"/>
                      <w:lang w:eastAsia="ja-JP"/>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tcPr>
                <w:p w14:paraId="2DD9FD33"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1ED354F0" w14:textId="77777777" w:rsidR="00C54E21" w:rsidRDefault="00902171">
                  <w:pPr>
                    <w:keepNext/>
                    <w:keepLines/>
                    <w:spacing w:line="254" w:lineRule="auto"/>
                    <w:rPr>
                      <w:rFonts w:eastAsia="SimSun" w:cs="Arial"/>
                      <w:sz w:val="16"/>
                      <w:szCs w:val="16"/>
                    </w:rPr>
                  </w:pPr>
                  <w:r>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C6E32A3" w14:textId="77777777" w:rsidR="00C54E21" w:rsidRDefault="00902171">
                  <w:pPr>
                    <w:keepNext/>
                    <w:keepLines/>
                    <w:spacing w:line="254" w:lineRule="auto"/>
                    <w:rPr>
                      <w:rFonts w:eastAsia="MS Mincho" w:cs="Arial"/>
                      <w:sz w:val="16"/>
                      <w:szCs w:val="16"/>
                    </w:rPr>
                  </w:pPr>
                  <w:r>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A995A94" w14:textId="77777777" w:rsidR="00C54E21" w:rsidRDefault="00902171">
                  <w:pPr>
                    <w:keepNext/>
                    <w:keepLines/>
                    <w:spacing w:line="254" w:lineRule="auto"/>
                    <w:rPr>
                      <w:rFonts w:eastAsia="SimSun" w:cs="Arial"/>
                      <w:sz w:val="16"/>
                      <w:szCs w:val="16"/>
                    </w:rPr>
                  </w:pPr>
                  <w:r>
                    <w:rPr>
                      <w:rFonts w:eastAsia="MS Mincho" w:cs="Arial"/>
                      <w:sz w:val="16"/>
                      <w:szCs w:val="16"/>
                    </w:rPr>
                    <w:t>UE-side</w:t>
                  </w:r>
                  <w:r>
                    <w:rPr>
                      <w:rFonts w:eastAsia="MS Mincho" w:cs="Arial"/>
                      <w:strike/>
                      <w:sz w:val="16"/>
                      <w:szCs w:val="16"/>
                    </w:rPr>
                    <w:t>d</w:t>
                  </w:r>
                  <w:r>
                    <w:rPr>
                      <w:rFonts w:eastAsia="MS Mincho" w:cs="Arial"/>
                      <w:sz w:val="16"/>
                      <w:szCs w:val="16"/>
                    </w:rPr>
                    <w:t xml:space="preserve"> beam prediction for </w:t>
                  </w:r>
                  <w:r>
                    <w:rPr>
                      <w:rFonts w:eastAsia="MS Mincho" w:cs="Arial"/>
                      <w:sz w:val="16"/>
                      <w:szCs w:val="16"/>
                      <w:lang w:eastAsia="ja-JP"/>
                    </w:rPr>
                    <w:t xml:space="preserve">BM </w:t>
                  </w:r>
                  <w:r>
                    <w:rPr>
                      <w:rFonts w:eastAsia="MS Mincho" w:cs="Arial"/>
                      <w:sz w:val="16"/>
                      <w:szCs w:val="16"/>
                    </w:rPr>
                    <w:t>Case 1</w:t>
                  </w:r>
                  <w:r>
                    <w:rPr>
                      <w:rFonts w:eastAsia="MS Mincho" w:cs="Arial"/>
                      <w:sz w:val="16"/>
                      <w:szCs w:val="16"/>
                      <w:lang w:eastAsia="ja-JP"/>
                    </w:rPr>
                    <w:t xml:space="preserve"> </w:t>
                  </w:r>
                  <w:r>
                    <w:rPr>
                      <w:rFonts w:eastAsia="MS Mincho" w:cs="Arial"/>
                      <w:sz w:val="16"/>
                      <w:szCs w:val="16"/>
                      <w:highlight w:val="green"/>
                      <w:lang w:eastAsia="ja-JP"/>
                    </w:rPr>
                    <w:t>[for inference]</w:t>
                  </w:r>
                  <w:r>
                    <w:rPr>
                      <w:rFonts w:eastAsia="MS Mincho"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8349E8F" w14:textId="77777777" w:rsidR="00C54E21" w:rsidRDefault="00902171">
                  <w:pPr>
                    <w:keepNext/>
                    <w:keepLines/>
                    <w:spacing w:line="254" w:lineRule="auto"/>
                    <w:rPr>
                      <w:rFonts w:eastAsia="SimSun"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5B38FAA"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9B640B"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59DA6E"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1D7F09"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 Further partitioning of this FG based on existing and future agreements</w:t>
                  </w:r>
                </w:p>
                <w:p w14:paraId="189F4447" w14:textId="77777777" w:rsidR="00C54E21" w:rsidRDefault="00C54E21">
                  <w:pPr>
                    <w:keepNext/>
                    <w:keepLines/>
                    <w:spacing w:line="254" w:lineRule="auto"/>
                    <w:rPr>
                      <w:rFonts w:eastAsia="MS Mincho" w:cs="Arial"/>
                      <w:sz w:val="16"/>
                      <w:szCs w:val="16"/>
                    </w:rPr>
                  </w:pPr>
                </w:p>
                <w:p w14:paraId="310B20A0"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 CPU</w:t>
                  </w:r>
                  <w:r>
                    <w:rPr>
                      <w:rFonts w:eastAsia="MS Mincho" w:cs="Arial"/>
                      <w:sz w:val="16"/>
                      <w:szCs w:val="16"/>
                      <w:highlight w:val="yellow"/>
                      <w:lang w:eastAsia="ja-JP"/>
                    </w:rPr>
                    <w:t>/AIMLPU</w:t>
                  </w:r>
                  <w:r>
                    <w:rPr>
                      <w:rFonts w:eastAsia="MS Mincho" w:cs="Arial"/>
                      <w:sz w:val="16"/>
                      <w:szCs w:val="16"/>
                      <w:highlight w:val="yellow"/>
                    </w:rPr>
                    <w:t xml:space="preserve"> related information</w:t>
                  </w:r>
                </w:p>
                <w:p w14:paraId="12EF62E2" w14:textId="77777777" w:rsidR="00C54E21" w:rsidRDefault="00C54E21">
                  <w:pPr>
                    <w:keepNext/>
                    <w:keepLines/>
                    <w:spacing w:line="254" w:lineRule="auto"/>
                    <w:rPr>
                      <w:rFonts w:eastAsia="MS Mincho" w:cs="Arial"/>
                      <w:sz w:val="16"/>
                      <w:szCs w:val="16"/>
                      <w:lang w:eastAsia="ja-JP"/>
                    </w:rPr>
                  </w:pPr>
                </w:p>
                <w:p w14:paraId="04B139E4" w14:textId="77777777" w:rsidR="00C54E21" w:rsidRDefault="00902171">
                  <w:pPr>
                    <w:keepNext/>
                    <w:keepLines/>
                    <w:spacing w:line="254" w:lineRule="auto"/>
                    <w:rPr>
                      <w:rFonts w:eastAsia="MS Mincho" w:cs="Arial"/>
                      <w:sz w:val="16"/>
                      <w:szCs w:val="16"/>
                      <w:lang w:eastAsia="ja-JP"/>
                    </w:rPr>
                  </w:pPr>
                  <w:r>
                    <w:rPr>
                      <w:rFonts w:eastAsia="MS Mincho" w:cs="Arial"/>
                      <w:sz w:val="16"/>
                      <w:szCs w:val="16"/>
                      <w:highlight w:val="yellow"/>
                      <w:lang w:eastAsia="ja-JP"/>
                    </w:rPr>
                    <w:t>FFS: candidate values for component 12</w:t>
                  </w:r>
                </w:p>
              </w:tc>
              <w:tc>
                <w:tcPr>
                  <w:tcW w:w="0" w:type="auto"/>
                  <w:tcBorders>
                    <w:top w:val="single" w:sz="4" w:space="0" w:color="auto"/>
                    <w:left w:val="single" w:sz="4" w:space="0" w:color="auto"/>
                    <w:bottom w:val="single" w:sz="4" w:space="0" w:color="auto"/>
                    <w:right w:val="single" w:sz="4" w:space="0" w:color="auto"/>
                  </w:tcBorders>
                </w:tcPr>
                <w:p w14:paraId="1E06A5BD" w14:textId="77777777" w:rsidR="00C54E21" w:rsidRDefault="00902171">
                  <w:pPr>
                    <w:keepNext/>
                    <w:keepLines/>
                    <w:spacing w:line="254" w:lineRule="auto"/>
                    <w:rPr>
                      <w:rFonts w:eastAsia="MS Mincho" w:cs="Arial"/>
                      <w:sz w:val="16"/>
                      <w:szCs w:val="16"/>
                    </w:rPr>
                  </w:pPr>
                  <w:r>
                    <w:rPr>
                      <w:rFonts w:eastAsia="MS Mincho" w:cs="Arial"/>
                      <w:sz w:val="16"/>
                      <w:szCs w:val="16"/>
                    </w:rPr>
                    <w:t>Optional with capability signalling</w:t>
                  </w:r>
                </w:p>
              </w:tc>
            </w:tr>
          </w:tbl>
          <w:p w14:paraId="289A8C3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A0130D7" w14:textId="77777777">
        <w:tc>
          <w:tcPr>
            <w:tcW w:w="1834" w:type="dxa"/>
            <w:tcBorders>
              <w:top w:val="single" w:sz="4" w:space="0" w:color="auto"/>
              <w:left w:val="single" w:sz="4" w:space="0" w:color="auto"/>
              <w:bottom w:val="single" w:sz="4" w:space="0" w:color="auto"/>
              <w:right w:val="single" w:sz="4" w:space="0" w:color="auto"/>
            </w:tcBorders>
          </w:tcPr>
          <w:p w14:paraId="0845F5CB"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EF30FA9" w14:textId="77777777" w:rsidR="00C54E21" w:rsidRDefault="00902171">
            <w:pPr>
              <w:spacing w:before="240"/>
              <w:rPr>
                <w:rFonts w:ascii="Times New Roman" w:hAnsi="Times New Roman"/>
                <w:sz w:val="22"/>
                <w:szCs w:val="18"/>
              </w:rPr>
            </w:pPr>
            <w:r>
              <w:rPr>
                <w:rFonts w:eastAsia="SimSun"/>
                <w:sz w:val="22"/>
                <w:szCs w:val="22"/>
                <w:lang w:eastAsia="zh-CN"/>
              </w:rPr>
              <w:t xml:space="preserve">At </w:t>
            </w:r>
            <w:r>
              <w:rPr>
                <w:rFonts w:eastAsiaTheme="minorEastAsia"/>
                <w:sz w:val="22"/>
                <w:szCs w:val="22"/>
              </w:rPr>
              <w:t xml:space="preserve">the previous </w:t>
            </w:r>
            <w:r>
              <w:rPr>
                <w:rFonts w:eastAsia="SimSun"/>
                <w:sz w:val="22"/>
                <w:szCs w:val="22"/>
                <w:lang w:eastAsia="zh-CN"/>
              </w:rPr>
              <w:t>RAN1 meeting</w:t>
            </w:r>
            <w:r>
              <w:rPr>
                <w:rFonts w:eastAsiaTheme="minorEastAsia"/>
                <w:sz w:val="22"/>
                <w:szCs w:val="22"/>
              </w:rPr>
              <w:t>s</w:t>
            </w:r>
            <w:r>
              <w:rPr>
                <w:rFonts w:eastAsia="SimSun"/>
                <w:sz w:val="22"/>
                <w:szCs w:val="22"/>
                <w:lang w:eastAsia="zh-CN"/>
              </w:rPr>
              <w:t>,</w:t>
            </w:r>
            <w:r>
              <w:rPr>
                <w:rFonts w:eastAsiaTheme="minorEastAsia"/>
                <w:sz w:val="22"/>
                <w:szCs w:val="22"/>
              </w:rPr>
              <w:t xml:space="preserve"> it was agreed to introduce</w:t>
            </w:r>
            <w:r>
              <w:rPr>
                <w:rFonts w:eastAsia="SimSun"/>
                <w:sz w:val="22"/>
                <w:szCs w:val="22"/>
                <w:lang w:eastAsia="zh-CN"/>
              </w:rPr>
              <w:t xml:space="preserve"> </w:t>
            </w:r>
            <w:r>
              <w:rPr>
                <w:rFonts w:eastAsiaTheme="minorEastAsia"/>
                <w:sz w:val="22"/>
                <w:szCs w:val="22"/>
              </w:rPr>
              <w:t xml:space="preserve">separate FGs for </w:t>
            </w:r>
            <w:r>
              <w:rPr>
                <w:sz w:val="22"/>
                <w:szCs w:val="18"/>
              </w:rPr>
              <w:t>only beam indication and/or predicted RSRP for BM-case1.  If the predicted RSRP is available, the top-K predicted beams can be obtained from the predicted RSRP. Hence, the FG for reporting only beam indication can be the prerequisite of the FG for reporting predicted RSRP.</w:t>
            </w:r>
          </w:p>
          <w:p w14:paraId="4DACB8F6" w14:textId="77777777" w:rsidR="00C54E21" w:rsidRDefault="00902171">
            <w:pPr>
              <w:spacing w:before="240" w:after="240"/>
              <w:rPr>
                <w:sz w:val="22"/>
                <w:szCs w:val="18"/>
              </w:rPr>
            </w:pPr>
            <w:r>
              <w:rPr>
                <w:sz w:val="22"/>
                <w:szCs w:val="18"/>
              </w:rPr>
              <w:t>According to the AI/ML model deployed at UE, the applicable combination of the number of Set A and the number of Set B is different. For example, some UE is capable of beam prediction “from 4 Set B beams to 16 beams” and “from 8 Set B beams to 64 beams”, while the prediction “from 4 Set B beams to 64 beams” cannot be performed. Taking it into consideration, the combination of the maximum number of Set A and the minimum number of Set B should be reported as component in these FG.</w:t>
            </w:r>
          </w:p>
          <w:tbl>
            <w:tblPr>
              <w:tblStyle w:val="TableGrid"/>
              <w:tblW w:w="0" w:type="auto"/>
              <w:tblLook w:val="04A0" w:firstRow="1" w:lastRow="0" w:firstColumn="1" w:lastColumn="0" w:noHBand="0" w:noVBand="1"/>
            </w:tblPr>
            <w:tblGrid>
              <w:gridCol w:w="12934"/>
            </w:tblGrid>
            <w:tr w:rsidR="00C54E21" w14:paraId="47D50993" w14:textId="77777777">
              <w:tc>
                <w:tcPr>
                  <w:tcW w:w="0" w:type="auto"/>
                  <w:tcBorders>
                    <w:top w:val="single" w:sz="4" w:space="0" w:color="auto"/>
                    <w:left w:val="single" w:sz="4" w:space="0" w:color="auto"/>
                    <w:bottom w:val="single" w:sz="4" w:space="0" w:color="auto"/>
                    <w:right w:val="single" w:sz="4" w:space="0" w:color="auto"/>
                  </w:tcBorders>
                </w:tcPr>
                <w:p w14:paraId="764084DD" w14:textId="77777777" w:rsidR="00C54E21" w:rsidRDefault="00902171">
                  <w:pPr>
                    <w:textAlignment w:val="baseline"/>
                    <w:rPr>
                      <w:rFonts w:eastAsia="DengXian"/>
                      <w:sz w:val="24"/>
                      <w:highlight w:val="green"/>
                      <w:lang w:eastAsia="zh-CN"/>
                    </w:rPr>
                  </w:pPr>
                  <w:r>
                    <w:rPr>
                      <w:rFonts w:eastAsia="DengXian"/>
                      <w:highlight w:val="green"/>
                      <w:lang w:eastAsia="zh-CN"/>
                    </w:rPr>
                    <w:t>Agreement</w:t>
                  </w:r>
                </w:p>
                <w:p w14:paraId="243607C6" w14:textId="77777777" w:rsidR="00C54E21" w:rsidRDefault="00902171">
                  <w:pPr>
                    <w:textAlignment w:val="baseline"/>
                    <w:rPr>
                      <w:rFonts w:eastAsiaTheme="minorEastAsia"/>
                      <w:highlight w:val="yellow"/>
                      <w:lang w:eastAsia="ja-JP"/>
                    </w:rPr>
                  </w:pPr>
                  <w:r>
                    <w:rPr>
                      <w:rFonts w:eastAsia="DengXian"/>
                      <w:lang w:eastAsia="zh-CN"/>
                    </w:rPr>
                    <w:t>For beam management, m</w:t>
                  </w:r>
                  <w:r>
                    <w:t>ultiple CSI reports for inference for UE-side model can be configured/activated</w:t>
                  </w:r>
                  <w:r>
                    <w:rPr>
                      <w:rFonts w:eastAsia="DengXian"/>
                      <w:lang w:eastAsia="zh-CN"/>
                    </w:rPr>
                    <w:t>/triggered</w:t>
                  </w:r>
                  <w:r>
                    <w:t>, which is up to UE capability</w:t>
                  </w:r>
                  <w:r>
                    <w:rPr>
                      <w:rFonts w:eastAsia="DengXian"/>
                      <w:lang w:eastAsia="zh-CN"/>
                    </w:rPr>
                    <w:t>.</w:t>
                  </w:r>
                </w:p>
              </w:tc>
            </w:tr>
          </w:tbl>
          <w:p w14:paraId="52DD33A7" w14:textId="77777777" w:rsidR="00C54E21" w:rsidRDefault="00902171">
            <w:pPr>
              <w:spacing w:before="240" w:afterLines="50"/>
              <w:rPr>
                <w:rFonts w:eastAsia="MS Gothic"/>
                <w:sz w:val="22"/>
                <w:szCs w:val="18"/>
                <w:lang w:val="en-GB" w:eastAsia="ja-JP"/>
              </w:rPr>
            </w:pPr>
            <w:r>
              <w:rPr>
                <w:sz w:val="22"/>
                <w:szCs w:val="18"/>
              </w:rPr>
              <w:t xml:space="preserve">In the previous RAN1 meeting, it was agreed that the maximum number of configured/activated/triggered CSI reporting for UE side model is up to UE capability, as above. In the legacy CSI reporting, the number of processed activated CSI reporting is restricted by the maximum CSI processing units UE supports. This principle can be reused in AI/ML too. Also, the number of activated AI/ML-based CSI reporting is covered by 58-0-1. Hence, there is no need for UE to report the maximum number of configured/activated/triggered exact maximum number of CSI reporting even for AI/ML-based CSI reporting. </w:t>
            </w:r>
          </w:p>
          <w:p w14:paraId="0B13730D" w14:textId="77777777" w:rsidR="00C54E21" w:rsidRDefault="00902171">
            <w:pPr>
              <w:spacing w:afterLines="50"/>
              <w:rPr>
                <w:rFonts w:eastAsiaTheme="minorEastAsia"/>
                <w:sz w:val="22"/>
                <w:szCs w:val="22"/>
              </w:rPr>
            </w:pPr>
            <w:r>
              <w:rPr>
                <w:sz w:val="22"/>
                <w:szCs w:val="18"/>
              </w:rPr>
              <w:t>Also, t</w:t>
            </w:r>
            <w:r>
              <w:rPr>
                <w:rFonts w:eastAsiaTheme="minorEastAsia"/>
                <w:sz w:val="22"/>
                <w:szCs w:val="22"/>
              </w:rPr>
              <w:t xml:space="preserve">his feature is not related to CA, so the type should be per UE or per band. </w:t>
            </w:r>
          </w:p>
          <w:p w14:paraId="043163FC" w14:textId="77777777" w:rsidR="00C54E21" w:rsidRDefault="00902171">
            <w:pPr>
              <w:spacing w:afterLines="50"/>
              <w:rPr>
                <w:rFonts w:eastAsia="MS Gothic"/>
                <w:sz w:val="22"/>
                <w:szCs w:val="18"/>
                <w:lang w:val="en-GB"/>
              </w:rPr>
            </w:pPr>
            <w:r>
              <w:rPr>
                <w:b/>
                <w:bCs/>
                <w:sz w:val="22"/>
                <w:szCs w:val="22"/>
                <w:u w:val="single"/>
              </w:rPr>
              <w:t>Proposal 4:</w:t>
            </w:r>
            <w:r>
              <w:rPr>
                <w:b/>
                <w:bCs/>
                <w:sz w:val="22"/>
                <w:szCs w:val="22"/>
              </w:rPr>
              <w:t xml:space="preserve"> Update FG 58-1-2 and 58-1-3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53"/>
              <w:gridCol w:w="1678"/>
              <w:gridCol w:w="5372"/>
              <w:gridCol w:w="686"/>
              <w:gridCol w:w="497"/>
              <w:gridCol w:w="467"/>
              <w:gridCol w:w="2094"/>
              <w:gridCol w:w="1016"/>
              <w:gridCol w:w="517"/>
              <w:gridCol w:w="517"/>
              <w:gridCol w:w="556"/>
              <w:gridCol w:w="3344"/>
              <w:gridCol w:w="1517"/>
            </w:tblGrid>
            <w:tr w:rsidR="00C54E21" w14:paraId="4CAC9F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D57F1A" w14:textId="77777777" w:rsidR="00C54E21" w:rsidRDefault="00902171">
                  <w:pPr>
                    <w:pStyle w:val="TAL"/>
                    <w:rPr>
                      <w:szCs w:val="18"/>
                    </w:rPr>
                  </w:pPr>
                  <w:r>
                    <w:rPr>
                      <w:rFonts w:cs="Arial"/>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A7A105E" w14:textId="77777777" w:rsidR="00C54E21" w:rsidRDefault="00902171">
                  <w:pPr>
                    <w:pStyle w:val="TAL"/>
                    <w:rPr>
                      <w:szCs w:val="18"/>
                    </w:rPr>
                  </w:pPr>
                  <w:r>
                    <w:rPr>
                      <w:rFonts w:cs="Arial"/>
                      <w:color w:val="000000"/>
                      <w:szCs w:val="18"/>
                    </w:rPr>
                    <w:t>58-1-2</w:t>
                  </w:r>
                </w:p>
              </w:tc>
              <w:tc>
                <w:tcPr>
                  <w:tcW w:w="0" w:type="auto"/>
                  <w:tcBorders>
                    <w:top w:val="single" w:sz="4" w:space="0" w:color="auto"/>
                    <w:left w:val="single" w:sz="4" w:space="0" w:color="auto"/>
                    <w:bottom w:val="single" w:sz="4" w:space="0" w:color="auto"/>
                    <w:right w:val="single" w:sz="4" w:space="0" w:color="auto"/>
                  </w:tcBorders>
                </w:tcPr>
                <w:p w14:paraId="57D2ACCE" w14:textId="77777777" w:rsidR="00C54E21" w:rsidRDefault="00902171">
                  <w:pPr>
                    <w:pStyle w:val="TAL"/>
                    <w:rPr>
                      <w:rFonts w:eastAsia="Yu Mincho"/>
                      <w:szCs w:val="18"/>
                    </w:rPr>
                  </w:pPr>
                  <w:r>
                    <w:rPr>
                      <w:rFonts w:eastAsia="SimSun" w:cs="Arial"/>
                      <w:szCs w:val="18"/>
                    </w:rPr>
                    <w:t>UE-side beam prediction for BM Case1</w:t>
                  </w:r>
                </w:p>
              </w:tc>
              <w:tc>
                <w:tcPr>
                  <w:tcW w:w="0" w:type="auto"/>
                  <w:tcBorders>
                    <w:top w:val="single" w:sz="4" w:space="0" w:color="auto"/>
                    <w:left w:val="single" w:sz="4" w:space="0" w:color="auto"/>
                    <w:bottom w:val="single" w:sz="4" w:space="0" w:color="auto"/>
                    <w:right w:val="single" w:sz="4" w:space="0" w:color="auto"/>
                  </w:tcBorders>
                </w:tcPr>
                <w:p w14:paraId="483C3FB0" w14:textId="77777777" w:rsidR="00C54E21" w:rsidRDefault="00902171">
                  <w:pPr>
                    <w:rPr>
                      <w:rFonts w:eastAsia="MS Gothic" w:cs="Arial"/>
                      <w:color w:val="000000"/>
                      <w:sz w:val="18"/>
                      <w:szCs w:val="18"/>
                    </w:rPr>
                  </w:pPr>
                  <w:r>
                    <w:rPr>
                      <w:rFonts w:cs="Arial"/>
                      <w:color w:val="000000"/>
                      <w:sz w:val="18"/>
                      <w:szCs w:val="18"/>
                    </w:rPr>
                    <w:t>1. Support of beam prediction</w:t>
                  </w:r>
                  <w:r>
                    <w:rPr>
                      <w:rFonts w:eastAsia="Yu Mincho" w:cs="Arial"/>
                      <w:color w:val="000000"/>
                      <w:sz w:val="18"/>
                      <w:szCs w:val="18"/>
                    </w:rPr>
                    <w:t xml:space="preserve"> with reporting</w:t>
                  </w:r>
                  <w:r>
                    <w:rPr>
                      <w:rFonts w:cs="Arial"/>
                      <w:color w:val="000000"/>
                      <w:sz w:val="18"/>
                      <w:szCs w:val="18"/>
                    </w:rPr>
                    <w:t xml:space="preserve"> </w:t>
                  </w:r>
                  <w:r>
                    <w:rPr>
                      <w:rFonts w:eastAsia="Yu Mincho" w:cs="Arial"/>
                      <w:color w:val="000000"/>
                      <w:sz w:val="18"/>
                      <w:szCs w:val="18"/>
                    </w:rPr>
                    <w:t xml:space="preserve">of predicted beam index </w:t>
                  </w:r>
                  <w:r>
                    <w:rPr>
                      <w:rFonts w:cs="Arial"/>
                      <w:color w:val="000000"/>
                      <w:sz w:val="18"/>
                      <w:szCs w:val="18"/>
                    </w:rPr>
                    <w:t>for BM-Case1</w:t>
                  </w:r>
                  <w:r>
                    <w:rPr>
                      <w:rFonts w:eastAsia="Yu Mincho"/>
                      <w:color w:val="000000"/>
                      <w:sz w:val="18"/>
                      <w:szCs w:val="18"/>
                    </w:rPr>
                    <w:t xml:space="preserve"> </w:t>
                  </w:r>
                  <w:r>
                    <w:rPr>
                      <w:rFonts w:cs="Arial"/>
                      <w:color w:val="000000"/>
                      <w:sz w:val="18"/>
                      <w:szCs w:val="18"/>
                    </w:rPr>
                    <w:t>with UE-side model</w:t>
                  </w:r>
                </w:p>
                <w:p w14:paraId="4A642F82" w14:textId="77777777" w:rsidR="00C54E21" w:rsidRDefault="00902171">
                  <w:pPr>
                    <w:rPr>
                      <w:rFonts w:eastAsia="Yu Mincho"/>
                      <w:sz w:val="18"/>
                      <w:szCs w:val="18"/>
                      <w:lang w:eastAsia="zh-CN"/>
                    </w:rPr>
                  </w:pPr>
                  <w:r>
                    <w:rPr>
                      <w:rFonts w:eastAsia="Yu Mincho"/>
                      <w:sz w:val="18"/>
                      <w:szCs w:val="18"/>
                    </w:rPr>
                    <w:t>2</w:t>
                  </w:r>
                  <w:r>
                    <w:rPr>
                      <w:rFonts w:eastAsia="Yu Mincho"/>
                      <w:sz w:val="18"/>
                      <w:szCs w:val="18"/>
                      <w:lang w:eastAsia="zh-CN"/>
                    </w:rPr>
                    <w:t xml:space="preserve">. </w:t>
                  </w:r>
                  <w:r>
                    <w:rPr>
                      <w:rFonts w:eastAsia="Yu Mincho"/>
                      <w:sz w:val="18"/>
                      <w:szCs w:val="18"/>
                    </w:rPr>
                    <w:t xml:space="preserve">Support of SSB as </w:t>
                  </w:r>
                  <w:r>
                    <w:rPr>
                      <w:rFonts w:eastAsia="Yu Mincho"/>
                      <w:sz w:val="18"/>
                      <w:szCs w:val="18"/>
                      <w:lang w:eastAsia="zh-CN"/>
                    </w:rPr>
                    <w:t>RS type for Set B</w:t>
                  </w:r>
                </w:p>
                <w:p w14:paraId="007F6FA3" w14:textId="77777777" w:rsidR="00C54E21" w:rsidRDefault="00902171">
                  <w:pPr>
                    <w:rPr>
                      <w:rFonts w:eastAsia="Yu Mincho"/>
                      <w:sz w:val="18"/>
                      <w:szCs w:val="18"/>
                      <w:lang w:eastAsia="ja-JP"/>
                    </w:rPr>
                  </w:pPr>
                  <w:r>
                    <w:rPr>
                      <w:rFonts w:eastAsia="Yu Mincho"/>
                      <w:sz w:val="18"/>
                      <w:szCs w:val="18"/>
                    </w:rPr>
                    <w:t>2a. Support of CSI-RS as RS type for Set B</w:t>
                  </w:r>
                </w:p>
                <w:p w14:paraId="33EA78C9" w14:textId="77777777" w:rsidR="00C54E21" w:rsidRDefault="00902171">
                  <w:pPr>
                    <w:rPr>
                      <w:rFonts w:eastAsia="Yu Mincho" w:cs="Arial"/>
                      <w:color w:val="FF0000"/>
                      <w:sz w:val="18"/>
                      <w:szCs w:val="18"/>
                    </w:rPr>
                  </w:pPr>
                  <w:r>
                    <w:rPr>
                      <w:rFonts w:eastAsia="Yu Mincho" w:cs="Arial"/>
                      <w:color w:val="FF0000"/>
                      <w:sz w:val="18"/>
                      <w:szCs w:val="18"/>
                    </w:rPr>
                    <w:t>3</w:t>
                  </w:r>
                  <w:r>
                    <w:rPr>
                      <w:rFonts w:cs="Arial"/>
                      <w:color w:val="FF0000"/>
                      <w:sz w:val="18"/>
                      <w:szCs w:val="18"/>
                    </w:rPr>
                    <w:t xml:space="preserve">. </w:t>
                  </w:r>
                  <w:r>
                    <w:rPr>
                      <w:rFonts w:eastAsia="Yu Mincho" w:cs="Arial"/>
                      <w:color w:val="FF0000"/>
                      <w:sz w:val="18"/>
                      <w:szCs w:val="18"/>
                    </w:rPr>
                    <w:t xml:space="preserve">A list of supported combinations, each combination is {minimum required </w:t>
                  </w:r>
                  <w:r>
                    <w:rPr>
                      <w:rFonts w:cs="Arial"/>
                      <w:color w:val="FF0000"/>
                      <w:sz w:val="18"/>
                      <w:szCs w:val="18"/>
                    </w:rPr>
                    <w:t xml:space="preserve">number of </w:t>
                  </w:r>
                  <w:r>
                    <w:rPr>
                      <w:rFonts w:eastAsia="Yu Mincho" w:cs="Arial"/>
                      <w:color w:val="FF0000"/>
                      <w:sz w:val="18"/>
                      <w:szCs w:val="18"/>
                    </w:rPr>
                    <w:t>SSB/CSI-RS</w:t>
                  </w:r>
                  <w:r>
                    <w:rPr>
                      <w:rFonts w:cs="Arial"/>
                      <w:color w:val="FF0000"/>
                      <w:sz w:val="18"/>
                      <w:szCs w:val="18"/>
                    </w:rPr>
                    <w:t xml:space="preserve"> resources</w:t>
                  </w:r>
                  <w:r>
                    <w:rPr>
                      <w:rFonts w:eastAsia="Yu Mincho" w:cs="Arial"/>
                      <w:color w:val="FF0000"/>
                      <w:sz w:val="18"/>
                      <w:szCs w:val="18"/>
                    </w:rPr>
                    <w:t xml:space="preserve"> to be measured, m</w:t>
                  </w:r>
                  <w:r>
                    <w:rPr>
                      <w:rFonts w:cs="Arial"/>
                      <w:color w:val="FF0000"/>
                      <w:sz w:val="18"/>
                      <w:szCs w:val="18"/>
                    </w:rPr>
                    <w:t xml:space="preserve">aximum number of </w:t>
                  </w:r>
                  <w:r>
                    <w:rPr>
                      <w:rFonts w:eastAsia="Yu Mincho" w:cs="Arial"/>
                      <w:color w:val="FF0000"/>
                      <w:sz w:val="18"/>
                      <w:szCs w:val="18"/>
                    </w:rPr>
                    <w:t>SSB/CSI-RS</w:t>
                  </w:r>
                  <w:r>
                    <w:rPr>
                      <w:rFonts w:cs="Arial"/>
                      <w:color w:val="FF0000"/>
                      <w:sz w:val="18"/>
                      <w:szCs w:val="18"/>
                    </w:rPr>
                    <w:t xml:space="preserve"> resources </w:t>
                  </w:r>
                  <w:r>
                    <w:rPr>
                      <w:rFonts w:eastAsia="Yu Mincho" w:cs="Arial"/>
                      <w:color w:val="FF0000"/>
                      <w:sz w:val="18"/>
                      <w:szCs w:val="18"/>
                    </w:rPr>
                    <w:t>to be predicted}</w:t>
                  </w:r>
                </w:p>
                <w:p w14:paraId="4528962E" w14:textId="77777777" w:rsidR="00C54E21" w:rsidRDefault="00902171">
                  <w:pPr>
                    <w:jc w:val="left"/>
                    <w:rPr>
                      <w:rFonts w:eastAsia="Yu Mincho"/>
                      <w:sz w:val="18"/>
                      <w:szCs w:val="18"/>
                    </w:rPr>
                  </w:pPr>
                  <w:r>
                    <w:rPr>
                      <w:rFonts w:eastAsia="Yu Mincho" w:cs="Arial"/>
                      <w:color w:val="000000"/>
                      <w:sz w:val="18"/>
                      <w:szCs w:val="18"/>
                    </w:rPr>
                    <w:t>4. Supported maximum number of predicted beams in each reporting instance</w:t>
                  </w:r>
                </w:p>
              </w:tc>
              <w:tc>
                <w:tcPr>
                  <w:tcW w:w="0" w:type="auto"/>
                  <w:tcBorders>
                    <w:top w:val="single" w:sz="4" w:space="0" w:color="auto"/>
                    <w:left w:val="single" w:sz="4" w:space="0" w:color="auto"/>
                    <w:bottom w:val="single" w:sz="4" w:space="0" w:color="auto"/>
                    <w:right w:val="single" w:sz="4" w:space="0" w:color="auto"/>
                  </w:tcBorders>
                </w:tcPr>
                <w:p w14:paraId="41163BEA" w14:textId="77777777" w:rsidR="00C54E21" w:rsidRDefault="00902171">
                  <w:pPr>
                    <w:pStyle w:val="TAL"/>
                    <w:rPr>
                      <w:rFonts w:eastAsia="MS Mincho"/>
                      <w:szCs w:val="18"/>
                      <w:highlight w:val="yellow"/>
                    </w:rPr>
                  </w:pPr>
                  <w:r>
                    <w:rPr>
                      <w:rFonts w:eastAsia="MS Mincho" w:cs="Arial"/>
                      <w:color w:val="FF0000"/>
                      <w:szCs w:val="18"/>
                      <w:lang w:val="en-US"/>
                    </w:rPr>
                    <w:t xml:space="preserve">2-24, </w:t>
                  </w:r>
                  <w:r>
                    <w:rPr>
                      <w:rFonts w:cs="Arial"/>
                      <w:color w:val="FF0000"/>
                      <w:szCs w:val="18"/>
                    </w:rPr>
                    <w:t>58-</w:t>
                  </w:r>
                  <w:r>
                    <w:rPr>
                      <w:rFonts w:eastAsia="Yu Mincho" w:cs="Arial"/>
                      <w:color w:val="FF0000"/>
                      <w:szCs w:val="18"/>
                    </w:rPr>
                    <w:t>0</w:t>
                  </w:r>
                  <w:r>
                    <w:rPr>
                      <w:rFonts w:cs="Arial"/>
                      <w:color w:val="FF0000"/>
                      <w:szCs w:val="18"/>
                    </w:rPr>
                    <w:t>-</w:t>
                  </w:r>
                  <w:r>
                    <w:rPr>
                      <w:rFonts w:eastAsia="Yu Mincho"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tcPr>
                <w:p w14:paraId="0D055009" w14:textId="77777777" w:rsidR="00C54E21" w:rsidRDefault="00902171">
                  <w:pPr>
                    <w:pStyle w:val="TAL"/>
                    <w:rPr>
                      <w:rFonts w:eastAsia="SimSun"/>
                      <w:szCs w:val="18"/>
                    </w:rPr>
                  </w:pPr>
                  <w:r>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1FDC1C73" w14:textId="77777777" w:rsidR="00C54E21" w:rsidRDefault="00902171">
                  <w:pPr>
                    <w:pStyle w:val="TAL"/>
                    <w:rPr>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A3C1D93" w14:textId="77777777" w:rsidR="00C54E21" w:rsidRDefault="00902171">
                  <w:pPr>
                    <w:pStyle w:val="TAL"/>
                    <w:rPr>
                      <w:rFonts w:eastAsia="SimSun"/>
                      <w:szCs w:val="18"/>
                      <w:highlight w:val="yellow"/>
                    </w:rPr>
                  </w:pPr>
                  <w:r>
                    <w:rPr>
                      <w:rFonts w:eastAsia="SimSun" w:cs="Arial"/>
                      <w:szCs w:val="18"/>
                    </w:rPr>
                    <w:t>UE-side</w:t>
                  </w:r>
                  <w:r>
                    <w:rPr>
                      <w:rFonts w:cs="Arial"/>
                      <w:szCs w:val="18"/>
                    </w:rPr>
                    <w:t xml:space="preserve"> beam prediction for BM Case 1 is not supported</w:t>
                  </w:r>
                </w:p>
              </w:tc>
              <w:tc>
                <w:tcPr>
                  <w:tcW w:w="0" w:type="auto"/>
                  <w:tcBorders>
                    <w:top w:val="single" w:sz="4" w:space="0" w:color="auto"/>
                    <w:left w:val="single" w:sz="4" w:space="0" w:color="auto"/>
                    <w:bottom w:val="single" w:sz="4" w:space="0" w:color="auto"/>
                    <w:right w:val="single" w:sz="4" w:space="0" w:color="auto"/>
                  </w:tcBorders>
                </w:tcPr>
                <w:p w14:paraId="4F477A47" w14:textId="77777777" w:rsidR="00C54E21" w:rsidRDefault="00902171">
                  <w:pPr>
                    <w:pStyle w:val="TAL"/>
                    <w:rPr>
                      <w:szCs w:val="18"/>
                    </w:rPr>
                  </w:pPr>
                  <w:r>
                    <w:rPr>
                      <w:rFonts w:eastAsia="Yu Mincho" w:cs="Arial"/>
                      <w:color w:val="FF0000"/>
                      <w:szCs w:val="18"/>
                      <w:highlight w:val="yellow"/>
                    </w:rPr>
                    <w:t>[</w:t>
                  </w:r>
                  <w:r>
                    <w:rPr>
                      <w:rFonts w:eastAsia="SimSun" w:cs="Arial"/>
                      <w:color w:val="FF0000"/>
                      <w:szCs w:val="18"/>
                      <w:highlight w:val="yellow"/>
                    </w:rPr>
                    <w:t>Per UE or per band</w:t>
                  </w:r>
                  <w:r>
                    <w:rPr>
                      <w:rFonts w:eastAsia="MS Mincho"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42AC286" w14:textId="77777777" w:rsidR="00C54E21" w:rsidRDefault="00902171">
                  <w:pPr>
                    <w:pStyle w:val="TAL"/>
                    <w:rPr>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7754227" w14:textId="77777777" w:rsidR="00C54E21" w:rsidRDefault="00902171">
                  <w:pPr>
                    <w:pStyle w:val="TAL"/>
                    <w:rPr>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877CA33" w14:textId="77777777" w:rsidR="00C54E21" w:rsidRDefault="00902171">
                  <w:pPr>
                    <w:pStyle w:val="TAL"/>
                    <w:rPr>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695066E" w14:textId="77777777" w:rsidR="00C54E21" w:rsidRDefault="00902171">
                  <w:pPr>
                    <w:pStyle w:val="TAL"/>
                    <w:rPr>
                      <w:rFonts w:eastAsia="Yu Mincho" w:cs="Arial"/>
                      <w:color w:val="FF0000"/>
                      <w:szCs w:val="18"/>
                    </w:rPr>
                  </w:pPr>
                  <w:r>
                    <w:rPr>
                      <w:rFonts w:cs="Arial"/>
                      <w:color w:val="FF0000"/>
                      <w:szCs w:val="18"/>
                    </w:rPr>
                    <w:t xml:space="preserve">Candidate value </w:t>
                  </w:r>
                  <w:r>
                    <w:rPr>
                      <w:rFonts w:eastAsia="Yu Mincho" w:cs="Arial"/>
                      <w:color w:val="FF0000"/>
                      <w:szCs w:val="18"/>
                    </w:rPr>
                    <w:t>of the minimum required number of SSB/CSI-RS resources to be measured</w:t>
                  </w:r>
                  <w:r>
                    <w:rPr>
                      <w:rFonts w:cs="Arial"/>
                      <w:color w:val="FF0000"/>
                      <w:szCs w:val="18"/>
                    </w:rPr>
                    <w:t>: {</w:t>
                  </w:r>
                  <w:r>
                    <w:rPr>
                      <w:rFonts w:eastAsia="Yu Mincho" w:cs="Arial"/>
                      <w:color w:val="FF0000"/>
                      <w:szCs w:val="18"/>
                    </w:rPr>
                    <w:t>4, 8, 16, 32</w:t>
                  </w:r>
                  <w:r>
                    <w:rPr>
                      <w:rFonts w:cs="Arial"/>
                      <w:color w:val="FF0000"/>
                      <w:szCs w:val="18"/>
                    </w:rPr>
                    <w:t>}</w:t>
                  </w:r>
                </w:p>
                <w:p w14:paraId="2E248620" w14:textId="77777777" w:rsidR="00C54E21" w:rsidRDefault="00C54E21">
                  <w:pPr>
                    <w:pStyle w:val="TAL"/>
                    <w:rPr>
                      <w:rFonts w:eastAsia="Yu Mincho" w:cs="Arial"/>
                      <w:color w:val="FF0000"/>
                      <w:szCs w:val="18"/>
                    </w:rPr>
                  </w:pPr>
                </w:p>
                <w:p w14:paraId="4A3A3D23" w14:textId="77777777" w:rsidR="00C54E21" w:rsidRDefault="00902171">
                  <w:pPr>
                    <w:pStyle w:val="TAL"/>
                    <w:rPr>
                      <w:rFonts w:eastAsia="Yu Mincho" w:cs="Arial"/>
                      <w:color w:val="FF0000"/>
                      <w:szCs w:val="18"/>
                    </w:rPr>
                  </w:pPr>
                  <w:r>
                    <w:rPr>
                      <w:rFonts w:cs="Arial"/>
                      <w:color w:val="FF0000"/>
                      <w:szCs w:val="18"/>
                    </w:rPr>
                    <w:t xml:space="preserve">Candidate value </w:t>
                  </w:r>
                  <w:r>
                    <w:rPr>
                      <w:rFonts w:eastAsia="Yu Mincho" w:cs="Arial"/>
                      <w:color w:val="FF0000"/>
                      <w:szCs w:val="18"/>
                    </w:rPr>
                    <w:t xml:space="preserve">of the maximum </w:t>
                  </w:r>
                  <w:r>
                    <w:rPr>
                      <w:rFonts w:cs="Arial"/>
                      <w:color w:val="FF0000"/>
                      <w:szCs w:val="18"/>
                    </w:rPr>
                    <w:t xml:space="preserve">number of </w:t>
                  </w:r>
                  <w:r>
                    <w:rPr>
                      <w:rFonts w:eastAsia="Yu Mincho" w:cs="Arial"/>
                      <w:color w:val="FF0000"/>
                      <w:szCs w:val="18"/>
                    </w:rPr>
                    <w:t>SSB/CSI-RS</w:t>
                  </w:r>
                  <w:r>
                    <w:rPr>
                      <w:rFonts w:cs="Arial"/>
                      <w:color w:val="FF0000"/>
                      <w:szCs w:val="18"/>
                    </w:rPr>
                    <w:t xml:space="preserve"> resources </w:t>
                  </w:r>
                  <w:r>
                    <w:rPr>
                      <w:rFonts w:eastAsia="Yu Mincho" w:cs="Arial"/>
                      <w:color w:val="FF0000"/>
                      <w:szCs w:val="18"/>
                    </w:rPr>
                    <w:t>to be predicted</w:t>
                  </w:r>
                  <w:r>
                    <w:rPr>
                      <w:rFonts w:cs="Arial"/>
                      <w:color w:val="FF0000"/>
                      <w:szCs w:val="18"/>
                    </w:rPr>
                    <w:t>: {</w:t>
                  </w:r>
                  <w:r>
                    <w:rPr>
                      <w:rFonts w:eastAsia="Yu Mincho" w:cs="Arial"/>
                      <w:color w:val="FF0000"/>
                      <w:szCs w:val="18"/>
                    </w:rPr>
                    <w:t>16, 32, 64, 128</w:t>
                  </w:r>
                  <w:r>
                    <w:rPr>
                      <w:rFonts w:cs="Arial"/>
                      <w:color w:val="FF0000"/>
                      <w:szCs w:val="18"/>
                    </w:rPr>
                    <w:t>}</w:t>
                  </w:r>
                </w:p>
                <w:p w14:paraId="37483471" w14:textId="77777777" w:rsidR="00C54E21" w:rsidRDefault="00C54E21">
                  <w:pPr>
                    <w:pStyle w:val="TAL"/>
                    <w:rPr>
                      <w:rFonts w:eastAsia="Yu Mincho" w:cs="Arial"/>
                      <w:color w:val="FF0000"/>
                      <w:szCs w:val="18"/>
                      <w:highlight w:val="yellow"/>
                    </w:rPr>
                  </w:pPr>
                </w:p>
                <w:p w14:paraId="6810ACE3" w14:textId="77777777" w:rsidR="00C54E21" w:rsidRDefault="00902171">
                  <w:pPr>
                    <w:pStyle w:val="TAL"/>
                    <w:rPr>
                      <w:szCs w:val="18"/>
                    </w:rPr>
                  </w:pPr>
                  <w:r>
                    <w:rPr>
                      <w:rFonts w:eastAsia="Yu Mincho" w:cs="Arial"/>
                      <w:color w:val="FF0000"/>
                      <w:szCs w:val="18"/>
                    </w:rPr>
                    <w:t xml:space="preserve">Component 4 </w:t>
                  </w:r>
                  <w:r>
                    <w:rPr>
                      <w:rFonts w:cs="Arial"/>
                      <w:color w:val="FF0000"/>
                      <w:szCs w:val="18"/>
                    </w:rPr>
                    <w:t>Candidate value set: {</w:t>
                  </w:r>
                  <w:r>
                    <w:rPr>
                      <w:rFonts w:eastAsia="Yu Mincho" w:cs="Arial"/>
                      <w:color w:val="FF0000"/>
                      <w:szCs w:val="18"/>
                    </w:rPr>
                    <w:t>1, 2, 3, 4</w:t>
                  </w:r>
                  <w:r>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62C57880" w14:textId="77777777" w:rsidR="00C54E21" w:rsidRDefault="00902171">
                  <w:pPr>
                    <w:jc w:val="left"/>
                    <w:rPr>
                      <w:sz w:val="18"/>
                      <w:szCs w:val="18"/>
                    </w:rPr>
                  </w:pPr>
                  <w:r>
                    <w:rPr>
                      <w:rFonts w:cs="Arial"/>
                      <w:sz w:val="18"/>
                      <w:szCs w:val="18"/>
                    </w:rPr>
                    <w:t>Optional with capability signalling</w:t>
                  </w:r>
                </w:p>
              </w:tc>
            </w:tr>
          </w:tbl>
          <w:p w14:paraId="157EBC0E"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5ABB7415" w14:textId="77777777" w:rsidR="00C54E21" w:rsidRDefault="00C54E21">
      <w:pPr>
        <w:rPr>
          <w:rFonts w:cs="Arial"/>
          <w:sz w:val="18"/>
          <w:szCs w:val="18"/>
        </w:rPr>
      </w:pPr>
    </w:p>
    <w:p w14:paraId="64612A82" w14:textId="77777777" w:rsidR="00C54E21" w:rsidRDefault="00C54E2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96"/>
        <w:gridCol w:w="3394"/>
        <w:gridCol w:w="5160"/>
        <w:gridCol w:w="597"/>
        <w:gridCol w:w="497"/>
        <w:gridCol w:w="467"/>
        <w:gridCol w:w="4034"/>
        <w:gridCol w:w="556"/>
        <w:gridCol w:w="556"/>
        <w:gridCol w:w="556"/>
        <w:gridCol w:w="556"/>
        <w:gridCol w:w="2142"/>
        <w:gridCol w:w="1836"/>
      </w:tblGrid>
      <w:tr w:rsidR="00C54E21" w14:paraId="12D0CF3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A8B81B" w14:textId="77777777" w:rsidR="00C54E21" w:rsidRDefault="00902171">
            <w:pPr>
              <w:pStyle w:val="TAL"/>
              <w:rPr>
                <w:rFonts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9ABDFD1" w14:textId="77777777" w:rsidR="00C54E21" w:rsidRDefault="00902171">
            <w:pPr>
              <w:pStyle w:val="TAL"/>
              <w:rPr>
                <w:rFonts w:cs="Arial"/>
                <w:color w:val="000000" w:themeColor="text1"/>
                <w:szCs w:val="18"/>
              </w:rPr>
            </w:pPr>
            <w:r>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41B62014" w14:textId="77777777" w:rsidR="00C54E21" w:rsidRDefault="00902171">
            <w:pPr>
              <w:pStyle w:val="TAL"/>
              <w:rPr>
                <w:rFonts w:eastAsia="SimSun" w:cs="Arial"/>
                <w:color w:val="000000" w:themeColor="text1"/>
                <w:szCs w:val="18"/>
              </w:rPr>
            </w:pPr>
            <w:r>
              <w:rPr>
                <w:rFonts w:eastAsia="SimSun" w:cs="Arial"/>
                <w:color w:val="000000" w:themeColor="text1"/>
                <w:szCs w:val="18"/>
              </w:rPr>
              <w:t xml:space="preserve">UE-side beam prediction for </w:t>
            </w:r>
            <w:r>
              <w:rPr>
                <w:rFonts w:eastAsia="Yu Mincho" w:cs="Arial"/>
                <w:color w:val="000000" w:themeColor="text1"/>
                <w:szCs w:val="18"/>
              </w:rPr>
              <w:t xml:space="preserve">BM </w:t>
            </w:r>
            <w:r>
              <w:rPr>
                <w:rFonts w:cs="Arial"/>
                <w:color w:val="000000" w:themeColor="text1"/>
                <w:szCs w:val="18"/>
              </w:rPr>
              <w:t xml:space="preserve">Case1 with predicted RSRP </w:t>
            </w:r>
            <w:r>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02F9803A" w14:textId="77777777" w:rsidR="00C54E21" w:rsidRDefault="00902171">
            <w:pPr>
              <w:numPr>
                <w:ilvl w:val="0"/>
                <w:numId w:val="32"/>
              </w:numPr>
              <w:spacing w:line="254" w:lineRule="auto"/>
              <w:rPr>
                <w:rFonts w:eastAsia="Yu Mincho" w:cs="Arial"/>
                <w:color w:val="000000" w:themeColor="text1"/>
                <w:sz w:val="18"/>
                <w:szCs w:val="18"/>
                <w:lang w:eastAsia="ja-JP"/>
              </w:rPr>
            </w:pPr>
            <w:r>
              <w:rPr>
                <w:rFonts w:cs="Arial"/>
                <w:color w:val="000000" w:themeColor="text1"/>
                <w:sz w:val="18"/>
                <w:szCs w:val="18"/>
              </w:rPr>
              <w:t>Support of beam prediction, reporting of predicted beam</w:t>
            </w:r>
            <w:r>
              <w:rPr>
                <w:rFonts w:eastAsia="Yu Mincho" w:cs="Arial"/>
                <w:color w:val="000000" w:themeColor="text1"/>
                <w:sz w:val="18"/>
                <w:szCs w:val="18"/>
              </w:rPr>
              <w:t xml:space="preserve"> index</w:t>
            </w:r>
            <w:r>
              <w:rPr>
                <w:rFonts w:cs="Arial"/>
                <w:color w:val="000000" w:themeColor="text1"/>
                <w:sz w:val="18"/>
                <w:szCs w:val="18"/>
              </w:rPr>
              <w:t xml:space="preserve"> and predicted RSRP, for BM-Case1</w:t>
            </w:r>
            <w:r>
              <w:rPr>
                <w:rFonts w:eastAsia="Yu Mincho" w:cs="Arial"/>
                <w:color w:val="000000" w:themeColor="text1"/>
                <w:sz w:val="18"/>
                <w:szCs w:val="18"/>
              </w:rPr>
              <w:t xml:space="preserve"> </w:t>
            </w:r>
            <w:r>
              <w:rPr>
                <w:rFonts w:cs="Arial"/>
                <w:color w:val="000000" w:themeColor="text1"/>
                <w:sz w:val="18"/>
                <w:szCs w:val="18"/>
                <w:highlight w:val="yellow"/>
              </w:rPr>
              <w:t>[for inference]</w:t>
            </w:r>
          </w:p>
          <w:p w14:paraId="38B8E632"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[2. Supported maximum number of predicted beams in each reporting instance]</w:t>
            </w:r>
          </w:p>
          <w:p w14:paraId="2863DDB1" w14:textId="77777777" w:rsidR="00C54E21" w:rsidRDefault="00902171">
            <w:pPr>
              <w:rPr>
                <w:rFonts w:eastAsia="MS Gothic" w:cs="Arial"/>
                <w:color w:val="000000" w:themeColor="text1"/>
                <w:sz w:val="18"/>
                <w:szCs w:val="18"/>
              </w:rPr>
            </w:pPr>
            <w:r>
              <w:rPr>
                <w:rFonts w:eastAsia="Yu Mincho" w:cs="Arial"/>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1A3C8B65" w14:textId="77777777" w:rsidR="00C54E21" w:rsidRDefault="00902171">
            <w:pPr>
              <w:pStyle w:val="TAL"/>
              <w:rPr>
                <w:rFonts w:cs="Arial"/>
                <w:color w:val="000000" w:themeColor="text1"/>
                <w:szCs w:val="18"/>
                <w:highlight w:val="yellow"/>
              </w:rPr>
            </w:pPr>
            <w:r>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1FBC6F18" w14:textId="77777777" w:rsidR="00C54E21" w:rsidRDefault="00902171">
            <w:pPr>
              <w:pStyle w:val="TAL"/>
              <w:rPr>
                <w:rFonts w:eastAsia="SimSun"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AFEB78C" w14:textId="77777777" w:rsidR="00C54E21" w:rsidRDefault="00902171">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D448CE" w14:textId="77777777" w:rsidR="00C54E21" w:rsidRDefault="00902171">
            <w:pPr>
              <w:pStyle w:val="TAL"/>
              <w:rPr>
                <w:rFonts w:cs="Arial"/>
                <w:color w:val="000000" w:themeColor="text1"/>
                <w:szCs w:val="18"/>
              </w:rPr>
            </w:pPr>
            <w:r>
              <w:rPr>
                <w:rFonts w:eastAsia="SimSun" w:cs="Arial"/>
                <w:color w:val="000000" w:themeColor="text1"/>
                <w:szCs w:val="18"/>
              </w:rPr>
              <w:t>UE-side</w:t>
            </w:r>
            <w:r>
              <w:rPr>
                <w:rFonts w:cs="Arial"/>
                <w:color w:val="000000" w:themeColor="text1"/>
                <w:szCs w:val="18"/>
              </w:rPr>
              <w:t xml:space="preserve"> beam prediction for BM Case 1 with predicted RSRP </w:t>
            </w:r>
            <w:r>
              <w:rPr>
                <w:rFonts w:cs="Arial"/>
                <w:color w:val="000000" w:themeColor="text1"/>
                <w:szCs w:val="18"/>
                <w:highlight w:val="yellow"/>
              </w:rPr>
              <w:t>[for inference]</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2F9E399"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9D397B"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5B2CF71"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7CCFEE4"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5B2653"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 candidate values for component 2</w:t>
            </w:r>
          </w:p>
        </w:tc>
        <w:tc>
          <w:tcPr>
            <w:tcW w:w="0" w:type="auto"/>
            <w:tcBorders>
              <w:top w:val="single" w:sz="4" w:space="0" w:color="auto"/>
              <w:left w:val="single" w:sz="4" w:space="0" w:color="auto"/>
              <w:bottom w:val="single" w:sz="4" w:space="0" w:color="auto"/>
              <w:right w:val="single" w:sz="4" w:space="0" w:color="auto"/>
            </w:tcBorders>
          </w:tcPr>
          <w:p w14:paraId="09DA3285"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6FAB3677" w14:textId="77777777" w:rsidR="00C54E21" w:rsidRDefault="00C54E2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1692EF47"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1655753C"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677F37F7"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72108281" w14:textId="77777777">
        <w:tc>
          <w:tcPr>
            <w:tcW w:w="1834" w:type="dxa"/>
            <w:tcBorders>
              <w:top w:val="single" w:sz="4" w:space="0" w:color="auto"/>
              <w:left w:val="single" w:sz="4" w:space="0" w:color="auto"/>
              <w:bottom w:val="single" w:sz="4" w:space="0" w:color="auto"/>
              <w:right w:val="single" w:sz="4" w:space="0" w:color="auto"/>
            </w:tcBorders>
          </w:tcPr>
          <w:p w14:paraId="1DF22387"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D49B660" w14:textId="77777777" w:rsidR="00C54E21" w:rsidRDefault="00902171">
            <w:pPr>
              <w:rPr>
                <w:rFonts w:eastAsia="Malgun Gothic"/>
              </w:rPr>
            </w:pPr>
            <w:r>
              <w:rPr>
                <w:rFonts w:eastAsia="Malgun Gothic"/>
              </w:rPr>
              <w:t xml:space="preserve">During RAN1#120bis, RAN1 agreed to support several features related to AI/ML beam management. It was however not agreed whether the feature group naming should include a possible purpose of the feature (e.g. for UE/NW-sided model inference). Including the purpose of a feature is unprecedented in RAN1 and should be avoided both for this and other AI/ML features. </w:t>
            </w:r>
          </w:p>
          <w:p w14:paraId="3FE673E4"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r>
              <w:rPr>
                <w:rFonts w:eastAsia="Malgun Gothic"/>
                <w:lang w:val="en-US"/>
              </w:rPr>
              <w:t xml:space="preserve">For the BM features, possible purposes of the features should not be part of any feature group naming (remove “for UE/NW-sided model inference” across all features). </w:t>
            </w:r>
          </w:p>
          <w:p w14:paraId="06F8C4C7" w14:textId="77777777" w:rsidR="00C54E21" w:rsidRDefault="00902171">
            <w:pPr>
              <w:rPr>
                <w:rFonts w:eastAsia="Malgun Gothic"/>
              </w:rPr>
            </w:pPr>
            <w:r>
              <w:rPr>
                <w:rFonts w:eastAsia="Malgun Gothic"/>
              </w:rPr>
              <w:t xml:space="preserve">For the UE-side beam prediction for BM-Case 1, UE capability should support both when the set B is a subset of set A and when set B is not a subset of set A. The two sub-use cases will not be fundamentally different in the UE complexity, and hence could both be supported. The AI/ML PU is an ongoing discussion, but it is clear that there need to be impact on the UE capability. In summary, our view on the needed components are:   </w:t>
            </w:r>
          </w:p>
          <w:p w14:paraId="10A1BCB2"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r>
              <w:rPr>
                <w:rFonts w:eastAsia="Malgun Gothic"/>
                <w:lang w:val="en-US"/>
              </w:rPr>
              <w:t>For components of FG 58-1-2 and FG 58-1-3 in addition to the agreed components:</w:t>
            </w:r>
          </w:p>
          <w:p w14:paraId="27D0A732"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r>
              <w:rPr>
                <w:rFonts w:eastAsia="Malgun Gothic"/>
                <w:lang w:val="en-US"/>
              </w:rPr>
              <w:lastRenderedPageBreak/>
              <w:t>Support setB-subset-of-setA and setB-different-from-setA</w:t>
            </w:r>
          </w:p>
          <w:p w14:paraId="0AAAFB4A"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r>
              <w:rPr>
                <w:rFonts w:eastAsia="Malgun Gothic"/>
                <w:lang w:val="en-US"/>
              </w:rPr>
              <w:t>Supported maximum number of predicted beams in each reporting instance, candidate value is 1,2 or 4</w:t>
            </w:r>
          </w:p>
          <w:p w14:paraId="5C76FC5B"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r>
              <w:rPr>
                <w:rFonts w:eastAsia="Malgun Gothic"/>
                <w:lang w:val="en-US"/>
              </w:rPr>
              <w:t>Support for UE-assisted performance monitoring</w:t>
            </w:r>
          </w:p>
          <w:p w14:paraId="5BBC0AEB"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r>
              <w:rPr>
                <w:rFonts w:eastAsia="Malgun Gothic"/>
                <w:lang w:val="en-US"/>
              </w:rPr>
              <w:t>AI/ML PU (FFS on details)</w:t>
            </w:r>
          </w:p>
          <w:p w14:paraId="57FBCDBC"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11BF4CB" w14:textId="77777777">
        <w:tc>
          <w:tcPr>
            <w:tcW w:w="1834" w:type="dxa"/>
            <w:tcBorders>
              <w:top w:val="single" w:sz="4" w:space="0" w:color="auto"/>
              <w:left w:val="single" w:sz="4" w:space="0" w:color="auto"/>
              <w:bottom w:val="single" w:sz="4" w:space="0" w:color="auto"/>
              <w:right w:val="single" w:sz="4" w:space="0" w:color="auto"/>
            </w:tcBorders>
          </w:tcPr>
          <w:p w14:paraId="7E6B8D90"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F22D381" w14:textId="77777777" w:rsidR="00C54E21" w:rsidRDefault="00902171">
            <w:pPr>
              <w:pStyle w:val="BodyText"/>
              <w:spacing w:before="120"/>
              <w:rPr>
                <w:rFonts w:ascii="Times New Roman" w:eastAsia="Times New Roman" w:hAnsi="Times New Roman"/>
                <w:b/>
                <w:color w:val="000000" w:themeColor="text1"/>
                <w:sz w:val="22"/>
                <w:szCs w:val="22"/>
                <w:u w:val="single"/>
              </w:rPr>
            </w:pPr>
            <w:bookmarkStart w:id="170" w:name="OLE_LINK5"/>
            <w:r>
              <w:rPr>
                <w:rFonts w:eastAsia="Times New Roman"/>
                <w:b/>
                <w:color w:val="000000" w:themeColor="text1"/>
                <w:sz w:val="22"/>
                <w:szCs w:val="22"/>
                <w:u w:val="single"/>
              </w:rPr>
              <w:t>Notation of 58-1-2/58-1-3</w:t>
            </w:r>
          </w:p>
          <w:p w14:paraId="7619085A" w14:textId="77777777" w:rsidR="00C54E21" w:rsidRDefault="00902171">
            <w:pPr>
              <w:pStyle w:val="BodyText"/>
              <w:spacing w:before="120"/>
              <w:rPr>
                <w:rFonts w:eastAsia="SimSun"/>
                <w:color w:val="000000" w:themeColor="text1"/>
                <w:sz w:val="22"/>
                <w:szCs w:val="22"/>
                <w:lang w:eastAsia="zh-CN"/>
              </w:rPr>
            </w:pPr>
            <w:r>
              <w:rPr>
                <w:color w:val="000000" w:themeColor="text1"/>
                <w:sz w:val="22"/>
                <w:szCs w:val="22"/>
                <w:lang w:eastAsia="zh-CN"/>
              </w:rPr>
              <w:t>Regarding the notation of the two FGs, there is square bracket on [for inference]. Since similar notation of “for UE-sided inference” is already agreed for CSI prediction FG 58-3-1, we think the same principle can be applied to BM, i.e., the “for inference” can be confirmed.</w:t>
            </w:r>
          </w:p>
          <w:bookmarkEnd w:id="170"/>
          <w:p w14:paraId="396254B7" w14:textId="77777777" w:rsidR="00C54E21" w:rsidRDefault="00902171">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58-1-3 components</w:t>
            </w:r>
          </w:p>
          <w:p w14:paraId="0C58B93D"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rFonts w:eastAsia="SimSun"/>
                <w:color w:val="000000" w:themeColor="text1"/>
                <w:sz w:val="22"/>
                <w:szCs w:val="22"/>
                <w:lang w:eastAsia="zh-CN"/>
              </w:rPr>
            </w:pPr>
            <w:r>
              <w:rPr>
                <w:color w:val="000000" w:themeColor="text1"/>
                <w:sz w:val="22"/>
                <w:szCs w:val="22"/>
                <w:lang w:eastAsia="zh-CN"/>
              </w:rPr>
              <w:t>Component 2: Similar to Component 12 of FG 58-1-2, it can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577"/>
              <w:gridCol w:w="3507"/>
              <w:gridCol w:w="5148"/>
              <w:gridCol w:w="578"/>
              <w:gridCol w:w="465"/>
              <w:gridCol w:w="439"/>
              <w:gridCol w:w="4200"/>
              <w:gridCol w:w="2131"/>
              <w:gridCol w:w="1827"/>
            </w:tblGrid>
            <w:tr w:rsidR="00C54E21" w14:paraId="405F815E" w14:textId="77777777">
              <w:trPr>
                <w:trHeight w:val="3258"/>
              </w:trPr>
              <w:tc>
                <w:tcPr>
                  <w:tcW w:w="0" w:type="auto"/>
                  <w:tcBorders>
                    <w:top w:val="single" w:sz="4" w:space="0" w:color="auto"/>
                    <w:left w:val="single" w:sz="4" w:space="0" w:color="auto"/>
                    <w:bottom w:val="single" w:sz="4" w:space="0" w:color="auto"/>
                    <w:right w:val="single" w:sz="4" w:space="0" w:color="auto"/>
                  </w:tcBorders>
                </w:tcPr>
                <w:p w14:paraId="42C71AF3" w14:textId="77777777" w:rsidR="00C54E21" w:rsidRDefault="00902171">
                  <w:pPr>
                    <w:pStyle w:val="TAL"/>
                    <w:snapToGrid w:val="0"/>
                    <w:rPr>
                      <w:rFonts w:eastAsia="Arial Unicode MS" w:cs="Arial"/>
                      <w:color w:val="000000"/>
                      <w:kern w:val="2"/>
                      <w:sz w:val="16"/>
                      <w:szCs w:val="16"/>
                    </w:rPr>
                  </w:pPr>
                  <w:r>
                    <w:rPr>
                      <w:rFonts w:eastAsia="Arial Unicode MS" w:cs="Arial"/>
                      <w:color w:val="000000"/>
                      <w:kern w:val="2"/>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6B61A22F" w14:textId="77777777" w:rsidR="00C54E21" w:rsidRDefault="00902171">
                  <w:pPr>
                    <w:pStyle w:val="TAL"/>
                    <w:snapToGrid w:val="0"/>
                    <w:rPr>
                      <w:rFonts w:eastAsia="Arial Unicode MS" w:cs="Arial"/>
                      <w:color w:val="000000"/>
                      <w:kern w:val="2"/>
                      <w:sz w:val="16"/>
                      <w:szCs w:val="16"/>
                    </w:rPr>
                  </w:pPr>
                  <w:r>
                    <w:rPr>
                      <w:rFonts w:eastAsia="Arial Unicode MS" w:cs="Arial"/>
                      <w:color w:val="000000"/>
                      <w:kern w:val="2"/>
                      <w:sz w:val="16"/>
                      <w:szCs w:val="16"/>
                    </w:rPr>
                    <w:t>58-1-3</w:t>
                  </w:r>
                </w:p>
              </w:tc>
              <w:tc>
                <w:tcPr>
                  <w:tcW w:w="0" w:type="auto"/>
                  <w:tcBorders>
                    <w:top w:val="single" w:sz="4" w:space="0" w:color="auto"/>
                    <w:left w:val="single" w:sz="4" w:space="0" w:color="auto"/>
                    <w:bottom w:val="single" w:sz="4" w:space="0" w:color="auto"/>
                    <w:right w:val="single" w:sz="4" w:space="0" w:color="auto"/>
                  </w:tcBorders>
                </w:tcPr>
                <w:p w14:paraId="1B97D0F9" w14:textId="77777777" w:rsidR="00C54E21" w:rsidRDefault="00902171">
                  <w:pPr>
                    <w:pStyle w:val="TAL"/>
                    <w:snapToGrid w:val="0"/>
                    <w:rPr>
                      <w:rFonts w:eastAsia="Arial Unicode MS" w:cs="Arial"/>
                      <w:kern w:val="2"/>
                      <w:sz w:val="16"/>
                      <w:szCs w:val="16"/>
                    </w:rPr>
                  </w:pPr>
                  <w:r>
                    <w:rPr>
                      <w:rFonts w:eastAsia="Arial Unicode MS" w:cs="Arial"/>
                      <w:kern w:val="2"/>
                      <w:sz w:val="16"/>
                      <w:szCs w:val="16"/>
                    </w:rPr>
                    <w:t xml:space="preserve">UE-side beam prediction for BM Case1 with predicted RSRP </w:t>
                  </w:r>
                  <w:r>
                    <w:rPr>
                      <w:rFonts w:eastAsia="Arial Unicode MS" w:cs="Arial"/>
                      <w:strike/>
                      <w:kern w:val="2"/>
                      <w:sz w:val="16"/>
                      <w:szCs w:val="16"/>
                      <w:highlight w:val="cyan"/>
                    </w:rPr>
                    <w:t>[</w:t>
                  </w:r>
                  <w:r>
                    <w:rPr>
                      <w:rFonts w:eastAsia="Arial Unicode MS" w:cs="Arial"/>
                      <w:kern w:val="2"/>
                      <w:sz w:val="16"/>
                      <w:szCs w:val="16"/>
                    </w:rPr>
                    <w:t>for inference</w:t>
                  </w:r>
                  <w:r>
                    <w:rPr>
                      <w:rFonts w:eastAsia="Arial Unicode MS" w:cs="Arial"/>
                      <w:strike/>
                      <w:kern w:val="2"/>
                      <w:sz w:val="16"/>
                      <w:szCs w:val="16"/>
                      <w:highlight w:val="cyan"/>
                    </w:rPr>
                    <w:t>]</w:t>
                  </w:r>
                </w:p>
              </w:tc>
              <w:tc>
                <w:tcPr>
                  <w:tcW w:w="0" w:type="auto"/>
                  <w:tcBorders>
                    <w:top w:val="single" w:sz="4" w:space="0" w:color="auto"/>
                    <w:left w:val="single" w:sz="4" w:space="0" w:color="auto"/>
                    <w:bottom w:val="single" w:sz="4" w:space="0" w:color="auto"/>
                    <w:right w:val="single" w:sz="4" w:space="0" w:color="auto"/>
                  </w:tcBorders>
                </w:tcPr>
                <w:p w14:paraId="2A38A984" w14:textId="77777777" w:rsidR="00C54E21" w:rsidRDefault="00902171">
                  <w:pPr>
                    <w:spacing w:after="0"/>
                    <w:rPr>
                      <w:rFonts w:eastAsia="Arial Unicode MS" w:cs="Arial"/>
                      <w:color w:val="000000"/>
                      <w:kern w:val="2"/>
                      <w:sz w:val="16"/>
                      <w:szCs w:val="16"/>
                      <w:lang w:eastAsia="zh-CN"/>
                    </w:rPr>
                  </w:pPr>
                  <w:r>
                    <w:rPr>
                      <w:rFonts w:eastAsia="Arial Unicode MS" w:cs="Arial"/>
                      <w:color w:val="000000"/>
                      <w:kern w:val="2"/>
                      <w:sz w:val="16"/>
                      <w:szCs w:val="16"/>
                      <w:lang w:eastAsia="zh-CN"/>
                    </w:rPr>
                    <w:t xml:space="preserve">1.Support of beam prediction, reporting of predicted beam index and predicted RSRP, for BM-Case1 </w:t>
                  </w:r>
                  <w:r>
                    <w:rPr>
                      <w:rFonts w:eastAsia="Arial Unicode MS" w:cs="Arial"/>
                      <w:strike/>
                      <w:kern w:val="2"/>
                      <w:sz w:val="16"/>
                      <w:szCs w:val="16"/>
                      <w:highlight w:val="cyan"/>
                      <w:lang w:eastAsia="zh-CN"/>
                    </w:rPr>
                    <w:t>[</w:t>
                  </w:r>
                  <w:r>
                    <w:rPr>
                      <w:rFonts w:eastAsia="Arial Unicode MS" w:cs="Arial"/>
                      <w:kern w:val="2"/>
                      <w:sz w:val="16"/>
                      <w:szCs w:val="16"/>
                      <w:lang w:eastAsia="zh-CN"/>
                    </w:rPr>
                    <w:t>for inference</w:t>
                  </w:r>
                  <w:r>
                    <w:rPr>
                      <w:rFonts w:eastAsia="Arial Unicode MS" w:cs="Arial"/>
                      <w:strike/>
                      <w:kern w:val="2"/>
                      <w:sz w:val="16"/>
                      <w:szCs w:val="16"/>
                      <w:highlight w:val="cyan"/>
                      <w:lang w:eastAsia="zh-CN"/>
                    </w:rPr>
                    <w:t>]</w:t>
                  </w:r>
                </w:p>
                <w:p w14:paraId="5ACBE440" w14:textId="77777777" w:rsidR="00C54E21" w:rsidRDefault="00902171">
                  <w:pPr>
                    <w:spacing w:after="0"/>
                    <w:rPr>
                      <w:rFonts w:eastAsia="Arial Unicode MS" w:cs="Arial"/>
                      <w:color w:val="000000"/>
                      <w:kern w:val="2"/>
                      <w:sz w:val="16"/>
                      <w:szCs w:val="16"/>
                      <w:lang w:eastAsia="ja-JP"/>
                    </w:rPr>
                  </w:pPr>
                  <w:r>
                    <w:rPr>
                      <w:rFonts w:eastAsia="Arial Unicode MS" w:cs="Arial"/>
                      <w:strike/>
                      <w:kern w:val="2"/>
                      <w:sz w:val="16"/>
                      <w:szCs w:val="16"/>
                      <w:highlight w:val="cyan"/>
                      <w:lang w:eastAsia="zh-CN"/>
                    </w:rPr>
                    <w:t>[</w:t>
                  </w:r>
                  <w:r>
                    <w:rPr>
                      <w:rFonts w:eastAsia="Arial Unicode MS" w:cs="Arial"/>
                      <w:color w:val="000000"/>
                      <w:kern w:val="2"/>
                      <w:sz w:val="16"/>
                      <w:szCs w:val="16"/>
                      <w:lang w:eastAsia="ja-JP"/>
                    </w:rPr>
                    <w:t>2. Supported maximum number of predicted beams in each reporting instance</w:t>
                  </w:r>
                  <w:r>
                    <w:rPr>
                      <w:rFonts w:eastAsia="Arial Unicode MS" w:cs="Arial"/>
                      <w:strike/>
                      <w:kern w:val="2"/>
                      <w:sz w:val="16"/>
                      <w:szCs w:val="16"/>
                      <w:highlight w:val="cyan"/>
                      <w:lang w:eastAsia="zh-CN"/>
                    </w:rPr>
                    <w:t>]</w:t>
                  </w:r>
                </w:p>
                <w:p w14:paraId="5B004709" w14:textId="77777777" w:rsidR="00C54E21" w:rsidRDefault="00902171">
                  <w:pPr>
                    <w:spacing w:after="0"/>
                    <w:rPr>
                      <w:rFonts w:eastAsia="Arial Unicode MS" w:cs="Arial"/>
                      <w:color w:val="000000"/>
                      <w:kern w:val="2"/>
                      <w:sz w:val="16"/>
                      <w:szCs w:val="16"/>
                      <w:lang w:eastAsia="zh-CN"/>
                    </w:rPr>
                  </w:pPr>
                  <w:r>
                    <w:rPr>
                      <w:rFonts w:eastAsia="Arial Unicode MS" w:cs="Arial"/>
                      <w:kern w:val="2"/>
                      <w:sz w:val="16"/>
                      <w:szCs w:val="16"/>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34B211AA" w14:textId="77777777" w:rsidR="00C54E21" w:rsidRDefault="00902171">
                  <w:pPr>
                    <w:pStyle w:val="TAL"/>
                    <w:snapToGrid w:val="0"/>
                    <w:rPr>
                      <w:rFonts w:eastAsia="Arial Unicode MS" w:cs="Arial"/>
                      <w:kern w:val="2"/>
                      <w:sz w:val="16"/>
                      <w:szCs w:val="16"/>
                      <w:highlight w:val="yellow"/>
                    </w:rPr>
                  </w:pPr>
                  <w:r>
                    <w:rPr>
                      <w:rFonts w:eastAsia="Arial Unicode MS" w:cs="Arial"/>
                      <w:kern w:val="2"/>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2E5C8817" w14:textId="77777777" w:rsidR="00C54E21" w:rsidRDefault="00902171">
                  <w:pPr>
                    <w:pStyle w:val="TAL"/>
                    <w:snapToGrid w:val="0"/>
                    <w:rPr>
                      <w:rFonts w:eastAsia="Arial Unicode MS" w:cs="Arial"/>
                      <w:kern w:val="2"/>
                      <w:sz w:val="16"/>
                      <w:szCs w:val="16"/>
                    </w:rPr>
                  </w:pPr>
                  <w:r>
                    <w:rPr>
                      <w:rFonts w:eastAsia="Arial Unicode MS" w:cs="Arial"/>
                      <w:kern w:val="2"/>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EDDB253" w14:textId="77777777" w:rsidR="00C54E21" w:rsidRDefault="00902171">
                  <w:pPr>
                    <w:pStyle w:val="TAL"/>
                    <w:snapToGrid w:val="0"/>
                    <w:rPr>
                      <w:rFonts w:eastAsia="Arial Unicode MS" w:cs="Arial"/>
                      <w:kern w:val="2"/>
                      <w:sz w:val="16"/>
                      <w:szCs w:val="16"/>
                    </w:rPr>
                  </w:pPr>
                  <w:r>
                    <w:rPr>
                      <w:rFonts w:eastAsia="Arial Unicode MS" w:cs="Arial"/>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A0ED713" w14:textId="77777777" w:rsidR="00C54E21" w:rsidRDefault="00902171">
                  <w:pPr>
                    <w:pStyle w:val="TAL"/>
                    <w:snapToGrid w:val="0"/>
                    <w:rPr>
                      <w:rFonts w:eastAsia="Arial Unicode MS" w:cs="Arial"/>
                      <w:kern w:val="2"/>
                      <w:sz w:val="16"/>
                      <w:szCs w:val="16"/>
                    </w:rPr>
                  </w:pPr>
                  <w:r>
                    <w:rPr>
                      <w:rFonts w:eastAsia="Arial Unicode MS" w:cs="Arial"/>
                      <w:kern w:val="2"/>
                      <w:sz w:val="16"/>
                      <w:szCs w:val="16"/>
                    </w:rPr>
                    <w:t xml:space="preserve">UE-side beam prediction for BM Case 1 with predicted RSRP </w:t>
                  </w:r>
                  <w:r>
                    <w:rPr>
                      <w:rFonts w:eastAsia="Arial Unicode MS" w:cs="Arial"/>
                      <w:strike/>
                      <w:kern w:val="2"/>
                      <w:sz w:val="16"/>
                      <w:szCs w:val="16"/>
                      <w:highlight w:val="cyan"/>
                    </w:rPr>
                    <w:t>[for inference]</w:t>
                  </w:r>
                  <w:r>
                    <w:rPr>
                      <w:rFonts w:eastAsia="Arial Unicode MS" w:cs="Arial"/>
                      <w:kern w:val="2"/>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65D9ADD" w14:textId="77777777" w:rsidR="00C54E21" w:rsidRDefault="00902171">
                  <w:pPr>
                    <w:pStyle w:val="TAL"/>
                    <w:snapToGrid w:val="0"/>
                    <w:rPr>
                      <w:rFonts w:eastAsia="Arial Unicode MS" w:cs="Arial"/>
                      <w:kern w:val="2"/>
                      <w:sz w:val="16"/>
                      <w:szCs w:val="16"/>
                      <w:highlight w:val="yellow"/>
                      <w:lang w:val="en-US"/>
                    </w:rPr>
                  </w:pPr>
                  <w:r>
                    <w:rPr>
                      <w:rFonts w:cs="Arial"/>
                      <w:kern w:val="2"/>
                      <w:sz w:val="16"/>
                      <w:szCs w:val="16"/>
                      <w:highlight w:val="yellow"/>
                    </w:rPr>
                    <w:t>FFS: candidate values for component 2</w:t>
                  </w:r>
                </w:p>
              </w:tc>
              <w:tc>
                <w:tcPr>
                  <w:tcW w:w="0" w:type="auto"/>
                  <w:tcBorders>
                    <w:top w:val="single" w:sz="4" w:space="0" w:color="auto"/>
                    <w:left w:val="single" w:sz="4" w:space="0" w:color="auto"/>
                    <w:bottom w:val="single" w:sz="4" w:space="0" w:color="auto"/>
                    <w:right w:val="single" w:sz="4" w:space="0" w:color="auto"/>
                  </w:tcBorders>
                </w:tcPr>
                <w:p w14:paraId="000AFB83" w14:textId="77777777" w:rsidR="00C54E21" w:rsidRDefault="00902171">
                  <w:pPr>
                    <w:pStyle w:val="TAL"/>
                    <w:snapToGrid w:val="0"/>
                    <w:rPr>
                      <w:rFonts w:eastAsia="Arial Unicode MS" w:cs="Arial"/>
                      <w:kern w:val="2"/>
                      <w:sz w:val="16"/>
                      <w:szCs w:val="16"/>
                    </w:rPr>
                  </w:pPr>
                  <w:r>
                    <w:rPr>
                      <w:rFonts w:eastAsia="Arial Unicode MS" w:cs="Arial"/>
                      <w:kern w:val="2"/>
                      <w:sz w:val="16"/>
                      <w:szCs w:val="16"/>
                    </w:rPr>
                    <w:t>Optional with capability signalling</w:t>
                  </w:r>
                </w:p>
              </w:tc>
            </w:tr>
          </w:tbl>
          <w:p w14:paraId="2AF2D68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9335103" w14:textId="77777777">
        <w:tc>
          <w:tcPr>
            <w:tcW w:w="1834" w:type="dxa"/>
            <w:tcBorders>
              <w:top w:val="single" w:sz="4" w:space="0" w:color="auto"/>
              <w:left w:val="single" w:sz="4" w:space="0" w:color="auto"/>
              <w:bottom w:val="single" w:sz="4" w:space="0" w:color="auto"/>
              <w:right w:val="single" w:sz="4" w:space="0" w:color="auto"/>
            </w:tcBorders>
          </w:tcPr>
          <w:p w14:paraId="688AF918" w14:textId="77777777" w:rsidR="00C54E21" w:rsidRDefault="00902171">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682F66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AEB25C9" w14:textId="77777777">
        <w:tc>
          <w:tcPr>
            <w:tcW w:w="1834" w:type="dxa"/>
            <w:tcBorders>
              <w:top w:val="single" w:sz="4" w:space="0" w:color="auto"/>
              <w:left w:val="single" w:sz="4" w:space="0" w:color="auto"/>
              <w:bottom w:val="single" w:sz="4" w:space="0" w:color="auto"/>
              <w:right w:val="single" w:sz="4" w:space="0" w:color="auto"/>
            </w:tcBorders>
          </w:tcPr>
          <w:p w14:paraId="20B7D581"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74"/>
              <w:gridCol w:w="2938"/>
              <w:gridCol w:w="4443"/>
              <w:gridCol w:w="574"/>
              <w:gridCol w:w="497"/>
              <w:gridCol w:w="467"/>
              <w:gridCol w:w="3458"/>
              <w:gridCol w:w="556"/>
              <w:gridCol w:w="556"/>
              <w:gridCol w:w="556"/>
              <w:gridCol w:w="556"/>
              <w:gridCol w:w="1944"/>
              <w:gridCol w:w="1670"/>
            </w:tblGrid>
            <w:tr w:rsidR="00C54E21" w14:paraId="08CD033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86818A" w14:textId="77777777" w:rsidR="00C54E21" w:rsidRDefault="00902171">
                  <w:pPr>
                    <w:keepNext/>
                    <w:keepLines/>
                    <w:spacing w:after="0"/>
                    <w:rPr>
                      <w:rFonts w:cs="Arial"/>
                      <w:color w:val="000000"/>
                      <w:sz w:val="18"/>
                      <w:szCs w:val="18"/>
                    </w:rPr>
                  </w:pPr>
                  <w:r>
                    <w:rPr>
                      <w:rFonts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E247682" w14:textId="77777777" w:rsidR="00C54E21" w:rsidRDefault="00902171">
                  <w:pPr>
                    <w:keepNext/>
                    <w:keepLines/>
                    <w:spacing w:after="0"/>
                    <w:rPr>
                      <w:rFonts w:cs="Arial"/>
                      <w:color w:val="000000"/>
                      <w:sz w:val="18"/>
                      <w:szCs w:val="18"/>
                    </w:rPr>
                  </w:pPr>
                  <w:r>
                    <w:rPr>
                      <w:rFonts w:cs="Arial"/>
                      <w:color w:val="000000"/>
                      <w:sz w:val="18"/>
                      <w:szCs w:val="18"/>
                    </w:rPr>
                    <w:t>58-1-3</w:t>
                  </w:r>
                </w:p>
              </w:tc>
              <w:tc>
                <w:tcPr>
                  <w:tcW w:w="0" w:type="auto"/>
                  <w:tcBorders>
                    <w:top w:val="single" w:sz="4" w:space="0" w:color="auto"/>
                    <w:left w:val="single" w:sz="4" w:space="0" w:color="auto"/>
                    <w:bottom w:val="single" w:sz="4" w:space="0" w:color="auto"/>
                    <w:right w:val="single" w:sz="4" w:space="0" w:color="auto"/>
                  </w:tcBorders>
                </w:tcPr>
                <w:p w14:paraId="27E317DE" w14:textId="77777777" w:rsidR="00C54E21" w:rsidRDefault="00902171">
                  <w:pPr>
                    <w:keepNext/>
                    <w:keepLines/>
                    <w:spacing w:after="0"/>
                    <w:rPr>
                      <w:rFonts w:cs="Arial"/>
                      <w:color w:val="000000"/>
                      <w:sz w:val="18"/>
                      <w:szCs w:val="18"/>
                    </w:rPr>
                  </w:pPr>
                  <w:r>
                    <w:rPr>
                      <w:rFonts w:cs="Arial"/>
                      <w:color w:val="000000"/>
                      <w:sz w:val="18"/>
                      <w:szCs w:val="18"/>
                    </w:rPr>
                    <w:t xml:space="preserve">UE-side beam prediction for </w:t>
                  </w:r>
                  <w:r>
                    <w:rPr>
                      <w:rFonts w:eastAsia="Yu Mincho" w:cs="Arial"/>
                      <w:color w:val="000000"/>
                      <w:sz w:val="18"/>
                      <w:szCs w:val="18"/>
                      <w:lang w:eastAsia="ja-JP"/>
                    </w:rPr>
                    <w:t xml:space="preserve">BM </w:t>
                  </w:r>
                  <w:r>
                    <w:rPr>
                      <w:rFonts w:cs="Arial"/>
                      <w:color w:val="000000"/>
                      <w:sz w:val="18"/>
                      <w:szCs w:val="18"/>
                    </w:rPr>
                    <w:t>Case1 with predicted RSRP</w:t>
                  </w:r>
                  <w:r>
                    <w:rPr>
                      <w:rFonts w:cs="Arial"/>
                      <w:color w:val="000000"/>
                      <w:sz w:val="18"/>
                      <w:szCs w:val="18"/>
                      <w:lang w:eastAsia="ja-JP"/>
                    </w:rPr>
                    <w:t xml:space="preserve"> </w:t>
                  </w:r>
                  <w:del w:id="171" w:author="Keeth Jayasinghe (Nokia)" w:date="2025-05-07T16:22:00Z">
                    <w:r>
                      <w:rPr>
                        <w:rFonts w:cs="Arial"/>
                        <w:color w:val="000000"/>
                        <w:sz w:val="18"/>
                        <w:szCs w:val="18"/>
                        <w:highlight w:val="yellow"/>
                        <w:lang w:eastAsia="ja-JP"/>
                      </w:rPr>
                      <w:delText>[for inference]</w:delText>
                    </w:r>
                  </w:del>
                </w:p>
              </w:tc>
              <w:tc>
                <w:tcPr>
                  <w:tcW w:w="0" w:type="auto"/>
                  <w:tcBorders>
                    <w:top w:val="single" w:sz="4" w:space="0" w:color="auto"/>
                    <w:left w:val="single" w:sz="4" w:space="0" w:color="auto"/>
                    <w:bottom w:val="single" w:sz="4" w:space="0" w:color="auto"/>
                    <w:right w:val="single" w:sz="4" w:space="0" w:color="auto"/>
                  </w:tcBorders>
                </w:tcPr>
                <w:p w14:paraId="4E1773CB" w14:textId="77777777" w:rsidR="00C54E21" w:rsidRDefault="00902171">
                  <w:pPr>
                    <w:numPr>
                      <w:ilvl w:val="0"/>
                      <w:numId w:val="33"/>
                    </w:numPr>
                    <w:autoSpaceDN w:val="0"/>
                    <w:spacing w:line="254" w:lineRule="auto"/>
                    <w:rPr>
                      <w:rFonts w:eastAsia="Yu Mincho" w:cs="Arial"/>
                      <w:color w:val="000000"/>
                      <w:sz w:val="18"/>
                      <w:szCs w:val="18"/>
                      <w:lang w:eastAsia="ja-JP"/>
                    </w:rPr>
                  </w:pPr>
                  <w:r>
                    <w:rPr>
                      <w:rFonts w:eastAsia="MS Gothic" w:cs="Arial"/>
                      <w:color w:val="000000"/>
                      <w:sz w:val="18"/>
                      <w:szCs w:val="18"/>
                      <w:lang w:eastAsia="ja-JP"/>
                    </w:rPr>
                    <w:t>Support of beam prediction, reporting of predicted beam</w:t>
                  </w:r>
                  <w:r>
                    <w:rPr>
                      <w:rFonts w:eastAsia="Yu Mincho" w:cs="Arial"/>
                      <w:color w:val="000000"/>
                      <w:sz w:val="18"/>
                      <w:szCs w:val="18"/>
                      <w:lang w:eastAsia="ja-JP"/>
                    </w:rPr>
                    <w:t xml:space="preserve"> index</w:t>
                  </w:r>
                  <w:r>
                    <w:rPr>
                      <w:rFonts w:eastAsia="MS Gothic" w:cs="Arial"/>
                      <w:color w:val="000000"/>
                      <w:sz w:val="18"/>
                      <w:szCs w:val="18"/>
                      <w:lang w:eastAsia="ja-JP"/>
                    </w:rPr>
                    <w:t xml:space="preserve"> and predicted RSRP, for BM-Case1</w:t>
                  </w:r>
                  <w:r>
                    <w:rPr>
                      <w:rFonts w:eastAsia="Yu Mincho" w:cs="Arial"/>
                      <w:color w:val="000000"/>
                      <w:sz w:val="18"/>
                      <w:szCs w:val="18"/>
                      <w:lang w:eastAsia="ja-JP"/>
                    </w:rPr>
                    <w:t xml:space="preserve"> </w:t>
                  </w:r>
                  <w:del w:id="172" w:author="Keeth Jayasinghe (Nokia)" w:date="2025-05-07T16:22:00Z">
                    <w:r>
                      <w:rPr>
                        <w:rFonts w:eastAsia="MS Gothic" w:cs="Arial"/>
                        <w:color w:val="000000"/>
                        <w:sz w:val="18"/>
                        <w:szCs w:val="18"/>
                        <w:highlight w:val="yellow"/>
                        <w:lang w:eastAsia="ja-JP"/>
                      </w:rPr>
                      <w:delText>[for inference]</w:delText>
                    </w:r>
                  </w:del>
                </w:p>
                <w:p w14:paraId="74C20BE8" w14:textId="77777777" w:rsidR="00C54E21" w:rsidRDefault="00902171">
                  <w:pPr>
                    <w:spacing w:after="0"/>
                    <w:rPr>
                      <w:ins w:id="173" w:author="Kathiravetpillai Sivanesan (Nokia)" w:date="2025-05-07T05:50:00Z"/>
                      <w:rFonts w:eastAsia="Yu Mincho" w:cs="Arial"/>
                      <w:color w:val="000000"/>
                      <w:sz w:val="18"/>
                      <w:szCs w:val="18"/>
                      <w:lang w:eastAsia="ja-JP"/>
                    </w:rPr>
                  </w:pPr>
                  <w:del w:id="174" w:author="Kathiravetpillai Sivanesan (Nokia)" w:date="2025-05-07T05:41:00Z">
                    <w:r>
                      <w:rPr>
                        <w:rFonts w:eastAsia="Yu Mincho" w:cs="Arial"/>
                        <w:color w:val="000000"/>
                        <w:sz w:val="18"/>
                        <w:szCs w:val="18"/>
                        <w:highlight w:val="yellow"/>
                        <w:lang w:eastAsia="ja-JP"/>
                      </w:rPr>
                      <w:delText>[</w:delText>
                    </w:r>
                  </w:del>
                  <w:r>
                    <w:rPr>
                      <w:rFonts w:eastAsia="Yu Mincho" w:cs="Arial"/>
                      <w:color w:val="000000"/>
                      <w:sz w:val="18"/>
                      <w:szCs w:val="18"/>
                      <w:lang w:eastAsia="ja-JP"/>
                    </w:rPr>
                    <w:t>2. Supported maximum number of predicted beams in each reporting instance</w:t>
                  </w:r>
                  <w:del w:id="175" w:author="Kathiravetpillai Sivanesan (Nokia)" w:date="2025-05-07T05:50:00Z">
                    <w:r>
                      <w:rPr>
                        <w:rFonts w:eastAsia="Yu Mincho" w:cs="Arial"/>
                        <w:color w:val="000000"/>
                        <w:sz w:val="18"/>
                        <w:szCs w:val="18"/>
                        <w:highlight w:val="yellow"/>
                        <w:lang w:eastAsia="ja-JP"/>
                      </w:rPr>
                      <w:delText>]</w:delText>
                    </w:r>
                  </w:del>
                </w:p>
                <w:p w14:paraId="534FC954" w14:textId="77777777" w:rsidR="00C54E21" w:rsidRDefault="00C54E21">
                  <w:pPr>
                    <w:spacing w:after="0"/>
                    <w:rPr>
                      <w:rFonts w:eastAsia="Yu Mincho" w:cs="Arial"/>
                      <w:color w:val="000000"/>
                      <w:sz w:val="18"/>
                      <w:szCs w:val="18"/>
                      <w:lang w:eastAsia="ja-JP"/>
                    </w:rPr>
                  </w:pPr>
                </w:p>
                <w:p w14:paraId="36EB73B5" w14:textId="77777777" w:rsidR="00C54E21" w:rsidRDefault="00902171">
                  <w:pPr>
                    <w:spacing w:after="0"/>
                    <w:rPr>
                      <w:rFonts w:eastAsia="MS Gothic" w:cs="Arial"/>
                      <w:color w:val="000000"/>
                      <w:sz w:val="18"/>
                      <w:szCs w:val="18"/>
                      <w:lang w:eastAsia="ja-JP"/>
                    </w:rPr>
                  </w:pPr>
                  <w:r>
                    <w:rPr>
                      <w:rFonts w:eastAsia="Yu Mincho" w:cs="Arial"/>
                      <w:color w:val="000000"/>
                      <w:sz w:val="18"/>
                      <w:szCs w:val="18"/>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01C2B894" w14:textId="77777777" w:rsidR="00C54E21" w:rsidRDefault="00902171">
                  <w:pPr>
                    <w:keepNext/>
                    <w:keepLines/>
                    <w:spacing w:after="0"/>
                    <w:rPr>
                      <w:rFonts w:eastAsia="SimSun" w:cs="Arial"/>
                      <w:color w:val="000000"/>
                      <w:sz w:val="18"/>
                      <w:szCs w:val="18"/>
                      <w:highlight w:val="yellow"/>
                    </w:rPr>
                  </w:pPr>
                  <w:r>
                    <w:rPr>
                      <w:rFonts w:cs="Arial"/>
                      <w:color w:val="000000"/>
                      <w:sz w:val="18"/>
                      <w:szCs w:val="18"/>
                    </w:rPr>
                    <w:t>58-1-2</w:t>
                  </w:r>
                </w:p>
              </w:tc>
              <w:tc>
                <w:tcPr>
                  <w:tcW w:w="0" w:type="auto"/>
                  <w:tcBorders>
                    <w:top w:val="single" w:sz="4" w:space="0" w:color="auto"/>
                    <w:left w:val="single" w:sz="4" w:space="0" w:color="auto"/>
                    <w:bottom w:val="single" w:sz="4" w:space="0" w:color="auto"/>
                    <w:right w:val="single" w:sz="4" w:space="0" w:color="auto"/>
                  </w:tcBorders>
                </w:tcPr>
                <w:p w14:paraId="262FC6BB" w14:textId="77777777" w:rsidR="00C54E21" w:rsidRDefault="00902171">
                  <w:pPr>
                    <w:keepNext/>
                    <w:keepLines/>
                    <w:spacing w:after="0"/>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1E7B9EC" w14:textId="77777777" w:rsidR="00C54E21" w:rsidRDefault="00902171">
                  <w:pPr>
                    <w:keepNext/>
                    <w:keepLines/>
                    <w:spacing w:after="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D44FE1" w14:textId="77777777" w:rsidR="00C54E21" w:rsidRDefault="00902171">
                  <w:pPr>
                    <w:keepNext/>
                    <w:keepLines/>
                    <w:spacing w:after="0"/>
                    <w:rPr>
                      <w:rFonts w:cs="Arial"/>
                      <w:color w:val="000000"/>
                      <w:sz w:val="18"/>
                      <w:szCs w:val="18"/>
                    </w:rPr>
                  </w:pPr>
                  <w:r>
                    <w:rPr>
                      <w:rFonts w:cs="Arial"/>
                      <w:color w:val="000000"/>
                      <w:sz w:val="18"/>
                      <w:szCs w:val="18"/>
                    </w:rPr>
                    <w:t xml:space="preserve">UE-side beam prediction for </w:t>
                  </w:r>
                  <w:r>
                    <w:rPr>
                      <w:rFonts w:cs="Arial"/>
                      <w:color w:val="000000"/>
                      <w:sz w:val="18"/>
                      <w:szCs w:val="18"/>
                      <w:lang w:eastAsia="ja-JP"/>
                    </w:rPr>
                    <w:t xml:space="preserve">BM </w:t>
                  </w:r>
                  <w:r>
                    <w:rPr>
                      <w:rFonts w:cs="Arial"/>
                      <w:color w:val="000000"/>
                      <w:sz w:val="18"/>
                      <w:szCs w:val="18"/>
                    </w:rPr>
                    <w:t>Case 1 with predicted RSRP</w:t>
                  </w:r>
                  <w:r>
                    <w:rPr>
                      <w:rFonts w:cs="Arial"/>
                      <w:color w:val="000000"/>
                      <w:sz w:val="18"/>
                      <w:szCs w:val="18"/>
                      <w:lang w:eastAsia="ja-JP"/>
                    </w:rPr>
                    <w:t xml:space="preserve"> </w:t>
                  </w:r>
                  <w:del w:id="176" w:author="Keeth Jayasinghe (Nokia)" w:date="2025-05-07T16:22:00Z">
                    <w:r>
                      <w:rPr>
                        <w:rFonts w:cs="Arial"/>
                        <w:color w:val="000000"/>
                        <w:sz w:val="18"/>
                        <w:szCs w:val="18"/>
                        <w:highlight w:val="yellow"/>
                        <w:lang w:eastAsia="ja-JP"/>
                      </w:rPr>
                      <w:delText>[for inference]</w:delText>
                    </w:r>
                    <w:r>
                      <w:rPr>
                        <w:rFonts w:cs="Arial"/>
                        <w:color w:val="000000"/>
                        <w:sz w:val="18"/>
                        <w:szCs w:val="18"/>
                      </w:rPr>
                      <w:delText xml:space="preserve"> </w:delText>
                    </w:r>
                  </w:del>
                  <w:r>
                    <w:rPr>
                      <w:rFonts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4909269B"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1AE72B"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6234BD1"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2059AE"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B1D505D"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lang w:eastAsia="ja-JP"/>
                    </w:rPr>
                    <w:t>FFS: candidate values for component 2</w:t>
                  </w:r>
                </w:p>
              </w:tc>
              <w:tc>
                <w:tcPr>
                  <w:tcW w:w="0" w:type="auto"/>
                  <w:tcBorders>
                    <w:top w:val="single" w:sz="4" w:space="0" w:color="auto"/>
                    <w:left w:val="single" w:sz="4" w:space="0" w:color="auto"/>
                    <w:bottom w:val="single" w:sz="4" w:space="0" w:color="auto"/>
                    <w:right w:val="single" w:sz="4" w:space="0" w:color="auto"/>
                  </w:tcBorders>
                </w:tcPr>
                <w:p w14:paraId="4EA0C5B1" w14:textId="77777777" w:rsidR="00C54E21" w:rsidRDefault="00902171">
                  <w:pPr>
                    <w:keepNext/>
                    <w:keepLines/>
                    <w:spacing w:after="0"/>
                    <w:rPr>
                      <w:rFonts w:cs="Arial"/>
                      <w:color w:val="000000"/>
                      <w:sz w:val="18"/>
                      <w:szCs w:val="18"/>
                    </w:rPr>
                  </w:pPr>
                  <w:r>
                    <w:rPr>
                      <w:rFonts w:cs="Arial"/>
                      <w:color w:val="000000"/>
                      <w:sz w:val="18"/>
                      <w:szCs w:val="18"/>
                    </w:rPr>
                    <w:t>Optional with capability signalling</w:t>
                  </w:r>
                </w:p>
              </w:tc>
            </w:tr>
          </w:tbl>
          <w:p w14:paraId="3C00849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8175135" w14:textId="77777777">
        <w:tc>
          <w:tcPr>
            <w:tcW w:w="1834" w:type="dxa"/>
            <w:tcBorders>
              <w:top w:val="single" w:sz="4" w:space="0" w:color="auto"/>
              <w:left w:val="single" w:sz="4" w:space="0" w:color="auto"/>
              <w:bottom w:val="single" w:sz="4" w:space="0" w:color="auto"/>
              <w:right w:val="single" w:sz="4" w:space="0" w:color="auto"/>
            </w:tcBorders>
          </w:tcPr>
          <w:p w14:paraId="2A15922C"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8956918" w14:textId="77777777" w:rsidR="00C54E21" w:rsidRDefault="00902171">
            <w:pPr>
              <w:snapToGrid w:val="0"/>
              <w:spacing w:beforeLines="50" w:before="120"/>
              <w:rPr>
                <w:rFonts w:ascii="Times New Roman" w:eastAsia="SimSun" w:hAnsi="Times New Roman"/>
                <w:sz w:val="24"/>
                <w:szCs w:val="24"/>
                <w:lang w:eastAsia="zh-CN"/>
              </w:rPr>
            </w:pPr>
            <w:r>
              <w:rPr>
                <w:rFonts w:eastAsia="SimSun"/>
                <w:sz w:val="24"/>
                <w:szCs w:val="24"/>
                <w:lang w:eastAsia="zh-CN"/>
              </w:rPr>
              <w:t>For FG 58-1-3, similar change to FG 58-1-2 is suggested as follows.</w:t>
            </w:r>
          </w:p>
          <w:p w14:paraId="36ED7FA8" w14:textId="77777777" w:rsidR="00C54E21" w:rsidRDefault="00902171">
            <w:pPr>
              <w:spacing w:beforeLines="50" w:before="120"/>
              <w:rPr>
                <w:rFonts w:eastAsia="SimSun"/>
                <w:b/>
                <w:bCs/>
                <w:sz w:val="24"/>
                <w:szCs w:val="24"/>
                <w:lang w:eastAsia="zh-CN"/>
              </w:rPr>
            </w:pPr>
            <w:r>
              <w:rPr>
                <w:rFonts w:eastAsia="SimSun"/>
                <w:b/>
                <w:bCs/>
                <w:sz w:val="24"/>
                <w:szCs w:val="24"/>
                <w:lang w:eastAsia="zh-CN"/>
              </w:rPr>
              <w:t xml:space="preserve">Proposal 3: Support the following update to FG 58-1-3 with </w:t>
            </w:r>
            <w:r>
              <w:rPr>
                <w:rFonts w:eastAsia="SimSun"/>
                <w:b/>
                <w:bCs/>
                <w:color w:val="C00000"/>
                <w:sz w:val="24"/>
                <w:szCs w:val="24"/>
                <w:highlight w:val="yellow"/>
                <w:lang w:eastAsia="zh-CN"/>
              </w:rPr>
              <w:t>red highlighted</w:t>
            </w:r>
            <w:r>
              <w:rPr>
                <w:rFonts w:eastAsia="SimSun"/>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552"/>
              <w:gridCol w:w="2990"/>
              <w:gridCol w:w="4566"/>
              <w:gridCol w:w="552"/>
              <w:gridCol w:w="465"/>
              <w:gridCol w:w="439"/>
              <w:gridCol w:w="3541"/>
              <w:gridCol w:w="519"/>
              <w:gridCol w:w="519"/>
              <w:gridCol w:w="519"/>
              <w:gridCol w:w="519"/>
              <w:gridCol w:w="2083"/>
              <w:gridCol w:w="1638"/>
            </w:tblGrid>
            <w:tr w:rsidR="00C54E21" w14:paraId="3021223B" w14:textId="77777777">
              <w:trPr>
                <w:trHeight w:val="113"/>
              </w:trPr>
              <w:tc>
                <w:tcPr>
                  <w:tcW w:w="0" w:type="auto"/>
                  <w:tcBorders>
                    <w:top w:val="single" w:sz="4" w:space="0" w:color="auto"/>
                    <w:left w:val="single" w:sz="4" w:space="0" w:color="auto"/>
                    <w:bottom w:val="single" w:sz="4" w:space="0" w:color="auto"/>
                    <w:right w:val="single" w:sz="4" w:space="0" w:color="auto"/>
                  </w:tcBorders>
                </w:tcPr>
                <w:p w14:paraId="504723E0"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4382C07"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58-1-3</w:t>
                  </w:r>
                </w:p>
              </w:tc>
              <w:tc>
                <w:tcPr>
                  <w:tcW w:w="0" w:type="auto"/>
                  <w:tcBorders>
                    <w:top w:val="single" w:sz="4" w:space="0" w:color="auto"/>
                    <w:left w:val="single" w:sz="4" w:space="0" w:color="auto"/>
                    <w:bottom w:val="single" w:sz="4" w:space="0" w:color="auto"/>
                    <w:right w:val="single" w:sz="4" w:space="0" w:color="auto"/>
                  </w:tcBorders>
                </w:tcPr>
                <w:p w14:paraId="09FDF8B7" w14:textId="77777777" w:rsidR="00C54E21" w:rsidRDefault="00902171">
                  <w:pPr>
                    <w:keepNext/>
                    <w:keepLines/>
                    <w:spacing w:line="254" w:lineRule="auto"/>
                    <w:rPr>
                      <w:rFonts w:eastAsia="SimSun" w:cs="Arial"/>
                      <w:sz w:val="16"/>
                      <w:szCs w:val="16"/>
                      <w:lang w:eastAsia="ja-JP"/>
                    </w:rPr>
                  </w:pPr>
                  <w:r>
                    <w:rPr>
                      <w:rFonts w:eastAsia="SimSun" w:cs="Arial"/>
                      <w:sz w:val="16"/>
                      <w:szCs w:val="16"/>
                    </w:rPr>
                    <w:t xml:space="preserve">UE-side beam prediction for </w:t>
                  </w:r>
                  <w:r>
                    <w:rPr>
                      <w:rFonts w:eastAsia="Yu Mincho" w:cs="Arial"/>
                      <w:sz w:val="16"/>
                      <w:szCs w:val="16"/>
                      <w:lang w:eastAsia="ja-JP"/>
                    </w:rPr>
                    <w:t xml:space="preserve">BM </w:t>
                  </w:r>
                  <w:r>
                    <w:rPr>
                      <w:rFonts w:eastAsia="MS Mincho" w:cs="Arial"/>
                      <w:sz w:val="16"/>
                      <w:szCs w:val="16"/>
                    </w:rPr>
                    <w:t>Case1 with predicted RSRP</w:t>
                  </w:r>
                  <w:r>
                    <w:rPr>
                      <w:rFonts w:eastAsia="MS Mincho" w:cs="Arial"/>
                      <w:sz w:val="16"/>
                      <w:szCs w:val="16"/>
                      <w:lang w:eastAsia="ja-JP"/>
                    </w:rPr>
                    <w:t xml:space="preserve"> </w:t>
                  </w:r>
                  <w:r>
                    <w:rPr>
                      <w:rFonts w:eastAsia="Yu Mincho"/>
                      <w:b/>
                      <w:bCs/>
                      <w:color w:val="C00000"/>
                      <w:sz w:val="16"/>
                      <w:szCs w:val="16"/>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6F3B34BB" w14:textId="77777777" w:rsidR="00C54E21" w:rsidRDefault="00902171">
                  <w:pPr>
                    <w:numPr>
                      <w:ilvl w:val="0"/>
                      <w:numId w:val="34"/>
                    </w:numPr>
                    <w:spacing w:line="254" w:lineRule="auto"/>
                    <w:rPr>
                      <w:rFonts w:eastAsia="Yu Mincho" w:cs="Arial"/>
                      <w:sz w:val="16"/>
                      <w:szCs w:val="16"/>
                      <w:lang w:eastAsia="ja-JP"/>
                    </w:rPr>
                  </w:pPr>
                  <w:r>
                    <w:rPr>
                      <w:rFonts w:cs="Arial"/>
                      <w:sz w:val="16"/>
                      <w:szCs w:val="16"/>
                    </w:rPr>
                    <w:t>Support of beam prediction, reporting of predicted beam</w:t>
                  </w:r>
                  <w:r>
                    <w:rPr>
                      <w:rFonts w:eastAsia="Yu Mincho" w:cs="Arial"/>
                      <w:sz w:val="16"/>
                      <w:szCs w:val="16"/>
                      <w:lang w:eastAsia="ja-JP"/>
                    </w:rPr>
                    <w:t xml:space="preserve"> index</w:t>
                  </w:r>
                  <w:r>
                    <w:rPr>
                      <w:rFonts w:cs="Arial"/>
                      <w:sz w:val="16"/>
                      <w:szCs w:val="16"/>
                    </w:rPr>
                    <w:t xml:space="preserve"> and predicted RSRP, for BM-Case1</w:t>
                  </w:r>
                  <w:r>
                    <w:rPr>
                      <w:rFonts w:eastAsia="Yu Mincho" w:cs="Arial"/>
                      <w:sz w:val="16"/>
                      <w:szCs w:val="16"/>
                      <w:lang w:eastAsia="ja-JP"/>
                    </w:rPr>
                    <w:t xml:space="preserve"> </w:t>
                  </w:r>
                  <w:r>
                    <w:rPr>
                      <w:rFonts w:eastAsia="Yu Mincho"/>
                      <w:b/>
                      <w:bCs/>
                      <w:color w:val="C00000"/>
                      <w:sz w:val="16"/>
                      <w:szCs w:val="16"/>
                      <w:lang w:eastAsia="ja-JP"/>
                    </w:rPr>
                    <w:t>for inference</w:t>
                  </w:r>
                </w:p>
                <w:p w14:paraId="4D62E93C" w14:textId="77777777" w:rsidR="00C54E21" w:rsidRDefault="00902171">
                  <w:pPr>
                    <w:spacing w:line="254" w:lineRule="auto"/>
                    <w:rPr>
                      <w:rFonts w:eastAsia="Yu Mincho" w:cs="Arial"/>
                      <w:b/>
                      <w:bCs/>
                      <w:color w:val="C00000"/>
                      <w:sz w:val="16"/>
                      <w:szCs w:val="16"/>
                      <w:lang w:eastAsia="ja-JP"/>
                    </w:rPr>
                  </w:pPr>
                  <w:r>
                    <w:rPr>
                      <w:rFonts w:eastAsia="Yu Mincho" w:cs="Arial"/>
                      <w:b/>
                      <w:bCs/>
                      <w:color w:val="C00000"/>
                      <w:sz w:val="16"/>
                      <w:szCs w:val="16"/>
                      <w:lang w:eastAsia="ja-JP"/>
                    </w:rPr>
                    <w:t>2. Supported maximum number of predicted beams in each reporting instance</w:t>
                  </w:r>
                </w:p>
                <w:p w14:paraId="669A9403"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532D2289"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0592CDBF" w14:textId="77777777" w:rsidR="00C54E21" w:rsidRDefault="00902171">
                  <w:pPr>
                    <w:keepNext/>
                    <w:keepLines/>
                    <w:spacing w:line="254" w:lineRule="auto"/>
                    <w:rPr>
                      <w:rFonts w:eastAsia="SimSun" w:cs="Arial"/>
                      <w:sz w:val="16"/>
                      <w:szCs w:val="16"/>
                    </w:rPr>
                  </w:pPr>
                  <w:r>
                    <w:rPr>
                      <w:rFonts w:eastAsia="MS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BEBC20B" w14:textId="77777777" w:rsidR="00C54E21" w:rsidRDefault="00902171">
                  <w:pPr>
                    <w:keepNext/>
                    <w:keepLines/>
                    <w:spacing w:line="254" w:lineRule="auto"/>
                    <w:rPr>
                      <w:rFonts w:eastAsia="MS Mincho" w:cs="Arial"/>
                      <w:sz w:val="16"/>
                      <w:szCs w:val="16"/>
                    </w:rPr>
                  </w:pPr>
                  <w:r>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E801FE6" w14:textId="77777777" w:rsidR="00C54E21" w:rsidRDefault="00902171">
                  <w:pPr>
                    <w:keepNext/>
                    <w:keepLines/>
                    <w:spacing w:line="254" w:lineRule="auto"/>
                    <w:rPr>
                      <w:rFonts w:eastAsia="MS Mincho" w:cs="Arial"/>
                      <w:sz w:val="16"/>
                      <w:szCs w:val="16"/>
                    </w:rPr>
                  </w:pPr>
                  <w:r>
                    <w:rPr>
                      <w:rFonts w:eastAsia="SimSun" w:cs="Arial"/>
                      <w:sz w:val="16"/>
                      <w:szCs w:val="16"/>
                    </w:rPr>
                    <w:t>UE-side</w:t>
                  </w:r>
                  <w:r>
                    <w:rPr>
                      <w:rFonts w:eastAsia="MS Mincho" w:cs="Arial"/>
                      <w:sz w:val="16"/>
                      <w:szCs w:val="16"/>
                    </w:rPr>
                    <w:t xml:space="preserve"> beam prediction for </w:t>
                  </w:r>
                  <w:r>
                    <w:rPr>
                      <w:rFonts w:eastAsia="MS Mincho" w:cs="Arial"/>
                      <w:sz w:val="16"/>
                      <w:szCs w:val="16"/>
                      <w:lang w:eastAsia="ja-JP"/>
                    </w:rPr>
                    <w:t xml:space="preserve">BM </w:t>
                  </w:r>
                  <w:r>
                    <w:rPr>
                      <w:rFonts w:eastAsia="MS Mincho" w:cs="Arial"/>
                      <w:sz w:val="16"/>
                      <w:szCs w:val="16"/>
                    </w:rPr>
                    <w:t>Case 1 with predicted RSRP</w:t>
                  </w:r>
                  <w:r>
                    <w:rPr>
                      <w:rFonts w:eastAsia="MS Mincho" w:cs="Arial"/>
                      <w:sz w:val="16"/>
                      <w:szCs w:val="16"/>
                      <w:lang w:eastAsia="ja-JP"/>
                    </w:rPr>
                    <w:t xml:space="preserve"> </w:t>
                  </w:r>
                  <w:r>
                    <w:rPr>
                      <w:rFonts w:eastAsia="Yu Mincho"/>
                      <w:b/>
                      <w:bCs/>
                      <w:color w:val="C00000"/>
                      <w:sz w:val="16"/>
                      <w:szCs w:val="16"/>
                      <w:lang w:eastAsia="ja-JP"/>
                    </w:rPr>
                    <w:t>for inference</w:t>
                  </w:r>
                  <w:r>
                    <w:rPr>
                      <w:rFonts w:eastAsia="MS Mincho"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45496CB"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C29B439"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6F3DDAD"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48C1010"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C5103F6" w14:textId="77777777" w:rsidR="00C54E21" w:rsidRDefault="00902171">
                  <w:pPr>
                    <w:keepNext/>
                    <w:keepLines/>
                    <w:spacing w:line="254" w:lineRule="auto"/>
                    <w:rPr>
                      <w:rFonts w:eastAsia="MS Mincho" w:cs="Arial"/>
                      <w:b/>
                      <w:bCs/>
                      <w:color w:val="C00000"/>
                      <w:sz w:val="16"/>
                      <w:szCs w:val="16"/>
                    </w:rPr>
                  </w:pPr>
                  <w:r>
                    <w:rPr>
                      <w:rFonts w:eastAsia="MS Mincho" w:cs="Arial"/>
                      <w:b/>
                      <w:bCs/>
                      <w:color w:val="C00000"/>
                      <w:sz w:val="16"/>
                      <w:szCs w:val="16"/>
                    </w:rPr>
                    <w:t>Component 2 candidate values: {</w:t>
                  </w:r>
                  <w:r>
                    <w:rPr>
                      <w:rFonts w:eastAsia="MS Mincho" w:cs="Arial"/>
                      <w:b/>
                      <w:bCs/>
                      <w:color w:val="C00000"/>
                      <w:sz w:val="16"/>
                      <w:szCs w:val="16"/>
                      <w:lang w:eastAsia="ja-JP"/>
                    </w:rPr>
                    <w:t>1,2,3,4</w:t>
                  </w:r>
                  <w:r>
                    <w:rPr>
                      <w:rFonts w:eastAsia="MS Mincho" w:cs="Arial"/>
                      <w:b/>
                      <w:bCs/>
                      <w:color w:val="C00000"/>
                      <w:sz w:val="16"/>
                      <w:szCs w:val="16"/>
                    </w:rPr>
                    <w:t>}</w:t>
                  </w:r>
                </w:p>
                <w:p w14:paraId="2B11DF84" w14:textId="77777777" w:rsidR="00C54E21" w:rsidRDefault="00C54E21">
                  <w:pPr>
                    <w:keepNext/>
                    <w:keepLines/>
                    <w:spacing w:line="254" w:lineRule="auto"/>
                    <w:rPr>
                      <w:rFonts w:eastAsia="MS Mincho" w:cs="Arial"/>
                      <w:sz w:val="16"/>
                      <w:szCs w:val="16"/>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67B89B0D" w14:textId="77777777" w:rsidR="00C54E21" w:rsidRDefault="00902171">
                  <w:pPr>
                    <w:keepNext/>
                    <w:keepLines/>
                    <w:spacing w:line="254" w:lineRule="auto"/>
                    <w:rPr>
                      <w:rFonts w:eastAsia="MS Mincho" w:cs="Arial"/>
                      <w:sz w:val="16"/>
                      <w:szCs w:val="16"/>
                    </w:rPr>
                  </w:pPr>
                  <w:r>
                    <w:rPr>
                      <w:rFonts w:eastAsia="MS Mincho" w:cs="Arial"/>
                      <w:sz w:val="16"/>
                      <w:szCs w:val="16"/>
                    </w:rPr>
                    <w:t>Optional with capability signalling</w:t>
                  </w:r>
                </w:p>
              </w:tc>
            </w:tr>
          </w:tbl>
          <w:p w14:paraId="022B097A"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71FF44A" w14:textId="77777777">
        <w:tc>
          <w:tcPr>
            <w:tcW w:w="1834" w:type="dxa"/>
            <w:tcBorders>
              <w:top w:val="single" w:sz="4" w:space="0" w:color="auto"/>
              <w:left w:val="single" w:sz="4" w:space="0" w:color="auto"/>
              <w:bottom w:val="single" w:sz="4" w:space="0" w:color="auto"/>
              <w:right w:val="single" w:sz="4" w:space="0" w:color="auto"/>
            </w:tcBorders>
          </w:tcPr>
          <w:p w14:paraId="41932776"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55DB61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25CC447" w14:textId="77777777">
        <w:tc>
          <w:tcPr>
            <w:tcW w:w="1834" w:type="dxa"/>
            <w:tcBorders>
              <w:top w:val="single" w:sz="4" w:space="0" w:color="auto"/>
              <w:left w:val="single" w:sz="4" w:space="0" w:color="auto"/>
              <w:bottom w:val="single" w:sz="4" w:space="0" w:color="auto"/>
              <w:right w:val="single" w:sz="4" w:space="0" w:color="auto"/>
            </w:tcBorders>
          </w:tcPr>
          <w:p w14:paraId="5FEB837D" w14:textId="77777777" w:rsidR="00C54E21" w:rsidRDefault="00902171">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9202C9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0D721C0" w14:textId="77777777">
        <w:tc>
          <w:tcPr>
            <w:tcW w:w="1834" w:type="dxa"/>
            <w:tcBorders>
              <w:top w:val="single" w:sz="4" w:space="0" w:color="auto"/>
              <w:left w:val="single" w:sz="4" w:space="0" w:color="auto"/>
              <w:bottom w:val="single" w:sz="4" w:space="0" w:color="auto"/>
              <w:right w:val="single" w:sz="4" w:space="0" w:color="auto"/>
            </w:tcBorders>
          </w:tcPr>
          <w:p w14:paraId="0BE29C95"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58"/>
              <w:gridCol w:w="2975"/>
              <w:gridCol w:w="4677"/>
              <w:gridCol w:w="558"/>
              <w:gridCol w:w="456"/>
              <w:gridCol w:w="436"/>
              <w:gridCol w:w="3500"/>
              <w:gridCol w:w="517"/>
              <w:gridCol w:w="517"/>
              <w:gridCol w:w="517"/>
              <w:gridCol w:w="517"/>
              <w:gridCol w:w="1874"/>
              <w:gridCol w:w="1686"/>
            </w:tblGrid>
            <w:tr w:rsidR="00C54E21" w14:paraId="071B9F4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F9DA9DE"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2E8A63CB"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58-1-3</w:t>
                  </w:r>
                </w:p>
              </w:tc>
              <w:tc>
                <w:tcPr>
                  <w:tcW w:w="0" w:type="auto"/>
                  <w:tcBorders>
                    <w:top w:val="single" w:sz="4" w:space="0" w:color="auto"/>
                    <w:left w:val="single" w:sz="4" w:space="0" w:color="auto"/>
                    <w:bottom w:val="single" w:sz="4" w:space="0" w:color="auto"/>
                    <w:right w:val="single" w:sz="4" w:space="0" w:color="auto"/>
                  </w:tcBorders>
                </w:tcPr>
                <w:p w14:paraId="0E233ACA"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 xml:space="preserve">UE-side beam prediction for </w:t>
                  </w:r>
                  <w:r>
                    <w:rPr>
                      <w:rFonts w:ascii="Times New Roman" w:eastAsia="Yu Mincho" w:hAnsi="Times New Roman"/>
                      <w:color w:val="000000" w:themeColor="text1"/>
                      <w:szCs w:val="18"/>
                    </w:rPr>
                    <w:t xml:space="preserve">BM </w:t>
                  </w:r>
                  <w:r>
                    <w:rPr>
                      <w:rFonts w:ascii="Times New Roman" w:hAnsi="Times New Roman"/>
                      <w:color w:val="000000" w:themeColor="text1"/>
                      <w:szCs w:val="18"/>
                      <w:lang w:eastAsia="zh-CN"/>
                    </w:rPr>
                    <w:t>Case1 with predicted RSRP</w:t>
                  </w:r>
                  <w:r>
                    <w:rPr>
                      <w:rFonts w:ascii="Times New Roman" w:hAnsi="Times New Roman"/>
                      <w:color w:val="000000" w:themeColor="text1"/>
                      <w:szCs w:val="18"/>
                    </w:rPr>
                    <w:t xml:space="preserve"> </w:t>
                  </w:r>
                  <w:r>
                    <w:rPr>
                      <w:rFonts w:ascii="Times New Roman" w:hAnsi="Times New Roman"/>
                      <w:strike/>
                      <w:color w:val="FF0000"/>
                      <w:szCs w:val="18"/>
                      <w:highlight w:val="yellow"/>
                    </w:rPr>
                    <w:t>[</w:t>
                  </w:r>
                  <w:r>
                    <w:rPr>
                      <w:rFonts w:ascii="Times New Roman" w:hAnsi="Times New Roman"/>
                      <w:color w:val="000000" w:themeColor="text1"/>
                      <w:szCs w:val="18"/>
                      <w:highlight w:val="yellow"/>
                    </w:rPr>
                    <w:t>for inference</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8931B44" w14:textId="77777777" w:rsidR="00C54E21" w:rsidRDefault="00902171">
                  <w:pPr>
                    <w:spacing w:line="254" w:lineRule="auto"/>
                    <w:rPr>
                      <w:rFonts w:ascii="Times New Roman" w:eastAsia="Yu Mincho" w:hAnsi="Times New Roman"/>
                      <w:color w:val="000000" w:themeColor="text1"/>
                      <w:sz w:val="18"/>
                      <w:szCs w:val="18"/>
                      <w:lang w:eastAsia="zh-CN"/>
                    </w:rPr>
                  </w:pPr>
                  <w:r>
                    <w:rPr>
                      <w:rFonts w:eastAsiaTheme="minorEastAsia"/>
                      <w:color w:val="000000" w:themeColor="text1"/>
                      <w:sz w:val="18"/>
                      <w:szCs w:val="18"/>
                      <w:lang w:eastAsia="zh-CN"/>
                    </w:rPr>
                    <w:t xml:space="preserve">1. </w:t>
                  </w:r>
                  <w:r>
                    <w:rPr>
                      <w:color w:val="000000" w:themeColor="text1"/>
                      <w:sz w:val="18"/>
                      <w:szCs w:val="18"/>
                      <w:lang w:eastAsia="zh-CN"/>
                    </w:rPr>
                    <w:t>Support of beam prediction, reporting of predicted beam</w:t>
                  </w:r>
                  <w:r>
                    <w:rPr>
                      <w:rFonts w:eastAsia="Yu Mincho"/>
                      <w:color w:val="000000" w:themeColor="text1"/>
                      <w:sz w:val="18"/>
                      <w:szCs w:val="18"/>
                      <w:lang w:eastAsia="zh-CN"/>
                    </w:rPr>
                    <w:t xml:space="preserve"> index</w:t>
                  </w:r>
                  <w:r>
                    <w:rPr>
                      <w:color w:val="000000" w:themeColor="text1"/>
                      <w:sz w:val="18"/>
                      <w:szCs w:val="18"/>
                      <w:lang w:eastAsia="zh-CN"/>
                    </w:rPr>
                    <w:t xml:space="preserve"> and predicted RSRP, for BM-Case1</w:t>
                  </w:r>
                  <w:r>
                    <w:rPr>
                      <w:rFonts w:eastAsia="Yu Mincho"/>
                      <w:color w:val="000000" w:themeColor="text1"/>
                      <w:sz w:val="18"/>
                      <w:szCs w:val="18"/>
                      <w:lang w:eastAsia="zh-CN"/>
                    </w:rPr>
                    <w:t xml:space="preserve"> </w:t>
                  </w:r>
                  <w:r>
                    <w:rPr>
                      <w:strike/>
                      <w:color w:val="FF0000"/>
                      <w:sz w:val="18"/>
                      <w:szCs w:val="18"/>
                      <w:highlight w:val="yellow"/>
                      <w:lang w:eastAsia="zh-CN"/>
                    </w:rPr>
                    <w:t>[</w:t>
                  </w:r>
                  <w:r>
                    <w:rPr>
                      <w:color w:val="000000" w:themeColor="text1"/>
                      <w:sz w:val="18"/>
                      <w:szCs w:val="18"/>
                      <w:highlight w:val="yellow"/>
                      <w:lang w:eastAsia="zh-CN"/>
                    </w:rPr>
                    <w:t>for inference</w:t>
                  </w:r>
                  <w:r>
                    <w:rPr>
                      <w:strike/>
                      <w:color w:val="FF0000"/>
                      <w:sz w:val="18"/>
                      <w:szCs w:val="18"/>
                      <w:highlight w:val="yellow"/>
                      <w:lang w:eastAsia="zh-CN"/>
                    </w:rPr>
                    <w:t>]</w:t>
                  </w:r>
                </w:p>
                <w:p w14:paraId="3E89EF46"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[2. Supported maximum number of predicted beams in each reporting instance]</w:t>
                  </w:r>
                </w:p>
                <w:p w14:paraId="4CAD15BD" w14:textId="77777777" w:rsidR="00C54E21" w:rsidRDefault="00902171">
                  <w:pPr>
                    <w:rPr>
                      <w:color w:val="000000" w:themeColor="text1"/>
                      <w:sz w:val="18"/>
                      <w:szCs w:val="18"/>
                      <w:lang w:eastAsia="zh-CN"/>
                    </w:rPr>
                  </w:pPr>
                  <w:r>
                    <w:rPr>
                      <w:rFonts w:eastAsia="Yu Mincho"/>
                      <w:color w:val="000000" w:themeColor="text1"/>
                      <w:sz w:val="18"/>
                      <w:szCs w:val="18"/>
                      <w:highlight w:val="yellow"/>
                      <w:lang w:eastAsia="zh-CN"/>
                    </w:rPr>
                    <w:lastRenderedPageBreak/>
                    <w:t>FFS: other components</w:t>
                  </w:r>
                </w:p>
              </w:tc>
              <w:tc>
                <w:tcPr>
                  <w:tcW w:w="0" w:type="auto"/>
                  <w:tcBorders>
                    <w:top w:val="single" w:sz="4" w:space="0" w:color="auto"/>
                    <w:left w:val="single" w:sz="4" w:space="0" w:color="auto"/>
                    <w:bottom w:val="single" w:sz="4" w:space="0" w:color="auto"/>
                    <w:right w:val="single" w:sz="4" w:space="0" w:color="auto"/>
                  </w:tcBorders>
                </w:tcPr>
                <w:p w14:paraId="2727CE2D"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lang w:eastAsia="zh-CN"/>
                    </w:rPr>
                    <w:lastRenderedPageBreak/>
                    <w:t>58-1-2</w:t>
                  </w:r>
                </w:p>
              </w:tc>
              <w:tc>
                <w:tcPr>
                  <w:tcW w:w="0" w:type="auto"/>
                  <w:tcBorders>
                    <w:top w:val="single" w:sz="4" w:space="0" w:color="auto"/>
                    <w:left w:val="single" w:sz="4" w:space="0" w:color="auto"/>
                    <w:bottom w:val="single" w:sz="4" w:space="0" w:color="auto"/>
                    <w:right w:val="single" w:sz="4" w:space="0" w:color="auto"/>
                  </w:tcBorders>
                </w:tcPr>
                <w:p w14:paraId="3D1D5802"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C61F64" w14:textId="77777777" w:rsidR="00C54E21" w:rsidRDefault="00902171">
                  <w:pPr>
                    <w:pStyle w:val="TAL"/>
                    <w:spacing w:after="120"/>
                    <w:rPr>
                      <w:rFonts w:ascii="Times New Roman" w:eastAsiaTheme="minorEastAsia"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0AF10ED" w14:textId="77777777" w:rsidR="00C54E21" w:rsidRDefault="00902171">
                  <w:pPr>
                    <w:pStyle w:val="TAL"/>
                    <w:spacing w:after="120"/>
                    <w:rPr>
                      <w:rFonts w:ascii="Times New Roman" w:hAnsi="Times New Roman"/>
                      <w:color w:val="000000" w:themeColor="text1"/>
                      <w:szCs w:val="18"/>
                      <w:lang w:eastAsia="zh-CN"/>
                    </w:rPr>
                  </w:pPr>
                  <w:r>
                    <w:rPr>
                      <w:rFonts w:ascii="Times New Roman" w:eastAsia="SimSun" w:hAnsi="Times New Roman"/>
                      <w:color w:val="000000" w:themeColor="text1"/>
                      <w:szCs w:val="18"/>
                      <w:lang w:eastAsia="zh-CN"/>
                    </w:rPr>
                    <w:t>UE-side</w:t>
                  </w:r>
                  <w:r>
                    <w:rPr>
                      <w:rFonts w:ascii="Times New Roman" w:hAnsi="Times New Roman"/>
                      <w:color w:val="000000" w:themeColor="text1"/>
                      <w:szCs w:val="18"/>
                      <w:lang w:eastAsia="zh-CN"/>
                    </w:rPr>
                    <w:t xml:space="preserve"> beam prediction for </w:t>
                  </w:r>
                  <w:r>
                    <w:rPr>
                      <w:rFonts w:ascii="Times New Roman" w:hAnsi="Times New Roman"/>
                      <w:color w:val="000000" w:themeColor="text1"/>
                      <w:szCs w:val="18"/>
                    </w:rPr>
                    <w:t xml:space="preserve">BM </w:t>
                  </w:r>
                  <w:r>
                    <w:rPr>
                      <w:rFonts w:ascii="Times New Roman" w:hAnsi="Times New Roman"/>
                      <w:color w:val="000000" w:themeColor="text1"/>
                      <w:szCs w:val="18"/>
                      <w:lang w:eastAsia="zh-CN"/>
                    </w:rPr>
                    <w:t>Case 1 with predicted RSRP</w:t>
                  </w:r>
                  <w:r>
                    <w:rPr>
                      <w:rFonts w:ascii="Times New Roman" w:hAnsi="Times New Roman"/>
                      <w:color w:val="000000" w:themeColor="text1"/>
                      <w:szCs w:val="18"/>
                    </w:rPr>
                    <w:t xml:space="preserve"> </w:t>
                  </w:r>
                  <w:r>
                    <w:rPr>
                      <w:rFonts w:ascii="Times New Roman" w:hAnsi="Times New Roman"/>
                      <w:strike/>
                      <w:color w:val="FF0000"/>
                      <w:szCs w:val="18"/>
                      <w:highlight w:val="yellow"/>
                    </w:rPr>
                    <w:t>[</w:t>
                  </w:r>
                  <w:r>
                    <w:rPr>
                      <w:rFonts w:ascii="Times New Roman" w:hAnsi="Times New Roman"/>
                      <w:color w:val="000000" w:themeColor="text1"/>
                      <w:szCs w:val="18"/>
                      <w:highlight w:val="yellow"/>
                    </w:rPr>
                    <w:t>for inference</w:t>
                  </w:r>
                  <w:r>
                    <w:rPr>
                      <w:rFonts w:ascii="Times New Roman" w:hAnsi="Times New Roman"/>
                      <w:strike/>
                      <w:color w:val="FF0000"/>
                      <w:szCs w:val="18"/>
                      <w:highlight w:val="yellow"/>
                    </w:rPr>
                    <w:t>]</w:t>
                  </w:r>
                  <w:r>
                    <w:rPr>
                      <w:rFonts w:ascii="Times New Roman" w:hAnsi="Times New Roman"/>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7292685"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0B78EAA"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CE8DB22"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C2B9D37"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03B162D"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rPr>
                    <w:t>FFS: candidate values for component 2</w:t>
                  </w:r>
                </w:p>
              </w:tc>
              <w:tc>
                <w:tcPr>
                  <w:tcW w:w="0" w:type="auto"/>
                  <w:tcBorders>
                    <w:top w:val="single" w:sz="4" w:space="0" w:color="auto"/>
                    <w:left w:val="single" w:sz="4" w:space="0" w:color="auto"/>
                    <w:bottom w:val="single" w:sz="4" w:space="0" w:color="auto"/>
                    <w:right w:val="single" w:sz="4" w:space="0" w:color="auto"/>
                  </w:tcBorders>
                </w:tcPr>
                <w:p w14:paraId="25CEBC54"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tc>
            </w:tr>
          </w:tbl>
          <w:p w14:paraId="49BA72E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BCD927C" w14:textId="77777777">
        <w:tc>
          <w:tcPr>
            <w:tcW w:w="1834" w:type="dxa"/>
            <w:tcBorders>
              <w:top w:val="single" w:sz="4" w:space="0" w:color="auto"/>
              <w:left w:val="single" w:sz="4" w:space="0" w:color="auto"/>
              <w:bottom w:val="single" w:sz="4" w:space="0" w:color="auto"/>
              <w:right w:val="single" w:sz="4" w:space="0" w:color="auto"/>
            </w:tcBorders>
          </w:tcPr>
          <w:p w14:paraId="283672B5"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530"/>
              <w:gridCol w:w="1399"/>
              <w:gridCol w:w="9244"/>
              <w:gridCol w:w="531"/>
              <w:gridCol w:w="531"/>
              <w:gridCol w:w="531"/>
              <w:gridCol w:w="1403"/>
              <w:gridCol w:w="466"/>
              <w:gridCol w:w="572"/>
              <w:gridCol w:w="572"/>
              <w:gridCol w:w="509"/>
              <w:gridCol w:w="1690"/>
              <w:gridCol w:w="1044"/>
            </w:tblGrid>
            <w:tr w:rsidR="00C54E21" w14:paraId="5C7CF710" w14:textId="77777777">
              <w:trPr>
                <w:trHeight w:val="116"/>
              </w:trPr>
              <w:tc>
                <w:tcPr>
                  <w:tcW w:w="127" w:type="pct"/>
                  <w:tcBorders>
                    <w:top w:val="single" w:sz="4" w:space="0" w:color="auto"/>
                    <w:left w:val="single" w:sz="4" w:space="0" w:color="auto"/>
                    <w:bottom w:val="single" w:sz="4" w:space="0" w:color="auto"/>
                    <w:right w:val="single" w:sz="4" w:space="0" w:color="auto"/>
                  </w:tcBorders>
                </w:tcPr>
                <w:p w14:paraId="4BDB46D2" w14:textId="77777777" w:rsidR="00C54E21" w:rsidRDefault="00902171">
                  <w:pPr>
                    <w:pStyle w:val="TAL"/>
                    <w:rPr>
                      <w:rFonts w:ascii="Times New Roman" w:hAnsi="Times New Roman"/>
                      <w:sz w:val="16"/>
                      <w:szCs w:val="16"/>
                    </w:rPr>
                  </w:pPr>
                  <w:r>
                    <w:rPr>
                      <w:rFonts w:ascii="Times New Roman" w:hAnsi="Times New Roman"/>
                      <w:color w:val="000000"/>
                      <w:sz w:val="16"/>
                      <w:szCs w:val="16"/>
                    </w:rPr>
                    <w:t>58. NR_AIML_air</w:t>
                  </w:r>
                </w:p>
              </w:tc>
              <w:tc>
                <w:tcPr>
                  <w:tcW w:w="144" w:type="pct"/>
                  <w:tcBorders>
                    <w:top w:val="single" w:sz="4" w:space="0" w:color="auto"/>
                    <w:left w:val="single" w:sz="4" w:space="0" w:color="auto"/>
                    <w:bottom w:val="single" w:sz="4" w:space="0" w:color="auto"/>
                    <w:right w:val="single" w:sz="4" w:space="0" w:color="auto"/>
                  </w:tcBorders>
                </w:tcPr>
                <w:p w14:paraId="3638C18D" w14:textId="77777777" w:rsidR="00C54E21" w:rsidRDefault="00902171">
                  <w:pPr>
                    <w:pStyle w:val="TAL"/>
                    <w:rPr>
                      <w:rFonts w:ascii="Times New Roman" w:hAnsi="Times New Roman"/>
                      <w:sz w:val="16"/>
                      <w:szCs w:val="16"/>
                    </w:rPr>
                  </w:pPr>
                  <w:r>
                    <w:rPr>
                      <w:rFonts w:ascii="Times New Roman" w:hAnsi="Times New Roman"/>
                      <w:color w:val="000000"/>
                      <w:sz w:val="16"/>
                      <w:szCs w:val="16"/>
                    </w:rPr>
                    <w:t>58-1-3</w:t>
                  </w:r>
                </w:p>
              </w:tc>
              <w:tc>
                <w:tcPr>
                  <w:tcW w:w="359" w:type="pct"/>
                  <w:tcBorders>
                    <w:top w:val="single" w:sz="4" w:space="0" w:color="auto"/>
                    <w:left w:val="single" w:sz="4" w:space="0" w:color="auto"/>
                    <w:bottom w:val="single" w:sz="4" w:space="0" w:color="auto"/>
                    <w:right w:val="single" w:sz="4" w:space="0" w:color="auto"/>
                  </w:tcBorders>
                </w:tcPr>
                <w:p w14:paraId="3A662134" w14:textId="77777777" w:rsidR="00C54E21" w:rsidRDefault="00902171">
                  <w:pPr>
                    <w:pStyle w:val="TAL"/>
                    <w:rPr>
                      <w:rFonts w:ascii="Times New Roman" w:hAnsi="Times New Roman"/>
                      <w:sz w:val="16"/>
                      <w:szCs w:val="16"/>
                    </w:rPr>
                  </w:pPr>
                  <w:r>
                    <w:rPr>
                      <w:rFonts w:ascii="Times New Roman" w:hAnsi="Times New Roman"/>
                      <w:sz w:val="16"/>
                      <w:szCs w:val="16"/>
                    </w:rPr>
                    <w:t xml:space="preserve">UE-side beam prediction for </w:t>
                  </w:r>
                  <w:r>
                    <w:rPr>
                      <w:rFonts w:ascii="Times New Roman" w:eastAsia="Yu Mincho" w:hAnsi="Times New Roman"/>
                      <w:sz w:val="16"/>
                      <w:szCs w:val="16"/>
                    </w:rPr>
                    <w:t xml:space="preserve">BM </w:t>
                  </w:r>
                  <w:r>
                    <w:rPr>
                      <w:rFonts w:ascii="Times New Roman" w:hAnsi="Times New Roman"/>
                      <w:sz w:val="16"/>
                      <w:szCs w:val="16"/>
                    </w:rPr>
                    <w:t xml:space="preserve">Case1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w:t>
                  </w:r>
                </w:p>
              </w:tc>
              <w:tc>
                <w:tcPr>
                  <w:tcW w:w="2301" w:type="pct"/>
                  <w:tcBorders>
                    <w:top w:val="single" w:sz="4" w:space="0" w:color="auto"/>
                    <w:left w:val="single" w:sz="4" w:space="0" w:color="auto"/>
                    <w:bottom w:val="single" w:sz="4" w:space="0" w:color="auto"/>
                    <w:right w:val="single" w:sz="4" w:space="0" w:color="auto"/>
                  </w:tcBorders>
                </w:tcPr>
                <w:p w14:paraId="7B149FB4" w14:textId="77777777" w:rsidR="00C54E21" w:rsidRDefault="00902171">
                  <w:pPr>
                    <w:numPr>
                      <w:ilvl w:val="0"/>
                      <w:numId w:val="32"/>
                    </w:numPr>
                    <w:spacing w:before="120" w:after="180" w:line="240" w:lineRule="auto"/>
                    <w:jc w:val="left"/>
                    <w:rPr>
                      <w:rFonts w:ascii="Times New Roman" w:eastAsia="Yu Mincho" w:hAnsi="Times New Roman"/>
                      <w:sz w:val="16"/>
                      <w:szCs w:val="16"/>
                    </w:rPr>
                  </w:pPr>
                  <w:r>
                    <w:rPr>
                      <w:sz w:val="16"/>
                      <w:szCs w:val="16"/>
                    </w:rPr>
                    <w:t>Support of beam prediction, reporting of predicted beam</w:t>
                  </w:r>
                  <w:r>
                    <w:rPr>
                      <w:rFonts w:eastAsia="Yu Mincho"/>
                      <w:sz w:val="16"/>
                      <w:szCs w:val="16"/>
                    </w:rPr>
                    <w:t xml:space="preserve"> index</w:t>
                  </w:r>
                  <w:r>
                    <w:rPr>
                      <w:sz w:val="16"/>
                      <w:szCs w:val="16"/>
                    </w:rPr>
                    <w:t xml:space="preserve"> and predicted RSRP, for BM-Case1</w:t>
                  </w:r>
                  <w:r>
                    <w:rPr>
                      <w:rFonts w:eastAsia="Yu Mincho"/>
                      <w:sz w:val="16"/>
                      <w:szCs w:val="16"/>
                    </w:rPr>
                    <w:t xml:space="preserve"> </w:t>
                  </w:r>
                  <w:r>
                    <w:rPr>
                      <w:strike/>
                      <w:color w:val="FF0000"/>
                      <w:sz w:val="16"/>
                      <w:szCs w:val="16"/>
                    </w:rPr>
                    <w:t>[</w:t>
                  </w:r>
                  <w:r>
                    <w:rPr>
                      <w:sz w:val="16"/>
                      <w:szCs w:val="16"/>
                    </w:rPr>
                    <w:t>for inference</w:t>
                  </w:r>
                  <w:r>
                    <w:rPr>
                      <w:strike/>
                      <w:color w:val="FF0000"/>
                      <w:sz w:val="16"/>
                      <w:szCs w:val="16"/>
                    </w:rPr>
                    <w:t>]</w:t>
                  </w:r>
                </w:p>
                <w:p w14:paraId="613FB818" w14:textId="77777777" w:rsidR="00C54E21" w:rsidRDefault="00902171">
                  <w:pPr>
                    <w:rPr>
                      <w:rFonts w:eastAsia="Yu Mincho"/>
                      <w:strike/>
                      <w:color w:val="FF0000"/>
                      <w:sz w:val="16"/>
                      <w:szCs w:val="16"/>
                    </w:rPr>
                  </w:pPr>
                  <w:r>
                    <w:rPr>
                      <w:strike/>
                      <w:color w:val="FF0000"/>
                      <w:sz w:val="16"/>
                      <w:szCs w:val="16"/>
                    </w:rPr>
                    <w:t>[</w:t>
                  </w:r>
                  <w:r>
                    <w:rPr>
                      <w:rFonts w:eastAsia="Yu Mincho"/>
                      <w:strike/>
                      <w:color w:val="FF0000"/>
                      <w:sz w:val="16"/>
                      <w:szCs w:val="16"/>
                    </w:rPr>
                    <w:t>2. Supported maximum number of predicted beams in each reporting instance</w:t>
                  </w:r>
                  <w:r>
                    <w:rPr>
                      <w:strike/>
                      <w:color w:val="FF0000"/>
                      <w:sz w:val="16"/>
                      <w:szCs w:val="16"/>
                    </w:rPr>
                    <w:t>]</w:t>
                  </w:r>
                </w:p>
                <w:p w14:paraId="64866CB9" w14:textId="77777777" w:rsidR="00C54E21" w:rsidRDefault="00C54E21">
                  <w:pPr>
                    <w:rPr>
                      <w:rFonts w:eastAsia="Yu Mincho"/>
                      <w:sz w:val="16"/>
                      <w:szCs w:val="16"/>
                    </w:rPr>
                  </w:pPr>
                </w:p>
              </w:tc>
              <w:tc>
                <w:tcPr>
                  <w:tcW w:w="144" w:type="pct"/>
                  <w:tcBorders>
                    <w:top w:val="single" w:sz="4" w:space="0" w:color="auto"/>
                    <w:left w:val="single" w:sz="4" w:space="0" w:color="auto"/>
                    <w:bottom w:val="single" w:sz="4" w:space="0" w:color="auto"/>
                    <w:right w:val="single" w:sz="4" w:space="0" w:color="auto"/>
                  </w:tcBorders>
                </w:tcPr>
                <w:p w14:paraId="1405E6A7" w14:textId="77777777" w:rsidR="00C54E21" w:rsidRDefault="00902171">
                  <w:pPr>
                    <w:pStyle w:val="TAL"/>
                    <w:rPr>
                      <w:rFonts w:ascii="Times New Roman" w:eastAsia="SimSun" w:hAnsi="Times New Roman"/>
                      <w:sz w:val="16"/>
                      <w:szCs w:val="16"/>
                      <w:highlight w:val="yellow"/>
                    </w:rPr>
                  </w:pPr>
                  <w:r>
                    <w:rPr>
                      <w:rFonts w:ascii="Times New Roman" w:hAnsi="Times New Roman"/>
                      <w:sz w:val="16"/>
                      <w:szCs w:val="16"/>
                    </w:rPr>
                    <w:t>58-1-2</w:t>
                  </w:r>
                </w:p>
              </w:tc>
              <w:tc>
                <w:tcPr>
                  <w:tcW w:w="144" w:type="pct"/>
                  <w:tcBorders>
                    <w:top w:val="single" w:sz="4" w:space="0" w:color="auto"/>
                    <w:left w:val="single" w:sz="4" w:space="0" w:color="auto"/>
                    <w:bottom w:val="single" w:sz="4" w:space="0" w:color="auto"/>
                    <w:right w:val="single" w:sz="4" w:space="0" w:color="auto"/>
                  </w:tcBorders>
                </w:tcPr>
                <w:p w14:paraId="416E484B" w14:textId="77777777" w:rsidR="00C54E21" w:rsidRDefault="00902171">
                  <w:pPr>
                    <w:pStyle w:val="TAL"/>
                    <w:rPr>
                      <w:rFonts w:ascii="Times New Roman" w:hAnsi="Times New Roman"/>
                      <w:sz w:val="16"/>
                      <w:szCs w:val="16"/>
                    </w:rPr>
                  </w:pPr>
                  <w:r>
                    <w:rPr>
                      <w:rFonts w:ascii="Times New Roman" w:hAnsi="Times New Roman"/>
                      <w:sz w:val="16"/>
                      <w:szCs w:val="16"/>
                    </w:rPr>
                    <w:t>yes</w:t>
                  </w:r>
                </w:p>
              </w:tc>
              <w:tc>
                <w:tcPr>
                  <w:tcW w:w="144" w:type="pct"/>
                  <w:tcBorders>
                    <w:top w:val="single" w:sz="4" w:space="0" w:color="auto"/>
                    <w:left w:val="single" w:sz="4" w:space="0" w:color="auto"/>
                    <w:bottom w:val="single" w:sz="4" w:space="0" w:color="auto"/>
                    <w:right w:val="single" w:sz="4" w:space="0" w:color="auto"/>
                  </w:tcBorders>
                </w:tcPr>
                <w:p w14:paraId="3ED844DB" w14:textId="77777777" w:rsidR="00C54E21" w:rsidRDefault="00902171">
                  <w:pPr>
                    <w:pStyle w:val="TAL"/>
                    <w:rPr>
                      <w:rFonts w:ascii="Times New Roman" w:hAnsi="Times New Roman"/>
                      <w:sz w:val="16"/>
                      <w:szCs w:val="16"/>
                    </w:rPr>
                  </w:pPr>
                  <w:r>
                    <w:rPr>
                      <w:rFonts w:ascii="Times New Roman" w:hAnsi="Times New Roman"/>
                      <w:sz w:val="16"/>
                      <w:szCs w:val="16"/>
                    </w:rPr>
                    <w:t>n/a</w:t>
                  </w:r>
                </w:p>
              </w:tc>
              <w:tc>
                <w:tcPr>
                  <w:tcW w:w="360" w:type="pct"/>
                  <w:tcBorders>
                    <w:top w:val="single" w:sz="4" w:space="0" w:color="auto"/>
                    <w:left w:val="single" w:sz="4" w:space="0" w:color="auto"/>
                    <w:bottom w:val="single" w:sz="4" w:space="0" w:color="auto"/>
                    <w:right w:val="single" w:sz="4" w:space="0" w:color="auto"/>
                  </w:tcBorders>
                </w:tcPr>
                <w:p w14:paraId="09D656B6" w14:textId="77777777" w:rsidR="00C54E21" w:rsidRDefault="00902171">
                  <w:pPr>
                    <w:pStyle w:val="TAL"/>
                    <w:rPr>
                      <w:rFonts w:ascii="Times New Roman" w:hAnsi="Times New Roman"/>
                      <w:sz w:val="16"/>
                      <w:szCs w:val="16"/>
                    </w:rPr>
                  </w:pPr>
                  <w:r>
                    <w:rPr>
                      <w:rFonts w:ascii="Times New Roman" w:hAnsi="Times New Roman"/>
                      <w:sz w:val="16"/>
                      <w:szCs w:val="16"/>
                    </w:rPr>
                    <w:t xml:space="preserve">UE-side beam prediction for BM Case 1 with predicted RSRP </w:t>
                  </w:r>
                  <w:r>
                    <w:rPr>
                      <w:rFonts w:ascii="Times New Roman" w:hAnsi="Times New Roman"/>
                      <w:strike/>
                      <w:color w:val="FF0000"/>
                      <w:sz w:val="16"/>
                      <w:szCs w:val="16"/>
                    </w:rPr>
                    <w:t>[</w:t>
                  </w:r>
                  <w:r>
                    <w:rPr>
                      <w:rFonts w:ascii="Times New Roman" w:hAnsi="Times New Roman"/>
                      <w:sz w:val="16"/>
                      <w:szCs w:val="16"/>
                    </w:rPr>
                    <w:t>for inference</w:t>
                  </w:r>
                  <w:r>
                    <w:rPr>
                      <w:rFonts w:ascii="Times New Roman" w:hAnsi="Times New Roman"/>
                      <w:strike/>
                      <w:color w:val="FF0000"/>
                      <w:sz w:val="16"/>
                      <w:szCs w:val="16"/>
                    </w:rPr>
                    <w:t xml:space="preserve">] </w:t>
                  </w:r>
                  <w:r>
                    <w:rPr>
                      <w:rFonts w:ascii="Times New Roman" w:hAnsi="Times New Roman"/>
                      <w:sz w:val="16"/>
                      <w:szCs w:val="16"/>
                    </w:rPr>
                    <w:t>is not supported</w:t>
                  </w:r>
                </w:p>
              </w:tc>
              <w:tc>
                <w:tcPr>
                  <w:tcW w:w="483" w:type="dxa"/>
                  <w:tcBorders>
                    <w:top w:val="single" w:sz="4" w:space="0" w:color="auto"/>
                    <w:left w:val="single" w:sz="4" w:space="0" w:color="auto"/>
                    <w:bottom w:val="single" w:sz="4" w:space="0" w:color="auto"/>
                    <w:right w:val="single" w:sz="4" w:space="0" w:color="auto"/>
                  </w:tcBorders>
                </w:tcPr>
                <w:p w14:paraId="7EC92CBA" w14:textId="77777777" w:rsidR="00C54E21" w:rsidRDefault="00902171">
                  <w:pPr>
                    <w:pStyle w:val="TAL"/>
                    <w:rPr>
                      <w:rFonts w:ascii="Times New Roman" w:hAnsi="Times New Roman"/>
                      <w:sz w:val="16"/>
                      <w:szCs w:val="16"/>
                    </w:rPr>
                  </w:pPr>
                  <w:r>
                    <w:rPr>
                      <w:rFonts w:cs="Arial"/>
                      <w:color w:val="FF0000"/>
                      <w:sz w:val="16"/>
                      <w:szCs w:val="16"/>
                      <w:lang w:eastAsia="zh-CN"/>
                    </w:rPr>
                    <w:t>Per UE</w:t>
                  </w:r>
                </w:p>
              </w:tc>
              <w:tc>
                <w:tcPr>
                  <w:tcW w:w="483" w:type="dxa"/>
                  <w:tcBorders>
                    <w:top w:val="single" w:sz="4" w:space="0" w:color="auto"/>
                    <w:left w:val="single" w:sz="4" w:space="0" w:color="auto"/>
                    <w:bottom w:val="single" w:sz="4" w:space="0" w:color="auto"/>
                    <w:right w:val="single" w:sz="4" w:space="0" w:color="auto"/>
                  </w:tcBorders>
                </w:tcPr>
                <w:p w14:paraId="06C5C6A6" w14:textId="77777777" w:rsidR="00C54E21" w:rsidRDefault="00902171">
                  <w:pPr>
                    <w:pStyle w:val="TAL"/>
                    <w:rPr>
                      <w:rFonts w:ascii="Times New Roman" w:hAnsi="Times New Roman"/>
                      <w:sz w:val="16"/>
                      <w:szCs w:val="16"/>
                    </w:rPr>
                  </w:pPr>
                  <w:r>
                    <w:rPr>
                      <w:rFonts w:cs="Arial"/>
                      <w:color w:val="FF0000"/>
                      <w:sz w:val="16"/>
                      <w:szCs w:val="16"/>
                      <w:lang w:eastAsia="zh-CN"/>
                    </w:rPr>
                    <w:t>No need</w:t>
                  </w:r>
                </w:p>
              </w:tc>
              <w:tc>
                <w:tcPr>
                  <w:tcW w:w="483" w:type="dxa"/>
                  <w:tcBorders>
                    <w:top w:val="single" w:sz="4" w:space="0" w:color="auto"/>
                    <w:left w:val="single" w:sz="4" w:space="0" w:color="auto"/>
                    <w:bottom w:val="single" w:sz="4" w:space="0" w:color="auto"/>
                    <w:right w:val="single" w:sz="4" w:space="0" w:color="auto"/>
                  </w:tcBorders>
                </w:tcPr>
                <w:p w14:paraId="6C627125" w14:textId="77777777" w:rsidR="00C54E21" w:rsidRDefault="00902171">
                  <w:pPr>
                    <w:pStyle w:val="TAL"/>
                    <w:rPr>
                      <w:rFonts w:ascii="Times New Roman" w:hAnsi="Times New Roman"/>
                      <w:sz w:val="16"/>
                      <w:szCs w:val="16"/>
                    </w:rPr>
                  </w:pPr>
                  <w:r>
                    <w:rPr>
                      <w:rFonts w:cs="Arial"/>
                      <w:color w:val="FF0000"/>
                      <w:sz w:val="16"/>
                      <w:szCs w:val="16"/>
                      <w:lang w:eastAsia="zh-CN"/>
                    </w:rPr>
                    <w:t>No need</w:t>
                  </w:r>
                </w:p>
              </w:tc>
              <w:tc>
                <w:tcPr>
                  <w:tcW w:w="144" w:type="pct"/>
                  <w:tcBorders>
                    <w:top w:val="single" w:sz="4" w:space="0" w:color="auto"/>
                    <w:left w:val="single" w:sz="4" w:space="0" w:color="auto"/>
                    <w:bottom w:val="single" w:sz="4" w:space="0" w:color="auto"/>
                    <w:right w:val="single" w:sz="4" w:space="0" w:color="auto"/>
                  </w:tcBorders>
                </w:tcPr>
                <w:p w14:paraId="179B840B" w14:textId="77777777" w:rsidR="00C54E21" w:rsidRDefault="00902171">
                  <w:pPr>
                    <w:pStyle w:val="TAL"/>
                    <w:rPr>
                      <w:rFonts w:ascii="Times New Roman" w:hAnsi="Times New Roman"/>
                      <w:sz w:val="16"/>
                      <w:szCs w:val="16"/>
                    </w:rPr>
                  </w:pPr>
                  <w:r>
                    <w:rPr>
                      <w:rFonts w:ascii="Times New Roman" w:hAnsi="Times New Roman"/>
                      <w:sz w:val="16"/>
                      <w:szCs w:val="16"/>
                    </w:rPr>
                    <w:t>FFS</w:t>
                  </w:r>
                </w:p>
              </w:tc>
              <w:tc>
                <w:tcPr>
                  <w:tcW w:w="431" w:type="pct"/>
                  <w:tcBorders>
                    <w:top w:val="single" w:sz="4" w:space="0" w:color="auto"/>
                    <w:left w:val="single" w:sz="4" w:space="0" w:color="auto"/>
                    <w:bottom w:val="single" w:sz="4" w:space="0" w:color="auto"/>
                    <w:right w:val="single" w:sz="4" w:space="0" w:color="auto"/>
                  </w:tcBorders>
                </w:tcPr>
                <w:p w14:paraId="4425472E" w14:textId="77777777" w:rsidR="00C54E21" w:rsidRDefault="00902171">
                  <w:pPr>
                    <w:pStyle w:val="TAL"/>
                    <w:rPr>
                      <w:rFonts w:ascii="Times New Roman" w:hAnsi="Times New Roman"/>
                      <w:sz w:val="16"/>
                      <w:szCs w:val="16"/>
                    </w:rPr>
                  </w:pPr>
                  <w:r>
                    <w:rPr>
                      <w:rFonts w:ascii="Times New Roman" w:hAnsi="Times New Roman"/>
                      <w:sz w:val="16"/>
                      <w:szCs w:val="16"/>
                    </w:rPr>
                    <w:t>FFS: candidate values for component 2</w:t>
                  </w:r>
                </w:p>
              </w:tc>
              <w:tc>
                <w:tcPr>
                  <w:tcW w:w="271" w:type="pct"/>
                  <w:tcBorders>
                    <w:top w:val="single" w:sz="4" w:space="0" w:color="auto"/>
                    <w:left w:val="single" w:sz="4" w:space="0" w:color="auto"/>
                    <w:bottom w:val="single" w:sz="4" w:space="0" w:color="auto"/>
                    <w:right w:val="single" w:sz="4" w:space="0" w:color="auto"/>
                  </w:tcBorders>
                </w:tcPr>
                <w:p w14:paraId="6528777E" w14:textId="77777777" w:rsidR="00C54E21" w:rsidRDefault="00902171">
                  <w:pPr>
                    <w:pStyle w:val="TAL"/>
                    <w:rPr>
                      <w:rFonts w:ascii="Times New Roman" w:hAnsi="Times New Roman"/>
                      <w:sz w:val="16"/>
                      <w:szCs w:val="16"/>
                    </w:rPr>
                  </w:pPr>
                  <w:r>
                    <w:rPr>
                      <w:rFonts w:ascii="Times New Roman" w:hAnsi="Times New Roman"/>
                      <w:sz w:val="16"/>
                      <w:szCs w:val="16"/>
                    </w:rPr>
                    <w:t>Optional with capability signalling</w:t>
                  </w:r>
                </w:p>
              </w:tc>
            </w:tr>
          </w:tbl>
          <w:p w14:paraId="411EF5EE"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9EEDE0F" w14:textId="77777777">
        <w:tc>
          <w:tcPr>
            <w:tcW w:w="1834" w:type="dxa"/>
            <w:tcBorders>
              <w:top w:val="single" w:sz="4" w:space="0" w:color="auto"/>
              <w:left w:val="single" w:sz="4" w:space="0" w:color="auto"/>
              <w:bottom w:val="single" w:sz="4" w:space="0" w:color="auto"/>
              <w:right w:val="single" w:sz="4" w:space="0" w:color="auto"/>
            </w:tcBorders>
          </w:tcPr>
          <w:p w14:paraId="787995E1" w14:textId="77777777" w:rsidR="00C54E21" w:rsidRDefault="00902171">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74"/>
              <w:gridCol w:w="2955"/>
              <w:gridCol w:w="4564"/>
              <w:gridCol w:w="575"/>
              <w:gridCol w:w="497"/>
              <w:gridCol w:w="467"/>
              <w:gridCol w:w="3480"/>
              <w:gridCol w:w="556"/>
              <w:gridCol w:w="556"/>
              <w:gridCol w:w="556"/>
              <w:gridCol w:w="556"/>
              <w:gridCol w:w="1776"/>
              <w:gridCol w:w="1677"/>
            </w:tblGrid>
            <w:tr w:rsidR="00C54E21" w14:paraId="210C4F5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77DC16" w14:textId="77777777" w:rsidR="00C54E21" w:rsidRDefault="00902171">
                  <w:pPr>
                    <w:keepNext/>
                    <w:keepLines/>
                    <w:rPr>
                      <w:rFonts w:ascii="Times New Roman" w:eastAsia="MS Mincho" w:hAnsi="Times New Roman"/>
                      <w:color w:val="000000" w:themeColor="text1"/>
                      <w:sz w:val="18"/>
                      <w:szCs w:val="18"/>
                    </w:rPr>
                  </w:pPr>
                  <w:r>
                    <w:rPr>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04321DD" w14:textId="77777777" w:rsidR="00C54E21" w:rsidRDefault="00902171">
                  <w:pPr>
                    <w:keepNext/>
                    <w:keepLines/>
                    <w:rPr>
                      <w:rFonts w:eastAsia="MS Mincho"/>
                      <w:color w:val="000000" w:themeColor="text1"/>
                      <w:sz w:val="18"/>
                      <w:szCs w:val="18"/>
                    </w:rPr>
                  </w:pPr>
                  <w:r>
                    <w:rPr>
                      <w:color w:val="000000"/>
                      <w:sz w:val="18"/>
                      <w:szCs w:val="18"/>
                    </w:rPr>
                    <w:t>58-1-3</w:t>
                  </w:r>
                </w:p>
              </w:tc>
              <w:tc>
                <w:tcPr>
                  <w:tcW w:w="0" w:type="auto"/>
                  <w:tcBorders>
                    <w:top w:val="single" w:sz="4" w:space="0" w:color="auto"/>
                    <w:left w:val="single" w:sz="4" w:space="0" w:color="auto"/>
                    <w:bottom w:val="single" w:sz="4" w:space="0" w:color="auto"/>
                    <w:right w:val="single" w:sz="4" w:space="0" w:color="auto"/>
                  </w:tcBorders>
                </w:tcPr>
                <w:p w14:paraId="5A770E73" w14:textId="77777777" w:rsidR="00C54E21" w:rsidRDefault="00902171">
                  <w:pPr>
                    <w:spacing w:after="60"/>
                    <w:rPr>
                      <w:rFonts w:eastAsia="SimSun"/>
                      <w:color w:val="000000" w:themeColor="text1"/>
                      <w:sz w:val="18"/>
                      <w:szCs w:val="18"/>
                    </w:rPr>
                  </w:pPr>
                  <w:r>
                    <w:rPr>
                      <w:rFonts w:eastAsia="SimSun"/>
                      <w:sz w:val="18"/>
                      <w:szCs w:val="18"/>
                    </w:rPr>
                    <w:t xml:space="preserve">UE-side beam prediction for </w:t>
                  </w:r>
                  <w:r>
                    <w:rPr>
                      <w:rFonts w:eastAsia="Yu Mincho"/>
                      <w:sz w:val="18"/>
                      <w:szCs w:val="18"/>
                    </w:rPr>
                    <w:t xml:space="preserve">BM </w:t>
                  </w:r>
                  <w:r>
                    <w:rPr>
                      <w:sz w:val="18"/>
                      <w:szCs w:val="18"/>
                    </w:rPr>
                    <w:t xml:space="preserve">Case1 with predicted RSRP </w:t>
                  </w:r>
                  <w:del w:id="177" w:author="李明菊" w:date="2025-04-30T13:43:00Z">
                    <w:r>
                      <w:rPr>
                        <w:sz w:val="18"/>
                        <w:szCs w:val="18"/>
                        <w:highlight w:val="yellow"/>
                      </w:rPr>
                      <w:delText>[</w:delText>
                    </w:r>
                  </w:del>
                  <w:r>
                    <w:rPr>
                      <w:sz w:val="18"/>
                      <w:szCs w:val="18"/>
                      <w:highlight w:val="yellow"/>
                    </w:rPr>
                    <w:t>for inference</w:t>
                  </w:r>
                  <w:del w:id="178" w:author="李明菊" w:date="2025-04-30T13:43:00Z">
                    <w:r>
                      <w:rPr>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247232A9" w14:textId="77777777" w:rsidR="00C54E21" w:rsidRDefault="00902171">
                  <w:pPr>
                    <w:numPr>
                      <w:ilvl w:val="0"/>
                      <w:numId w:val="32"/>
                    </w:numPr>
                    <w:spacing w:line="254" w:lineRule="auto"/>
                    <w:jc w:val="left"/>
                    <w:rPr>
                      <w:ins w:id="179" w:author="李明菊" w:date="2025-04-30T15:35:00Z"/>
                      <w:rFonts w:eastAsia="Yu Mincho"/>
                      <w:sz w:val="18"/>
                      <w:szCs w:val="18"/>
                    </w:rPr>
                  </w:pPr>
                  <w:r>
                    <w:rPr>
                      <w:sz w:val="18"/>
                      <w:szCs w:val="18"/>
                    </w:rPr>
                    <w:t>Support of beam prediction, reporting of predicted beam</w:t>
                  </w:r>
                  <w:r>
                    <w:rPr>
                      <w:rFonts w:eastAsia="Yu Mincho"/>
                      <w:sz w:val="18"/>
                      <w:szCs w:val="18"/>
                    </w:rPr>
                    <w:t xml:space="preserve"> index</w:t>
                  </w:r>
                  <w:r>
                    <w:rPr>
                      <w:sz w:val="18"/>
                      <w:szCs w:val="18"/>
                    </w:rPr>
                    <w:t xml:space="preserve"> and predicted RSRP, for BM-Case1</w:t>
                  </w:r>
                  <w:r>
                    <w:rPr>
                      <w:rFonts w:eastAsia="Yu Mincho"/>
                      <w:sz w:val="18"/>
                      <w:szCs w:val="18"/>
                    </w:rPr>
                    <w:t xml:space="preserve"> </w:t>
                  </w:r>
                  <w:del w:id="180" w:author="李明菊" w:date="2025-04-30T13:43:00Z">
                    <w:r>
                      <w:rPr>
                        <w:sz w:val="18"/>
                        <w:szCs w:val="18"/>
                        <w:highlight w:val="yellow"/>
                      </w:rPr>
                      <w:delText>[</w:delText>
                    </w:r>
                  </w:del>
                  <w:r>
                    <w:rPr>
                      <w:sz w:val="18"/>
                      <w:szCs w:val="18"/>
                      <w:highlight w:val="yellow"/>
                    </w:rPr>
                    <w:t>for inference</w:t>
                  </w:r>
                  <w:del w:id="181" w:author="李明菊" w:date="2025-04-30T13:43:00Z">
                    <w:r>
                      <w:rPr>
                        <w:sz w:val="18"/>
                        <w:szCs w:val="18"/>
                        <w:highlight w:val="yellow"/>
                      </w:rPr>
                      <w:delText>]</w:delText>
                    </w:r>
                  </w:del>
                </w:p>
                <w:p w14:paraId="4C0E51EA" w14:textId="77777777" w:rsidR="00C54E21" w:rsidRDefault="00902171">
                  <w:pPr>
                    <w:rPr>
                      <w:rFonts w:eastAsiaTheme="minorEastAsia"/>
                      <w:sz w:val="18"/>
                      <w:szCs w:val="18"/>
                      <w:lang w:eastAsia="zh-CN"/>
                    </w:rPr>
                  </w:pPr>
                  <w:ins w:id="182" w:author="李明菊" w:date="2025-04-30T15:35:00Z">
                    <w:r>
                      <w:rPr>
                        <w:rFonts w:eastAsiaTheme="minorEastAsia"/>
                        <w:sz w:val="18"/>
                        <w:szCs w:val="18"/>
                        <w:lang w:eastAsia="zh-CN"/>
                      </w:rPr>
                      <w:t>2. Number of occupied CPU/APU</w:t>
                    </w:r>
                  </w:ins>
                </w:p>
                <w:p w14:paraId="5C6953A6" w14:textId="77777777" w:rsidR="00C54E21" w:rsidRDefault="00902171">
                  <w:pPr>
                    <w:rPr>
                      <w:del w:id="183" w:author="李明菊" w:date="2025-04-30T13:45:00Z"/>
                      <w:rFonts w:eastAsia="Yu Mincho"/>
                      <w:color w:val="000000"/>
                      <w:sz w:val="18"/>
                      <w:szCs w:val="18"/>
                      <w:lang w:eastAsia="ja-JP"/>
                    </w:rPr>
                  </w:pPr>
                  <w:del w:id="184" w:author="李明菊" w:date="2025-04-30T13:45:00Z">
                    <w:r>
                      <w:rPr>
                        <w:rFonts w:eastAsia="Yu Mincho"/>
                        <w:color w:val="000000"/>
                        <w:sz w:val="18"/>
                        <w:szCs w:val="18"/>
                        <w:highlight w:val="yellow"/>
                      </w:rPr>
                      <w:delText>[2. Supported maximum number of predicted beams in each reporting instance]</w:delText>
                    </w:r>
                  </w:del>
                </w:p>
                <w:p w14:paraId="4FBAF8BF" w14:textId="77777777" w:rsidR="00C54E21" w:rsidRDefault="00902171">
                  <w:pPr>
                    <w:pStyle w:val="ListParagraph"/>
                    <w:numPr>
                      <w:ilvl w:val="0"/>
                      <w:numId w:val="31"/>
                    </w:numPr>
                    <w:spacing w:before="0" w:after="0" w:line="240" w:lineRule="auto"/>
                    <w:contextualSpacing w:val="0"/>
                    <w:jc w:val="left"/>
                    <w:rPr>
                      <w:rFonts w:eastAsiaTheme="minorEastAsia"/>
                      <w:color w:val="000000" w:themeColor="text1"/>
                      <w:sz w:val="18"/>
                      <w:szCs w:val="18"/>
                      <w:lang w:eastAsia="zh-CN"/>
                    </w:rPr>
                  </w:pPr>
                  <w:r>
                    <w:rPr>
                      <w:rFonts w:eastAsia="Yu Mincho"/>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52E59160" w14:textId="77777777" w:rsidR="00C54E21" w:rsidRDefault="00902171">
                  <w:pPr>
                    <w:keepNext/>
                    <w:keepLines/>
                    <w:rPr>
                      <w:rFonts w:eastAsia="MS Mincho"/>
                      <w:color w:val="000000" w:themeColor="text1"/>
                      <w:sz w:val="18"/>
                      <w:szCs w:val="18"/>
                      <w:lang w:eastAsia="ja-JP"/>
                    </w:rPr>
                  </w:pPr>
                  <w:r>
                    <w:rPr>
                      <w:sz w:val="18"/>
                      <w:szCs w:val="18"/>
                    </w:rPr>
                    <w:t>58-1-2</w:t>
                  </w:r>
                </w:p>
              </w:tc>
              <w:tc>
                <w:tcPr>
                  <w:tcW w:w="0" w:type="auto"/>
                  <w:tcBorders>
                    <w:top w:val="single" w:sz="4" w:space="0" w:color="auto"/>
                    <w:left w:val="single" w:sz="4" w:space="0" w:color="auto"/>
                    <w:bottom w:val="single" w:sz="4" w:space="0" w:color="auto"/>
                    <w:right w:val="single" w:sz="4" w:space="0" w:color="auto"/>
                  </w:tcBorders>
                </w:tcPr>
                <w:p w14:paraId="4C06EF7C" w14:textId="77777777" w:rsidR="00C54E21" w:rsidRDefault="00902171">
                  <w:pPr>
                    <w:keepNext/>
                    <w:keepLines/>
                    <w:rPr>
                      <w:rFonts w:eastAsia="SimSun"/>
                      <w:color w:val="000000" w:themeColor="text1"/>
                      <w:sz w:val="18"/>
                      <w:szCs w:val="18"/>
                    </w:rPr>
                  </w:pPr>
                  <w:r>
                    <w:rPr>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11E3932" w14:textId="77777777" w:rsidR="00C54E21" w:rsidRDefault="00902171">
                  <w:pPr>
                    <w:keepNext/>
                    <w:keepLines/>
                    <w:rPr>
                      <w:rFonts w:eastAsia="MS Gothic"/>
                      <w:color w:val="000000" w:themeColor="text1"/>
                      <w:sz w:val="18"/>
                      <w:szCs w:val="18"/>
                    </w:rPr>
                  </w:pPr>
                  <w:r>
                    <w:rPr>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F850224" w14:textId="77777777" w:rsidR="00C54E21" w:rsidRDefault="00902171">
                  <w:pPr>
                    <w:keepNext/>
                    <w:keepLines/>
                    <w:rPr>
                      <w:rFonts w:eastAsia="SimSun"/>
                      <w:color w:val="000000" w:themeColor="text1"/>
                      <w:sz w:val="18"/>
                      <w:szCs w:val="18"/>
                    </w:rPr>
                  </w:pPr>
                  <w:r>
                    <w:rPr>
                      <w:rFonts w:eastAsia="SimSun"/>
                      <w:sz w:val="18"/>
                      <w:szCs w:val="18"/>
                    </w:rPr>
                    <w:t>UE-side</w:t>
                  </w:r>
                  <w:r>
                    <w:rPr>
                      <w:sz w:val="18"/>
                      <w:szCs w:val="18"/>
                    </w:rPr>
                    <w:t xml:space="preserve"> beam prediction for BM Case 1 with predicted RSRP </w:t>
                  </w:r>
                  <w:del w:id="185" w:author="李明菊" w:date="2025-04-30T13:43:00Z">
                    <w:r>
                      <w:rPr>
                        <w:sz w:val="18"/>
                        <w:szCs w:val="18"/>
                        <w:highlight w:val="yellow"/>
                      </w:rPr>
                      <w:delText>[</w:delText>
                    </w:r>
                  </w:del>
                  <w:r>
                    <w:rPr>
                      <w:sz w:val="18"/>
                      <w:szCs w:val="18"/>
                      <w:highlight w:val="yellow"/>
                    </w:rPr>
                    <w:t>for inference</w:t>
                  </w:r>
                  <w:del w:id="186" w:author="李明菊" w:date="2025-04-30T13:44:00Z">
                    <w:r>
                      <w:rPr>
                        <w:sz w:val="18"/>
                        <w:szCs w:val="18"/>
                        <w:highlight w:val="yellow"/>
                      </w:rPr>
                      <w:delText>]</w:delText>
                    </w:r>
                  </w:del>
                  <w:r>
                    <w:rPr>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CAFE3C9"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2C28584"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B88D737"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BB55702"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D7D5A5" w14:textId="77777777" w:rsidR="00C54E21" w:rsidRDefault="00902171">
                  <w:pPr>
                    <w:pStyle w:val="TAL"/>
                    <w:rPr>
                      <w:rFonts w:ascii="Times New Roman" w:eastAsiaTheme="minorEastAsia" w:hAnsi="Times New Roman"/>
                      <w:color w:val="000000" w:themeColor="text1"/>
                      <w:szCs w:val="18"/>
                    </w:rPr>
                  </w:pPr>
                  <w:r>
                    <w:rPr>
                      <w:rFonts w:ascii="Times New Roman" w:hAnsi="Times New Roman"/>
                      <w:szCs w:val="18"/>
                      <w:highlight w:val="yellow"/>
                    </w:rPr>
                    <w:t>FFS: candidate values for component 2</w:t>
                  </w:r>
                </w:p>
              </w:tc>
              <w:tc>
                <w:tcPr>
                  <w:tcW w:w="0" w:type="auto"/>
                  <w:tcBorders>
                    <w:top w:val="single" w:sz="4" w:space="0" w:color="auto"/>
                    <w:left w:val="single" w:sz="4" w:space="0" w:color="auto"/>
                    <w:bottom w:val="single" w:sz="4" w:space="0" w:color="auto"/>
                    <w:right w:val="single" w:sz="4" w:space="0" w:color="auto"/>
                  </w:tcBorders>
                </w:tcPr>
                <w:p w14:paraId="512C06C3" w14:textId="77777777" w:rsidR="00C54E21" w:rsidRDefault="00902171">
                  <w:pPr>
                    <w:keepNext/>
                    <w:keepLines/>
                    <w:rPr>
                      <w:rFonts w:ascii="Times New Roman" w:hAnsi="Times New Roman"/>
                      <w:color w:val="000000" w:themeColor="text1"/>
                      <w:sz w:val="18"/>
                      <w:szCs w:val="18"/>
                      <w:lang w:eastAsia="ja-JP"/>
                    </w:rPr>
                  </w:pPr>
                  <w:r>
                    <w:rPr>
                      <w:color w:val="000000" w:themeColor="text1"/>
                      <w:sz w:val="18"/>
                      <w:szCs w:val="18"/>
                    </w:rPr>
                    <w:t>Optional with capability signalling</w:t>
                  </w:r>
                </w:p>
              </w:tc>
            </w:tr>
          </w:tbl>
          <w:p w14:paraId="704D8B8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FFB6C47" w14:textId="77777777">
        <w:tc>
          <w:tcPr>
            <w:tcW w:w="1834" w:type="dxa"/>
            <w:tcBorders>
              <w:top w:val="single" w:sz="4" w:space="0" w:color="auto"/>
              <w:left w:val="single" w:sz="4" w:space="0" w:color="auto"/>
              <w:bottom w:val="single" w:sz="4" w:space="0" w:color="auto"/>
              <w:right w:val="single" w:sz="4" w:space="0" w:color="auto"/>
            </w:tcBorders>
          </w:tcPr>
          <w:p w14:paraId="0BC9D6D2" w14:textId="77777777" w:rsidR="00C54E21" w:rsidRDefault="00902171">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556"/>
              <w:gridCol w:w="3068"/>
              <w:gridCol w:w="4488"/>
              <w:gridCol w:w="556"/>
              <w:gridCol w:w="465"/>
              <w:gridCol w:w="439"/>
              <w:gridCol w:w="3644"/>
              <w:gridCol w:w="519"/>
              <w:gridCol w:w="519"/>
              <w:gridCol w:w="519"/>
              <w:gridCol w:w="519"/>
              <w:gridCol w:w="1940"/>
              <w:gridCol w:w="1666"/>
            </w:tblGrid>
            <w:tr w:rsidR="00C54E21" w14:paraId="21C8705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42E2F2" w14:textId="77777777" w:rsidR="00C54E21" w:rsidRDefault="00902171">
                  <w:pPr>
                    <w:keepNext/>
                    <w:keepLines/>
                    <w:overflowPunct w:val="0"/>
                    <w:spacing w:after="0"/>
                    <w:jc w:val="left"/>
                    <w:textAlignment w:val="baseline"/>
                    <w:rPr>
                      <w:rFonts w:eastAsia="MS Mincho"/>
                      <w:sz w:val="18"/>
                      <w:lang w:val="en-GB" w:eastAsia="ja-JP"/>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60941A4" w14:textId="77777777" w:rsidR="00C54E21" w:rsidRDefault="00902171">
                  <w:pPr>
                    <w:keepNext/>
                    <w:keepLines/>
                    <w:overflowPunct w:val="0"/>
                    <w:spacing w:after="0"/>
                    <w:jc w:val="left"/>
                    <w:textAlignment w:val="baseline"/>
                    <w:rPr>
                      <w:rFonts w:eastAsia="MS Mincho"/>
                      <w:sz w:val="18"/>
                      <w:lang w:val="en-GB" w:eastAsia="ja-JP"/>
                    </w:rPr>
                  </w:pPr>
                  <w:r>
                    <w:rPr>
                      <w:rFonts w:cs="Arial"/>
                      <w:color w:val="000000"/>
                      <w:sz w:val="16"/>
                      <w:szCs w:val="16"/>
                    </w:rPr>
                    <w:t>58-1-3</w:t>
                  </w:r>
                </w:p>
              </w:tc>
              <w:tc>
                <w:tcPr>
                  <w:tcW w:w="0" w:type="auto"/>
                  <w:tcBorders>
                    <w:top w:val="single" w:sz="4" w:space="0" w:color="auto"/>
                    <w:left w:val="single" w:sz="4" w:space="0" w:color="auto"/>
                    <w:bottom w:val="single" w:sz="4" w:space="0" w:color="auto"/>
                    <w:right w:val="single" w:sz="4" w:space="0" w:color="auto"/>
                  </w:tcBorders>
                </w:tcPr>
                <w:p w14:paraId="5C2827B6" w14:textId="77777777" w:rsidR="00C54E21" w:rsidRDefault="00902171">
                  <w:pPr>
                    <w:keepNext/>
                    <w:keepLines/>
                    <w:overflowPunct w:val="0"/>
                    <w:spacing w:after="0"/>
                    <w:jc w:val="left"/>
                    <w:textAlignment w:val="baseline"/>
                    <w:rPr>
                      <w:rFonts w:eastAsia="SimSun"/>
                      <w:sz w:val="18"/>
                      <w:lang w:val="en-GB" w:eastAsia="ja-JP"/>
                    </w:rPr>
                  </w:pPr>
                  <w:r>
                    <w:rPr>
                      <w:rFonts w:cs="Arial"/>
                      <w:sz w:val="16"/>
                      <w:szCs w:val="16"/>
                    </w:rPr>
                    <w:t xml:space="preserve">UE-side beam prediction for </w:t>
                  </w:r>
                  <w:r>
                    <w:rPr>
                      <w:rFonts w:eastAsia="Yu Mincho" w:cs="Arial"/>
                      <w:sz w:val="16"/>
                      <w:szCs w:val="16"/>
                      <w:lang w:eastAsia="ja-JP"/>
                    </w:rPr>
                    <w:t xml:space="preserve">BM </w:t>
                  </w:r>
                  <w:r>
                    <w:rPr>
                      <w:rFonts w:cs="Arial"/>
                      <w:sz w:val="16"/>
                      <w:szCs w:val="16"/>
                    </w:rPr>
                    <w:t>Case1 with predicted RSRP</w:t>
                  </w:r>
                  <w:r>
                    <w:rPr>
                      <w:rFonts w:cs="Arial"/>
                      <w:sz w:val="16"/>
                      <w:szCs w:val="16"/>
                      <w:lang w:eastAsia="ja-JP"/>
                    </w:rPr>
                    <w:t xml:space="preserve"> </w:t>
                  </w:r>
                  <w:r>
                    <w:rPr>
                      <w:rFonts w:cs="Arial"/>
                      <w:sz w:val="16"/>
                      <w:szCs w:val="16"/>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0B886A21" w14:textId="77777777" w:rsidR="00C54E21" w:rsidRDefault="00902171">
                  <w:pPr>
                    <w:spacing w:line="254" w:lineRule="auto"/>
                    <w:rPr>
                      <w:rFonts w:ascii="Times New Roman" w:eastAsia="Yu Mincho" w:hAnsi="Times New Roman" w:cs="Arial"/>
                      <w:sz w:val="16"/>
                      <w:szCs w:val="16"/>
                      <w:lang w:eastAsia="ja-JP"/>
                    </w:rPr>
                  </w:pPr>
                  <w:r>
                    <w:rPr>
                      <w:rFonts w:cs="Arial"/>
                      <w:sz w:val="16"/>
                      <w:szCs w:val="16"/>
                      <w:lang w:val="en-GB"/>
                    </w:rPr>
                    <w:t xml:space="preserve">1. </w:t>
                  </w:r>
                  <w:r>
                    <w:rPr>
                      <w:rFonts w:cs="Arial"/>
                      <w:sz w:val="16"/>
                      <w:szCs w:val="16"/>
                    </w:rPr>
                    <w:t>Support of beam prediction, reporting of predicted beam</w:t>
                  </w:r>
                  <w:r>
                    <w:rPr>
                      <w:rFonts w:eastAsia="Yu Mincho" w:cs="Arial"/>
                      <w:sz w:val="16"/>
                      <w:szCs w:val="16"/>
                      <w:lang w:eastAsia="ja-JP"/>
                    </w:rPr>
                    <w:t xml:space="preserve"> index</w:t>
                  </w:r>
                  <w:r>
                    <w:rPr>
                      <w:rFonts w:cs="Arial"/>
                      <w:sz w:val="16"/>
                      <w:szCs w:val="16"/>
                    </w:rPr>
                    <w:t xml:space="preserve"> and predicted RSRP, for BM-Case1</w:t>
                  </w:r>
                  <w:r>
                    <w:rPr>
                      <w:rFonts w:eastAsia="Yu Mincho" w:cs="Arial"/>
                      <w:sz w:val="16"/>
                      <w:szCs w:val="16"/>
                      <w:lang w:eastAsia="ja-JP"/>
                    </w:rPr>
                    <w:t xml:space="preserve"> </w:t>
                  </w:r>
                  <w:r>
                    <w:rPr>
                      <w:rFonts w:cs="Arial"/>
                      <w:sz w:val="16"/>
                      <w:szCs w:val="16"/>
                      <w:highlight w:val="yellow"/>
                      <w:lang w:eastAsia="ja-JP"/>
                    </w:rPr>
                    <w:t>[for inference]</w:t>
                  </w:r>
                </w:p>
                <w:p w14:paraId="0B5C34E1" w14:textId="77777777" w:rsidR="00C54E21" w:rsidRDefault="00902171">
                  <w:pPr>
                    <w:rPr>
                      <w:rFonts w:eastAsia="Yu Mincho" w:cs="Arial"/>
                      <w:color w:val="000000"/>
                      <w:sz w:val="16"/>
                      <w:szCs w:val="16"/>
                      <w:lang w:eastAsia="ja-JP"/>
                    </w:rPr>
                  </w:pPr>
                  <w:r>
                    <w:rPr>
                      <w:rFonts w:eastAsia="Yu Mincho" w:cs="Arial"/>
                      <w:color w:val="000000"/>
                      <w:sz w:val="16"/>
                      <w:szCs w:val="16"/>
                      <w:highlight w:val="yellow"/>
                      <w:lang w:eastAsia="ja-JP"/>
                    </w:rPr>
                    <w:t>[2. Supported maximum number of predicted beams in each reporting instance]</w:t>
                  </w:r>
                </w:p>
                <w:p w14:paraId="6B655AC0" w14:textId="77777777" w:rsidR="00C54E21" w:rsidRDefault="00902171">
                  <w:pPr>
                    <w:jc w:val="left"/>
                  </w:pPr>
                  <w:r>
                    <w:rPr>
                      <w:rFonts w:eastAsia="Yu Mincho" w:cs="Arial"/>
                      <w:sz w:val="16"/>
                      <w:szCs w:val="16"/>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2A576EBD" w14:textId="77777777" w:rsidR="00C54E21" w:rsidRDefault="00902171">
                  <w:pPr>
                    <w:keepNext/>
                    <w:keepLines/>
                    <w:overflowPunct w:val="0"/>
                    <w:spacing w:after="0"/>
                    <w:jc w:val="left"/>
                    <w:textAlignment w:val="baseline"/>
                    <w:rPr>
                      <w:rFonts w:eastAsia="MS Mincho"/>
                      <w:sz w:val="18"/>
                      <w:highlight w:val="yellow"/>
                      <w:lang w:val="en-GB" w:eastAsia="ja-JP"/>
                    </w:rPr>
                  </w:pPr>
                  <w:r>
                    <w:rPr>
                      <w:rFonts w:cs="Arial"/>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77400D37" w14:textId="77777777" w:rsidR="00C54E21" w:rsidRDefault="00902171">
                  <w:pPr>
                    <w:keepNext/>
                    <w:keepLines/>
                    <w:overflowPunct w:val="0"/>
                    <w:spacing w:after="0"/>
                    <w:jc w:val="left"/>
                    <w:textAlignment w:val="baseline"/>
                    <w:rPr>
                      <w:rFonts w:eastAsia="SimSun"/>
                      <w:sz w:val="18"/>
                      <w:lang w:val="en-GB" w:eastAsia="ja-JP"/>
                    </w:rPr>
                  </w:pPr>
                  <w:r>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F47FEE6" w14:textId="77777777" w:rsidR="00C54E21" w:rsidRDefault="00902171">
                  <w:pPr>
                    <w:keepNext/>
                    <w:keepLines/>
                    <w:overflowPunct w:val="0"/>
                    <w:spacing w:after="0"/>
                    <w:jc w:val="left"/>
                    <w:textAlignment w:val="baseline"/>
                    <w:rPr>
                      <w:sz w:val="18"/>
                      <w:lang w:val="en-GB" w:eastAsia="ja-JP"/>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80AAA93" w14:textId="77777777" w:rsidR="00C54E21" w:rsidRDefault="00902171">
                  <w:pPr>
                    <w:keepNext/>
                    <w:keepLines/>
                    <w:overflowPunct w:val="0"/>
                    <w:spacing w:after="0"/>
                    <w:jc w:val="left"/>
                    <w:textAlignment w:val="baseline"/>
                    <w:rPr>
                      <w:sz w:val="18"/>
                      <w:lang w:val="en-GB" w:eastAsia="ja-JP"/>
                    </w:rPr>
                  </w:pPr>
                  <w:r>
                    <w:rPr>
                      <w:rFonts w:cs="Arial"/>
                      <w:sz w:val="16"/>
                      <w:szCs w:val="16"/>
                    </w:rPr>
                    <w:t xml:space="preserve">UE-side beam prediction for </w:t>
                  </w:r>
                  <w:r>
                    <w:rPr>
                      <w:rFonts w:cs="Arial"/>
                      <w:sz w:val="16"/>
                      <w:szCs w:val="16"/>
                      <w:lang w:eastAsia="ja-JP"/>
                    </w:rPr>
                    <w:t xml:space="preserve">BM </w:t>
                  </w:r>
                  <w:r>
                    <w:rPr>
                      <w:rFonts w:cs="Arial"/>
                      <w:sz w:val="16"/>
                      <w:szCs w:val="16"/>
                    </w:rPr>
                    <w:t>Case 1 with predicted RSRP</w:t>
                  </w:r>
                  <w:r>
                    <w:rPr>
                      <w:rFonts w:cs="Arial"/>
                      <w:sz w:val="16"/>
                      <w:szCs w:val="16"/>
                      <w:lang w:eastAsia="ja-JP"/>
                    </w:rPr>
                    <w:t xml:space="preserve"> </w:t>
                  </w:r>
                  <w:r>
                    <w:rPr>
                      <w:rFonts w:cs="Arial"/>
                      <w:sz w:val="16"/>
                      <w:szCs w:val="16"/>
                      <w:highlight w:val="yellow"/>
                      <w:lang w:eastAsia="ja-JP"/>
                    </w:rPr>
                    <w:t>[for inference]</w:t>
                  </w:r>
                  <w:r>
                    <w:rPr>
                      <w:rFonts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C3EAE56" w14:textId="77777777" w:rsidR="00C54E21" w:rsidRDefault="00902171">
                  <w:pPr>
                    <w:keepNext/>
                    <w:keepLines/>
                    <w:overflowPunct w:val="0"/>
                    <w:spacing w:after="0"/>
                    <w:jc w:val="left"/>
                    <w:textAlignment w:val="baseline"/>
                    <w:rPr>
                      <w:rFonts w:eastAsia="MS Mincho"/>
                      <w:sz w:val="18"/>
                      <w:highlight w:val="yellow"/>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B2C00E" w14:textId="77777777" w:rsidR="00C54E21" w:rsidRDefault="00902171">
                  <w:pPr>
                    <w:keepNext/>
                    <w:keepLines/>
                    <w:overflowPunct w:val="0"/>
                    <w:spacing w:after="0"/>
                    <w:jc w:val="left"/>
                    <w:textAlignment w:val="baseline"/>
                    <w:rPr>
                      <w:rFonts w:eastAsia="MS Mincho"/>
                      <w:sz w:val="18"/>
                      <w:highlight w:val="yellow"/>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7EB65E" w14:textId="77777777" w:rsidR="00C54E21" w:rsidRDefault="00902171">
                  <w:pPr>
                    <w:keepNext/>
                    <w:keepLines/>
                    <w:overflowPunct w:val="0"/>
                    <w:spacing w:after="0"/>
                    <w:jc w:val="left"/>
                    <w:textAlignment w:val="baseline"/>
                    <w:rPr>
                      <w:rFonts w:eastAsia="MS Mincho"/>
                      <w:sz w:val="18"/>
                      <w:highlight w:val="yellow"/>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2739D2" w14:textId="77777777" w:rsidR="00C54E21" w:rsidRDefault="00902171">
                  <w:pPr>
                    <w:keepNext/>
                    <w:keepLines/>
                    <w:overflowPunct w:val="0"/>
                    <w:spacing w:after="0"/>
                    <w:jc w:val="left"/>
                    <w:textAlignment w:val="baseline"/>
                    <w:rPr>
                      <w:rFonts w:eastAsia="MS Mincho"/>
                      <w:sz w:val="18"/>
                      <w:highlight w:val="yellow"/>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E208EC" w14:textId="77777777" w:rsidR="00C54E21" w:rsidRDefault="00902171">
                  <w:pPr>
                    <w:keepNext/>
                    <w:keepLines/>
                    <w:overflowPunct w:val="0"/>
                    <w:spacing w:after="0"/>
                    <w:jc w:val="left"/>
                    <w:textAlignment w:val="baseline"/>
                    <w:rPr>
                      <w:sz w:val="18"/>
                      <w:highlight w:val="yellow"/>
                      <w:lang w:val="en-GB" w:eastAsia="ja-JP"/>
                    </w:rPr>
                  </w:pPr>
                  <w:r>
                    <w:rPr>
                      <w:rFonts w:cs="Arial"/>
                      <w:sz w:val="16"/>
                      <w:szCs w:val="16"/>
                      <w:highlight w:val="yellow"/>
                      <w:lang w:eastAsia="ja-JP"/>
                    </w:rPr>
                    <w:t>FFS: candidate values for component 2</w:t>
                  </w:r>
                </w:p>
              </w:tc>
              <w:tc>
                <w:tcPr>
                  <w:tcW w:w="0" w:type="auto"/>
                  <w:tcBorders>
                    <w:top w:val="single" w:sz="4" w:space="0" w:color="auto"/>
                    <w:left w:val="single" w:sz="4" w:space="0" w:color="auto"/>
                    <w:bottom w:val="single" w:sz="4" w:space="0" w:color="auto"/>
                    <w:right w:val="single" w:sz="4" w:space="0" w:color="auto"/>
                  </w:tcBorders>
                </w:tcPr>
                <w:p w14:paraId="407D4B8E" w14:textId="77777777" w:rsidR="00C54E21" w:rsidRDefault="00902171">
                  <w:pPr>
                    <w:keepNext/>
                    <w:keepLines/>
                    <w:overflowPunct w:val="0"/>
                    <w:spacing w:after="0"/>
                    <w:jc w:val="left"/>
                    <w:textAlignment w:val="baseline"/>
                    <w:rPr>
                      <w:sz w:val="18"/>
                      <w:lang w:val="en-GB" w:eastAsia="ja-JP"/>
                    </w:rPr>
                  </w:pPr>
                  <w:r>
                    <w:rPr>
                      <w:rFonts w:cs="Arial"/>
                      <w:sz w:val="16"/>
                      <w:szCs w:val="16"/>
                    </w:rPr>
                    <w:t>Optional with capability signalling</w:t>
                  </w:r>
                </w:p>
              </w:tc>
            </w:tr>
          </w:tbl>
          <w:p w14:paraId="21896BD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135FD01" w14:textId="77777777">
        <w:tc>
          <w:tcPr>
            <w:tcW w:w="1834" w:type="dxa"/>
            <w:tcBorders>
              <w:top w:val="single" w:sz="4" w:space="0" w:color="auto"/>
              <w:left w:val="single" w:sz="4" w:space="0" w:color="auto"/>
              <w:bottom w:val="single" w:sz="4" w:space="0" w:color="auto"/>
              <w:right w:val="single" w:sz="4" w:space="0" w:color="auto"/>
            </w:tcBorders>
          </w:tcPr>
          <w:p w14:paraId="5B75B0B7"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30"/>
              <w:gridCol w:w="2551"/>
              <w:gridCol w:w="4966"/>
              <w:gridCol w:w="530"/>
              <w:gridCol w:w="465"/>
              <w:gridCol w:w="439"/>
              <w:gridCol w:w="2990"/>
              <w:gridCol w:w="519"/>
              <w:gridCol w:w="519"/>
              <w:gridCol w:w="519"/>
              <w:gridCol w:w="519"/>
              <w:gridCol w:w="2902"/>
              <w:gridCol w:w="1478"/>
            </w:tblGrid>
            <w:tr w:rsidR="00C54E21" w14:paraId="182A743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093CEA" w14:textId="77777777" w:rsidR="00C54E21" w:rsidRDefault="00902171">
                  <w:pPr>
                    <w:pStyle w:val="TAL"/>
                    <w:spacing w:line="256" w:lineRule="auto"/>
                    <w:rPr>
                      <w:rFonts w:cs="Arial"/>
                      <w:color w:val="000000"/>
                      <w:sz w:val="16"/>
                      <w:szCs w:val="16"/>
                      <w:lang w:eastAsia="zh-CN"/>
                    </w:rPr>
                  </w:pPr>
                  <w:r>
                    <w:rPr>
                      <w:rFonts w:cs="Arial"/>
                      <w:color w:val="000000"/>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7672AE14" w14:textId="77777777" w:rsidR="00C54E21" w:rsidRDefault="00902171">
                  <w:pPr>
                    <w:pStyle w:val="TAL"/>
                    <w:spacing w:line="256" w:lineRule="auto"/>
                    <w:rPr>
                      <w:rFonts w:cs="Arial"/>
                      <w:color w:val="000000"/>
                      <w:sz w:val="16"/>
                      <w:szCs w:val="16"/>
                      <w:lang w:eastAsia="zh-CN"/>
                    </w:rPr>
                  </w:pPr>
                  <w:r>
                    <w:rPr>
                      <w:rFonts w:cs="Arial"/>
                      <w:color w:val="000000"/>
                      <w:sz w:val="16"/>
                      <w:szCs w:val="16"/>
                      <w:lang w:eastAsia="zh-CN"/>
                    </w:rPr>
                    <w:t>58-1-3</w:t>
                  </w:r>
                </w:p>
              </w:tc>
              <w:tc>
                <w:tcPr>
                  <w:tcW w:w="0" w:type="auto"/>
                  <w:tcBorders>
                    <w:top w:val="single" w:sz="4" w:space="0" w:color="auto"/>
                    <w:left w:val="single" w:sz="4" w:space="0" w:color="auto"/>
                    <w:bottom w:val="single" w:sz="4" w:space="0" w:color="auto"/>
                    <w:right w:val="single" w:sz="4" w:space="0" w:color="auto"/>
                  </w:tcBorders>
                </w:tcPr>
                <w:p w14:paraId="288D23A3" w14:textId="77777777" w:rsidR="00C54E21" w:rsidRDefault="00902171">
                  <w:pPr>
                    <w:pStyle w:val="TAL"/>
                    <w:spacing w:line="256" w:lineRule="auto"/>
                    <w:rPr>
                      <w:rFonts w:eastAsiaTheme="minorEastAsia" w:cs="Arial"/>
                      <w:sz w:val="16"/>
                      <w:szCs w:val="16"/>
                      <w:lang w:eastAsia="zh-CN"/>
                    </w:rPr>
                  </w:pPr>
                  <w:r>
                    <w:rPr>
                      <w:rFonts w:eastAsia="SimSun" w:cs="Arial"/>
                      <w:sz w:val="16"/>
                      <w:szCs w:val="16"/>
                      <w:lang w:eastAsia="zh-CN"/>
                    </w:rPr>
                    <w:t xml:space="preserve">UE-side beam prediction for </w:t>
                  </w:r>
                  <w:r>
                    <w:rPr>
                      <w:rFonts w:eastAsia="Yu Mincho" w:cs="Arial"/>
                      <w:sz w:val="16"/>
                      <w:szCs w:val="16"/>
                    </w:rPr>
                    <w:t xml:space="preserve">BM </w:t>
                  </w:r>
                  <w:r>
                    <w:rPr>
                      <w:rFonts w:cs="Arial"/>
                      <w:sz w:val="16"/>
                      <w:szCs w:val="16"/>
                      <w:lang w:eastAsia="zh-CN"/>
                    </w:rPr>
                    <w:t>Case1 with predicted RSRP</w:t>
                  </w:r>
                  <w:r>
                    <w:rPr>
                      <w:rFonts w:cs="Arial"/>
                      <w:sz w:val="16"/>
                      <w:szCs w:val="16"/>
                    </w:rPr>
                    <w:t xml:space="preserve"> </w:t>
                  </w:r>
                  <w:del w:id="187" w:author="Jeffrey Cao" w:date="2025-05-09T15:27:00Z">
                    <w:r>
                      <w:rPr>
                        <w:rFonts w:cs="Arial"/>
                        <w:sz w:val="16"/>
                        <w:szCs w:val="16"/>
                        <w:highlight w:val="yellow"/>
                      </w:rPr>
                      <w:delText>[</w:delText>
                    </w:r>
                  </w:del>
                  <w:r>
                    <w:rPr>
                      <w:rFonts w:cs="Arial"/>
                      <w:sz w:val="16"/>
                      <w:szCs w:val="16"/>
                      <w:highlight w:val="yellow"/>
                    </w:rPr>
                    <w:t>for inference</w:t>
                  </w:r>
                  <w:del w:id="188" w:author="Jeffrey Cao" w:date="2025-05-09T15:27:00Z">
                    <w:r>
                      <w:rPr>
                        <w:rFonts w:cs="Arial"/>
                        <w:sz w:val="16"/>
                        <w:szCs w:val="16"/>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499CED1F" w14:textId="77777777" w:rsidR="00C54E21" w:rsidRDefault="00902171">
                  <w:pPr>
                    <w:numPr>
                      <w:ilvl w:val="0"/>
                      <w:numId w:val="32"/>
                    </w:numPr>
                    <w:spacing w:line="254" w:lineRule="auto"/>
                    <w:rPr>
                      <w:rFonts w:eastAsia="Yu Mincho" w:cs="Arial"/>
                      <w:sz w:val="16"/>
                      <w:szCs w:val="16"/>
                      <w:lang w:eastAsia="ja-JP"/>
                    </w:rPr>
                  </w:pPr>
                  <w:r>
                    <w:rPr>
                      <w:rFonts w:cs="Arial"/>
                      <w:sz w:val="16"/>
                      <w:szCs w:val="16"/>
                      <w:lang w:eastAsia="zh-CN"/>
                    </w:rPr>
                    <w:t>Support of beam prediction, reporting of predicted beam</w:t>
                  </w:r>
                  <w:r>
                    <w:rPr>
                      <w:rFonts w:eastAsia="Yu Mincho" w:cs="Arial"/>
                      <w:sz w:val="16"/>
                      <w:szCs w:val="16"/>
                      <w:lang w:eastAsia="ja-JP"/>
                    </w:rPr>
                    <w:t xml:space="preserve"> index</w:t>
                  </w:r>
                  <w:r>
                    <w:rPr>
                      <w:rFonts w:cs="Arial"/>
                      <w:sz w:val="16"/>
                      <w:szCs w:val="16"/>
                      <w:lang w:eastAsia="zh-CN"/>
                    </w:rPr>
                    <w:t xml:space="preserve"> and predicted RSRP, for BM-Case1</w:t>
                  </w:r>
                  <w:r>
                    <w:rPr>
                      <w:rFonts w:eastAsia="Yu Mincho" w:cs="Arial"/>
                      <w:sz w:val="16"/>
                      <w:szCs w:val="16"/>
                      <w:lang w:eastAsia="ja-JP"/>
                    </w:rPr>
                    <w:t xml:space="preserve"> </w:t>
                  </w:r>
                  <w:del w:id="189" w:author="Jeffrey Cao" w:date="2025-05-09T15:30:00Z">
                    <w:r>
                      <w:rPr>
                        <w:rFonts w:cs="Arial"/>
                        <w:sz w:val="16"/>
                        <w:szCs w:val="16"/>
                        <w:highlight w:val="yellow"/>
                        <w:lang w:eastAsia="ja-JP"/>
                      </w:rPr>
                      <w:delText>[</w:delText>
                    </w:r>
                  </w:del>
                  <w:r>
                    <w:rPr>
                      <w:rFonts w:cs="Arial"/>
                      <w:sz w:val="16"/>
                      <w:szCs w:val="16"/>
                      <w:highlight w:val="yellow"/>
                      <w:lang w:eastAsia="ja-JP"/>
                    </w:rPr>
                    <w:t>for inference</w:t>
                  </w:r>
                  <w:del w:id="190" w:author="Jeffrey Cao" w:date="2025-05-09T15:30:00Z">
                    <w:r>
                      <w:rPr>
                        <w:rFonts w:cs="Arial"/>
                        <w:sz w:val="16"/>
                        <w:szCs w:val="16"/>
                        <w:highlight w:val="yellow"/>
                        <w:lang w:eastAsia="ja-JP"/>
                      </w:rPr>
                      <w:delText>]</w:delText>
                    </w:r>
                  </w:del>
                </w:p>
                <w:p w14:paraId="24418DFD" w14:textId="77777777" w:rsidR="00C54E21" w:rsidRDefault="00902171">
                  <w:pPr>
                    <w:rPr>
                      <w:rFonts w:eastAsiaTheme="minorEastAsia" w:cs="Arial"/>
                      <w:color w:val="000000"/>
                      <w:sz w:val="16"/>
                      <w:szCs w:val="16"/>
                      <w:lang w:eastAsia="zh-CN"/>
                    </w:rPr>
                  </w:pPr>
                  <w:del w:id="191" w:author="Jeffrey Cao" w:date="2025-05-09T15:31:00Z">
                    <w:r>
                      <w:rPr>
                        <w:rFonts w:eastAsia="Yu Mincho" w:cs="Arial"/>
                        <w:color w:val="000000"/>
                        <w:sz w:val="16"/>
                        <w:szCs w:val="16"/>
                        <w:highlight w:val="yellow"/>
                        <w:lang w:eastAsia="ja-JP"/>
                      </w:rPr>
                      <w:delText>[</w:delText>
                    </w:r>
                  </w:del>
                  <w:r>
                    <w:rPr>
                      <w:rFonts w:eastAsia="Yu Mincho" w:cs="Arial"/>
                      <w:color w:val="000000"/>
                      <w:sz w:val="16"/>
                      <w:szCs w:val="16"/>
                      <w:highlight w:val="yellow"/>
                      <w:lang w:eastAsia="ja-JP"/>
                    </w:rPr>
                    <w:t>2. Supported maximum number of predicted beams in each reporting instance</w:t>
                  </w:r>
                  <w:del w:id="192" w:author="Jeffrey Cao" w:date="2025-05-09T15:31:00Z">
                    <w:r>
                      <w:rPr>
                        <w:rFonts w:eastAsia="Yu Mincho" w:cs="Arial"/>
                        <w:color w:val="000000"/>
                        <w:sz w:val="16"/>
                        <w:szCs w:val="16"/>
                        <w:highlight w:val="yellow"/>
                        <w:lang w:eastAsia="ja-JP"/>
                      </w:rPr>
                      <w:delText>]</w:delText>
                    </w:r>
                  </w:del>
                </w:p>
                <w:p w14:paraId="01F0E095" w14:textId="77777777" w:rsidR="00C54E21" w:rsidRDefault="00902171">
                  <w:pPr>
                    <w:rPr>
                      <w:ins w:id="193" w:author="Jeffrey Cao" w:date="2025-05-09T15:51:00Z"/>
                      <w:rFonts w:eastAsiaTheme="minorEastAsia" w:cs="Arial"/>
                      <w:sz w:val="16"/>
                      <w:szCs w:val="16"/>
                      <w:lang w:eastAsia="zh-CN"/>
                    </w:rPr>
                  </w:pPr>
                  <w:r>
                    <w:rPr>
                      <w:rFonts w:eastAsia="Yu Mincho" w:cs="Arial"/>
                      <w:sz w:val="16"/>
                      <w:szCs w:val="16"/>
                      <w:highlight w:val="yellow"/>
                      <w:lang w:eastAsia="ja-JP"/>
                    </w:rPr>
                    <w:t>FFS: other components</w:t>
                  </w:r>
                </w:p>
                <w:p w14:paraId="10E4540D" w14:textId="77777777" w:rsidR="00C54E21" w:rsidRDefault="00C54E21">
                  <w:pPr>
                    <w:rPr>
                      <w:ins w:id="194" w:author="Jeffrey Cao" w:date="2025-05-09T15:51:00Z"/>
                      <w:rFonts w:eastAsiaTheme="minorEastAsia" w:cs="Arial"/>
                      <w:sz w:val="16"/>
                      <w:szCs w:val="16"/>
                      <w:lang w:eastAsia="zh-CN"/>
                    </w:rPr>
                  </w:pPr>
                </w:p>
                <w:p w14:paraId="227938BD" w14:textId="77777777" w:rsidR="00C54E21" w:rsidRDefault="00902171">
                  <w:pPr>
                    <w:rPr>
                      <w:ins w:id="195" w:author="Jeffrey Cao" w:date="2025-05-09T15:51:00Z"/>
                      <w:rFonts w:eastAsiaTheme="minorEastAsia"/>
                      <w:color w:val="000000"/>
                      <w:sz w:val="16"/>
                      <w:szCs w:val="16"/>
                      <w:highlight w:val="yellow"/>
                      <w:lang w:eastAsia="zh-CN"/>
                    </w:rPr>
                  </w:pPr>
                  <w:ins w:id="196" w:author="Jeffrey Cao" w:date="2025-05-09T15:51:00Z">
                    <w:r>
                      <w:rPr>
                        <w:rFonts w:eastAsia="Yu Mincho"/>
                        <w:color w:val="000000"/>
                        <w:sz w:val="16"/>
                        <w:szCs w:val="16"/>
                        <w:highlight w:val="yellow"/>
                        <w:lang w:eastAsia="ja-JP"/>
                      </w:rPr>
                      <w:t>[</w:t>
                    </w:r>
                    <w:r>
                      <w:rPr>
                        <w:color w:val="000000"/>
                        <w:sz w:val="16"/>
                        <w:szCs w:val="16"/>
                        <w:highlight w:val="yellow"/>
                        <w:lang w:eastAsia="zh-CN"/>
                      </w:rPr>
                      <w:t xml:space="preserve">3.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configured</w:t>
                    </w:r>
                    <w:r>
                      <w:rPr>
                        <w:rFonts w:eastAsia="Yu Mincho"/>
                        <w:color w:val="000000"/>
                        <w:sz w:val="16"/>
                        <w:szCs w:val="16"/>
                        <w:highlight w:val="yellow"/>
                        <w:lang w:eastAsia="zh-CN"/>
                      </w:rPr>
                      <w:t xml:space="preserve"> for BM-Case1</w:t>
                    </w:r>
                    <w:r>
                      <w:rPr>
                        <w:rFonts w:eastAsiaTheme="minorEastAsia"/>
                        <w:color w:val="000000"/>
                        <w:sz w:val="16"/>
                        <w:szCs w:val="16"/>
                        <w:highlight w:val="yellow"/>
                        <w:lang w:eastAsia="zh-CN"/>
                      </w:rPr>
                      <w:t xml:space="preserve"> per BWP</w:t>
                    </w:r>
                    <w:r>
                      <w:rPr>
                        <w:rFonts w:eastAsia="Yu Mincho"/>
                        <w:color w:val="000000"/>
                        <w:sz w:val="16"/>
                        <w:szCs w:val="16"/>
                        <w:highlight w:val="yellow"/>
                        <w:lang w:eastAsia="ja-JP"/>
                      </w:rPr>
                      <w:t>]</w:t>
                    </w:r>
                  </w:ins>
                </w:p>
                <w:p w14:paraId="1F82761E" w14:textId="77777777" w:rsidR="00C54E21" w:rsidRDefault="00902171">
                  <w:pPr>
                    <w:rPr>
                      <w:ins w:id="197" w:author="Jeffrey Cao" w:date="2025-05-09T15:51:00Z"/>
                      <w:rFonts w:eastAsiaTheme="minorEastAsia"/>
                      <w:color w:val="000000"/>
                      <w:sz w:val="16"/>
                      <w:szCs w:val="16"/>
                      <w:highlight w:val="yellow"/>
                      <w:lang w:eastAsia="zh-CN"/>
                    </w:rPr>
                  </w:pPr>
                  <w:ins w:id="198" w:author="Jeffrey Cao" w:date="2025-05-09T15:51:00Z">
                    <w:r>
                      <w:rPr>
                        <w:rFonts w:eastAsia="Yu Mincho"/>
                        <w:color w:val="000000"/>
                        <w:sz w:val="16"/>
                        <w:szCs w:val="16"/>
                        <w:highlight w:val="yellow"/>
                        <w:lang w:eastAsia="ja-JP"/>
                      </w:rPr>
                      <w:t>[</w:t>
                    </w:r>
                    <w:r>
                      <w:rPr>
                        <w:color w:val="000000"/>
                        <w:sz w:val="16"/>
                        <w:szCs w:val="16"/>
                        <w:highlight w:val="yellow"/>
                        <w:lang w:eastAsia="zh-CN"/>
                      </w:rPr>
                      <w:t>3</w:t>
                    </w:r>
                    <w:r>
                      <w:rPr>
                        <w:rFonts w:eastAsiaTheme="minorEastAsia"/>
                        <w:color w:val="000000"/>
                        <w:sz w:val="16"/>
                        <w:szCs w:val="16"/>
                        <w:highlight w:val="yellow"/>
                        <w:lang w:eastAsia="zh-CN"/>
                      </w:rPr>
                      <w:t>a</w:t>
                    </w:r>
                    <w:r>
                      <w:rPr>
                        <w:color w:val="000000"/>
                        <w:sz w:val="16"/>
                        <w:szCs w:val="16"/>
                        <w:highlight w:val="yellow"/>
                        <w:lang w:eastAsia="zh-CN"/>
                      </w:rPr>
                      <w:t xml:space="preserve">.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configured</w:t>
                    </w:r>
                    <w:r>
                      <w:rPr>
                        <w:rFonts w:eastAsia="Yu Mincho"/>
                        <w:color w:val="000000"/>
                        <w:sz w:val="16"/>
                        <w:szCs w:val="16"/>
                        <w:highlight w:val="yellow"/>
                        <w:lang w:eastAsia="zh-CN"/>
                      </w:rPr>
                      <w:t xml:space="preserve"> for BM-Case1</w:t>
                    </w:r>
                    <w:r>
                      <w:rPr>
                        <w:rFonts w:eastAsiaTheme="minorEastAsia"/>
                        <w:color w:val="000000"/>
                        <w:sz w:val="16"/>
                        <w:szCs w:val="16"/>
                        <w:highlight w:val="yellow"/>
                        <w:lang w:eastAsia="zh-CN"/>
                      </w:rPr>
                      <w:t xml:space="preserve"> across all CCs</w:t>
                    </w:r>
                    <w:r>
                      <w:rPr>
                        <w:rFonts w:eastAsia="Yu Mincho"/>
                        <w:color w:val="000000"/>
                        <w:sz w:val="16"/>
                        <w:szCs w:val="16"/>
                        <w:highlight w:val="yellow"/>
                        <w:lang w:eastAsia="ja-JP"/>
                      </w:rPr>
                      <w:t>]</w:t>
                    </w:r>
                  </w:ins>
                </w:p>
                <w:p w14:paraId="6AFA0D00" w14:textId="77777777" w:rsidR="00C54E21" w:rsidRDefault="00902171">
                  <w:pPr>
                    <w:rPr>
                      <w:ins w:id="199" w:author="Jeffrey Cao" w:date="2025-05-09T15:51:00Z"/>
                      <w:rFonts w:eastAsiaTheme="minorEastAsia"/>
                      <w:color w:val="000000"/>
                      <w:sz w:val="16"/>
                      <w:szCs w:val="16"/>
                      <w:highlight w:val="yellow"/>
                      <w:lang w:eastAsia="zh-CN"/>
                    </w:rPr>
                  </w:pPr>
                  <w:ins w:id="200" w:author="Jeffrey Cao" w:date="2025-05-09T15:51:00Z">
                    <w:r>
                      <w:rPr>
                        <w:rFonts w:eastAsia="Yu Mincho"/>
                        <w:color w:val="000000"/>
                        <w:sz w:val="16"/>
                        <w:szCs w:val="16"/>
                        <w:highlight w:val="yellow"/>
                        <w:lang w:eastAsia="ja-JP"/>
                      </w:rPr>
                      <w:t>[</w:t>
                    </w:r>
                    <w:r>
                      <w:rPr>
                        <w:color w:val="000000"/>
                        <w:sz w:val="16"/>
                        <w:szCs w:val="16"/>
                        <w:highlight w:val="yellow"/>
                        <w:lang w:eastAsia="zh-CN"/>
                      </w:rPr>
                      <w:t xml:space="preserve">4.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activated</w:t>
                    </w:r>
                    <w:r>
                      <w:rPr>
                        <w:rFonts w:eastAsia="Yu Mincho"/>
                        <w:color w:val="000000"/>
                        <w:sz w:val="16"/>
                        <w:szCs w:val="16"/>
                        <w:highlight w:val="yellow"/>
                        <w:lang w:eastAsia="zh-CN"/>
                      </w:rPr>
                      <w:t xml:space="preserve"> for BM-Case1</w:t>
                    </w:r>
                    <w:r>
                      <w:rPr>
                        <w:rFonts w:eastAsiaTheme="minorEastAsia"/>
                        <w:color w:val="000000"/>
                        <w:sz w:val="16"/>
                        <w:szCs w:val="16"/>
                        <w:highlight w:val="yellow"/>
                        <w:lang w:eastAsia="zh-CN"/>
                      </w:rPr>
                      <w:t xml:space="preserve"> per BWP</w:t>
                    </w:r>
                    <w:r>
                      <w:rPr>
                        <w:rFonts w:eastAsia="Yu Mincho"/>
                        <w:color w:val="000000"/>
                        <w:sz w:val="16"/>
                        <w:szCs w:val="16"/>
                        <w:highlight w:val="yellow"/>
                        <w:lang w:eastAsia="ja-JP"/>
                      </w:rPr>
                      <w:t>]</w:t>
                    </w:r>
                  </w:ins>
                </w:p>
                <w:p w14:paraId="15D1AA5F" w14:textId="77777777" w:rsidR="00C54E21" w:rsidRDefault="00902171">
                  <w:pPr>
                    <w:rPr>
                      <w:ins w:id="201" w:author="Jeffrey Cao" w:date="2025-05-09T15:51:00Z"/>
                      <w:rFonts w:eastAsiaTheme="minorEastAsia"/>
                      <w:color w:val="000000"/>
                      <w:sz w:val="16"/>
                      <w:szCs w:val="16"/>
                      <w:lang w:eastAsia="zh-CN"/>
                    </w:rPr>
                  </w:pPr>
                  <w:ins w:id="202" w:author="Jeffrey Cao" w:date="2025-05-09T15:51:00Z">
                    <w:r>
                      <w:rPr>
                        <w:rFonts w:eastAsia="Yu Mincho"/>
                        <w:color w:val="000000"/>
                        <w:sz w:val="16"/>
                        <w:szCs w:val="16"/>
                        <w:highlight w:val="yellow"/>
                        <w:lang w:eastAsia="ja-JP"/>
                      </w:rPr>
                      <w:t>[</w:t>
                    </w:r>
                    <w:r>
                      <w:rPr>
                        <w:color w:val="000000"/>
                        <w:sz w:val="16"/>
                        <w:szCs w:val="16"/>
                        <w:highlight w:val="yellow"/>
                        <w:lang w:eastAsia="zh-CN"/>
                      </w:rPr>
                      <w:t>4</w:t>
                    </w:r>
                    <w:r>
                      <w:rPr>
                        <w:rFonts w:eastAsiaTheme="minorEastAsia"/>
                        <w:color w:val="000000"/>
                        <w:sz w:val="16"/>
                        <w:szCs w:val="16"/>
                        <w:highlight w:val="yellow"/>
                        <w:lang w:eastAsia="zh-CN"/>
                      </w:rPr>
                      <w:t>a</w:t>
                    </w:r>
                    <w:r>
                      <w:rPr>
                        <w:color w:val="000000"/>
                        <w:sz w:val="16"/>
                        <w:szCs w:val="16"/>
                        <w:highlight w:val="yellow"/>
                        <w:lang w:eastAsia="zh-CN"/>
                      </w:rPr>
                      <w:t xml:space="preserve">.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activated</w:t>
                    </w:r>
                    <w:r>
                      <w:rPr>
                        <w:rFonts w:eastAsia="Yu Mincho"/>
                        <w:color w:val="000000"/>
                        <w:sz w:val="16"/>
                        <w:szCs w:val="16"/>
                        <w:highlight w:val="yellow"/>
                        <w:lang w:eastAsia="zh-CN"/>
                      </w:rPr>
                      <w:t xml:space="preserve"> for BM-Case1</w:t>
                    </w:r>
                    <w:r>
                      <w:rPr>
                        <w:rFonts w:eastAsiaTheme="minorEastAsia"/>
                        <w:color w:val="000000"/>
                        <w:sz w:val="16"/>
                        <w:szCs w:val="16"/>
                        <w:highlight w:val="yellow"/>
                        <w:lang w:eastAsia="zh-CN"/>
                      </w:rPr>
                      <w:t xml:space="preserve"> across all CCs</w:t>
                    </w:r>
                    <w:r>
                      <w:rPr>
                        <w:rFonts w:eastAsia="Yu Mincho"/>
                        <w:color w:val="000000"/>
                        <w:sz w:val="16"/>
                        <w:szCs w:val="16"/>
                        <w:highlight w:val="yellow"/>
                        <w:lang w:eastAsia="ja-JP"/>
                      </w:rPr>
                      <w:t>][</w:t>
                    </w:r>
                    <w:r>
                      <w:rPr>
                        <w:color w:val="000000"/>
                        <w:sz w:val="16"/>
                        <w:szCs w:val="16"/>
                        <w:highlight w:val="yellow"/>
                        <w:lang w:eastAsia="zh-CN"/>
                      </w:rPr>
                      <w:t xml:space="preserve">5.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w:t>
                    </w:r>
                    <w:r>
                      <w:rPr>
                        <w:rFonts w:eastAsia="Yu Mincho"/>
                        <w:color w:val="000000"/>
                        <w:sz w:val="16"/>
                        <w:szCs w:val="16"/>
                        <w:highlight w:val="yellow"/>
                        <w:lang w:eastAsia="zh-CN"/>
                      </w:rPr>
                      <w:t>triggered for BM-Case1</w:t>
                    </w:r>
                    <w:r>
                      <w:rPr>
                        <w:rFonts w:eastAsiaTheme="minorEastAsia"/>
                        <w:color w:val="000000"/>
                        <w:sz w:val="16"/>
                        <w:szCs w:val="16"/>
                        <w:highlight w:val="yellow"/>
                        <w:lang w:eastAsia="zh-CN"/>
                      </w:rPr>
                      <w:t xml:space="preserve"> per BWP</w:t>
                    </w:r>
                    <w:r>
                      <w:rPr>
                        <w:rFonts w:eastAsia="Yu Mincho"/>
                        <w:color w:val="000000"/>
                        <w:sz w:val="16"/>
                        <w:szCs w:val="16"/>
                        <w:highlight w:val="yellow"/>
                        <w:lang w:eastAsia="ja-JP"/>
                      </w:rPr>
                      <w:t>]</w:t>
                    </w:r>
                  </w:ins>
                </w:p>
                <w:p w14:paraId="2781AB3F" w14:textId="77777777" w:rsidR="00C54E21" w:rsidRDefault="00902171">
                  <w:pPr>
                    <w:rPr>
                      <w:ins w:id="203" w:author="Jeffrey Cao" w:date="2025-05-09T15:51:00Z"/>
                      <w:rFonts w:eastAsiaTheme="minorEastAsia"/>
                      <w:color w:val="000000"/>
                      <w:sz w:val="16"/>
                      <w:szCs w:val="16"/>
                      <w:lang w:eastAsia="zh-CN"/>
                    </w:rPr>
                  </w:pPr>
                  <w:ins w:id="204" w:author="Jeffrey Cao" w:date="2025-05-09T15:51:00Z">
                    <w:r>
                      <w:rPr>
                        <w:rFonts w:eastAsia="Yu Mincho"/>
                        <w:color w:val="000000"/>
                        <w:sz w:val="16"/>
                        <w:szCs w:val="16"/>
                        <w:highlight w:val="yellow"/>
                        <w:lang w:eastAsia="ja-JP"/>
                      </w:rPr>
                      <w:t>[</w:t>
                    </w:r>
                    <w:r>
                      <w:rPr>
                        <w:color w:val="000000"/>
                        <w:sz w:val="16"/>
                        <w:szCs w:val="16"/>
                        <w:highlight w:val="yellow"/>
                        <w:lang w:eastAsia="zh-CN"/>
                      </w:rPr>
                      <w:t>5</w:t>
                    </w:r>
                    <w:r>
                      <w:rPr>
                        <w:rFonts w:eastAsiaTheme="minorEastAsia"/>
                        <w:color w:val="000000"/>
                        <w:sz w:val="16"/>
                        <w:szCs w:val="16"/>
                        <w:highlight w:val="yellow"/>
                        <w:lang w:eastAsia="zh-CN"/>
                      </w:rPr>
                      <w:t>a</w:t>
                    </w:r>
                    <w:r>
                      <w:rPr>
                        <w:color w:val="000000"/>
                        <w:sz w:val="16"/>
                        <w:szCs w:val="16"/>
                        <w:highlight w:val="yellow"/>
                        <w:lang w:eastAsia="zh-CN"/>
                      </w:rPr>
                      <w:t xml:space="preserve">.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w:t>
                    </w:r>
                    <w:r>
                      <w:rPr>
                        <w:rFonts w:eastAsia="Yu Mincho"/>
                        <w:color w:val="000000"/>
                        <w:sz w:val="16"/>
                        <w:szCs w:val="16"/>
                        <w:highlight w:val="yellow"/>
                        <w:lang w:eastAsia="zh-CN"/>
                      </w:rPr>
                      <w:t>triggered for BM-Case1</w:t>
                    </w:r>
                    <w:r>
                      <w:rPr>
                        <w:rFonts w:eastAsiaTheme="minorEastAsia"/>
                        <w:color w:val="000000"/>
                        <w:sz w:val="16"/>
                        <w:szCs w:val="16"/>
                        <w:highlight w:val="yellow"/>
                        <w:lang w:eastAsia="zh-CN"/>
                      </w:rPr>
                      <w:t xml:space="preserve"> across all CCs</w:t>
                    </w:r>
                    <w:r>
                      <w:rPr>
                        <w:rFonts w:eastAsia="Yu Mincho"/>
                        <w:color w:val="000000"/>
                        <w:sz w:val="16"/>
                        <w:szCs w:val="16"/>
                        <w:highlight w:val="yellow"/>
                        <w:lang w:eastAsia="ja-JP"/>
                      </w:rPr>
                      <w:t>]</w:t>
                    </w:r>
                  </w:ins>
                </w:p>
                <w:p w14:paraId="34935439" w14:textId="77777777" w:rsidR="00C54E21" w:rsidRDefault="00C54E21">
                  <w:pPr>
                    <w:rPr>
                      <w:ins w:id="205" w:author="Jeffrey Cao" w:date="2025-05-09T15:51:00Z"/>
                      <w:rFonts w:eastAsiaTheme="minorEastAsia"/>
                      <w:color w:val="000000"/>
                      <w:sz w:val="16"/>
                      <w:szCs w:val="16"/>
                      <w:lang w:eastAsia="zh-CN"/>
                    </w:rPr>
                  </w:pPr>
                </w:p>
                <w:p w14:paraId="1312DB5D" w14:textId="77777777" w:rsidR="00C54E21" w:rsidRDefault="00902171">
                  <w:pPr>
                    <w:rPr>
                      <w:ins w:id="206" w:author="Jeffrey Cao" w:date="2025-05-09T15:51:00Z"/>
                      <w:rFonts w:eastAsiaTheme="minorEastAsia" w:cs="Arial"/>
                      <w:sz w:val="16"/>
                      <w:szCs w:val="16"/>
                      <w:lang w:eastAsia="zh-CN"/>
                    </w:rPr>
                  </w:pPr>
                  <w:ins w:id="207" w:author="Jeffrey Cao" w:date="2025-05-09T15:51:00Z">
                    <w:r>
                      <w:rPr>
                        <w:rFonts w:eastAsia="Yu Mincho" w:cs="Arial"/>
                        <w:sz w:val="16"/>
                        <w:szCs w:val="16"/>
                        <w:highlight w:val="yellow"/>
                        <w:lang w:eastAsia="ja-JP"/>
                      </w:rPr>
                      <w:t>7</w:t>
                    </w:r>
                    <w:r>
                      <w:rPr>
                        <w:rFonts w:cs="Arial"/>
                        <w:sz w:val="16"/>
                        <w:szCs w:val="16"/>
                        <w:highlight w:val="yellow"/>
                        <w:lang w:eastAsia="zh-CN"/>
                      </w:rPr>
                      <w:t>. Supported combinations of the number of resources for Set B  and the number of resources for Set A</w:t>
                    </w:r>
                  </w:ins>
                </w:p>
                <w:p w14:paraId="55762B4B" w14:textId="77777777" w:rsidR="00C54E21" w:rsidRDefault="00C54E21">
                  <w:pPr>
                    <w:rPr>
                      <w:ins w:id="208" w:author="Jeffrey Cao" w:date="2025-05-09T15:51:00Z"/>
                      <w:rFonts w:eastAsiaTheme="minorEastAsia"/>
                      <w:color w:val="000000"/>
                      <w:sz w:val="16"/>
                      <w:szCs w:val="16"/>
                      <w:lang w:eastAsia="zh-CN"/>
                    </w:rPr>
                  </w:pPr>
                </w:p>
                <w:p w14:paraId="3167B20A" w14:textId="77777777" w:rsidR="00C54E21" w:rsidRDefault="00902171">
                  <w:pPr>
                    <w:rPr>
                      <w:rFonts w:eastAsiaTheme="minorEastAsia" w:cs="Arial"/>
                      <w:sz w:val="16"/>
                      <w:szCs w:val="16"/>
                      <w:lang w:eastAsia="zh-CN"/>
                    </w:rPr>
                  </w:pPr>
                  <w:ins w:id="209" w:author="Jeffrey Cao" w:date="2025-05-09T15:52:00Z">
                    <w:r>
                      <w:rPr>
                        <w:rFonts w:eastAsia="Yu Mincho" w:cs="Arial"/>
                        <w:color w:val="000000"/>
                        <w:sz w:val="16"/>
                        <w:szCs w:val="16"/>
                        <w:highlight w:val="yellow"/>
                        <w:lang w:eastAsia="ja-JP"/>
                      </w:rPr>
                      <w:t>11. Supported BM-Case 1 sub-usecase(s)</w:t>
                    </w:r>
                  </w:ins>
                </w:p>
              </w:tc>
              <w:tc>
                <w:tcPr>
                  <w:tcW w:w="0" w:type="auto"/>
                  <w:tcBorders>
                    <w:top w:val="single" w:sz="4" w:space="0" w:color="auto"/>
                    <w:left w:val="single" w:sz="4" w:space="0" w:color="auto"/>
                    <w:bottom w:val="single" w:sz="4" w:space="0" w:color="auto"/>
                    <w:right w:val="single" w:sz="4" w:space="0" w:color="auto"/>
                  </w:tcBorders>
                </w:tcPr>
                <w:p w14:paraId="722602A5" w14:textId="77777777" w:rsidR="00C54E21" w:rsidRDefault="00902171">
                  <w:pPr>
                    <w:pStyle w:val="TAL"/>
                    <w:spacing w:line="256" w:lineRule="auto"/>
                    <w:rPr>
                      <w:rFonts w:cs="Arial"/>
                      <w:sz w:val="16"/>
                      <w:szCs w:val="16"/>
                      <w:highlight w:val="yellow"/>
                      <w:lang w:eastAsia="zh-CN"/>
                    </w:rPr>
                  </w:pPr>
                  <w:r>
                    <w:rPr>
                      <w:rFonts w:cs="Arial"/>
                      <w:sz w:val="16"/>
                      <w:szCs w:val="16"/>
                      <w:lang w:eastAsia="zh-CN"/>
                    </w:rPr>
                    <w:t>58-1-2</w:t>
                  </w:r>
                </w:p>
              </w:tc>
              <w:tc>
                <w:tcPr>
                  <w:tcW w:w="0" w:type="auto"/>
                  <w:tcBorders>
                    <w:top w:val="single" w:sz="4" w:space="0" w:color="auto"/>
                    <w:left w:val="single" w:sz="4" w:space="0" w:color="auto"/>
                    <w:bottom w:val="single" w:sz="4" w:space="0" w:color="auto"/>
                    <w:right w:val="single" w:sz="4" w:space="0" w:color="auto"/>
                  </w:tcBorders>
                </w:tcPr>
                <w:p w14:paraId="37406C0D" w14:textId="77777777" w:rsidR="00C54E21" w:rsidRDefault="00902171">
                  <w:pPr>
                    <w:pStyle w:val="TAL"/>
                    <w:spacing w:line="256" w:lineRule="auto"/>
                    <w:rPr>
                      <w:rFonts w:eastAsia="SimSun" w:cs="Arial"/>
                      <w:sz w:val="16"/>
                      <w:szCs w:val="16"/>
                      <w:lang w:eastAsia="zh-CN"/>
                    </w:rPr>
                  </w:pPr>
                  <w:r>
                    <w:rPr>
                      <w:rFonts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D7E0F28" w14:textId="77777777" w:rsidR="00C54E21" w:rsidRDefault="00902171">
                  <w:pPr>
                    <w:pStyle w:val="TAL"/>
                    <w:spacing w:line="256" w:lineRule="auto"/>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18429B" w14:textId="77777777" w:rsidR="00C54E21" w:rsidRDefault="00902171">
                  <w:pPr>
                    <w:pStyle w:val="TAL"/>
                    <w:spacing w:line="256" w:lineRule="auto"/>
                    <w:rPr>
                      <w:rFonts w:eastAsia="SimSun" w:cs="Arial"/>
                      <w:sz w:val="16"/>
                      <w:szCs w:val="16"/>
                      <w:lang w:eastAsia="zh-CN"/>
                    </w:rPr>
                  </w:pPr>
                  <w:r>
                    <w:rPr>
                      <w:rFonts w:eastAsia="SimSun" w:cs="Arial"/>
                      <w:sz w:val="16"/>
                      <w:szCs w:val="16"/>
                      <w:lang w:eastAsia="zh-CN"/>
                    </w:rPr>
                    <w:t>UE-side</w:t>
                  </w:r>
                  <w:r>
                    <w:rPr>
                      <w:rFonts w:cs="Arial"/>
                      <w:sz w:val="16"/>
                      <w:szCs w:val="16"/>
                      <w:lang w:eastAsia="zh-CN"/>
                    </w:rPr>
                    <w:t xml:space="preserve"> beam prediction for </w:t>
                  </w:r>
                  <w:r>
                    <w:rPr>
                      <w:rFonts w:cs="Arial"/>
                      <w:sz w:val="16"/>
                      <w:szCs w:val="16"/>
                    </w:rPr>
                    <w:t xml:space="preserve">BM </w:t>
                  </w:r>
                  <w:r>
                    <w:rPr>
                      <w:rFonts w:cs="Arial"/>
                      <w:sz w:val="16"/>
                      <w:szCs w:val="16"/>
                      <w:lang w:eastAsia="zh-CN"/>
                    </w:rPr>
                    <w:t>Case 1 with predicted RSRP</w:t>
                  </w:r>
                  <w:r>
                    <w:rPr>
                      <w:rFonts w:cs="Arial"/>
                      <w:sz w:val="16"/>
                      <w:szCs w:val="16"/>
                    </w:rPr>
                    <w:t xml:space="preserve"> </w:t>
                  </w:r>
                  <w:r>
                    <w:rPr>
                      <w:rFonts w:cs="Arial"/>
                      <w:sz w:val="16"/>
                      <w:szCs w:val="16"/>
                      <w:highlight w:val="yellow"/>
                    </w:rPr>
                    <w:t>[for inference]</w:t>
                  </w:r>
                  <w:r>
                    <w:rPr>
                      <w:rFonts w:cs="Arial"/>
                      <w:sz w:val="16"/>
                      <w:szCs w:val="16"/>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5BFFC51"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13F7841"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AF544BC"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E5AA229"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60BCBC6" w14:textId="77777777" w:rsidR="00C54E21" w:rsidRDefault="00902171">
                  <w:pPr>
                    <w:pStyle w:val="TAL"/>
                    <w:spacing w:line="256" w:lineRule="auto"/>
                    <w:rPr>
                      <w:ins w:id="210" w:author="Jeffrey Cao" w:date="2025-05-09T15:52:00Z"/>
                      <w:rFonts w:eastAsiaTheme="minorEastAsia" w:cs="Arial"/>
                      <w:sz w:val="16"/>
                      <w:szCs w:val="16"/>
                      <w:lang w:eastAsia="zh-CN"/>
                    </w:rPr>
                  </w:pPr>
                  <w:del w:id="211" w:author="Jeffrey Cao" w:date="2025-05-09T15:50:00Z">
                    <w:r>
                      <w:rPr>
                        <w:rFonts w:cs="Arial"/>
                        <w:sz w:val="16"/>
                        <w:szCs w:val="16"/>
                      </w:rPr>
                      <w:delText xml:space="preserve">FFS: </w:delText>
                    </w:r>
                  </w:del>
                  <w:r>
                    <w:rPr>
                      <w:rFonts w:cs="Arial"/>
                      <w:sz w:val="16"/>
                      <w:szCs w:val="16"/>
                    </w:rPr>
                    <w:t>candidate values for component 2</w:t>
                  </w:r>
                  <w:ins w:id="212" w:author="Jeffrey Cao" w:date="2025-05-09T15:51:00Z">
                    <w:r>
                      <w:rPr>
                        <w:rFonts w:eastAsiaTheme="minorEastAsia" w:cs="Arial"/>
                        <w:sz w:val="16"/>
                        <w:szCs w:val="16"/>
                        <w:lang w:eastAsia="zh-CN"/>
                      </w:rPr>
                      <w:t>: {1, 2, 3, 4}</w:t>
                    </w:r>
                  </w:ins>
                </w:p>
                <w:p w14:paraId="5D952C57" w14:textId="77777777" w:rsidR="00C54E21" w:rsidRDefault="00C54E21">
                  <w:pPr>
                    <w:pStyle w:val="TAL"/>
                    <w:spacing w:line="256" w:lineRule="auto"/>
                    <w:rPr>
                      <w:ins w:id="213" w:author="Jeffrey Cao" w:date="2025-05-09T15:52:00Z"/>
                      <w:rFonts w:eastAsiaTheme="minorEastAsia" w:cs="Arial"/>
                      <w:sz w:val="16"/>
                      <w:szCs w:val="16"/>
                      <w:lang w:eastAsia="zh-CN"/>
                    </w:rPr>
                  </w:pPr>
                </w:p>
                <w:p w14:paraId="3ED2F566" w14:textId="77777777" w:rsidR="00C54E21" w:rsidRDefault="00902171">
                  <w:pPr>
                    <w:pStyle w:val="TAL"/>
                    <w:spacing w:line="256" w:lineRule="auto"/>
                    <w:rPr>
                      <w:ins w:id="214" w:author="Jeffrey Cao" w:date="2025-05-09T15:52:00Z"/>
                      <w:rFonts w:eastAsiaTheme="minorEastAsia" w:cs="Arial"/>
                      <w:sz w:val="16"/>
                      <w:szCs w:val="16"/>
                      <w:highlight w:val="yellow"/>
                      <w:lang w:eastAsia="zh-CN"/>
                    </w:rPr>
                  </w:pPr>
                  <w:ins w:id="215" w:author="Jeffrey Cao" w:date="2025-05-09T15:52:00Z">
                    <w:r>
                      <w:rPr>
                        <w:rFonts w:eastAsiaTheme="minorEastAsia" w:cs="Arial"/>
                        <w:sz w:val="16"/>
                        <w:szCs w:val="16"/>
                        <w:highlight w:val="yellow"/>
                        <w:lang w:eastAsia="zh-CN"/>
                      </w:rPr>
                      <w:t>Component 11 candidate values: {</w:t>
                    </w:r>
                    <w:r>
                      <w:rPr>
                        <w:rFonts w:eastAsia="Yu Mincho" w:cs="Arial"/>
                        <w:color w:val="000000"/>
                        <w:sz w:val="16"/>
                        <w:szCs w:val="16"/>
                        <w:highlight w:val="yellow"/>
                      </w:rPr>
                      <w:t>setB-subset-of-setA</w:t>
                    </w:r>
                    <w:r>
                      <w:rPr>
                        <w:rFonts w:eastAsiaTheme="minorEastAsia" w:cs="Arial"/>
                        <w:sz w:val="16"/>
                        <w:szCs w:val="16"/>
                        <w:highlight w:val="yellow"/>
                        <w:lang w:eastAsia="zh-CN"/>
                      </w:rPr>
                      <w:t xml:space="preserve">, </w:t>
                    </w:r>
                    <w:r>
                      <w:rPr>
                        <w:rFonts w:eastAsia="Yu Mincho" w:cs="Arial"/>
                        <w:color w:val="000000"/>
                        <w:sz w:val="16"/>
                        <w:szCs w:val="16"/>
                        <w:highlight w:val="yellow"/>
                      </w:rPr>
                      <w:t>setB-different-from-setA</w:t>
                    </w:r>
                    <w:r>
                      <w:rPr>
                        <w:rFonts w:eastAsiaTheme="minorEastAsia" w:cs="Arial"/>
                        <w:sz w:val="16"/>
                        <w:szCs w:val="16"/>
                        <w:highlight w:val="yellow"/>
                        <w:lang w:eastAsia="zh-CN"/>
                      </w:rPr>
                      <w:t>, both}</w:t>
                    </w:r>
                  </w:ins>
                </w:p>
                <w:p w14:paraId="3E1D2432" w14:textId="77777777" w:rsidR="00C54E21" w:rsidRDefault="00C54E21">
                  <w:pPr>
                    <w:pStyle w:val="TAL"/>
                    <w:spacing w:line="256" w:lineRule="auto"/>
                    <w:rPr>
                      <w:rFonts w:eastAsiaTheme="minorEastAsia"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F025958" w14:textId="77777777" w:rsidR="00C54E21" w:rsidRDefault="00902171">
                  <w:pPr>
                    <w:pStyle w:val="TAL"/>
                    <w:spacing w:line="256" w:lineRule="auto"/>
                    <w:rPr>
                      <w:rFonts w:cs="Arial"/>
                      <w:sz w:val="16"/>
                      <w:szCs w:val="16"/>
                      <w:lang w:eastAsia="zh-CN"/>
                    </w:rPr>
                  </w:pPr>
                  <w:r>
                    <w:rPr>
                      <w:rFonts w:cs="Arial"/>
                      <w:sz w:val="16"/>
                      <w:szCs w:val="16"/>
                      <w:lang w:eastAsia="zh-CN"/>
                    </w:rPr>
                    <w:t>Optional with capability signalling</w:t>
                  </w:r>
                </w:p>
              </w:tc>
            </w:tr>
          </w:tbl>
          <w:p w14:paraId="2FBA17F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2C75541" w14:textId="77777777">
        <w:tc>
          <w:tcPr>
            <w:tcW w:w="1834" w:type="dxa"/>
            <w:tcBorders>
              <w:top w:val="single" w:sz="4" w:space="0" w:color="auto"/>
              <w:left w:val="single" w:sz="4" w:space="0" w:color="auto"/>
              <w:bottom w:val="single" w:sz="4" w:space="0" w:color="auto"/>
              <w:right w:val="single" w:sz="4" w:space="0" w:color="auto"/>
            </w:tcBorders>
          </w:tcPr>
          <w:p w14:paraId="5F37D186"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B6DEA6D" w14:textId="77777777" w:rsidR="00C54E21" w:rsidRDefault="00902171">
            <w:pPr>
              <w:rPr>
                <w:rFonts w:ascii="Times New Roman" w:hAnsi="Times New Roman"/>
                <w:b/>
                <w:bCs/>
              </w:rPr>
            </w:pPr>
            <w:r>
              <w:rPr>
                <w:rFonts w:ascii="Times New Roman" w:hAnsi="Times New Roman"/>
                <w:b/>
                <w:bCs/>
              </w:rPr>
              <w:t xml:space="preserve">Proposal 1-1: Remove the square brackets and keep the enclosed texts for 58-1-1, 58-1-2, 58-1-3, 58-1-4, 58-1-5, 58-1-7. </w:t>
            </w:r>
          </w:p>
        </w:tc>
      </w:tr>
      <w:tr w:rsidR="00C54E21" w14:paraId="0F737D38" w14:textId="77777777">
        <w:tc>
          <w:tcPr>
            <w:tcW w:w="1834" w:type="dxa"/>
            <w:tcBorders>
              <w:top w:val="single" w:sz="4" w:space="0" w:color="auto"/>
              <w:left w:val="single" w:sz="4" w:space="0" w:color="auto"/>
              <w:bottom w:val="single" w:sz="4" w:space="0" w:color="auto"/>
              <w:right w:val="single" w:sz="4" w:space="0" w:color="auto"/>
            </w:tcBorders>
          </w:tcPr>
          <w:p w14:paraId="741E699D" w14:textId="77777777" w:rsidR="00C54E21" w:rsidRDefault="00902171">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553"/>
              <w:gridCol w:w="3025"/>
              <w:gridCol w:w="4626"/>
              <w:gridCol w:w="553"/>
              <w:gridCol w:w="465"/>
              <w:gridCol w:w="439"/>
              <w:gridCol w:w="3590"/>
              <w:gridCol w:w="519"/>
              <w:gridCol w:w="519"/>
              <w:gridCol w:w="519"/>
              <w:gridCol w:w="519"/>
              <w:gridCol w:w="1921"/>
              <w:gridCol w:w="1651"/>
            </w:tblGrid>
            <w:tr w:rsidR="00C54E21" w14:paraId="454CF5BB"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4DC6A56B"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8C4DD99"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58-1-3</w:t>
                  </w:r>
                </w:p>
              </w:tc>
              <w:tc>
                <w:tcPr>
                  <w:tcW w:w="0" w:type="auto"/>
                  <w:tcBorders>
                    <w:top w:val="single" w:sz="4" w:space="0" w:color="auto"/>
                    <w:left w:val="single" w:sz="4" w:space="0" w:color="auto"/>
                    <w:bottom w:val="single" w:sz="4" w:space="0" w:color="auto"/>
                    <w:right w:val="single" w:sz="4" w:space="0" w:color="auto"/>
                  </w:tcBorders>
                </w:tcPr>
                <w:p w14:paraId="13762DB9" w14:textId="77777777" w:rsidR="00C54E21" w:rsidRDefault="00902171">
                  <w:pPr>
                    <w:keepNext/>
                    <w:keepLines/>
                    <w:spacing w:line="254" w:lineRule="auto"/>
                    <w:rPr>
                      <w:rFonts w:eastAsia="SimSun" w:cs="Arial"/>
                      <w:sz w:val="16"/>
                      <w:szCs w:val="16"/>
                      <w:lang w:eastAsia="ja-JP"/>
                    </w:rPr>
                  </w:pPr>
                  <w:r>
                    <w:rPr>
                      <w:rFonts w:eastAsia="SimSun" w:cs="Arial"/>
                      <w:sz w:val="16"/>
                      <w:szCs w:val="16"/>
                    </w:rPr>
                    <w:t xml:space="preserve">UE-side beam prediction for </w:t>
                  </w:r>
                  <w:r>
                    <w:rPr>
                      <w:rFonts w:eastAsia="Yu Mincho" w:cs="Arial"/>
                      <w:sz w:val="16"/>
                      <w:szCs w:val="16"/>
                      <w:lang w:eastAsia="ja-JP"/>
                    </w:rPr>
                    <w:t xml:space="preserve">BM </w:t>
                  </w:r>
                  <w:r>
                    <w:rPr>
                      <w:rFonts w:eastAsia="MS Mincho" w:cs="Arial"/>
                      <w:sz w:val="16"/>
                      <w:szCs w:val="16"/>
                    </w:rPr>
                    <w:t>Case1 with predicted RSRP</w:t>
                  </w:r>
                  <w:r>
                    <w:rPr>
                      <w:rFonts w:eastAsia="MS Mincho" w:cs="Arial"/>
                      <w:sz w:val="16"/>
                      <w:szCs w:val="16"/>
                      <w:lang w:eastAsia="ja-JP"/>
                    </w:rPr>
                    <w:t xml:space="preserve"> </w:t>
                  </w:r>
                  <w:r>
                    <w:rPr>
                      <w:rFonts w:eastAsia="MS Mincho" w:cs="Arial"/>
                      <w:sz w:val="16"/>
                      <w:szCs w:val="16"/>
                      <w:highlight w:val="green"/>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37C4BE57" w14:textId="77777777" w:rsidR="00C54E21" w:rsidRDefault="00902171">
                  <w:pPr>
                    <w:numPr>
                      <w:ilvl w:val="0"/>
                      <w:numId w:val="32"/>
                    </w:numPr>
                    <w:spacing w:line="254" w:lineRule="auto"/>
                    <w:rPr>
                      <w:rFonts w:eastAsia="Yu Mincho" w:cs="Arial"/>
                      <w:sz w:val="16"/>
                      <w:szCs w:val="16"/>
                      <w:lang w:eastAsia="ja-JP"/>
                    </w:rPr>
                  </w:pPr>
                  <w:r>
                    <w:rPr>
                      <w:rFonts w:cs="Arial"/>
                      <w:sz w:val="16"/>
                      <w:szCs w:val="16"/>
                    </w:rPr>
                    <w:t>Support of beam prediction, reporting of predicted beam</w:t>
                  </w:r>
                  <w:r>
                    <w:rPr>
                      <w:rFonts w:eastAsia="Yu Mincho" w:cs="Arial"/>
                      <w:sz w:val="16"/>
                      <w:szCs w:val="16"/>
                      <w:lang w:eastAsia="ja-JP"/>
                    </w:rPr>
                    <w:t xml:space="preserve"> index</w:t>
                  </w:r>
                  <w:r>
                    <w:rPr>
                      <w:rFonts w:cs="Arial"/>
                      <w:sz w:val="16"/>
                      <w:szCs w:val="16"/>
                    </w:rPr>
                    <w:t xml:space="preserve"> and predicted RSRP, for BM-Case1</w:t>
                  </w:r>
                  <w:r>
                    <w:rPr>
                      <w:rFonts w:eastAsia="Yu Mincho" w:cs="Arial"/>
                      <w:sz w:val="16"/>
                      <w:szCs w:val="16"/>
                      <w:lang w:eastAsia="ja-JP"/>
                    </w:rPr>
                    <w:t xml:space="preserve"> </w:t>
                  </w:r>
                  <w:r>
                    <w:rPr>
                      <w:rFonts w:cs="Arial"/>
                      <w:sz w:val="16"/>
                      <w:szCs w:val="16"/>
                      <w:highlight w:val="green"/>
                      <w:lang w:eastAsia="ja-JP"/>
                    </w:rPr>
                    <w:t>[for inference]</w:t>
                  </w:r>
                </w:p>
                <w:p w14:paraId="11C6E8EC" w14:textId="77777777" w:rsidR="00C54E21" w:rsidRDefault="00902171">
                  <w:pPr>
                    <w:spacing w:line="254" w:lineRule="auto"/>
                    <w:rPr>
                      <w:rFonts w:eastAsia="Yu Mincho" w:cs="Arial"/>
                      <w:color w:val="000000"/>
                      <w:sz w:val="16"/>
                      <w:szCs w:val="16"/>
                      <w:lang w:eastAsia="ja-JP"/>
                    </w:rPr>
                  </w:pPr>
                  <w:r>
                    <w:rPr>
                      <w:rFonts w:eastAsia="Yu Mincho" w:cs="Arial"/>
                      <w:color w:val="000000"/>
                      <w:sz w:val="16"/>
                      <w:szCs w:val="16"/>
                      <w:highlight w:val="yellow"/>
                      <w:lang w:eastAsia="ja-JP"/>
                    </w:rPr>
                    <w:t>[2. Supported maximum number of predicted beams in each reporting instance]</w:t>
                  </w:r>
                </w:p>
                <w:p w14:paraId="16E26CFE"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077C1C27"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rPr>
                    <w:t>58-1-2</w:t>
                  </w:r>
                </w:p>
              </w:tc>
              <w:tc>
                <w:tcPr>
                  <w:tcW w:w="0" w:type="auto"/>
                  <w:tcBorders>
                    <w:top w:val="single" w:sz="4" w:space="0" w:color="auto"/>
                    <w:left w:val="single" w:sz="4" w:space="0" w:color="auto"/>
                    <w:bottom w:val="single" w:sz="4" w:space="0" w:color="auto"/>
                    <w:right w:val="single" w:sz="4" w:space="0" w:color="auto"/>
                  </w:tcBorders>
                </w:tcPr>
                <w:p w14:paraId="3F50A968" w14:textId="77777777" w:rsidR="00C54E21" w:rsidRDefault="00902171">
                  <w:pPr>
                    <w:keepNext/>
                    <w:keepLines/>
                    <w:spacing w:line="254" w:lineRule="auto"/>
                    <w:rPr>
                      <w:rFonts w:eastAsia="SimSun" w:cs="Arial"/>
                      <w:sz w:val="16"/>
                      <w:szCs w:val="16"/>
                    </w:rPr>
                  </w:pPr>
                  <w:r>
                    <w:rPr>
                      <w:rFonts w:eastAsia="MS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47FDF30" w14:textId="77777777" w:rsidR="00C54E21" w:rsidRDefault="00902171">
                  <w:pPr>
                    <w:keepNext/>
                    <w:keepLines/>
                    <w:spacing w:line="254" w:lineRule="auto"/>
                    <w:rPr>
                      <w:rFonts w:eastAsia="MS Mincho" w:cs="Arial"/>
                      <w:sz w:val="16"/>
                      <w:szCs w:val="16"/>
                    </w:rPr>
                  </w:pPr>
                  <w:r>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8A1F734" w14:textId="77777777" w:rsidR="00C54E21" w:rsidRDefault="00902171">
                  <w:pPr>
                    <w:keepNext/>
                    <w:keepLines/>
                    <w:spacing w:line="254" w:lineRule="auto"/>
                    <w:rPr>
                      <w:rFonts w:eastAsia="MS Mincho" w:cs="Arial"/>
                      <w:sz w:val="16"/>
                      <w:szCs w:val="16"/>
                    </w:rPr>
                  </w:pPr>
                  <w:r>
                    <w:rPr>
                      <w:rFonts w:eastAsia="SimSun" w:cs="Arial"/>
                      <w:sz w:val="16"/>
                      <w:szCs w:val="16"/>
                    </w:rPr>
                    <w:t>UE-side</w:t>
                  </w:r>
                  <w:r>
                    <w:rPr>
                      <w:rFonts w:eastAsia="MS Mincho" w:cs="Arial"/>
                      <w:sz w:val="16"/>
                      <w:szCs w:val="16"/>
                    </w:rPr>
                    <w:t xml:space="preserve"> beam prediction for </w:t>
                  </w:r>
                  <w:r>
                    <w:rPr>
                      <w:rFonts w:eastAsia="MS Mincho" w:cs="Arial"/>
                      <w:sz w:val="16"/>
                      <w:szCs w:val="16"/>
                      <w:lang w:eastAsia="ja-JP"/>
                    </w:rPr>
                    <w:t xml:space="preserve">BM </w:t>
                  </w:r>
                  <w:r>
                    <w:rPr>
                      <w:rFonts w:eastAsia="MS Mincho" w:cs="Arial"/>
                      <w:sz w:val="16"/>
                      <w:szCs w:val="16"/>
                    </w:rPr>
                    <w:t>Case 1 with predicted RSRP</w:t>
                  </w:r>
                  <w:r>
                    <w:rPr>
                      <w:rFonts w:eastAsia="MS Mincho" w:cs="Arial"/>
                      <w:sz w:val="16"/>
                      <w:szCs w:val="16"/>
                      <w:lang w:eastAsia="ja-JP"/>
                    </w:rPr>
                    <w:t xml:space="preserve"> </w:t>
                  </w:r>
                  <w:r>
                    <w:rPr>
                      <w:rFonts w:eastAsia="MS Mincho" w:cs="Arial"/>
                      <w:sz w:val="16"/>
                      <w:szCs w:val="16"/>
                      <w:highlight w:val="green"/>
                      <w:lang w:eastAsia="ja-JP"/>
                    </w:rPr>
                    <w:t>[for inference]</w:t>
                  </w:r>
                  <w:r>
                    <w:rPr>
                      <w:rFonts w:eastAsia="MS Mincho" w:cs="Arial"/>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895334C"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EDDC74C"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D337C89"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B3D6A02"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18D18C" w14:textId="77777777" w:rsidR="00C54E21" w:rsidRDefault="00902171">
                  <w:pPr>
                    <w:keepNext/>
                    <w:keepLines/>
                    <w:spacing w:line="254" w:lineRule="auto"/>
                    <w:rPr>
                      <w:rFonts w:eastAsia="MS Mincho" w:cs="Arial"/>
                      <w:sz w:val="16"/>
                      <w:szCs w:val="16"/>
                      <w:highlight w:val="yellow"/>
                      <w:lang w:eastAsia="ja-JP"/>
                    </w:rPr>
                  </w:pPr>
                  <w:r>
                    <w:rPr>
                      <w:rFonts w:eastAsia="MS Mincho" w:cs="Arial"/>
                      <w:sz w:val="16"/>
                      <w:szCs w:val="16"/>
                      <w:highlight w:val="yellow"/>
                      <w:lang w:eastAsia="ja-JP"/>
                    </w:rPr>
                    <w:t>FFS: candidate values for component 2</w:t>
                  </w:r>
                </w:p>
              </w:tc>
              <w:tc>
                <w:tcPr>
                  <w:tcW w:w="0" w:type="auto"/>
                  <w:tcBorders>
                    <w:top w:val="single" w:sz="4" w:space="0" w:color="auto"/>
                    <w:left w:val="single" w:sz="4" w:space="0" w:color="auto"/>
                    <w:bottom w:val="single" w:sz="4" w:space="0" w:color="auto"/>
                    <w:right w:val="single" w:sz="4" w:space="0" w:color="auto"/>
                  </w:tcBorders>
                </w:tcPr>
                <w:p w14:paraId="192BEDC2" w14:textId="77777777" w:rsidR="00C54E21" w:rsidRDefault="00902171">
                  <w:pPr>
                    <w:keepNext/>
                    <w:keepLines/>
                    <w:spacing w:line="254" w:lineRule="auto"/>
                    <w:rPr>
                      <w:rFonts w:eastAsia="MS Mincho" w:cs="Arial"/>
                      <w:sz w:val="16"/>
                      <w:szCs w:val="16"/>
                    </w:rPr>
                  </w:pPr>
                  <w:r>
                    <w:rPr>
                      <w:rFonts w:eastAsia="MS Mincho" w:cs="Arial"/>
                      <w:sz w:val="16"/>
                      <w:szCs w:val="16"/>
                    </w:rPr>
                    <w:t>Optional with capability signalling</w:t>
                  </w:r>
                </w:p>
              </w:tc>
            </w:tr>
          </w:tbl>
          <w:p w14:paraId="347BE10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1695E23" w14:textId="77777777">
        <w:tc>
          <w:tcPr>
            <w:tcW w:w="1834" w:type="dxa"/>
            <w:tcBorders>
              <w:top w:val="single" w:sz="4" w:space="0" w:color="auto"/>
              <w:left w:val="single" w:sz="4" w:space="0" w:color="auto"/>
              <w:bottom w:val="single" w:sz="4" w:space="0" w:color="auto"/>
              <w:right w:val="single" w:sz="4" w:space="0" w:color="auto"/>
            </w:tcBorders>
          </w:tcPr>
          <w:p w14:paraId="5C977401" w14:textId="77777777" w:rsidR="00C54E21" w:rsidRDefault="00902171">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94A4014" w14:textId="77777777" w:rsidR="00C54E21" w:rsidRDefault="00902171">
            <w:pPr>
              <w:spacing w:before="240"/>
              <w:rPr>
                <w:rFonts w:ascii="Times New Roman" w:hAnsi="Times New Roman"/>
                <w:sz w:val="22"/>
                <w:szCs w:val="18"/>
              </w:rPr>
            </w:pPr>
            <w:r>
              <w:rPr>
                <w:rFonts w:eastAsia="SimSun"/>
                <w:sz w:val="22"/>
                <w:szCs w:val="22"/>
                <w:lang w:eastAsia="zh-CN"/>
              </w:rPr>
              <w:t xml:space="preserve">At </w:t>
            </w:r>
            <w:r>
              <w:rPr>
                <w:rFonts w:eastAsiaTheme="minorEastAsia"/>
                <w:sz w:val="22"/>
                <w:szCs w:val="22"/>
              </w:rPr>
              <w:t xml:space="preserve">the previous </w:t>
            </w:r>
            <w:r>
              <w:rPr>
                <w:rFonts w:eastAsia="SimSun"/>
                <w:sz w:val="22"/>
                <w:szCs w:val="22"/>
                <w:lang w:eastAsia="zh-CN"/>
              </w:rPr>
              <w:t>RAN1 meeting</w:t>
            </w:r>
            <w:r>
              <w:rPr>
                <w:rFonts w:eastAsiaTheme="minorEastAsia"/>
                <w:sz w:val="22"/>
                <w:szCs w:val="22"/>
              </w:rPr>
              <w:t>s</w:t>
            </w:r>
            <w:r>
              <w:rPr>
                <w:rFonts w:eastAsia="SimSun"/>
                <w:sz w:val="22"/>
                <w:szCs w:val="22"/>
                <w:lang w:eastAsia="zh-CN"/>
              </w:rPr>
              <w:t>,</w:t>
            </w:r>
            <w:r>
              <w:rPr>
                <w:rFonts w:eastAsiaTheme="minorEastAsia"/>
                <w:sz w:val="22"/>
                <w:szCs w:val="22"/>
              </w:rPr>
              <w:t xml:space="preserve"> it was agreed to introduce</w:t>
            </w:r>
            <w:r>
              <w:rPr>
                <w:rFonts w:eastAsia="SimSun"/>
                <w:sz w:val="22"/>
                <w:szCs w:val="22"/>
                <w:lang w:eastAsia="zh-CN"/>
              </w:rPr>
              <w:t xml:space="preserve"> </w:t>
            </w:r>
            <w:r>
              <w:rPr>
                <w:rFonts w:eastAsiaTheme="minorEastAsia"/>
                <w:sz w:val="22"/>
                <w:szCs w:val="22"/>
              </w:rPr>
              <w:t xml:space="preserve">separate FGs for </w:t>
            </w:r>
            <w:r>
              <w:rPr>
                <w:sz w:val="22"/>
                <w:szCs w:val="18"/>
              </w:rPr>
              <w:t>only beam indication and/or predicted RSRP for BM-case1.  If the predicted RSRP is available, the top-K predicted beams can be obtained from the predicted RSRP. Hence, the FG for reporting only beam indication can be the prerequisite of the FG for reporting predicted RSRP.</w:t>
            </w:r>
          </w:p>
          <w:p w14:paraId="70890073" w14:textId="77777777" w:rsidR="00C54E21" w:rsidRDefault="00902171">
            <w:pPr>
              <w:spacing w:before="240" w:after="240"/>
              <w:rPr>
                <w:sz w:val="22"/>
                <w:szCs w:val="18"/>
              </w:rPr>
            </w:pPr>
            <w:r>
              <w:rPr>
                <w:sz w:val="22"/>
                <w:szCs w:val="18"/>
              </w:rPr>
              <w:lastRenderedPageBreak/>
              <w:t>According to the AI/ML model deployed at UE, the applicable combination of the number of Set A and the number of Set B is different. For example, some UE is capable of beam prediction “from 4 Set B beams to 16 beams” and “from 8 Set B beams to 64 beams”, while the prediction “from 4 Set B beams to 64 beams” cannot be performed. Taking it into consideration, the combination of the maximum number of Set A and the minimum number of Set B should be reported as component in these FG.</w:t>
            </w:r>
          </w:p>
          <w:tbl>
            <w:tblPr>
              <w:tblStyle w:val="TableGrid"/>
              <w:tblW w:w="0" w:type="auto"/>
              <w:tblLook w:val="04A0" w:firstRow="1" w:lastRow="0" w:firstColumn="1" w:lastColumn="0" w:noHBand="0" w:noVBand="1"/>
            </w:tblPr>
            <w:tblGrid>
              <w:gridCol w:w="12934"/>
            </w:tblGrid>
            <w:tr w:rsidR="00C54E21" w14:paraId="5CA89E49" w14:textId="77777777">
              <w:tc>
                <w:tcPr>
                  <w:tcW w:w="0" w:type="auto"/>
                  <w:tcBorders>
                    <w:top w:val="single" w:sz="4" w:space="0" w:color="auto"/>
                    <w:left w:val="single" w:sz="4" w:space="0" w:color="auto"/>
                    <w:bottom w:val="single" w:sz="4" w:space="0" w:color="auto"/>
                    <w:right w:val="single" w:sz="4" w:space="0" w:color="auto"/>
                  </w:tcBorders>
                </w:tcPr>
                <w:p w14:paraId="52E33D07" w14:textId="77777777" w:rsidR="00C54E21" w:rsidRDefault="00902171">
                  <w:pPr>
                    <w:textAlignment w:val="baseline"/>
                    <w:rPr>
                      <w:rFonts w:eastAsia="DengXian"/>
                      <w:sz w:val="24"/>
                      <w:highlight w:val="green"/>
                      <w:lang w:eastAsia="zh-CN"/>
                    </w:rPr>
                  </w:pPr>
                  <w:r>
                    <w:rPr>
                      <w:rFonts w:eastAsia="DengXian"/>
                      <w:highlight w:val="green"/>
                      <w:lang w:eastAsia="zh-CN"/>
                    </w:rPr>
                    <w:t>Agreement</w:t>
                  </w:r>
                </w:p>
                <w:p w14:paraId="72A91C1E" w14:textId="77777777" w:rsidR="00C54E21" w:rsidRDefault="00902171">
                  <w:pPr>
                    <w:textAlignment w:val="baseline"/>
                    <w:rPr>
                      <w:rFonts w:eastAsiaTheme="minorEastAsia"/>
                      <w:highlight w:val="yellow"/>
                      <w:lang w:eastAsia="ja-JP"/>
                    </w:rPr>
                  </w:pPr>
                  <w:r>
                    <w:rPr>
                      <w:rFonts w:eastAsia="DengXian"/>
                      <w:lang w:eastAsia="zh-CN"/>
                    </w:rPr>
                    <w:t>For beam management, m</w:t>
                  </w:r>
                  <w:r>
                    <w:t>ultiple CSI reports for inference for UE-side model can be configured/activated</w:t>
                  </w:r>
                  <w:r>
                    <w:rPr>
                      <w:rFonts w:eastAsia="DengXian"/>
                      <w:lang w:eastAsia="zh-CN"/>
                    </w:rPr>
                    <w:t>/triggered</w:t>
                  </w:r>
                  <w:r>
                    <w:t>, which is up to UE capability</w:t>
                  </w:r>
                  <w:r>
                    <w:rPr>
                      <w:rFonts w:eastAsia="DengXian"/>
                      <w:lang w:eastAsia="zh-CN"/>
                    </w:rPr>
                    <w:t>.</w:t>
                  </w:r>
                </w:p>
              </w:tc>
            </w:tr>
          </w:tbl>
          <w:p w14:paraId="4BCD4C3B" w14:textId="77777777" w:rsidR="00C54E21" w:rsidRDefault="00902171">
            <w:pPr>
              <w:spacing w:before="240" w:afterLines="50"/>
              <w:rPr>
                <w:rFonts w:eastAsia="MS Gothic"/>
                <w:sz w:val="22"/>
                <w:szCs w:val="18"/>
                <w:lang w:val="en-GB" w:eastAsia="ja-JP"/>
              </w:rPr>
            </w:pPr>
            <w:r>
              <w:rPr>
                <w:sz w:val="22"/>
                <w:szCs w:val="18"/>
              </w:rPr>
              <w:t xml:space="preserve">In the previous RAN1 meeting, it was agreed that the maximum number of configured/activated/triggered CSI reporting for UE side model is up to UE capability, as above. In the legacy CSI reporting, the number of processed activated CSI reporting is restricted by the maximum CSI processing units UE supports. This principle can be reused in AI/ML too. Also, the number of activated AI/ML-based CSI reporting is covered by 58-0-1. Hence, there is no need for UE to report the maximum number of configured/activated/triggered exact maximum number of CSI reporting even for AI/ML-based CSI reporting. </w:t>
            </w:r>
          </w:p>
          <w:p w14:paraId="1DF25AFD" w14:textId="77777777" w:rsidR="00C54E21" w:rsidRDefault="00902171">
            <w:pPr>
              <w:spacing w:afterLines="50"/>
              <w:rPr>
                <w:rFonts w:eastAsiaTheme="minorEastAsia"/>
                <w:sz w:val="22"/>
                <w:szCs w:val="22"/>
              </w:rPr>
            </w:pPr>
            <w:r>
              <w:rPr>
                <w:sz w:val="22"/>
                <w:szCs w:val="18"/>
              </w:rPr>
              <w:t>Also, t</w:t>
            </w:r>
            <w:r>
              <w:rPr>
                <w:rFonts w:eastAsiaTheme="minorEastAsia"/>
                <w:sz w:val="22"/>
                <w:szCs w:val="22"/>
              </w:rPr>
              <w:t xml:space="preserve">his feature is not related to CA, so the type should be per UE or per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7"/>
              <w:gridCol w:w="2075"/>
              <w:gridCol w:w="5028"/>
              <w:gridCol w:w="546"/>
              <w:gridCol w:w="497"/>
              <w:gridCol w:w="467"/>
              <w:gridCol w:w="2457"/>
              <w:gridCol w:w="986"/>
              <w:gridCol w:w="517"/>
              <w:gridCol w:w="517"/>
              <w:gridCol w:w="556"/>
              <w:gridCol w:w="3157"/>
              <w:gridCol w:w="1470"/>
            </w:tblGrid>
            <w:tr w:rsidR="00C54E21" w14:paraId="1CE4566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99506F" w14:textId="77777777" w:rsidR="00C54E21" w:rsidRDefault="00902171">
                  <w:pPr>
                    <w:pStyle w:val="TAL"/>
                    <w:rPr>
                      <w:rFonts w:eastAsia="MS Mincho"/>
                      <w:szCs w:val="18"/>
                    </w:rPr>
                  </w:pPr>
                  <w:r>
                    <w:rPr>
                      <w:rFonts w:cs="Arial"/>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5AF98D4" w14:textId="77777777" w:rsidR="00C54E21" w:rsidRDefault="00902171">
                  <w:pPr>
                    <w:pStyle w:val="TAL"/>
                    <w:rPr>
                      <w:rFonts w:eastAsia="MS Mincho"/>
                      <w:szCs w:val="18"/>
                    </w:rPr>
                  </w:pPr>
                  <w:r>
                    <w:rPr>
                      <w:rFonts w:cs="Arial"/>
                      <w:color w:val="000000"/>
                      <w:szCs w:val="18"/>
                    </w:rPr>
                    <w:t>58-1-</w:t>
                  </w:r>
                  <w:r>
                    <w:rPr>
                      <w:rFonts w:eastAsia="Yu Mincho"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tcPr>
                <w:p w14:paraId="0C86C314" w14:textId="77777777" w:rsidR="00C54E21" w:rsidRDefault="00902171">
                  <w:pPr>
                    <w:pStyle w:val="TAL"/>
                    <w:rPr>
                      <w:rFonts w:eastAsia="Yu Mincho"/>
                      <w:szCs w:val="18"/>
                    </w:rPr>
                  </w:pPr>
                  <w:r>
                    <w:rPr>
                      <w:rFonts w:eastAsia="SimSun" w:cs="Arial"/>
                      <w:szCs w:val="18"/>
                    </w:rPr>
                    <w:t xml:space="preserve">UE-side beam prediction for </w:t>
                  </w:r>
                  <w:r>
                    <w:rPr>
                      <w:rFonts w:eastAsia="Yu Mincho" w:cs="Arial"/>
                      <w:szCs w:val="18"/>
                    </w:rPr>
                    <w:t xml:space="preserve">BM </w:t>
                  </w:r>
                  <w:r>
                    <w:rPr>
                      <w:rFonts w:cs="Arial"/>
                      <w:szCs w:val="18"/>
                    </w:rPr>
                    <w:t>Case1 with predicted RSRP</w:t>
                  </w:r>
                </w:p>
              </w:tc>
              <w:tc>
                <w:tcPr>
                  <w:tcW w:w="0" w:type="auto"/>
                  <w:tcBorders>
                    <w:top w:val="single" w:sz="4" w:space="0" w:color="auto"/>
                    <w:left w:val="single" w:sz="4" w:space="0" w:color="auto"/>
                    <w:bottom w:val="single" w:sz="4" w:space="0" w:color="auto"/>
                    <w:right w:val="single" w:sz="4" w:space="0" w:color="auto"/>
                  </w:tcBorders>
                </w:tcPr>
                <w:p w14:paraId="28F68360" w14:textId="77777777" w:rsidR="00C54E21" w:rsidRDefault="00902171">
                  <w:pPr>
                    <w:jc w:val="left"/>
                    <w:rPr>
                      <w:rFonts w:eastAsia="Yu Mincho" w:cs="Arial"/>
                      <w:sz w:val="18"/>
                      <w:szCs w:val="18"/>
                    </w:rPr>
                  </w:pPr>
                  <w:r>
                    <w:rPr>
                      <w:rFonts w:cs="Arial"/>
                      <w:sz w:val="18"/>
                      <w:szCs w:val="18"/>
                    </w:rPr>
                    <w:t>1. Support of beam prediction, reporting of predicted beam</w:t>
                  </w:r>
                  <w:r>
                    <w:rPr>
                      <w:rFonts w:eastAsia="Yu Mincho" w:cs="Arial"/>
                      <w:sz w:val="18"/>
                      <w:szCs w:val="18"/>
                    </w:rPr>
                    <w:t xml:space="preserve"> index</w:t>
                  </w:r>
                  <w:r>
                    <w:rPr>
                      <w:rFonts w:cs="Arial"/>
                      <w:sz w:val="18"/>
                      <w:szCs w:val="18"/>
                    </w:rPr>
                    <w:t xml:space="preserve"> and predicted RSRP, for BM-Case1</w:t>
                  </w:r>
                </w:p>
                <w:p w14:paraId="141ABAB1" w14:textId="77777777" w:rsidR="00C54E21" w:rsidRDefault="00902171">
                  <w:pPr>
                    <w:jc w:val="left"/>
                    <w:rPr>
                      <w:rFonts w:eastAsia="Yu Mincho" w:cs="Arial"/>
                      <w:color w:val="FF0000"/>
                      <w:sz w:val="18"/>
                      <w:szCs w:val="18"/>
                    </w:rPr>
                  </w:pPr>
                  <w:r>
                    <w:rPr>
                      <w:rFonts w:eastAsia="Yu Mincho" w:cs="Arial"/>
                      <w:color w:val="FF0000"/>
                      <w:sz w:val="18"/>
                      <w:szCs w:val="18"/>
                    </w:rPr>
                    <w:t>2</w:t>
                  </w:r>
                  <w:r>
                    <w:rPr>
                      <w:rFonts w:cs="Arial"/>
                      <w:color w:val="FF0000"/>
                      <w:sz w:val="18"/>
                      <w:szCs w:val="18"/>
                    </w:rPr>
                    <w:t xml:space="preserve">. </w:t>
                  </w:r>
                  <w:r>
                    <w:rPr>
                      <w:rFonts w:eastAsia="Yu Mincho" w:cs="Arial"/>
                      <w:color w:val="FF0000"/>
                      <w:sz w:val="18"/>
                      <w:szCs w:val="18"/>
                    </w:rPr>
                    <w:t xml:space="preserve">A list of supported combinations, each combination is {minimum required </w:t>
                  </w:r>
                  <w:r>
                    <w:rPr>
                      <w:rFonts w:cs="Arial"/>
                      <w:color w:val="FF0000"/>
                      <w:sz w:val="18"/>
                      <w:szCs w:val="18"/>
                    </w:rPr>
                    <w:t xml:space="preserve">number of </w:t>
                  </w:r>
                  <w:r>
                    <w:rPr>
                      <w:rFonts w:eastAsia="Yu Mincho" w:cs="Arial"/>
                      <w:color w:val="FF0000"/>
                      <w:sz w:val="18"/>
                      <w:szCs w:val="18"/>
                    </w:rPr>
                    <w:t>SSB/CSI-RS</w:t>
                  </w:r>
                  <w:r>
                    <w:rPr>
                      <w:rFonts w:cs="Arial"/>
                      <w:color w:val="FF0000"/>
                      <w:sz w:val="18"/>
                      <w:szCs w:val="18"/>
                    </w:rPr>
                    <w:t xml:space="preserve"> resources</w:t>
                  </w:r>
                  <w:r>
                    <w:rPr>
                      <w:rFonts w:eastAsia="Yu Mincho" w:cs="Arial"/>
                      <w:color w:val="FF0000"/>
                      <w:sz w:val="18"/>
                      <w:szCs w:val="18"/>
                    </w:rPr>
                    <w:t xml:space="preserve"> to be measured, m</w:t>
                  </w:r>
                  <w:r>
                    <w:rPr>
                      <w:rFonts w:cs="Arial"/>
                      <w:color w:val="FF0000"/>
                      <w:sz w:val="18"/>
                      <w:szCs w:val="18"/>
                    </w:rPr>
                    <w:t xml:space="preserve">aximum number of </w:t>
                  </w:r>
                  <w:r>
                    <w:rPr>
                      <w:rFonts w:eastAsia="Yu Mincho" w:cs="Arial"/>
                      <w:color w:val="FF0000"/>
                      <w:sz w:val="18"/>
                      <w:szCs w:val="18"/>
                    </w:rPr>
                    <w:t>SSB/CSI-RS</w:t>
                  </w:r>
                  <w:r>
                    <w:rPr>
                      <w:rFonts w:cs="Arial"/>
                      <w:color w:val="FF0000"/>
                      <w:sz w:val="18"/>
                      <w:szCs w:val="18"/>
                    </w:rPr>
                    <w:t xml:space="preserve"> resources </w:t>
                  </w:r>
                  <w:r>
                    <w:rPr>
                      <w:rFonts w:eastAsia="Yu Mincho" w:cs="Arial"/>
                      <w:color w:val="FF0000"/>
                      <w:sz w:val="18"/>
                      <w:szCs w:val="18"/>
                    </w:rPr>
                    <w:t>to be predicted}</w:t>
                  </w:r>
                </w:p>
                <w:p w14:paraId="6078D058" w14:textId="77777777" w:rsidR="00C54E21" w:rsidRDefault="00902171">
                  <w:pPr>
                    <w:jc w:val="left"/>
                    <w:rPr>
                      <w:rFonts w:eastAsia="MS Gothic"/>
                      <w:sz w:val="18"/>
                      <w:szCs w:val="18"/>
                    </w:rPr>
                  </w:pPr>
                  <w:r>
                    <w:rPr>
                      <w:rFonts w:eastAsia="Yu Mincho" w:cs="Arial"/>
                      <w:color w:val="000000"/>
                      <w:sz w:val="18"/>
                      <w:szCs w:val="18"/>
                    </w:rPr>
                    <w:t xml:space="preserve">3. Supported maximum number of </w:t>
                  </w:r>
                  <w:r>
                    <w:rPr>
                      <w:rFonts w:eastAsia="Yu Mincho" w:cs="Arial"/>
                      <w:color w:val="FF0000"/>
                      <w:sz w:val="18"/>
                      <w:szCs w:val="18"/>
                    </w:rPr>
                    <w:t>predicted RSRP</w:t>
                  </w:r>
                  <w:r>
                    <w:rPr>
                      <w:rFonts w:eastAsia="Yu Mincho" w:cs="Arial"/>
                      <w:color w:val="000000"/>
                      <w:sz w:val="18"/>
                      <w:szCs w:val="18"/>
                    </w:rPr>
                    <w:t xml:space="preserve"> in each reporting instance</w:t>
                  </w:r>
                </w:p>
              </w:tc>
              <w:tc>
                <w:tcPr>
                  <w:tcW w:w="0" w:type="auto"/>
                  <w:tcBorders>
                    <w:top w:val="single" w:sz="4" w:space="0" w:color="auto"/>
                    <w:left w:val="single" w:sz="4" w:space="0" w:color="auto"/>
                    <w:bottom w:val="single" w:sz="4" w:space="0" w:color="auto"/>
                    <w:right w:val="single" w:sz="4" w:space="0" w:color="auto"/>
                  </w:tcBorders>
                </w:tcPr>
                <w:p w14:paraId="15DDBB14" w14:textId="77777777" w:rsidR="00C54E21" w:rsidRDefault="00902171">
                  <w:pPr>
                    <w:pStyle w:val="TAL"/>
                    <w:rPr>
                      <w:rFonts w:eastAsia="MS Mincho"/>
                      <w:szCs w:val="18"/>
                      <w:lang w:val="en-US"/>
                    </w:rPr>
                  </w:pPr>
                  <w:r>
                    <w:rPr>
                      <w:rFonts w:eastAsia="MS Mincho" w:cs="Arial"/>
                      <w:color w:val="FF0000"/>
                      <w:szCs w:val="18"/>
                      <w:lang w:val="en-US"/>
                    </w:rPr>
                    <w:t>58-1-2</w:t>
                  </w:r>
                </w:p>
              </w:tc>
              <w:tc>
                <w:tcPr>
                  <w:tcW w:w="0" w:type="auto"/>
                  <w:tcBorders>
                    <w:top w:val="single" w:sz="4" w:space="0" w:color="auto"/>
                    <w:left w:val="single" w:sz="4" w:space="0" w:color="auto"/>
                    <w:bottom w:val="single" w:sz="4" w:space="0" w:color="auto"/>
                    <w:right w:val="single" w:sz="4" w:space="0" w:color="auto"/>
                  </w:tcBorders>
                </w:tcPr>
                <w:p w14:paraId="765EB273" w14:textId="77777777" w:rsidR="00C54E21" w:rsidRDefault="00902171">
                  <w:pPr>
                    <w:pStyle w:val="TAL"/>
                    <w:rPr>
                      <w:rFonts w:eastAsia="SimSun"/>
                      <w:szCs w:val="18"/>
                    </w:rPr>
                  </w:pPr>
                  <w:r>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29F0CADB" w14:textId="77777777" w:rsidR="00C54E21" w:rsidRDefault="00902171">
                  <w:pPr>
                    <w:pStyle w:val="TAL"/>
                    <w:rPr>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5A30EC0" w14:textId="77777777" w:rsidR="00C54E21" w:rsidRDefault="00902171">
                  <w:pPr>
                    <w:pStyle w:val="TAL"/>
                    <w:rPr>
                      <w:rFonts w:eastAsia="Yu Mincho"/>
                      <w:szCs w:val="18"/>
                      <w:highlight w:val="yellow"/>
                    </w:rPr>
                  </w:pPr>
                  <w:r>
                    <w:rPr>
                      <w:rFonts w:eastAsia="SimSun" w:cs="Arial"/>
                      <w:szCs w:val="18"/>
                    </w:rPr>
                    <w:t>UE-side</w:t>
                  </w:r>
                  <w:r>
                    <w:rPr>
                      <w:rFonts w:cs="Arial"/>
                      <w:szCs w:val="18"/>
                    </w:rPr>
                    <w:t xml:space="preserve"> beam prediction for BM Case 1 with predicted RSRP is not supported</w:t>
                  </w:r>
                </w:p>
              </w:tc>
              <w:tc>
                <w:tcPr>
                  <w:tcW w:w="0" w:type="auto"/>
                  <w:tcBorders>
                    <w:top w:val="single" w:sz="4" w:space="0" w:color="auto"/>
                    <w:left w:val="single" w:sz="4" w:space="0" w:color="auto"/>
                    <w:bottom w:val="single" w:sz="4" w:space="0" w:color="auto"/>
                    <w:right w:val="single" w:sz="4" w:space="0" w:color="auto"/>
                  </w:tcBorders>
                </w:tcPr>
                <w:p w14:paraId="2B799166" w14:textId="77777777" w:rsidR="00C54E21" w:rsidRDefault="00902171">
                  <w:pPr>
                    <w:pStyle w:val="TAL"/>
                    <w:rPr>
                      <w:rFonts w:eastAsia="Yu Mincho" w:cs="Arial"/>
                      <w:color w:val="FF0000"/>
                      <w:szCs w:val="18"/>
                      <w:highlight w:val="yellow"/>
                      <w:lang w:val="en-US"/>
                    </w:rPr>
                  </w:pPr>
                  <w:r>
                    <w:rPr>
                      <w:rFonts w:eastAsia="Yu Mincho" w:cs="Arial"/>
                      <w:color w:val="FF0000"/>
                      <w:szCs w:val="18"/>
                      <w:highlight w:val="yellow"/>
                    </w:rPr>
                    <w:t>[</w:t>
                  </w:r>
                  <w:r>
                    <w:rPr>
                      <w:rFonts w:eastAsia="SimSun" w:cs="Arial"/>
                      <w:color w:val="FF0000"/>
                      <w:szCs w:val="18"/>
                      <w:highlight w:val="yellow"/>
                    </w:rPr>
                    <w:t>Per UE or per band</w:t>
                  </w:r>
                  <w:r>
                    <w:rPr>
                      <w:rFonts w:eastAsia="Yu Mincho" w:cs="Arial"/>
                      <w:color w:val="FF0000"/>
                      <w:szCs w:val="18"/>
                      <w:highlight w:val="yellow"/>
                    </w:rPr>
                    <w:t>]</w:t>
                  </w:r>
                </w:p>
                <w:p w14:paraId="71CBD1FD" w14:textId="77777777" w:rsidR="00C54E21" w:rsidRDefault="00C54E2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tcPr>
                <w:p w14:paraId="3343D23E" w14:textId="77777777" w:rsidR="00C54E21" w:rsidRDefault="00902171">
                  <w:pPr>
                    <w:pStyle w:val="TAL"/>
                    <w:rPr>
                      <w:rFonts w:eastAsia="MS Mincho"/>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BE56DC3" w14:textId="77777777" w:rsidR="00C54E21" w:rsidRDefault="00902171">
                  <w:pPr>
                    <w:pStyle w:val="TAL"/>
                    <w:rPr>
                      <w:rFonts w:eastAsia="MS Mincho"/>
                      <w:szCs w:val="18"/>
                      <w:highlight w:val="yellow"/>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BB0B87E" w14:textId="77777777" w:rsidR="00C54E21" w:rsidRDefault="00902171">
                  <w:pPr>
                    <w:pStyle w:val="TAL"/>
                    <w:rPr>
                      <w:rFonts w:eastAsia="Yu Mincho"/>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5A28DC6" w14:textId="77777777" w:rsidR="00C54E21" w:rsidRDefault="00902171">
                  <w:pPr>
                    <w:pStyle w:val="TAL"/>
                    <w:rPr>
                      <w:rFonts w:eastAsia="Yu Mincho" w:cs="Arial"/>
                      <w:color w:val="FF0000"/>
                      <w:szCs w:val="18"/>
                    </w:rPr>
                  </w:pPr>
                  <w:r>
                    <w:rPr>
                      <w:rFonts w:cs="Arial"/>
                      <w:color w:val="FF0000"/>
                      <w:szCs w:val="18"/>
                    </w:rPr>
                    <w:t xml:space="preserve">Candidate value </w:t>
                  </w:r>
                  <w:r>
                    <w:rPr>
                      <w:rFonts w:eastAsia="Yu Mincho" w:cs="Arial"/>
                      <w:color w:val="FF0000"/>
                      <w:szCs w:val="18"/>
                    </w:rPr>
                    <w:t>of the minimum required number of SSB/CSI-RS resources to be measured</w:t>
                  </w:r>
                  <w:r>
                    <w:rPr>
                      <w:rFonts w:cs="Arial"/>
                      <w:color w:val="FF0000"/>
                      <w:szCs w:val="18"/>
                    </w:rPr>
                    <w:t>: {</w:t>
                  </w:r>
                  <w:r>
                    <w:rPr>
                      <w:rFonts w:eastAsia="Yu Mincho" w:cs="Arial"/>
                      <w:color w:val="FF0000"/>
                      <w:szCs w:val="18"/>
                    </w:rPr>
                    <w:t>4, 8, 16, 32</w:t>
                  </w:r>
                  <w:r>
                    <w:rPr>
                      <w:rFonts w:cs="Arial"/>
                      <w:color w:val="FF0000"/>
                      <w:szCs w:val="18"/>
                    </w:rPr>
                    <w:t>}</w:t>
                  </w:r>
                </w:p>
                <w:p w14:paraId="482589CB" w14:textId="77777777" w:rsidR="00C54E21" w:rsidRDefault="00C54E21">
                  <w:pPr>
                    <w:pStyle w:val="TAL"/>
                    <w:rPr>
                      <w:rFonts w:eastAsia="Yu Mincho" w:cs="Arial"/>
                      <w:color w:val="FF0000"/>
                      <w:szCs w:val="18"/>
                    </w:rPr>
                  </w:pPr>
                </w:p>
                <w:p w14:paraId="632418AB" w14:textId="77777777" w:rsidR="00C54E21" w:rsidRDefault="00902171">
                  <w:pPr>
                    <w:pStyle w:val="TAL"/>
                    <w:rPr>
                      <w:rFonts w:eastAsia="Yu Mincho" w:cs="Arial"/>
                      <w:color w:val="FF0000"/>
                      <w:szCs w:val="18"/>
                    </w:rPr>
                  </w:pPr>
                  <w:r>
                    <w:rPr>
                      <w:rFonts w:cs="Arial"/>
                      <w:color w:val="FF0000"/>
                      <w:szCs w:val="18"/>
                    </w:rPr>
                    <w:t xml:space="preserve">Candidate value </w:t>
                  </w:r>
                  <w:r>
                    <w:rPr>
                      <w:rFonts w:eastAsia="Yu Mincho" w:cs="Arial"/>
                      <w:color w:val="FF0000"/>
                      <w:szCs w:val="18"/>
                    </w:rPr>
                    <w:t xml:space="preserve">of the maximum </w:t>
                  </w:r>
                  <w:r>
                    <w:rPr>
                      <w:rFonts w:cs="Arial"/>
                      <w:color w:val="FF0000"/>
                      <w:szCs w:val="18"/>
                    </w:rPr>
                    <w:t xml:space="preserve">number of </w:t>
                  </w:r>
                  <w:r>
                    <w:rPr>
                      <w:rFonts w:eastAsia="Yu Mincho" w:cs="Arial"/>
                      <w:color w:val="FF0000"/>
                      <w:szCs w:val="18"/>
                    </w:rPr>
                    <w:t>SSB/CSI-RS</w:t>
                  </w:r>
                  <w:r>
                    <w:rPr>
                      <w:rFonts w:cs="Arial"/>
                      <w:color w:val="FF0000"/>
                      <w:szCs w:val="18"/>
                    </w:rPr>
                    <w:t xml:space="preserve"> resources </w:t>
                  </w:r>
                  <w:r>
                    <w:rPr>
                      <w:rFonts w:eastAsia="Yu Mincho" w:cs="Arial"/>
                      <w:color w:val="FF0000"/>
                      <w:szCs w:val="18"/>
                    </w:rPr>
                    <w:t>to be predicted</w:t>
                  </w:r>
                  <w:r>
                    <w:rPr>
                      <w:rFonts w:cs="Arial"/>
                      <w:color w:val="FF0000"/>
                      <w:szCs w:val="18"/>
                    </w:rPr>
                    <w:t>: {</w:t>
                  </w:r>
                  <w:r>
                    <w:rPr>
                      <w:rFonts w:eastAsia="Yu Mincho" w:cs="Arial"/>
                      <w:color w:val="FF0000"/>
                      <w:szCs w:val="18"/>
                    </w:rPr>
                    <w:t>16, 32, 64, 128</w:t>
                  </w:r>
                  <w:r>
                    <w:rPr>
                      <w:rFonts w:cs="Arial"/>
                      <w:color w:val="FF0000"/>
                      <w:szCs w:val="18"/>
                    </w:rPr>
                    <w:t>}</w:t>
                  </w:r>
                </w:p>
                <w:p w14:paraId="7AD355D9" w14:textId="77777777" w:rsidR="00C54E21" w:rsidRDefault="00C54E21">
                  <w:pPr>
                    <w:pStyle w:val="TAL"/>
                    <w:rPr>
                      <w:rFonts w:eastAsia="Yu Mincho" w:cs="Arial"/>
                      <w:color w:val="FF0000"/>
                      <w:szCs w:val="18"/>
                      <w:highlight w:val="yellow"/>
                    </w:rPr>
                  </w:pPr>
                </w:p>
                <w:p w14:paraId="18915E18" w14:textId="77777777" w:rsidR="00C54E21" w:rsidRDefault="00902171">
                  <w:pPr>
                    <w:pStyle w:val="TAL"/>
                    <w:rPr>
                      <w:szCs w:val="18"/>
                    </w:rPr>
                  </w:pPr>
                  <w:r>
                    <w:rPr>
                      <w:rFonts w:eastAsia="Yu Mincho" w:cs="Arial"/>
                      <w:color w:val="FF0000"/>
                      <w:szCs w:val="18"/>
                    </w:rPr>
                    <w:t xml:space="preserve">Component 3 </w:t>
                  </w:r>
                  <w:r>
                    <w:rPr>
                      <w:rFonts w:cs="Arial"/>
                      <w:color w:val="FF0000"/>
                      <w:szCs w:val="18"/>
                    </w:rPr>
                    <w:t>Candidate value set: {</w:t>
                  </w:r>
                  <w:r>
                    <w:rPr>
                      <w:rFonts w:eastAsia="Yu Mincho" w:cs="Arial"/>
                      <w:color w:val="FF0000"/>
                      <w:szCs w:val="18"/>
                    </w:rPr>
                    <w:t>1, 2, 3, 4</w:t>
                  </w:r>
                  <w:r>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1BD386BA" w14:textId="77777777" w:rsidR="00C54E21" w:rsidRDefault="00902171">
                  <w:pPr>
                    <w:jc w:val="left"/>
                    <w:rPr>
                      <w:sz w:val="18"/>
                      <w:szCs w:val="18"/>
                    </w:rPr>
                  </w:pPr>
                  <w:r>
                    <w:rPr>
                      <w:rFonts w:cs="Arial"/>
                      <w:sz w:val="18"/>
                      <w:szCs w:val="18"/>
                    </w:rPr>
                    <w:t>Optional with capability signalling</w:t>
                  </w:r>
                </w:p>
              </w:tc>
            </w:tr>
          </w:tbl>
          <w:p w14:paraId="7ED3762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124D2AC7" w14:textId="77777777" w:rsidR="00C54E21" w:rsidRDefault="00C54E21">
      <w:pPr>
        <w:rPr>
          <w:rFonts w:cs="Arial"/>
          <w:sz w:val="18"/>
          <w:szCs w:val="18"/>
        </w:rPr>
      </w:pPr>
    </w:p>
    <w:p w14:paraId="356EC167" w14:textId="77777777" w:rsidR="00C54E21" w:rsidRDefault="00C54E2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579"/>
        <w:gridCol w:w="2368"/>
        <w:gridCol w:w="6403"/>
        <w:gridCol w:w="556"/>
        <w:gridCol w:w="497"/>
        <w:gridCol w:w="467"/>
        <w:gridCol w:w="2898"/>
        <w:gridCol w:w="556"/>
        <w:gridCol w:w="556"/>
        <w:gridCol w:w="556"/>
        <w:gridCol w:w="556"/>
        <w:gridCol w:w="3269"/>
        <w:gridCol w:w="1706"/>
      </w:tblGrid>
      <w:tr w:rsidR="00C54E21" w14:paraId="71838A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4FE4D3A" w14:textId="77777777" w:rsidR="00C54E21" w:rsidRDefault="00902171">
            <w:pPr>
              <w:pStyle w:val="TAL"/>
              <w:rPr>
                <w:rFonts w:cs="Arial"/>
                <w:color w:val="000000" w:themeColor="text1"/>
                <w:szCs w:val="18"/>
              </w:rPr>
            </w:pPr>
            <w:r>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AE5AED8" w14:textId="77777777" w:rsidR="00C54E21" w:rsidRDefault="00902171">
            <w:pPr>
              <w:pStyle w:val="TAL"/>
              <w:rPr>
                <w:rFonts w:cs="Arial"/>
                <w:color w:val="000000" w:themeColor="text1"/>
                <w:szCs w:val="18"/>
              </w:rPr>
            </w:pPr>
            <w:r>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8716937" w14:textId="77777777" w:rsidR="00C54E21" w:rsidRDefault="00902171">
            <w:pPr>
              <w:pStyle w:val="TAL"/>
              <w:rPr>
                <w:rFonts w:eastAsia="SimSun" w:cs="Arial"/>
                <w:color w:val="000000" w:themeColor="text1"/>
                <w:szCs w:val="18"/>
              </w:rPr>
            </w:pPr>
            <w:r>
              <w:rPr>
                <w:rFonts w:eastAsia="SimSun" w:cs="Arial"/>
                <w:color w:val="000000" w:themeColor="text1"/>
                <w:szCs w:val="18"/>
              </w:rPr>
              <w:t xml:space="preserve">UE-side beam prediction for </w:t>
            </w:r>
            <w:r>
              <w:rPr>
                <w:rFonts w:eastAsia="Yu Mincho" w:cs="Arial"/>
                <w:color w:val="000000" w:themeColor="text1"/>
                <w:szCs w:val="18"/>
              </w:rPr>
              <w:t xml:space="preserve">BM </w:t>
            </w:r>
            <w:r>
              <w:rPr>
                <w:rFonts w:cs="Arial"/>
                <w:color w:val="000000" w:themeColor="text1"/>
                <w:szCs w:val="18"/>
              </w:rPr>
              <w:t xml:space="preserve">Case2 </w:t>
            </w:r>
            <w:r>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71DE272A" w14:textId="77777777" w:rsidR="00C54E21" w:rsidRDefault="00902171">
            <w:pPr>
              <w:rPr>
                <w:rFonts w:eastAsia="MS Gothic" w:cs="Arial"/>
                <w:color w:val="000000" w:themeColor="text1"/>
                <w:sz w:val="18"/>
                <w:szCs w:val="18"/>
                <w:lang w:eastAsia="ja-JP"/>
              </w:rPr>
            </w:pPr>
            <w:r>
              <w:rPr>
                <w:rFonts w:cs="Arial"/>
                <w:color w:val="000000" w:themeColor="text1"/>
                <w:sz w:val="18"/>
                <w:szCs w:val="18"/>
              </w:rPr>
              <w:t>1. Support of beam prediction</w:t>
            </w:r>
            <w:r>
              <w:rPr>
                <w:rFonts w:eastAsia="Yu Mincho" w:cs="Arial"/>
                <w:color w:val="000000" w:themeColor="text1"/>
                <w:sz w:val="18"/>
                <w:szCs w:val="18"/>
              </w:rPr>
              <w:t xml:space="preserve"> with reporting</w:t>
            </w:r>
            <w:r>
              <w:rPr>
                <w:rFonts w:cs="Arial"/>
                <w:color w:val="000000" w:themeColor="text1"/>
                <w:sz w:val="18"/>
                <w:szCs w:val="18"/>
              </w:rPr>
              <w:t xml:space="preserve"> </w:t>
            </w:r>
            <w:r>
              <w:rPr>
                <w:rFonts w:eastAsia="Yu Mincho" w:cs="Arial"/>
                <w:color w:val="000000" w:themeColor="text1"/>
                <w:sz w:val="18"/>
                <w:szCs w:val="18"/>
              </w:rPr>
              <w:t xml:space="preserve">of predicted beam index </w:t>
            </w:r>
            <w:r>
              <w:rPr>
                <w:rFonts w:cs="Arial"/>
                <w:color w:val="000000" w:themeColor="text1"/>
                <w:sz w:val="18"/>
                <w:szCs w:val="18"/>
              </w:rPr>
              <w:t>for BM-Case</w:t>
            </w:r>
            <w:r>
              <w:rPr>
                <w:rFonts w:eastAsia="Yu Mincho" w:cs="Arial"/>
                <w:color w:val="000000" w:themeColor="text1"/>
                <w:sz w:val="18"/>
                <w:szCs w:val="18"/>
              </w:rPr>
              <w:t>2</w:t>
            </w:r>
            <w:r>
              <w:rPr>
                <w:rFonts w:eastAsia="Yu Mincho" w:cs="Arial"/>
                <w:color w:val="000000" w:themeColor="text1"/>
                <w:sz w:val="18"/>
                <w:szCs w:val="18"/>
                <w:lang w:eastAsia="zh-CN"/>
              </w:rPr>
              <w:t xml:space="preserve"> </w:t>
            </w:r>
            <w:r>
              <w:rPr>
                <w:rFonts w:eastAsia="Yu Mincho" w:cs="Arial"/>
                <w:color w:val="000000" w:themeColor="text1"/>
                <w:sz w:val="18"/>
                <w:szCs w:val="18"/>
                <w:highlight w:val="yellow"/>
              </w:rPr>
              <w:t>[for inference]</w:t>
            </w:r>
            <w:r>
              <w:rPr>
                <w:rFonts w:eastAsia="Yu Mincho" w:cs="Arial"/>
                <w:color w:val="000000" w:themeColor="text1"/>
                <w:sz w:val="18"/>
                <w:szCs w:val="18"/>
              </w:rPr>
              <w:t xml:space="preserve"> </w:t>
            </w:r>
            <w:r>
              <w:rPr>
                <w:rFonts w:cs="Arial"/>
                <w:color w:val="000000" w:themeColor="text1"/>
                <w:sz w:val="18"/>
                <w:szCs w:val="18"/>
              </w:rPr>
              <w:t>with UE-side model</w:t>
            </w:r>
          </w:p>
          <w:p w14:paraId="72915B55" w14:textId="77777777" w:rsidR="00C54E21" w:rsidRDefault="00902171">
            <w:pPr>
              <w:rPr>
                <w:rFonts w:eastAsia="Yu Mincho" w:cs="Arial"/>
                <w:strike/>
                <w:color w:val="000000" w:themeColor="text1"/>
                <w:sz w:val="18"/>
                <w:szCs w:val="18"/>
              </w:rPr>
            </w:pPr>
            <w:r>
              <w:rPr>
                <w:rFonts w:eastAsia="Yu Mincho" w:cs="Arial"/>
                <w:color w:val="000000" w:themeColor="text1"/>
                <w:sz w:val="18"/>
                <w:szCs w:val="18"/>
                <w:highlight w:val="yellow"/>
              </w:rPr>
              <w:t>[</w:t>
            </w:r>
            <w:r>
              <w:rPr>
                <w:rFonts w:cs="Arial"/>
                <w:color w:val="000000" w:themeColor="text1"/>
                <w:sz w:val="18"/>
                <w:szCs w:val="18"/>
                <w:highlight w:val="yellow"/>
              </w:rPr>
              <w:t>2. Supported mapping pattern between set B and set A</w:t>
            </w:r>
            <w:r>
              <w:rPr>
                <w:rFonts w:eastAsia="Yu Mincho" w:cs="Arial"/>
                <w:color w:val="000000" w:themeColor="text1"/>
                <w:sz w:val="18"/>
                <w:szCs w:val="18"/>
              </w:rPr>
              <w:t>]</w:t>
            </w:r>
          </w:p>
          <w:p w14:paraId="4D69CD6E" w14:textId="77777777" w:rsidR="00C54E21" w:rsidRDefault="00902171">
            <w:pPr>
              <w:rPr>
                <w:rFonts w:eastAsia="Yu Mincho" w:cs="Arial"/>
                <w:color w:val="000000" w:themeColor="text1"/>
                <w:sz w:val="18"/>
                <w:szCs w:val="18"/>
                <w:highlight w:val="yellow"/>
              </w:rPr>
            </w:pPr>
            <w:r>
              <w:rPr>
                <w:rFonts w:eastAsia="Yu Mincho" w:cs="Arial"/>
                <w:color w:val="000000" w:themeColor="text1"/>
                <w:sz w:val="18"/>
                <w:szCs w:val="18"/>
                <w:highlight w:val="yellow"/>
              </w:rPr>
              <w:t>[</w:t>
            </w:r>
            <w:r>
              <w:rPr>
                <w:rFonts w:cs="Arial"/>
                <w:color w:val="000000" w:themeColor="text1"/>
                <w:sz w:val="18"/>
                <w:szCs w:val="18"/>
                <w:highlight w:val="yellow"/>
              </w:rPr>
              <w:t xml:space="preserve">3. </w:t>
            </w:r>
            <w:r>
              <w:rPr>
                <w:rFonts w:eastAsia="Yu Mincho" w:cs="Arial"/>
                <w:color w:val="000000" w:themeColor="text1"/>
                <w:sz w:val="18"/>
                <w:szCs w:val="18"/>
                <w:highlight w:val="yellow"/>
                <w:lang w:eastAsia="zh-CN"/>
              </w:rPr>
              <w:t>M</w:t>
            </w:r>
            <w:r>
              <w:rPr>
                <w:rFonts w:cs="Arial"/>
                <w:color w:val="000000" w:themeColor="text1"/>
                <w:sz w:val="18"/>
                <w:szCs w:val="18"/>
                <w:highlight w:val="yellow"/>
              </w:rPr>
              <w:t>aximum number of inference report</w:t>
            </w:r>
            <w:r>
              <w:rPr>
                <w:rFonts w:eastAsia="Yu Mincho" w:cs="Arial"/>
                <w:color w:val="000000" w:themeColor="text1"/>
                <w:sz w:val="18"/>
                <w:szCs w:val="18"/>
                <w:highlight w:val="yellow"/>
                <w:lang w:eastAsia="zh-CN"/>
              </w:rPr>
              <w:t>(s)</w:t>
            </w:r>
            <w:r>
              <w:rPr>
                <w:rFonts w:cs="Arial"/>
                <w:color w:val="000000" w:themeColor="text1"/>
                <w:sz w:val="18"/>
                <w:szCs w:val="18"/>
                <w:highlight w:val="yellow"/>
              </w:rPr>
              <w:t xml:space="preserve"> configured</w:t>
            </w:r>
            <w:r>
              <w:rPr>
                <w:rFonts w:eastAsia="Yu Mincho" w:cs="Arial"/>
                <w:color w:val="000000" w:themeColor="text1"/>
                <w:sz w:val="18"/>
                <w:szCs w:val="18"/>
                <w:highlight w:val="yellow"/>
                <w:lang w:eastAsia="zh-CN"/>
              </w:rPr>
              <w:t xml:space="preserve"> for BM-Case</w:t>
            </w:r>
            <w:r>
              <w:rPr>
                <w:rFonts w:eastAsia="Yu Mincho" w:cs="Arial"/>
                <w:color w:val="000000" w:themeColor="text1"/>
                <w:sz w:val="18"/>
                <w:szCs w:val="18"/>
                <w:highlight w:val="yellow"/>
              </w:rPr>
              <w:t>2]</w:t>
            </w:r>
          </w:p>
          <w:p w14:paraId="6EFAD10C" w14:textId="77777777" w:rsidR="00C54E21" w:rsidRDefault="00902171">
            <w:pPr>
              <w:rPr>
                <w:rFonts w:eastAsia="Yu Mincho" w:cs="Arial"/>
                <w:color w:val="000000" w:themeColor="text1"/>
                <w:sz w:val="18"/>
                <w:szCs w:val="18"/>
                <w:highlight w:val="yellow"/>
              </w:rPr>
            </w:pPr>
            <w:r>
              <w:rPr>
                <w:rFonts w:eastAsia="Yu Mincho" w:cs="Arial"/>
                <w:color w:val="000000" w:themeColor="text1"/>
                <w:sz w:val="18"/>
                <w:szCs w:val="18"/>
                <w:highlight w:val="yellow"/>
              </w:rPr>
              <w:t>[</w:t>
            </w:r>
            <w:r>
              <w:rPr>
                <w:rFonts w:cs="Arial"/>
                <w:color w:val="000000" w:themeColor="text1"/>
                <w:sz w:val="18"/>
                <w:szCs w:val="18"/>
                <w:highlight w:val="yellow"/>
              </w:rPr>
              <w:t xml:space="preserve">4. </w:t>
            </w:r>
            <w:r>
              <w:rPr>
                <w:rFonts w:eastAsia="Yu Mincho" w:cs="Arial"/>
                <w:color w:val="000000" w:themeColor="text1"/>
                <w:sz w:val="18"/>
                <w:szCs w:val="18"/>
                <w:highlight w:val="yellow"/>
                <w:lang w:eastAsia="zh-CN"/>
              </w:rPr>
              <w:t>M</w:t>
            </w:r>
            <w:r>
              <w:rPr>
                <w:rFonts w:cs="Arial"/>
                <w:color w:val="000000" w:themeColor="text1"/>
                <w:sz w:val="18"/>
                <w:szCs w:val="18"/>
                <w:highlight w:val="yellow"/>
              </w:rPr>
              <w:t>aximum number of inference report</w:t>
            </w:r>
            <w:r>
              <w:rPr>
                <w:rFonts w:eastAsia="Yu Mincho" w:cs="Arial"/>
                <w:color w:val="000000" w:themeColor="text1"/>
                <w:sz w:val="18"/>
                <w:szCs w:val="18"/>
                <w:highlight w:val="yellow"/>
                <w:lang w:eastAsia="zh-CN"/>
              </w:rPr>
              <w:t>(s)</w:t>
            </w:r>
            <w:r>
              <w:rPr>
                <w:rFonts w:cs="Arial"/>
                <w:color w:val="000000" w:themeColor="text1"/>
                <w:sz w:val="18"/>
                <w:szCs w:val="18"/>
                <w:highlight w:val="yellow"/>
              </w:rPr>
              <w:t xml:space="preserve"> activated</w:t>
            </w:r>
            <w:r>
              <w:rPr>
                <w:rFonts w:eastAsia="Yu Mincho" w:cs="Arial"/>
                <w:color w:val="000000" w:themeColor="text1"/>
                <w:sz w:val="18"/>
                <w:szCs w:val="18"/>
                <w:highlight w:val="yellow"/>
                <w:lang w:eastAsia="zh-CN"/>
              </w:rPr>
              <w:t xml:space="preserve"> for BM-Case</w:t>
            </w:r>
            <w:r>
              <w:rPr>
                <w:rFonts w:eastAsia="Yu Mincho" w:cs="Arial"/>
                <w:color w:val="000000" w:themeColor="text1"/>
                <w:sz w:val="18"/>
                <w:szCs w:val="18"/>
                <w:highlight w:val="yellow"/>
              </w:rPr>
              <w:t>2]</w:t>
            </w:r>
          </w:p>
          <w:p w14:paraId="27329C44"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w:t>
            </w:r>
            <w:r>
              <w:rPr>
                <w:rFonts w:cs="Arial"/>
                <w:color w:val="000000" w:themeColor="text1"/>
                <w:sz w:val="18"/>
                <w:szCs w:val="18"/>
                <w:highlight w:val="yellow"/>
              </w:rPr>
              <w:t xml:space="preserve">5. </w:t>
            </w:r>
            <w:r>
              <w:rPr>
                <w:rFonts w:eastAsia="Yu Mincho" w:cs="Arial"/>
                <w:color w:val="000000" w:themeColor="text1"/>
                <w:sz w:val="18"/>
                <w:szCs w:val="18"/>
                <w:highlight w:val="yellow"/>
                <w:lang w:eastAsia="zh-CN"/>
              </w:rPr>
              <w:t>M</w:t>
            </w:r>
            <w:r>
              <w:rPr>
                <w:rFonts w:cs="Arial"/>
                <w:color w:val="000000" w:themeColor="text1"/>
                <w:sz w:val="18"/>
                <w:szCs w:val="18"/>
                <w:highlight w:val="yellow"/>
              </w:rPr>
              <w:t>aximum number of inference report</w:t>
            </w:r>
            <w:r>
              <w:rPr>
                <w:rFonts w:eastAsia="Yu Mincho" w:cs="Arial"/>
                <w:color w:val="000000" w:themeColor="text1"/>
                <w:sz w:val="18"/>
                <w:szCs w:val="18"/>
                <w:highlight w:val="yellow"/>
                <w:lang w:eastAsia="zh-CN"/>
              </w:rPr>
              <w:t>(s)</w:t>
            </w:r>
            <w:r>
              <w:rPr>
                <w:rFonts w:cs="Arial"/>
                <w:color w:val="000000" w:themeColor="text1"/>
                <w:sz w:val="18"/>
                <w:szCs w:val="18"/>
                <w:highlight w:val="yellow"/>
              </w:rPr>
              <w:t xml:space="preserve"> </w:t>
            </w:r>
            <w:r>
              <w:rPr>
                <w:rFonts w:eastAsia="Yu Mincho" w:cs="Arial"/>
                <w:color w:val="000000" w:themeColor="text1"/>
                <w:sz w:val="18"/>
                <w:szCs w:val="18"/>
                <w:highlight w:val="yellow"/>
                <w:lang w:eastAsia="zh-CN"/>
              </w:rPr>
              <w:t>triggered for BM-Case</w:t>
            </w:r>
            <w:r>
              <w:rPr>
                <w:rFonts w:eastAsia="Yu Mincho" w:cs="Arial"/>
                <w:color w:val="000000" w:themeColor="text1"/>
                <w:sz w:val="18"/>
                <w:szCs w:val="18"/>
                <w:highlight w:val="yellow"/>
              </w:rPr>
              <w:t>2]</w:t>
            </w:r>
          </w:p>
          <w:p w14:paraId="5BA1AD8D" w14:textId="77777777" w:rsidR="00C54E21" w:rsidRDefault="00902171">
            <w:pPr>
              <w:rPr>
                <w:rFonts w:eastAsia="Yu Mincho" w:cs="Arial"/>
                <w:color w:val="000000" w:themeColor="text1"/>
                <w:sz w:val="18"/>
                <w:szCs w:val="18"/>
                <w:lang w:eastAsia="zh-CN"/>
              </w:rPr>
            </w:pPr>
            <w:r>
              <w:rPr>
                <w:rFonts w:eastAsia="Yu Mincho" w:cs="Arial"/>
                <w:color w:val="000000" w:themeColor="text1"/>
                <w:sz w:val="18"/>
                <w:szCs w:val="18"/>
                <w:lang w:eastAsia="zh-CN"/>
              </w:rPr>
              <w:t xml:space="preserve">6. </w:t>
            </w:r>
            <w:r>
              <w:rPr>
                <w:rFonts w:eastAsia="Yu Mincho" w:cs="Arial"/>
                <w:color w:val="000000" w:themeColor="text1"/>
                <w:sz w:val="18"/>
                <w:szCs w:val="18"/>
              </w:rPr>
              <w:t xml:space="preserve">Support of SSB as </w:t>
            </w:r>
            <w:r>
              <w:rPr>
                <w:rFonts w:eastAsia="Yu Mincho" w:cs="Arial"/>
                <w:color w:val="000000" w:themeColor="text1"/>
                <w:sz w:val="18"/>
                <w:szCs w:val="18"/>
                <w:lang w:eastAsia="zh-CN"/>
              </w:rPr>
              <w:t>RS type for Set B</w:t>
            </w:r>
          </w:p>
          <w:p w14:paraId="648BD3AF" w14:textId="77777777" w:rsidR="00C54E21" w:rsidRDefault="00902171">
            <w:pPr>
              <w:rPr>
                <w:rFonts w:eastAsia="Yu Mincho" w:cs="Arial"/>
                <w:color w:val="000000" w:themeColor="text1"/>
                <w:sz w:val="18"/>
                <w:szCs w:val="18"/>
                <w:lang w:eastAsia="ja-JP"/>
              </w:rPr>
            </w:pPr>
            <w:r>
              <w:rPr>
                <w:rFonts w:eastAsia="Yu Mincho" w:cs="Arial"/>
                <w:color w:val="000000" w:themeColor="text1"/>
                <w:sz w:val="18"/>
                <w:szCs w:val="18"/>
              </w:rPr>
              <w:t>6a. Support of CSI-RS as RS type for Set B</w:t>
            </w:r>
          </w:p>
          <w:p w14:paraId="6344DC21" w14:textId="77777777" w:rsidR="00C54E21" w:rsidRDefault="00902171">
            <w:pPr>
              <w:ind w:leftChars="100" w:left="200"/>
              <w:rPr>
                <w:rFonts w:eastAsia="Yu Mincho" w:cs="Arial"/>
                <w:color w:val="000000" w:themeColor="text1"/>
                <w:sz w:val="18"/>
                <w:szCs w:val="18"/>
              </w:rPr>
            </w:pPr>
            <w:r>
              <w:rPr>
                <w:rFonts w:eastAsia="Yu Mincho" w:cs="Arial"/>
                <w:color w:val="000000" w:themeColor="text1"/>
                <w:sz w:val="18"/>
                <w:szCs w:val="18"/>
                <w:highlight w:val="yellow"/>
              </w:rPr>
              <w:t>FFS: RS type for Set A</w:t>
            </w:r>
          </w:p>
          <w:p w14:paraId="63BDCBFB"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[7</w:t>
            </w:r>
            <w:r>
              <w:rPr>
                <w:rFonts w:cs="Arial"/>
                <w:color w:val="000000" w:themeColor="text1"/>
                <w:sz w:val="18"/>
                <w:szCs w:val="18"/>
                <w:highlight w:val="yellow"/>
              </w:rPr>
              <w:t>. Supported combinations of the number of resources for Set B and the number of resources for Set A</w:t>
            </w:r>
            <w:r>
              <w:rPr>
                <w:rFonts w:eastAsia="Yu Mincho" w:cs="Arial"/>
                <w:color w:val="000000" w:themeColor="text1"/>
                <w:sz w:val="18"/>
                <w:szCs w:val="18"/>
                <w:highlight w:val="yellow"/>
              </w:rPr>
              <w:t>]</w:t>
            </w:r>
          </w:p>
          <w:p w14:paraId="03474EE7" w14:textId="77777777" w:rsidR="00C54E21" w:rsidRDefault="00902171">
            <w:pPr>
              <w:rPr>
                <w:rFonts w:eastAsia="Yu Mincho" w:cs="Arial"/>
                <w:color w:val="000000" w:themeColor="text1"/>
                <w:sz w:val="18"/>
                <w:szCs w:val="18"/>
                <w:highlight w:val="yellow"/>
              </w:rPr>
            </w:pPr>
            <w:r>
              <w:rPr>
                <w:rFonts w:eastAsia="Yu Mincho" w:cs="Arial"/>
                <w:color w:val="000000" w:themeColor="text1"/>
                <w:sz w:val="18"/>
                <w:szCs w:val="18"/>
                <w:highlight w:val="yellow"/>
              </w:rPr>
              <w:t>[7a: Supported maximum number of resources for Set B]</w:t>
            </w:r>
          </w:p>
          <w:p w14:paraId="61AAAAEA" w14:textId="77777777" w:rsidR="00C54E21" w:rsidRDefault="00902171">
            <w:pPr>
              <w:rPr>
                <w:rFonts w:eastAsia="Yu Mincho" w:cs="Arial"/>
                <w:color w:val="000000" w:themeColor="text1"/>
                <w:sz w:val="18"/>
                <w:szCs w:val="18"/>
                <w:highlight w:val="yellow"/>
              </w:rPr>
            </w:pPr>
            <w:r>
              <w:rPr>
                <w:rFonts w:eastAsia="Yu Mincho" w:cs="Arial"/>
                <w:color w:val="000000" w:themeColor="text1"/>
                <w:sz w:val="18"/>
                <w:szCs w:val="18"/>
                <w:highlight w:val="yellow"/>
              </w:rPr>
              <w:t>[7b: Supported maximum number of resources for Set A]</w:t>
            </w:r>
          </w:p>
          <w:p w14:paraId="6B6BB949" w14:textId="77777777" w:rsidR="00C54E21" w:rsidRDefault="00902171">
            <w:pPr>
              <w:ind w:leftChars="100" w:left="200"/>
              <w:rPr>
                <w:rFonts w:eastAsia="Yu Mincho" w:cs="Arial"/>
                <w:color w:val="000000" w:themeColor="text1"/>
                <w:sz w:val="18"/>
                <w:szCs w:val="18"/>
              </w:rPr>
            </w:pPr>
            <w:r>
              <w:rPr>
                <w:rFonts w:eastAsia="Yu Mincho" w:cs="Arial"/>
                <w:color w:val="000000" w:themeColor="text1"/>
                <w:sz w:val="18"/>
                <w:szCs w:val="18"/>
                <w:highlight w:val="yellow"/>
              </w:rPr>
              <w:t>FFS: component 7 or component 7a+7b</w:t>
            </w:r>
            <w:r>
              <w:rPr>
                <w:rFonts w:eastAsia="Yu Mincho" w:cs="Arial"/>
                <w:color w:val="000000" w:themeColor="text1"/>
                <w:sz w:val="18"/>
                <w:szCs w:val="18"/>
              </w:rPr>
              <w:t xml:space="preserve"> </w:t>
            </w:r>
            <w:r>
              <w:rPr>
                <w:rFonts w:eastAsia="Yu Mincho" w:cs="Arial"/>
                <w:color w:val="000000" w:themeColor="text1"/>
                <w:sz w:val="18"/>
                <w:szCs w:val="18"/>
                <w:highlight w:val="yellow"/>
              </w:rPr>
              <w:t>or 7+7a+7b</w:t>
            </w:r>
          </w:p>
          <w:p w14:paraId="1EB0140B" w14:textId="77777777" w:rsidR="00C54E21" w:rsidRDefault="00902171">
            <w:pPr>
              <w:rPr>
                <w:rFonts w:eastAsia="MS Gothic" w:cs="Arial"/>
                <w:color w:val="000000" w:themeColor="text1"/>
                <w:sz w:val="18"/>
                <w:szCs w:val="18"/>
                <w:highlight w:val="yellow"/>
              </w:rPr>
            </w:pPr>
            <w:r>
              <w:rPr>
                <w:rFonts w:cs="Arial"/>
                <w:color w:val="000000" w:themeColor="text1"/>
                <w:sz w:val="18"/>
                <w:szCs w:val="18"/>
                <w:highlight w:val="yellow"/>
              </w:rPr>
              <w:t>[</w:t>
            </w:r>
            <w:r>
              <w:rPr>
                <w:rFonts w:eastAsia="Yu Mincho" w:cs="Arial"/>
                <w:color w:val="000000" w:themeColor="text1"/>
                <w:sz w:val="18"/>
                <w:szCs w:val="18"/>
                <w:highlight w:val="yellow"/>
              </w:rPr>
              <w:t>8</w:t>
            </w:r>
            <w:r>
              <w:rPr>
                <w:rFonts w:cs="Arial"/>
                <w:color w:val="000000" w:themeColor="text1"/>
                <w:sz w:val="18"/>
                <w:szCs w:val="18"/>
                <w:highlight w:val="yellow"/>
              </w:rPr>
              <w:t>. Supported CSI-RS resource types: Periodic CSI-RS, Semi-persistent CSI-RS]</w:t>
            </w:r>
          </w:p>
          <w:p w14:paraId="63FD9A79" w14:textId="77777777" w:rsidR="00C54E21" w:rsidRDefault="00902171">
            <w:pPr>
              <w:rPr>
                <w:rFonts w:cs="Arial"/>
                <w:color w:val="000000" w:themeColor="text1"/>
                <w:sz w:val="18"/>
                <w:szCs w:val="18"/>
              </w:rPr>
            </w:pPr>
            <w:r>
              <w:rPr>
                <w:rFonts w:cs="Arial"/>
                <w:color w:val="000000" w:themeColor="text1"/>
                <w:sz w:val="18"/>
                <w:szCs w:val="18"/>
                <w:highlight w:val="yellow"/>
              </w:rPr>
              <w:t>[</w:t>
            </w:r>
            <w:r>
              <w:rPr>
                <w:rFonts w:eastAsia="Yu Mincho" w:cs="Arial"/>
                <w:color w:val="000000" w:themeColor="text1"/>
                <w:sz w:val="18"/>
                <w:szCs w:val="18"/>
                <w:highlight w:val="yellow"/>
              </w:rPr>
              <w:t>9</w:t>
            </w:r>
            <w:r>
              <w:rPr>
                <w:rFonts w:cs="Arial"/>
                <w:color w:val="000000" w:themeColor="text1"/>
                <w:sz w:val="18"/>
                <w:szCs w:val="18"/>
                <w:highlight w:val="yellow"/>
              </w:rPr>
              <w:t>. Supported inference report types: Periodic CSI report, Aperiodic CSI report, semi-persistent CSI report]</w:t>
            </w:r>
          </w:p>
          <w:p w14:paraId="131C01CE" w14:textId="77777777" w:rsidR="00C54E21" w:rsidRDefault="00902171">
            <w:pPr>
              <w:rPr>
                <w:rFonts w:eastAsia="Yu Mincho" w:cs="Arial"/>
                <w:color w:val="000000" w:themeColor="text1"/>
                <w:sz w:val="18"/>
                <w:szCs w:val="18"/>
              </w:rPr>
            </w:pPr>
            <w:r>
              <w:rPr>
                <w:rFonts w:cs="Arial"/>
                <w:color w:val="000000" w:themeColor="text1"/>
                <w:sz w:val="18"/>
                <w:szCs w:val="18"/>
                <w:highlight w:val="yellow"/>
              </w:rPr>
              <w:t>[1</w:t>
            </w:r>
            <w:r>
              <w:rPr>
                <w:rFonts w:eastAsia="Yu Mincho" w:cs="Arial"/>
                <w:color w:val="000000" w:themeColor="text1"/>
                <w:sz w:val="18"/>
                <w:szCs w:val="18"/>
                <w:highlight w:val="yellow"/>
              </w:rPr>
              <w:t>0</w:t>
            </w:r>
            <w:r>
              <w:rPr>
                <w:rFonts w:cs="Arial"/>
                <w:color w:val="000000" w:themeColor="text1"/>
                <w:sz w:val="18"/>
                <w:szCs w:val="18"/>
                <w:highlight w:val="yellow"/>
              </w:rPr>
              <w:t xml:space="preserve">. Supported options for performance monitoring for beam case </w:t>
            </w:r>
            <w:r>
              <w:rPr>
                <w:rFonts w:eastAsia="Yu Mincho" w:cs="Arial"/>
                <w:color w:val="000000" w:themeColor="text1"/>
                <w:sz w:val="18"/>
                <w:szCs w:val="18"/>
                <w:highlight w:val="yellow"/>
              </w:rPr>
              <w:t>2</w:t>
            </w:r>
            <w:r>
              <w:rPr>
                <w:rFonts w:cs="Arial"/>
                <w:color w:val="000000" w:themeColor="text1"/>
                <w:sz w:val="18"/>
                <w:szCs w:val="18"/>
                <w:highlight w:val="yellow"/>
              </w:rPr>
              <w:t xml:space="preserve"> with UE side model]</w:t>
            </w:r>
          </w:p>
          <w:p w14:paraId="347DFA41"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[11. Supported maximum number of predicted beams in each predicted time instance]</w:t>
            </w:r>
          </w:p>
          <w:p w14:paraId="5FF64EDA"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[12. Supported maximum number of predicted time instances]</w:t>
            </w:r>
          </w:p>
          <w:p w14:paraId="073BE6BA"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[13. Supported maximum total number of reported predicted beams for predicted time instances in one report]</w:t>
            </w:r>
          </w:p>
          <w:p w14:paraId="200F25C5" w14:textId="77777777" w:rsidR="00C54E21" w:rsidRDefault="00902171">
            <w:pPr>
              <w:rPr>
                <w:rFonts w:eastAsia="Yu Mincho" w:cs="Arial"/>
                <w:color w:val="000000" w:themeColor="text1"/>
                <w:sz w:val="18"/>
                <w:szCs w:val="18"/>
                <w:highlight w:val="yellow"/>
              </w:rPr>
            </w:pPr>
            <w:r>
              <w:rPr>
                <w:rFonts w:eastAsia="Yu Mincho" w:cs="Arial"/>
                <w:color w:val="000000" w:themeColor="text1"/>
                <w:sz w:val="18"/>
                <w:szCs w:val="18"/>
                <w:highlight w:val="yellow"/>
              </w:rPr>
              <w:t>[14. Supported value(s) of time gap between predicted time instances]</w:t>
            </w:r>
          </w:p>
          <w:p w14:paraId="0028B2E3"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[15. Supported value(s) of setB periodicity]</w:t>
            </w:r>
          </w:p>
          <w:p w14:paraId="34636A69"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FFS: whether/how to report the supported maximum total number of CSI reports across different AI/ML based use-cases</w:t>
            </w:r>
          </w:p>
          <w:p w14:paraId="64F5FD9C"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FFS: whether some of components will be reported dynamically instead of as capability</w:t>
            </w:r>
            <w:r>
              <w:rPr>
                <w:rFonts w:eastAsia="Yu Mincho" w:cs="Arial"/>
                <w:color w:val="000000" w:themeColor="text1"/>
                <w:sz w:val="18"/>
                <w:szCs w:val="18"/>
              </w:rPr>
              <w:t xml:space="preserve"> </w:t>
            </w:r>
          </w:p>
          <w:p w14:paraId="4C0F2C21"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FFS: whether/how to merge this FG with other FG(s) for performance monitoring and/or data collection</w:t>
            </w:r>
          </w:p>
          <w:p w14:paraId="7D1CBB63"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FFS: whether/how to report each of supported BM-Case 2 sub usecase(s): e.g., setB-equals-to-setA, setB-subset-of-setA, setB-different-from-setA, or merged version(s)</w:t>
            </w:r>
          </w:p>
          <w:p w14:paraId="524DB728" w14:textId="77777777" w:rsidR="00C54E21" w:rsidRDefault="00902171">
            <w:pPr>
              <w:numPr>
                <w:ilvl w:val="0"/>
                <w:numId w:val="32"/>
              </w:numPr>
              <w:spacing w:line="254" w:lineRule="auto"/>
              <w:rPr>
                <w:rFonts w:eastAsia="MS Gothic" w:cs="Arial"/>
                <w:color w:val="000000" w:themeColor="text1"/>
                <w:sz w:val="18"/>
                <w:szCs w:val="18"/>
              </w:rPr>
            </w:pPr>
            <w:r>
              <w:rPr>
                <w:rFonts w:eastAsia="Yu Mincho" w:cs="Arial"/>
                <w:color w:val="000000" w:themeColor="text1"/>
                <w:sz w:val="18"/>
                <w:szCs w:val="18"/>
                <w:highlight w:val="yellow"/>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0A784C7B"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41AC115" w14:textId="77777777" w:rsidR="00C54E21" w:rsidRDefault="00902171">
            <w:pPr>
              <w:pStyle w:val="TAL"/>
              <w:rPr>
                <w:rFonts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6E1786"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8941CE" w14:textId="77777777" w:rsidR="00C54E21" w:rsidRDefault="00902171">
            <w:pPr>
              <w:pStyle w:val="TAL"/>
              <w:rPr>
                <w:rFonts w:eastAsia="SimSun" w:cs="Arial"/>
                <w:color w:val="000000" w:themeColor="text1"/>
                <w:szCs w:val="18"/>
              </w:rPr>
            </w:pPr>
            <w:r>
              <w:rPr>
                <w:rFonts w:eastAsia="SimSun" w:cs="Arial"/>
                <w:color w:val="000000" w:themeColor="text1"/>
                <w:szCs w:val="18"/>
              </w:rPr>
              <w:t>UE-side beam prediction for</w:t>
            </w:r>
            <w:r>
              <w:rPr>
                <w:rFonts w:eastAsia="Yu Mincho" w:cs="Arial"/>
                <w:color w:val="000000" w:themeColor="text1"/>
                <w:szCs w:val="18"/>
              </w:rPr>
              <w:t xml:space="preserve"> BM</w:t>
            </w:r>
            <w:r>
              <w:rPr>
                <w:rFonts w:eastAsia="SimSun" w:cs="Arial"/>
                <w:color w:val="000000" w:themeColor="text1"/>
                <w:szCs w:val="18"/>
              </w:rPr>
              <w:t xml:space="preserve">-Case2 </w:t>
            </w:r>
            <w:r>
              <w:rPr>
                <w:rFonts w:cs="Arial"/>
                <w:color w:val="000000" w:themeColor="text1"/>
                <w:szCs w:val="18"/>
                <w:highlight w:val="yellow"/>
              </w:rPr>
              <w:t>[for inference]</w:t>
            </w:r>
            <w:r>
              <w:rPr>
                <w:rFonts w:cs="Arial"/>
                <w:color w:val="000000" w:themeColor="text1"/>
                <w:szCs w:val="18"/>
              </w:rPr>
              <w:t xml:space="preserve"> </w:t>
            </w:r>
            <w:r>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7AE324F"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CCDC90"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E364E50"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4673046"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5B3C5C5" w14:textId="77777777" w:rsidR="00C54E21" w:rsidRDefault="00902171">
            <w:pPr>
              <w:pStyle w:val="TAL"/>
              <w:rPr>
                <w:rFonts w:cs="Arial"/>
                <w:color w:val="000000" w:themeColor="text1"/>
                <w:szCs w:val="18"/>
              </w:rPr>
            </w:pPr>
            <w:r>
              <w:rPr>
                <w:rFonts w:cs="Arial"/>
                <w:color w:val="000000" w:themeColor="text1"/>
                <w:szCs w:val="18"/>
                <w:highlight w:val="yellow"/>
              </w:rPr>
              <w:t>FFS: Further partitioning of this FG based on existing and future agreements</w:t>
            </w:r>
          </w:p>
          <w:p w14:paraId="1CB6F654" w14:textId="77777777" w:rsidR="00C54E21" w:rsidRDefault="00C54E21">
            <w:pPr>
              <w:pStyle w:val="TAL"/>
              <w:rPr>
                <w:rFonts w:cs="Arial"/>
                <w:color w:val="000000" w:themeColor="text1"/>
                <w:szCs w:val="18"/>
              </w:rPr>
            </w:pPr>
          </w:p>
          <w:p w14:paraId="3214AD3D" w14:textId="77777777" w:rsidR="00C54E21" w:rsidRDefault="00902171">
            <w:pPr>
              <w:pStyle w:val="TAL"/>
              <w:rPr>
                <w:rFonts w:cs="Arial"/>
                <w:color w:val="000000" w:themeColor="text1"/>
                <w:szCs w:val="18"/>
              </w:rPr>
            </w:pPr>
            <w:r>
              <w:rPr>
                <w:rFonts w:cs="Arial"/>
                <w:color w:val="000000" w:themeColor="text1"/>
                <w:szCs w:val="18"/>
                <w:highlight w:val="yellow"/>
              </w:rPr>
              <w:t>FFS: CPU/AIMLPU related information</w:t>
            </w:r>
          </w:p>
          <w:p w14:paraId="5E46C3E4" w14:textId="77777777" w:rsidR="00C54E21" w:rsidRDefault="00C54E21">
            <w:pPr>
              <w:pStyle w:val="TAL"/>
              <w:rPr>
                <w:rFonts w:cs="Arial"/>
                <w:color w:val="000000" w:themeColor="text1"/>
                <w:szCs w:val="18"/>
              </w:rPr>
            </w:pPr>
          </w:p>
          <w:p w14:paraId="5BD5EDA6"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390AE1C1"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5E744E9A" w14:textId="77777777" w:rsidR="00C54E21" w:rsidRDefault="00C54E21">
      <w:pPr>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20434"/>
      </w:tblGrid>
      <w:tr w:rsidR="00C54E21" w14:paraId="2D7B9104"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2EF85ADD"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08C29FDD"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7C7934E9" w14:textId="77777777">
        <w:tc>
          <w:tcPr>
            <w:tcW w:w="1834" w:type="dxa"/>
            <w:tcBorders>
              <w:top w:val="single" w:sz="4" w:space="0" w:color="auto"/>
              <w:left w:val="single" w:sz="4" w:space="0" w:color="auto"/>
              <w:bottom w:val="single" w:sz="4" w:space="0" w:color="auto"/>
              <w:right w:val="single" w:sz="4" w:space="0" w:color="auto"/>
            </w:tcBorders>
          </w:tcPr>
          <w:p w14:paraId="787714FA"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B6CA273" w14:textId="77777777" w:rsidR="00C54E21" w:rsidRDefault="00902171">
            <w:pPr>
              <w:rPr>
                <w:rFonts w:eastAsia="Malgun Gothic"/>
              </w:rPr>
            </w:pPr>
            <w:bookmarkStart w:id="216" w:name="OLE_LINK2"/>
            <w:r>
              <w:rPr>
                <w:rFonts w:eastAsia="Malgun Gothic"/>
              </w:rPr>
              <w:t xml:space="preserve">During RAN1#120bis, RAN1 agreed to support several features related to AI/ML beam management. It was however not agreed whether the feature group naming should include a possible purpose of the feature (e.g. for UE/NW-sided model inference). Including the purpose of a feature is unprecedented in RAN1 and should be avoided both for this and other AI/ML features. </w:t>
            </w:r>
          </w:p>
          <w:p w14:paraId="61A0D158"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r>
              <w:rPr>
                <w:rFonts w:eastAsia="Malgun Gothic"/>
                <w:lang w:val="en-US"/>
              </w:rPr>
              <w:t xml:space="preserve">For the BM features, possible purposes of the features should not be part of any feature group naming (remove “for UE/NW-sided model inference” across all features). </w:t>
            </w:r>
          </w:p>
          <w:bookmarkEnd w:id="216"/>
          <w:p w14:paraId="718C0651" w14:textId="77777777" w:rsidR="00C54E21" w:rsidRDefault="00902171">
            <w:pPr>
              <w:rPr>
                <w:rFonts w:eastAsia="Malgun Gothic"/>
              </w:rPr>
            </w:pPr>
            <w:r>
              <w:rPr>
                <w:rFonts w:eastAsia="Malgun Gothic"/>
              </w:rPr>
              <w:t xml:space="preserve">For the UE-side beam prediction for BM-Case 2, UE capability should include at least the values for the number of time-instances that it supports to predict. </w:t>
            </w:r>
          </w:p>
          <w:p w14:paraId="23DB3A1A"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217" w:name="_Toc197701409"/>
            <w:r>
              <w:rPr>
                <w:rFonts w:eastAsia="Malgun Gothic"/>
                <w:lang w:val="en-US"/>
              </w:rPr>
              <w:t>For components of FG 58-1-4 and FG 58-1-5 in addition to the agreed components:</w:t>
            </w:r>
            <w:bookmarkEnd w:id="217"/>
          </w:p>
          <w:p w14:paraId="2C50C7D8"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218" w:name="_Toc197701410"/>
            <w:r>
              <w:rPr>
                <w:rFonts w:eastAsia="Malgun Gothic"/>
                <w:lang w:val="en-US"/>
              </w:rPr>
              <w:t>Support SetB-equal-to-SetA, setB-subset-of-setA and setB-different-from-setA</w:t>
            </w:r>
            <w:bookmarkEnd w:id="218"/>
          </w:p>
          <w:p w14:paraId="320F7F7D"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219" w:name="_Toc197701411"/>
            <w:r>
              <w:rPr>
                <w:rFonts w:eastAsia="Malgun Gothic"/>
                <w:lang w:val="en-US"/>
              </w:rPr>
              <w:lastRenderedPageBreak/>
              <w:t>Supported maximum number of predicted beams in each reporting instance, candidate value is 1, 2 or 4</w:t>
            </w:r>
            <w:bookmarkEnd w:id="219"/>
          </w:p>
          <w:p w14:paraId="179AA5F8"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220" w:name="_Toc197701412"/>
            <w:r>
              <w:rPr>
                <w:rFonts w:eastAsia="Malgun Gothic"/>
                <w:lang w:val="en-US"/>
              </w:rPr>
              <w:t>Supported maximum number of predicted time instances, candidate value is 1,2,3 or 4</w:t>
            </w:r>
            <w:bookmarkEnd w:id="220"/>
          </w:p>
          <w:p w14:paraId="22DDE07B"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221" w:name="_Toc197701413"/>
            <w:r>
              <w:rPr>
                <w:rFonts w:eastAsia="Malgun Gothic"/>
                <w:lang w:val="en-US"/>
              </w:rPr>
              <w:t>Support for UE-assisted performance monitoring</w:t>
            </w:r>
            <w:bookmarkEnd w:id="221"/>
          </w:p>
          <w:p w14:paraId="34F989CE"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222" w:name="_Toc197701414"/>
            <w:r>
              <w:rPr>
                <w:rFonts w:eastAsia="Malgun Gothic"/>
                <w:lang w:val="en-US"/>
              </w:rPr>
              <w:t>AI/ML PU (FFS on details)</w:t>
            </w:r>
            <w:bookmarkEnd w:id="222"/>
          </w:p>
          <w:p w14:paraId="6428636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70E0959" w14:textId="77777777">
        <w:tc>
          <w:tcPr>
            <w:tcW w:w="1834" w:type="dxa"/>
            <w:tcBorders>
              <w:top w:val="single" w:sz="4" w:space="0" w:color="auto"/>
              <w:left w:val="single" w:sz="4" w:space="0" w:color="auto"/>
              <w:bottom w:val="single" w:sz="4" w:space="0" w:color="auto"/>
              <w:right w:val="single" w:sz="4" w:space="0" w:color="auto"/>
            </w:tcBorders>
          </w:tcPr>
          <w:p w14:paraId="50EFC315"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91BE0F6" w14:textId="77777777" w:rsidR="00C54E21" w:rsidRDefault="00902171">
            <w:pPr>
              <w:pStyle w:val="BodyText"/>
              <w:spacing w:before="120"/>
              <w:rPr>
                <w:rFonts w:ascii="Times New Roman" w:eastAsia="Times New Roman" w:hAnsi="Times New Roman"/>
                <w:b/>
                <w:color w:val="000000" w:themeColor="text1"/>
                <w:sz w:val="22"/>
                <w:szCs w:val="22"/>
                <w:u w:val="single"/>
              </w:rPr>
            </w:pPr>
            <w:r>
              <w:rPr>
                <w:rFonts w:eastAsia="Times New Roman"/>
                <w:b/>
                <w:color w:val="000000" w:themeColor="text1"/>
                <w:sz w:val="22"/>
                <w:szCs w:val="22"/>
                <w:u w:val="single"/>
              </w:rPr>
              <w:t>Notation of 58-1-4/58-1-5</w:t>
            </w:r>
          </w:p>
          <w:p w14:paraId="5D91F929" w14:textId="77777777" w:rsidR="00C54E21" w:rsidRDefault="00902171">
            <w:pPr>
              <w:pStyle w:val="BodyText"/>
              <w:spacing w:before="120"/>
              <w:rPr>
                <w:rFonts w:eastAsia="SimSun"/>
                <w:color w:val="000000" w:themeColor="text1"/>
                <w:sz w:val="22"/>
                <w:szCs w:val="22"/>
                <w:lang w:eastAsia="zh-CN"/>
              </w:rPr>
            </w:pPr>
            <w:r>
              <w:rPr>
                <w:color w:val="000000" w:themeColor="text1"/>
                <w:sz w:val="22"/>
                <w:szCs w:val="22"/>
                <w:lang w:eastAsia="zh-CN"/>
              </w:rPr>
              <w:t>Similar to our analysis to 58-1-2/3, the “for inference” can be confirmed.</w:t>
            </w:r>
          </w:p>
          <w:p w14:paraId="441071C9" w14:textId="77777777" w:rsidR="00C54E21" w:rsidRDefault="00C54E21">
            <w:pPr>
              <w:pStyle w:val="BodyText"/>
              <w:spacing w:before="120"/>
              <w:rPr>
                <w:color w:val="000000" w:themeColor="text1"/>
                <w:sz w:val="22"/>
                <w:szCs w:val="22"/>
                <w:lang w:eastAsia="zh-CN"/>
              </w:rPr>
            </w:pPr>
          </w:p>
          <w:p w14:paraId="45EA0855" w14:textId="77777777" w:rsidR="00C54E21" w:rsidRDefault="00902171">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58-1-4 components</w:t>
            </w:r>
          </w:p>
          <w:p w14:paraId="3E4E7654"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rFonts w:eastAsia="SimSun"/>
                <w:color w:val="000000" w:themeColor="text1"/>
                <w:sz w:val="22"/>
                <w:szCs w:val="22"/>
                <w:lang w:eastAsia="zh-CN"/>
              </w:rPr>
            </w:pPr>
            <w:r>
              <w:rPr>
                <w:color w:val="000000" w:themeColor="text1"/>
                <w:sz w:val="22"/>
                <w:szCs w:val="22"/>
                <w:lang w:eastAsia="zh-CN"/>
              </w:rPr>
              <w:t>Component 2/3/4/5/6/7/7a/7b/8/9/10: They are same to BM-Case 1, so same handling to 58-1-2 can be applied.</w:t>
            </w:r>
          </w:p>
          <w:p w14:paraId="631E3900"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11: Similar to Component 12 of FG 58-1-2, it can be supported.</w:t>
            </w:r>
          </w:p>
          <w:p w14:paraId="197D8F97"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12 and Component 14: The supported time gap between predicted time instance can be set as {10ms, 20ms, 40ms, 80ms, 160ms}, while the supported number of predicted time instances can be set as {1, 2, 4, 8}. In addition, the two Components can be jointly reported as combination, since the time gap times number of predicted time instances refer to the longest time instance for prediction, which may be restricted due to its accuracy.</w:t>
            </w:r>
          </w:p>
          <w:p w14:paraId="00FA5E7D"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13: Whether the total number of predicted beams will impact the UE capability can be further clarified.</w:t>
            </w:r>
          </w:p>
          <w:p w14:paraId="20079197"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15: OK to support. The time gap between observation instances may also impact the performance and the design of the model to be trained.</w:t>
            </w:r>
          </w:p>
          <w:p w14:paraId="5D691FD4"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The first/second/third FFS: Same as FG 58-1-2, they can be discussed later.</w:t>
            </w:r>
          </w:p>
          <w:p w14:paraId="24F6E26B"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The fourth FFS: Similar to Component 11 of FG 58-1-2, it can be discussed after clarification.</w:t>
            </w:r>
          </w:p>
          <w:p w14:paraId="2E58EF4D"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The fifth FFS: As analyzed earlier, at least Component 12 and 14 can be jointly reported as a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59"/>
              <w:gridCol w:w="2406"/>
              <w:gridCol w:w="6493"/>
              <w:gridCol w:w="519"/>
              <w:gridCol w:w="465"/>
              <w:gridCol w:w="439"/>
              <w:gridCol w:w="3004"/>
              <w:gridCol w:w="3326"/>
              <w:gridCol w:w="1691"/>
            </w:tblGrid>
            <w:tr w:rsidR="00C54E21" w14:paraId="10272481"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24E11AF1" w14:textId="77777777" w:rsidR="00C54E21" w:rsidRDefault="00902171">
                  <w:pPr>
                    <w:pStyle w:val="TAL"/>
                    <w:snapToGrid w:val="0"/>
                    <w:rPr>
                      <w:rFonts w:cs="Arial"/>
                      <w:kern w:val="2"/>
                      <w:sz w:val="16"/>
                      <w:szCs w:val="16"/>
                    </w:rPr>
                  </w:pPr>
                  <w:r>
                    <w:rPr>
                      <w:rFonts w:cs="Arial"/>
                      <w:color w:val="000000"/>
                      <w:kern w:val="2"/>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6AD34B57" w14:textId="77777777" w:rsidR="00C54E21" w:rsidRDefault="00902171">
                  <w:pPr>
                    <w:pStyle w:val="TAL"/>
                    <w:snapToGrid w:val="0"/>
                    <w:rPr>
                      <w:rFonts w:cs="Arial"/>
                      <w:kern w:val="2"/>
                      <w:sz w:val="16"/>
                      <w:szCs w:val="16"/>
                    </w:rPr>
                  </w:pPr>
                  <w:r>
                    <w:rPr>
                      <w:rFonts w:cs="Arial"/>
                      <w:color w:val="000000"/>
                      <w:kern w:val="2"/>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46FE46DC" w14:textId="77777777" w:rsidR="00C54E21" w:rsidRDefault="00902171">
                  <w:pPr>
                    <w:pStyle w:val="TAL"/>
                    <w:snapToGrid w:val="0"/>
                    <w:rPr>
                      <w:rFonts w:eastAsia="SimSun" w:cs="Arial"/>
                      <w:kern w:val="2"/>
                      <w:sz w:val="16"/>
                      <w:szCs w:val="16"/>
                    </w:rPr>
                  </w:pPr>
                  <w:r>
                    <w:rPr>
                      <w:rFonts w:cs="Arial"/>
                      <w:kern w:val="2"/>
                      <w:sz w:val="16"/>
                      <w:szCs w:val="16"/>
                    </w:rPr>
                    <w:t>UE-side beam prediction for BM Case2</w:t>
                  </w:r>
                  <w:r>
                    <w:rPr>
                      <w:rFonts w:eastAsia="Arial Unicode MS" w:cs="Arial"/>
                      <w:kern w:val="2"/>
                      <w:sz w:val="16"/>
                      <w:szCs w:val="16"/>
                    </w:rPr>
                    <w:t xml:space="preserve"> </w:t>
                  </w:r>
                  <w:r>
                    <w:rPr>
                      <w:rFonts w:eastAsia="Arial Unicode MS" w:cs="Arial"/>
                      <w:strike/>
                      <w:kern w:val="2"/>
                      <w:sz w:val="16"/>
                      <w:szCs w:val="16"/>
                      <w:highlight w:val="cyan"/>
                    </w:rPr>
                    <w:t>[</w:t>
                  </w:r>
                  <w:r>
                    <w:rPr>
                      <w:rFonts w:eastAsia="Arial Unicode MS" w:cs="Arial"/>
                      <w:kern w:val="2"/>
                      <w:sz w:val="16"/>
                      <w:szCs w:val="16"/>
                    </w:rPr>
                    <w:t>for inference</w:t>
                  </w:r>
                  <w:r>
                    <w:rPr>
                      <w:rFonts w:eastAsia="Arial Unicode MS" w:cs="Arial"/>
                      <w:strike/>
                      <w:kern w:val="2"/>
                      <w:sz w:val="16"/>
                      <w:szCs w:val="16"/>
                      <w:highlight w:val="cyan"/>
                    </w:rPr>
                    <w:t>]</w:t>
                  </w:r>
                </w:p>
              </w:tc>
              <w:tc>
                <w:tcPr>
                  <w:tcW w:w="0" w:type="auto"/>
                  <w:tcBorders>
                    <w:top w:val="single" w:sz="4" w:space="0" w:color="auto"/>
                    <w:left w:val="single" w:sz="4" w:space="0" w:color="auto"/>
                    <w:bottom w:val="single" w:sz="4" w:space="0" w:color="auto"/>
                    <w:right w:val="single" w:sz="4" w:space="0" w:color="auto"/>
                  </w:tcBorders>
                </w:tcPr>
                <w:p w14:paraId="23F1424F" w14:textId="77777777" w:rsidR="00C54E21" w:rsidRDefault="00902171">
                  <w:pPr>
                    <w:spacing w:after="0"/>
                    <w:rPr>
                      <w:rFonts w:eastAsia="SimSun" w:cs="Arial"/>
                      <w:color w:val="000000"/>
                      <w:kern w:val="2"/>
                      <w:sz w:val="16"/>
                      <w:szCs w:val="16"/>
                      <w:lang w:eastAsia="zh-CN"/>
                    </w:rPr>
                  </w:pPr>
                  <w:r>
                    <w:rPr>
                      <w:rFonts w:cs="Arial"/>
                      <w:color w:val="000000"/>
                      <w:kern w:val="2"/>
                      <w:sz w:val="16"/>
                      <w:szCs w:val="16"/>
                      <w:lang w:eastAsia="zh-CN"/>
                    </w:rPr>
                    <w:t>1. Support of beam prediction</w:t>
                  </w:r>
                  <w:r>
                    <w:rPr>
                      <w:rFonts w:eastAsia="Yu Mincho" w:cs="Arial"/>
                      <w:color w:val="000000"/>
                      <w:kern w:val="2"/>
                      <w:sz w:val="16"/>
                      <w:szCs w:val="16"/>
                      <w:lang w:eastAsia="ja-JP"/>
                    </w:rPr>
                    <w:t xml:space="preserve"> with reporting</w:t>
                  </w:r>
                  <w:r>
                    <w:rPr>
                      <w:rFonts w:cs="Arial"/>
                      <w:color w:val="000000"/>
                      <w:kern w:val="2"/>
                      <w:sz w:val="16"/>
                      <w:szCs w:val="16"/>
                      <w:lang w:eastAsia="zh-CN"/>
                    </w:rPr>
                    <w:t xml:space="preserve"> </w:t>
                  </w:r>
                  <w:r>
                    <w:rPr>
                      <w:rFonts w:eastAsia="Yu Mincho" w:cs="Arial"/>
                      <w:color w:val="000000"/>
                      <w:kern w:val="2"/>
                      <w:sz w:val="16"/>
                      <w:szCs w:val="16"/>
                      <w:lang w:eastAsia="ja-JP"/>
                    </w:rPr>
                    <w:t xml:space="preserve">of predicted beam index </w:t>
                  </w:r>
                  <w:r>
                    <w:rPr>
                      <w:rFonts w:cs="Arial"/>
                      <w:color w:val="000000"/>
                      <w:kern w:val="2"/>
                      <w:sz w:val="16"/>
                      <w:szCs w:val="16"/>
                      <w:lang w:eastAsia="zh-CN"/>
                    </w:rPr>
                    <w:t>for BM-Case</w:t>
                  </w:r>
                  <w:r>
                    <w:rPr>
                      <w:rFonts w:eastAsia="Yu Mincho" w:cs="Arial"/>
                      <w:color w:val="000000"/>
                      <w:kern w:val="2"/>
                      <w:sz w:val="16"/>
                      <w:szCs w:val="16"/>
                      <w:lang w:eastAsia="ja-JP"/>
                    </w:rPr>
                    <w:t>2</w:t>
                  </w:r>
                  <w:r>
                    <w:rPr>
                      <w:rFonts w:eastAsia="Yu Mincho" w:cs="Arial"/>
                      <w:color w:val="000000"/>
                      <w:kern w:val="2"/>
                      <w:sz w:val="16"/>
                      <w:szCs w:val="16"/>
                      <w:lang w:eastAsia="zh-CN"/>
                    </w:rPr>
                    <w:t xml:space="preserve"> </w:t>
                  </w:r>
                  <w:r>
                    <w:rPr>
                      <w:rFonts w:eastAsia="Arial Unicode MS" w:cs="Arial"/>
                      <w:strike/>
                      <w:kern w:val="2"/>
                      <w:sz w:val="16"/>
                      <w:szCs w:val="16"/>
                      <w:highlight w:val="cyan"/>
                      <w:lang w:eastAsia="zh-CN"/>
                    </w:rPr>
                    <w:t>[</w:t>
                  </w:r>
                  <w:r>
                    <w:rPr>
                      <w:rFonts w:eastAsia="Arial Unicode MS" w:cs="Arial"/>
                      <w:kern w:val="2"/>
                      <w:sz w:val="16"/>
                      <w:szCs w:val="16"/>
                      <w:lang w:eastAsia="zh-CN"/>
                    </w:rPr>
                    <w:t>for inference</w:t>
                  </w:r>
                  <w:r>
                    <w:rPr>
                      <w:rFonts w:eastAsia="Arial Unicode MS" w:cs="Arial"/>
                      <w:strike/>
                      <w:kern w:val="2"/>
                      <w:sz w:val="16"/>
                      <w:szCs w:val="16"/>
                      <w:highlight w:val="cyan"/>
                      <w:lang w:eastAsia="zh-CN"/>
                    </w:rPr>
                    <w:t>]</w:t>
                  </w:r>
                  <w:r>
                    <w:rPr>
                      <w:rFonts w:eastAsia="Yu Mincho" w:cs="Arial"/>
                      <w:color w:val="000000"/>
                      <w:kern w:val="2"/>
                      <w:sz w:val="16"/>
                      <w:szCs w:val="16"/>
                      <w:lang w:eastAsia="ja-JP"/>
                    </w:rPr>
                    <w:t xml:space="preserve"> </w:t>
                  </w:r>
                  <w:r>
                    <w:rPr>
                      <w:rFonts w:cs="Arial"/>
                      <w:color w:val="000000"/>
                      <w:kern w:val="2"/>
                      <w:sz w:val="16"/>
                      <w:szCs w:val="16"/>
                      <w:lang w:eastAsia="zh-CN"/>
                    </w:rPr>
                    <w:t>with UE-side model</w:t>
                  </w:r>
                </w:p>
                <w:p w14:paraId="7989A91D" w14:textId="77777777" w:rsidR="00C54E21" w:rsidRDefault="00902171">
                  <w:pPr>
                    <w:spacing w:after="0"/>
                    <w:rPr>
                      <w:rFonts w:eastAsia="Yu Mincho" w:cs="Arial"/>
                      <w:strike/>
                      <w:kern w:val="2"/>
                      <w:sz w:val="16"/>
                      <w:szCs w:val="16"/>
                      <w:highlight w:val="cyan"/>
                      <w:lang w:eastAsia="ja-JP"/>
                    </w:rPr>
                  </w:pPr>
                  <w:r>
                    <w:rPr>
                      <w:rFonts w:cs="Arial"/>
                      <w:strike/>
                      <w:kern w:val="2"/>
                      <w:sz w:val="16"/>
                      <w:szCs w:val="16"/>
                      <w:highlight w:val="cyan"/>
                      <w:lang w:eastAsia="zh-CN"/>
                    </w:rPr>
                    <w:t>[2. Supported mapping pattern between set B and set A]</w:t>
                  </w:r>
                </w:p>
                <w:p w14:paraId="3129A443" w14:textId="77777777" w:rsidR="00C54E21" w:rsidRDefault="00902171">
                  <w:pPr>
                    <w:spacing w:after="0"/>
                    <w:rPr>
                      <w:rFonts w:eastAsia="Yu Mincho" w:cs="Arial"/>
                      <w:strike/>
                      <w:color w:val="000000"/>
                      <w:kern w:val="2"/>
                      <w:sz w:val="16"/>
                      <w:szCs w:val="16"/>
                      <w:highlight w:val="cyan"/>
                      <w:lang w:eastAsia="ja-JP"/>
                    </w:rPr>
                  </w:pPr>
                  <w:r>
                    <w:rPr>
                      <w:rFonts w:cs="Arial"/>
                      <w:strike/>
                      <w:color w:val="000000"/>
                      <w:kern w:val="2"/>
                      <w:sz w:val="16"/>
                      <w:szCs w:val="16"/>
                      <w:highlight w:val="cyan"/>
                      <w:lang w:eastAsia="zh-CN"/>
                    </w:rPr>
                    <w:t xml:space="preserve">[3. </w:t>
                  </w:r>
                  <w:r>
                    <w:rPr>
                      <w:rFonts w:eastAsia="Yu Mincho" w:cs="Arial"/>
                      <w:strike/>
                      <w:color w:val="000000"/>
                      <w:kern w:val="2"/>
                      <w:sz w:val="16"/>
                      <w:szCs w:val="16"/>
                      <w:highlight w:val="cyan"/>
                      <w:lang w:eastAsia="zh-CN"/>
                    </w:rPr>
                    <w:t>M</w:t>
                  </w:r>
                  <w:r>
                    <w:rPr>
                      <w:rFonts w:cs="Arial"/>
                      <w:strike/>
                      <w:color w:val="000000"/>
                      <w:kern w:val="2"/>
                      <w:sz w:val="16"/>
                      <w:szCs w:val="16"/>
                      <w:highlight w:val="cyan"/>
                      <w:lang w:eastAsia="zh-CN"/>
                    </w:rPr>
                    <w:t>aximum number of inference report</w:t>
                  </w:r>
                  <w:r>
                    <w:rPr>
                      <w:rFonts w:eastAsia="Yu Mincho" w:cs="Arial"/>
                      <w:strike/>
                      <w:color w:val="000000"/>
                      <w:kern w:val="2"/>
                      <w:sz w:val="16"/>
                      <w:szCs w:val="16"/>
                      <w:highlight w:val="cyan"/>
                      <w:lang w:eastAsia="zh-CN"/>
                    </w:rPr>
                    <w:t>(s)</w:t>
                  </w:r>
                  <w:r>
                    <w:rPr>
                      <w:rFonts w:cs="Arial"/>
                      <w:strike/>
                      <w:color w:val="000000"/>
                      <w:kern w:val="2"/>
                      <w:sz w:val="16"/>
                      <w:szCs w:val="16"/>
                      <w:highlight w:val="cyan"/>
                      <w:lang w:eastAsia="zh-CN"/>
                    </w:rPr>
                    <w:t xml:space="preserve"> configured</w:t>
                  </w:r>
                  <w:r>
                    <w:rPr>
                      <w:rFonts w:eastAsia="Yu Mincho" w:cs="Arial"/>
                      <w:strike/>
                      <w:color w:val="000000"/>
                      <w:kern w:val="2"/>
                      <w:sz w:val="16"/>
                      <w:szCs w:val="16"/>
                      <w:highlight w:val="cyan"/>
                      <w:lang w:eastAsia="zh-CN"/>
                    </w:rPr>
                    <w:t xml:space="preserve"> for BM-Case</w:t>
                  </w:r>
                  <w:r>
                    <w:rPr>
                      <w:rFonts w:eastAsia="Yu Mincho" w:cs="Arial"/>
                      <w:strike/>
                      <w:color w:val="000000"/>
                      <w:kern w:val="2"/>
                      <w:sz w:val="16"/>
                      <w:szCs w:val="16"/>
                      <w:highlight w:val="cyan"/>
                      <w:lang w:eastAsia="ja-JP"/>
                    </w:rPr>
                    <w:t>2]</w:t>
                  </w:r>
                </w:p>
                <w:p w14:paraId="258F7961" w14:textId="77777777" w:rsidR="00C54E21" w:rsidRDefault="00902171">
                  <w:pPr>
                    <w:spacing w:after="0"/>
                    <w:rPr>
                      <w:rFonts w:eastAsia="Yu Mincho" w:cs="Arial"/>
                      <w:strike/>
                      <w:color w:val="000000"/>
                      <w:kern w:val="2"/>
                      <w:sz w:val="16"/>
                      <w:szCs w:val="16"/>
                      <w:highlight w:val="cyan"/>
                      <w:lang w:eastAsia="ja-JP"/>
                    </w:rPr>
                  </w:pPr>
                  <w:r>
                    <w:rPr>
                      <w:rFonts w:cs="Arial"/>
                      <w:strike/>
                      <w:color w:val="000000"/>
                      <w:kern w:val="2"/>
                      <w:sz w:val="16"/>
                      <w:szCs w:val="16"/>
                      <w:highlight w:val="cyan"/>
                      <w:lang w:eastAsia="zh-CN"/>
                    </w:rPr>
                    <w:t xml:space="preserve">[4. </w:t>
                  </w:r>
                  <w:r>
                    <w:rPr>
                      <w:rFonts w:eastAsia="Yu Mincho" w:cs="Arial"/>
                      <w:strike/>
                      <w:color w:val="000000"/>
                      <w:kern w:val="2"/>
                      <w:sz w:val="16"/>
                      <w:szCs w:val="16"/>
                      <w:highlight w:val="cyan"/>
                      <w:lang w:eastAsia="zh-CN"/>
                    </w:rPr>
                    <w:t>M</w:t>
                  </w:r>
                  <w:r>
                    <w:rPr>
                      <w:rFonts w:cs="Arial"/>
                      <w:strike/>
                      <w:color w:val="000000"/>
                      <w:kern w:val="2"/>
                      <w:sz w:val="16"/>
                      <w:szCs w:val="16"/>
                      <w:highlight w:val="cyan"/>
                      <w:lang w:eastAsia="zh-CN"/>
                    </w:rPr>
                    <w:t>aximum number of inference report</w:t>
                  </w:r>
                  <w:r>
                    <w:rPr>
                      <w:rFonts w:eastAsia="Yu Mincho" w:cs="Arial"/>
                      <w:strike/>
                      <w:color w:val="000000"/>
                      <w:kern w:val="2"/>
                      <w:sz w:val="16"/>
                      <w:szCs w:val="16"/>
                      <w:highlight w:val="cyan"/>
                      <w:lang w:eastAsia="zh-CN"/>
                    </w:rPr>
                    <w:t>(s)</w:t>
                  </w:r>
                  <w:r>
                    <w:rPr>
                      <w:rFonts w:cs="Arial"/>
                      <w:strike/>
                      <w:color w:val="000000"/>
                      <w:kern w:val="2"/>
                      <w:sz w:val="16"/>
                      <w:szCs w:val="16"/>
                      <w:highlight w:val="cyan"/>
                      <w:lang w:eastAsia="zh-CN"/>
                    </w:rPr>
                    <w:t xml:space="preserve"> activated</w:t>
                  </w:r>
                  <w:r>
                    <w:rPr>
                      <w:rFonts w:eastAsia="Yu Mincho" w:cs="Arial"/>
                      <w:strike/>
                      <w:color w:val="000000"/>
                      <w:kern w:val="2"/>
                      <w:sz w:val="16"/>
                      <w:szCs w:val="16"/>
                      <w:highlight w:val="cyan"/>
                      <w:lang w:eastAsia="zh-CN"/>
                    </w:rPr>
                    <w:t xml:space="preserve"> for BM-Case</w:t>
                  </w:r>
                  <w:r>
                    <w:rPr>
                      <w:rFonts w:eastAsia="Yu Mincho" w:cs="Arial"/>
                      <w:strike/>
                      <w:color w:val="000000"/>
                      <w:kern w:val="2"/>
                      <w:sz w:val="16"/>
                      <w:szCs w:val="16"/>
                      <w:highlight w:val="cyan"/>
                      <w:lang w:eastAsia="ja-JP"/>
                    </w:rPr>
                    <w:t>2]</w:t>
                  </w:r>
                </w:p>
                <w:p w14:paraId="0C304C51" w14:textId="77777777" w:rsidR="00C54E21" w:rsidRDefault="00902171">
                  <w:pPr>
                    <w:spacing w:after="0"/>
                    <w:rPr>
                      <w:rFonts w:eastAsia="Yu Mincho" w:cs="Arial"/>
                      <w:strike/>
                      <w:color w:val="000000"/>
                      <w:kern w:val="2"/>
                      <w:sz w:val="16"/>
                      <w:szCs w:val="16"/>
                      <w:lang w:eastAsia="ja-JP"/>
                    </w:rPr>
                  </w:pPr>
                  <w:r>
                    <w:rPr>
                      <w:rFonts w:cs="Arial"/>
                      <w:strike/>
                      <w:color w:val="000000"/>
                      <w:kern w:val="2"/>
                      <w:sz w:val="16"/>
                      <w:szCs w:val="16"/>
                      <w:highlight w:val="cyan"/>
                      <w:lang w:eastAsia="zh-CN"/>
                    </w:rPr>
                    <w:t xml:space="preserve">[5. </w:t>
                  </w:r>
                  <w:r>
                    <w:rPr>
                      <w:rFonts w:eastAsia="Yu Mincho" w:cs="Arial"/>
                      <w:strike/>
                      <w:color w:val="000000"/>
                      <w:kern w:val="2"/>
                      <w:sz w:val="16"/>
                      <w:szCs w:val="16"/>
                      <w:highlight w:val="cyan"/>
                      <w:lang w:eastAsia="zh-CN"/>
                    </w:rPr>
                    <w:t>M</w:t>
                  </w:r>
                  <w:r>
                    <w:rPr>
                      <w:rFonts w:cs="Arial"/>
                      <w:strike/>
                      <w:color w:val="000000"/>
                      <w:kern w:val="2"/>
                      <w:sz w:val="16"/>
                      <w:szCs w:val="16"/>
                      <w:highlight w:val="cyan"/>
                      <w:lang w:eastAsia="zh-CN"/>
                    </w:rPr>
                    <w:t>aximum number of inference report</w:t>
                  </w:r>
                  <w:r>
                    <w:rPr>
                      <w:rFonts w:eastAsia="Yu Mincho" w:cs="Arial"/>
                      <w:strike/>
                      <w:color w:val="000000"/>
                      <w:kern w:val="2"/>
                      <w:sz w:val="16"/>
                      <w:szCs w:val="16"/>
                      <w:highlight w:val="cyan"/>
                      <w:lang w:eastAsia="zh-CN"/>
                    </w:rPr>
                    <w:t>(s)</w:t>
                  </w:r>
                  <w:r>
                    <w:rPr>
                      <w:rFonts w:cs="Arial"/>
                      <w:strike/>
                      <w:color w:val="000000"/>
                      <w:kern w:val="2"/>
                      <w:sz w:val="16"/>
                      <w:szCs w:val="16"/>
                      <w:highlight w:val="cyan"/>
                      <w:lang w:eastAsia="zh-CN"/>
                    </w:rPr>
                    <w:t xml:space="preserve"> </w:t>
                  </w:r>
                  <w:r>
                    <w:rPr>
                      <w:rFonts w:eastAsia="Yu Mincho" w:cs="Arial"/>
                      <w:strike/>
                      <w:color w:val="000000"/>
                      <w:kern w:val="2"/>
                      <w:sz w:val="16"/>
                      <w:szCs w:val="16"/>
                      <w:highlight w:val="cyan"/>
                      <w:lang w:eastAsia="zh-CN"/>
                    </w:rPr>
                    <w:t>triggered for BM-Case</w:t>
                  </w:r>
                  <w:r>
                    <w:rPr>
                      <w:rFonts w:eastAsia="Yu Mincho" w:cs="Arial"/>
                      <w:strike/>
                      <w:color w:val="000000"/>
                      <w:kern w:val="2"/>
                      <w:sz w:val="16"/>
                      <w:szCs w:val="16"/>
                      <w:highlight w:val="cyan"/>
                      <w:lang w:eastAsia="ja-JP"/>
                    </w:rPr>
                    <w:t>2]</w:t>
                  </w:r>
                </w:p>
                <w:p w14:paraId="33EC7D3E" w14:textId="77777777" w:rsidR="00C54E21" w:rsidRDefault="00902171">
                  <w:pPr>
                    <w:spacing w:after="0"/>
                    <w:rPr>
                      <w:rFonts w:eastAsia="Yu Mincho" w:cs="Arial"/>
                      <w:kern w:val="2"/>
                      <w:sz w:val="16"/>
                      <w:szCs w:val="16"/>
                      <w:lang w:eastAsia="zh-CN"/>
                    </w:rPr>
                  </w:pPr>
                  <w:r>
                    <w:rPr>
                      <w:rFonts w:eastAsia="Yu Mincho" w:cs="Arial"/>
                      <w:kern w:val="2"/>
                      <w:sz w:val="16"/>
                      <w:szCs w:val="16"/>
                      <w:lang w:eastAsia="zh-CN"/>
                    </w:rPr>
                    <w:t xml:space="preserve">6. </w:t>
                  </w:r>
                  <w:r>
                    <w:rPr>
                      <w:rFonts w:eastAsia="Yu Mincho" w:cs="Arial"/>
                      <w:kern w:val="2"/>
                      <w:sz w:val="16"/>
                      <w:szCs w:val="16"/>
                      <w:lang w:eastAsia="ja-JP"/>
                    </w:rPr>
                    <w:t xml:space="preserve">Support of SSB as </w:t>
                  </w:r>
                  <w:r>
                    <w:rPr>
                      <w:rFonts w:eastAsia="Yu Mincho" w:cs="Arial"/>
                      <w:kern w:val="2"/>
                      <w:sz w:val="16"/>
                      <w:szCs w:val="16"/>
                      <w:lang w:eastAsia="zh-CN"/>
                    </w:rPr>
                    <w:t>RS type for Set B</w:t>
                  </w:r>
                </w:p>
                <w:p w14:paraId="128D87BF" w14:textId="77777777" w:rsidR="00C54E21" w:rsidRDefault="00902171">
                  <w:pPr>
                    <w:spacing w:after="0"/>
                    <w:rPr>
                      <w:rFonts w:eastAsia="Yu Mincho" w:cs="Arial"/>
                      <w:kern w:val="2"/>
                      <w:sz w:val="16"/>
                      <w:szCs w:val="16"/>
                      <w:lang w:eastAsia="ja-JP"/>
                    </w:rPr>
                  </w:pPr>
                  <w:r>
                    <w:rPr>
                      <w:rFonts w:eastAsia="Yu Mincho" w:cs="Arial"/>
                      <w:kern w:val="2"/>
                      <w:sz w:val="16"/>
                      <w:szCs w:val="16"/>
                      <w:lang w:eastAsia="ja-JP"/>
                    </w:rPr>
                    <w:t>6a. Support of CSI-RS as RS type for Set B</w:t>
                  </w:r>
                </w:p>
                <w:p w14:paraId="5A9D6428" w14:textId="77777777" w:rsidR="00C54E21" w:rsidRDefault="00902171">
                  <w:pPr>
                    <w:spacing w:after="0"/>
                    <w:rPr>
                      <w:rFonts w:eastAsia="Arial Unicode MS" w:cs="Arial"/>
                      <w:color w:val="000000"/>
                      <w:kern w:val="2"/>
                      <w:sz w:val="16"/>
                      <w:szCs w:val="16"/>
                      <w:highlight w:val="cyan"/>
                      <w:lang w:eastAsia="zh-CN"/>
                    </w:rPr>
                  </w:pPr>
                  <w:r>
                    <w:rPr>
                      <w:rFonts w:eastAsia="Arial Unicode MS" w:cs="Arial"/>
                      <w:color w:val="000000"/>
                      <w:kern w:val="2"/>
                      <w:sz w:val="16"/>
                      <w:szCs w:val="16"/>
                      <w:highlight w:val="cyan"/>
                      <w:lang w:eastAsia="zh-CN"/>
                    </w:rPr>
                    <w:t>6b. Support of SSB as RS type for Set A</w:t>
                  </w:r>
                </w:p>
                <w:p w14:paraId="63182E18" w14:textId="77777777" w:rsidR="00C54E21" w:rsidRDefault="00902171">
                  <w:pPr>
                    <w:spacing w:after="0"/>
                    <w:rPr>
                      <w:rFonts w:eastAsia="Arial Unicode MS" w:cs="Arial"/>
                      <w:color w:val="000000"/>
                      <w:kern w:val="2"/>
                      <w:sz w:val="16"/>
                      <w:szCs w:val="16"/>
                      <w:highlight w:val="cyan"/>
                      <w:lang w:eastAsia="zh-CN"/>
                    </w:rPr>
                  </w:pPr>
                  <w:r>
                    <w:rPr>
                      <w:rFonts w:eastAsia="Arial Unicode MS" w:cs="Arial"/>
                      <w:color w:val="000000"/>
                      <w:kern w:val="2"/>
                      <w:sz w:val="16"/>
                      <w:szCs w:val="16"/>
                      <w:highlight w:val="cyan"/>
                      <w:lang w:eastAsia="zh-CN"/>
                    </w:rPr>
                    <w:t>6c. Support of CSI-RS as RS type for Set A</w:t>
                  </w:r>
                </w:p>
                <w:p w14:paraId="31AD2736" w14:textId="77777777" w:rsidR="00C54E21" w:rsidRDefault="00902171">
                  <w:pPr>
                    <w:spacing w:after="0"/>
                    <w:ind w:leftChars="100" w:left="200"/>
                    <w:rPr>
                      <w:rFonts w:eastAsia="Arial Unicode MS" w:cs="Arial"/>
                      <w:strike/>
                      <w:kern w:val="2"/>
                      <w:sz w:val="16"/>
                      <w:szCs w:val="16"/>
                      <w:highlight w:val="cyan"/>
                      <w:lang w:eastAsia="ja-JP"/>
                    </w:rPr>
                  </w:pPr>
                  <w:r>
                    <w:rPr>
                      <w:rFonts w:eastAsia="Arial Unicode MS" w:cs="Arial"/>
                      <w:strike/>
                      <w:kern w:val="2"/>
                      <w:sz w:val="16"/>
                      <w:szCs w:val="16"/>
                      <w:highlight w:val="cyan"/>
                      <w:lang w:eastAsia="ja-JP"/>
                    </w:rPr>
                    <w:t>FFS: RS type for Set A</w:t>
                  </w:r>
                </w:p>
                <w:p w14:paraId="5AC609F3" w14:textId="77777777" w:rsidR="00C54E21" w:rsidRDefault="00902171">
                  <w:pPr>
                    <w:spacing w:after="0"/>
                    <w:rPr>
                      <w:rFonts w:eastAsia="Yu Mincho" w:cs="Arial"/>
                      <w:kern w:val="2"/>
                      <w:sz w:val="16"/>
                      <w:szCs w:val="16"/>
                      <w:lang w:eastAsia="ja-JP"/>
                    </w:rPr>
                  </w:pPr>
                  <w:r>
                    <w:rPr>
                      <w:rFonts w:eastAsia="Arial Unicode MS" w:cs="Arial"/>
                      <w:strike/>
                      <w:kern w:val="2"/>
                      <w:sz w:val="16"/>
                      <w:szCs w:val="16"/>
                      <w:highlight w:val="cyan"/>
                      <w:lang w:eastAsia="zh-CN"/>
                    </w:rPr>
                    <w:t>[</w:t>
                  </w:r>
                  <w:r>
                    <w:rPr>
                      <w:rFonts w:eastAsia="Yu Mincho" w:cs="Arial"/>
                      <w:kern w:val="2"/>
                      <w:sz w:val="16"/>
                      <w:szCs w:val="16"/>
                      <w:lang w:eastAsia="ja-JP"/>
                    </w:rPr>
                    <w:t>7</w:t>
                  </w:r>
                  <w:r>
                    <w:rPr>
                      <w:rFonts w:cs="Arial"/>
                      <w:kern w:val="2"/>
                      <w:sz w:val="16"/>
                      <w:szCs w:val="16"/>
                      <w:lang w:eastAsia="zh-CN"/>
                    </w:rPr>
                    <w:t>. Supported combinations of the number of resources for Set B and the number of resources for Set A</w:t>
                  </w:r>
                  <w:r>
                    <w:rPr>
                      <w:rFonts w:eastAsia="Arial Unicode MS" w:cs="Arial"/>
                      <w:strike/>
                      <w:kern w:val="2"/>
                      <w:sz w:val="16"/>
                      <w:szCs w:val="16"/>
                      <w:highlight w:val="cyan"/>
                      <w:lang w:eastAsia="zh-CN"/>
                    </w:rPr>
                    <w:t>]</w:t>
                  </w:r>
                </w:p>
                <w:p w14:paraId="7A78861E" w14:textId="77777777" w:rsidR="00C54E21" w:rsidRDefault="00902171">
                  <w:pPr>
                    <w:spacing w:after="0"/>
                    <w:rPr>
                      <w:rFonts w:eastAsia="Yu Mincho" w:cs="Arial"/>
                      <w:strike/>
                      <w:kern w:val="2"/>
                      <w:sz w:val="16"/>
                      <w:szCs w:val="16"/>
                      <w:highlight w:val="cyan"/>
                      <w:lang w:eastAsia="ja-JP"/>
                    </w:rPr>
                  </w:pPr>
                  <w:r>
                    <w:rPr>
                      <w:rFonts w:eastAsia="Yu Mincho" w:cs="Arial"/>
                      <w:strike/>
                      <w:kern w:val="2"/>
                      <w:sz w:val="16"/>
                      <w:szCs w:val="16"/>
                      <w:highlight w:val="cyan"/>
                      <w:lang w:eastAsia="ja-JP"/>
                    </w:rPr>
                    <w:t>7a: Supported maximum number of resources for Set B</w:t>
                  </w:r>
                </w:p>
                <w:p w14:paraId="7CBE1ABD" w14:textId="77777777" w:rsidR="00C54E21" w:rsidRDefault="00902171">
                  <w:pPr>
                    <w:spacing w:after="0"/>
                    <w:rPr>
                      <w:rFonts w:eastAsia="Yu Mincho" w:cs="Arial"/>
                      <w:strike/>
                      <w:kern w:val="2"/>
                      <w:sz w:val="16"/>
                      <w:szCs w:val="16"/>
                      <w:highlight w:val="cyan"/>
                      <w:lang w:eastAsia="ja-JP"/>
                    </w:rPr>
                  </w:pPr>
                  <w:r>
                    <w:rPr>
                      <w:rFonts w:eastAsia="Yu Mincho" w:cs="Arial"/>
                      <w:strike/>
                      <w:kern w:val="2"/>
                      <w:sz w:val="16"/>
                      <w:szCs w:val="16"/>
                      <w:highlight w:val="cyan"/>
                      <w:lang w:eastAsia="ja-JP"/>
                    </w:rPr>
                    <w:t>7b: Supported maximum number of resources for Set A</w:t>
                  </w:r>
                </w:p>
                <w:p w14:paraId="2414CFF4" w14:textId="77777777" w:rsidR="00C54E21" w:rsidRDefault="00902171">
                  <w:pPr>
                    <w:spacing w:after="0"/>
                    <w:ind w:leftChars="100" w:left="200"/>
                    <w:rPr>
                      <w:rFonts w:eastAsia="Yu Mincho" w:cs="Arial"/>
                      <w:strike/>
                      <w:kern w:val="2"/>
                      <w:sz w:val="16"/>
                      <w:szCs w:val="16"/>
                      <w:highlight w:val="cyan"/>
                      <w:lang w:eastAsia="ja-JP"/>
                    </w:rPr>
                  </w:pPr>
                  <w:r>
                    <w:rPr>
                      <w:rFonts w:eastAsia="Yu Mincho" w:cs="Arial"/>
                      <w:strike/>
                      <w:kern w:val="2"/>
                      <w:sz w:val="16"/>
                      <w:szCs w:val="16"/>
                      <w:highlight w:val="cyan"/>
                      <w:lang w:eastAsia="ja-JP"/>
                    </w:rPr>
                    <w:t>FFS: component 7 or component 7a+7b or 7+7a+7b</w:t>
                  </w:r>
                </w:p>
                <w:p w14:paraId="4D7A90E4" w14:textId="77777777" w:rsidR="00C54E21" w:rsidRDefault="00902171">
                  <w:pPr>
                    <w:spacing w:after="0"/>
                    <w:rPr>
                      <w:rFonts w:eastAsia="SimSun" w:cs="Arial"/>
                      <w:kern w:val="2"/>
                      <w:sz w:val="16"/>
                      <w:szCs w:val="16"/>
                      <w:lang w:eastAsia="zh-CN"/>
                    </w:rPr>
                  </w:pPr>
                  <w:r>
                    <w:rPr>
                      <w:rFonts w:eastAsia="Arial Unicode MS" w:cs="Arial"/>
                      <w:strike/>
                      <w:kern w:val="2"/>
                      <w:sz w:val="16"/>
                      <w:szCs w:val="16"/>
                      <w:highlight w:val="cyan"/>
                      <w:lang w:eastAsia="zh-CN"/>
                    </w:rPr>
                    <w:t>]</w:t>
                  </w:r>
                  <w:r>
                    <w:rPr>
                      <w:rFonts w:eastAsia="Yu Mincho" w:cs="Arial"/>
                      <w:kern w:val="2"/>
                      <w:sz w:val="16"/>
                      <w:szCs w:val="16"/>
                      <w:lang w:eastAsia="ja-JP"/>
                    </w:rPr>
                    <w:t>8</w:t>
                  </w:r>
                  <w:r>
                    <w:rPr>
                      <w:rFonts w:cs="Arial"/>
                      <w:kern w:val="2"/>
                      <w:sz w:val="16"/>
                      <w:szCs w:val="16"/>
                      <w:lang w:eastAsia="zh-CN"/>
                    </w:rPr>
                    <w:t>. Supported CSI-RS resource types: Periodic CSI-RS, Semi-persistent CSI-RS</w:t>
                  </w:r>
                  <w:r>
                    <w:rPr>
                      <w:rFonts w:eastAsia="Arial Unicode MS" w:cs="Arial"/>
                      <w:strike/>
                      <w:kern w:val="2"/>
                      <w:sz w:val="16"/>
                      <w:szCs w:val="16"/>
                      <w:highlight w:val="cyan"/>
                      <w:lang w:eastAsia="zh-CN"/>
                    </w:rPr>
                    <w:t>]</w:t>
                  </w:r>
                </w:p>
                <w:p w14:paraId="72155F14" w14:textId="77777777" w:rsidR="00C54E21" w:rsidRDefault="00902171">
                  <w:pPr>
                    <w:spacing w:after="0"/>
                    <w:rPr>
                      <w:rFonts w:cs="Arial"/>
                      <w:kern w:val="2"/>
                      <w:sz w:val="16"/>
                      <w:szCs w:val="16"/>
                      <w:lang w:eastAsia="zh-CN"/>
                    </w:rPr>
                  </w:pPr>
                  <w:r>
                    <w:rPr>
                      <w:rFonts w:eastAsia="Arial Unicode MS" w:cs="Arial"/>
                      <w:strike/>
                      <w:kern w:val="2"/>
                      <w:sz w:val="16"/>
                      <w:szCs w:val="16"/>
                      <w:highlight w:val="cyan"/>
                      <w:lang w:eastAsia="zh-CN"/>
                    </w:rPr>
                    <w:t>]</w:t>
                  </w:r>
                  <w:r>
                    <w:rPr>
                      <w:rFonts w:eastAsia="Yu Mincho" w:cs="Arial"/>
                      <w:kern w:val="2"/>
                      <w:sz w:val="16"/>
                      <w:szCs w:val="16"/>
                      <w:lang w:eastAsia="ja-JP"/>
                    </w:rPr>
                    <w:t>9</w:t>
                  </w:r>
                  <w:r>
                    <w:rPr>
                      <w:rFonts w:cs="Arial"/>
                      <w:kern w:val="2"/>
                      <w:sz w:val="16"/>
                      <w:szCs w:val="16"/>
                      <w:lang w:eastAsia="zh-CN"/>
                    </w:rPr>
                    <w:t>. Supported inference report types: Periodic CSI report, Aperiodic CSI report, semi-persistent CSI report</w:t>
                  </w:r>
                  <w:r>
                    <w:rPr>
                      <w:rFonts w:eastAsia="Arial Unicode MS" w:cs="Arial"/>
                      <w:strike/>
                      <w:kern w:val="2"/>
                      <w:sz w:val="16"/>
                      <w:szCs w:val="16"/>
                      <w:highlight w:val="cyan"/>
                      <w:lang w:eastAsia="zh-CN"/>
                    </w:rPr>
                    <w:t>]</w:t>
                  </w:r>
                </w:p>
                <w:p w14:paraId="38ED83D1" w14:textId="77777777" w:rsidR="00C54E21" w:rsidRDefault="00902171">
                  <w:pPr>
                    <w:spacing w:after="0"/>
                    <w:rPr>
                      <w:rFonts w:eastAsia="Yu Mincho" w:cs="Arial"/>
                      <w:color w:val="000000"/>
                      <w:kern w:val="2"/>
                      <w:sz w:val="16"/>
                      <w:szCs w:val="16"/>
                      <w:highlight w:val="yellow"/>
                      <w:lang w:eastAsia="ja-JP"/>
                    </w:rPr>
                  </w:pPr>
                  <w:r>
                    <w:rPr>
                      <w:rFonts w:cs="Arial"/>
                      <w:color w:val="000000"/>
                      <w:kern w:val="2"/>
                      <w:sz w:val="16"/>
                      <w:szCs w:val="16"/>
                      <w:highlight w:val="yellow"/>
                      <w:lang w:eastAsia="zh-CN"/>
                    </w:rPr>
                    <w:t>[1</w:t>
                  </w:r>
                  <w:r>
                    <w:rPr>
                      <w:rFonts w:eastAsia="Yu Mincho" w:cs="Arial"/>
                      <w:color w:val="000000"/>
                      <w:kern w:val="2"/>
                      <w:sz w:val="16"/>
                      <w:szCs w:val="16"/>
                      <w:highlight w:val="yellow"/>
                      <w:lang w:eastAsia="ja-JP"/>
                    </w:rPr>
                    <w:t>0</w:t>
                  </w:r>
                  <w:r>
                    <w:rPr>
                      <w:rFonts w:cs="Arial"/>
                      <w:color w:val="000000"/>
                      <w:kern w:val="2"/>
                      <w:sz w:val="16"/>
                      <w:szCs w:val="16"/>
                      <w:highlight w:val="yellow"/>
                      <w:lang w:eastAsia="zh-CN"/>
                    </w:rPr>
                    <w:t xml:space="preserve">. Supported options for performance monitoring for beam case </w:t>
                  </w:r>
                  <w:r>
                    <w:rPr>
                      <w:rFonts w:eastAsia="Yu Mincho" w:cs="Arial"/>
                      <w:color w:val="000000"/>
                      <w:kern w:val="2"/>
                      <w:sz w:val="16"/>
                      <w:szCs w:val="16"/>
                      <w:highlight w:val="yellow"/>
                      <w:lang w:eastAsia="ja-JP"/>
                    </w:rPr>
                    <w:t>2</w:t>
                  </w:r>
                  <w:r>
                    <w:rPr>
                      <w:rFonts w:cs="Arial"/>
                      <w:color w:val="000000"/>
                      <w:kern w:val="2"/>
                      <w:sz w:val="16"/>
                      <w:szCs w:val="16"/>
                      <w:highlight w:val="yellow"/>
                      <w:lang w:eastAsia="zh-CN"/>
                    </w:rPr>
                    <w:t xml:space="preserve"> with UE side model]</w:t>
                  </w:r>
                </w:p>
                <w:p w14:paraId="0AE6C504" w14:textId="77777777" w:rsidR="00C54E21" w:rsidRDefault="00902171">
                  <w:pPr>
                    <w:spacing w:after="0"/>
                    <w:rPr>
                      <w:rFonts w:eastAsia="Yu Mincho" w:cs="Arial"/>
                      <w:color w:val="000000"/>
                      <w:kern w:val="2"/>
                      <w:sz w:val="16"/>
                      <w:szCs w:val="16"/>
                      <w:highlight w:val="yellow"/>
                      <w:lang w:eastAsia="ja-JP"/>
                    </w:rPr>
                  </w:pPr>
                  <w:r>
                    <w:rPr>
                      <w:rFonts w:eastAsia="Yu Mincho" w:cs="Arial"/>
                      <w:color w:val="000000"/>
                      <w:kern w:val="2"/>
                      <w:sz w:val="16"/>
                      <w:szCs w:val="16"/>
                      <w:highlight w:val="yellow"/>
                      <w:lang w:eastAsia="ja-JP"/>
                    </w:rPr>
                    <w:t>[11. Supported maximum number of predicted beams in each predicted time instance]</w:t>
                  </w:r>
                </w:p>
                <w:p w14:paraId="5220E6FF" w14:textId="77777777" w:rsidR="00C54E21" w:rsidRDefault="00902171">
                  <w:pPr>
                    <w:spacing w:after="0"/>
                    <w:rPr>
                      <w:rFonts w:eastAsia="Yu Mincho" w:cs="Arial"/>
                      <w:color w:val="000000"/>
                      <w:kern w:val="2"/>
                      <w:sz w:val="16"/>
                      <w:szCs w:val="16"/>
                      <w:lang w:eastAsia="ja-JP"/>
                    </w:rPr>
                  </w:pPr>
                  <w:r>
                    <w:rPr>
                      <w:rFonts w:eastAsia="Arial Unicode MS" w:cs="Arial"/>
                      <w:strike/>
                      <w:kern w:val="2"/>
                      <w:sz w:val="16"/>
                      <w:szCs w:val="16"/>
                      <w:highlight w:val="cyan"/>
                      <w:lang w:eastAsia="zh-CN"/>
                    </w:rPr>
                    <w:t>[</w:t>
                  </w:r>
                  <w:r>
                    <w:rPr>
                      <w:rFonts w:eastAsia="Yu Mincho" w:cs="Arial"/>
                      <w:color w:val="000000"/>
                      <w:kern w:val="2"/>
                      <w:sz w:val="16"/>
                      <w:szCs w:val="16"/>
                      <w:lang w:eastAsia="ja-JP"/>
                    </w:rPr>
                    <w:t xml:space="preserve">12. Supported </w:t>
                  </w:r>
                  <w:r>
                    <w:rPr>
                      <w:rFonts w:cs="Arial"/>
                      <w:kern w:val="2"/>
                      <w:sz w:val="16"/>
                      <w:szCs w:val="16"/>
                      <w:highlight w:val="cyan"/>
                      <w:lang w:eastAsia="zh-CN"/>
                    </w:rPr>
                    <w:t>combinations of</w:t>
                  </w:r>
                  <w:r>
                    <w:rPr>
                      <w:rFonts w:cs="Arial"/>
                      <w:kern w:val="2"/>
                      <w:sz w:val="16"/>
                      <w:szCs w:val="16"/>
                      <w:lang w:eastAsia="zh-CN"/>
                    </w:rPr>
                    <w:t xml:space="preserve"> </w:t>
                  </w:r>
                  <w:r>
                    <w:rPr>
                      <w:rFonts w:eastAsia="Yu Mincho" w:cs="Arial"/>
                      <w:color w:val="000000"/>
                      <w:kern w:val="2"/>
                      <w:sz w:val="16"/>
                      <w:szCs w:val="16"/>
                      <w:lang w:eastAsia="ja-JP"/>
                    </w:rPr>
                    <w:t xml:space="preserve">maximum number of predicted time instances </w:t>
                  </w:r>
                  <w:r>
                    <w:rPr>
                      <w:rFonts w:eastAsia="Yu Mincho" w:cs="Arial"/>
                      <w:color w:val="000000"/>
                      <w:kern w:val="2"/>
                      <w:sz w:val="16"/>
                      <w:szCs w:val="16"/>
                      <w:highlight w:val="cyan"/>
                      <w:lang w:eastAsia="ja-JP"/>
                    </w:rPr>
                    <w:t>and time gap between predicted time instances</w:t>
                  </w:r>
                  <w:r>
                    <w:rPr>
                      <w:rFonts w:eastAsia="Arial Unicode MS" w:cs="Arial"/>
                      <w:strike/>
                      <w:kern w:val="2"/>
                      <w:sz w:val="16"/>
                      <w:szCs w:val="16"/>
                      <w:highlight w:val="cyan"/>
                      <w:lang w:eastAsia="zh-CN"/>
                    </w:rPr>
                    <w:t>]</w:t>
                  </w:r>
                </w:p>
                <w:p w14:paraId="534A957C" w14:textId="77777777" w:rsidR="00C54E21" w:rsidRDefault="00902171">
                  <w:pPr>
                    <w:spacing w:after="0"/>
                    <w:rPr>
                      <w:rFonts w:eastAsia="Yu Mincho" w:cs="Arial"/>
                      <w:color w:val="000000"/>
                      <w:kern w:val="2"/>
                      <w:sz w:val="16"/>
                      <w:szCs w:val="16"/>
                      <w:highlight w:val="yellow"/>
                      <w:lang w:eastAsia="ja-JP"/>
                    </w:rPr>
                  </w:pPr>
                  <w:r>
                    <w:rPr>
                      <w:rFonts w:eastAsia="Yu Mincho" w:cs="Arial"/>
                      <w:color w:val="000000"/>
                      <w:kern w:val="2"/>
                      <w:sz w:val="16"/>
                      <w:szCs w:val="16"/>
                      <w:highlight w:val="yellow"/>
                      <w:lang w:eastAsia="ja-JP"/>
                    </w:rPr>
                    <w:t>[13. Supported maximum total number of reported predicted beams for predicted time instances in one report]</w:t>
                  </w:r>
                </w:p>
                <w:p w14:paraId="6F558F82" w14:textId="77777777" w:rsidR="00C54E21" w:rsidRDefault="00902171">
                  <w:pPr>
                    <w:spacing w:after="0"/>
                    <w:rPr>
                      <w:rFonts w:eastAsia="Yu Mincho" w:cs="Arial"/>
                      <w:strike/>
                      <w:color w:val="000000"/>
                      <w:kern w:val="2"/>
                      <w:sz w:val="16"/>
                      <w:szCs w:val="16"/>
                      <w:highlight w:val="cyan"/>
                      <w:lang w:eastAsia="ja-JP"/>
                    </w:rPr>
                  </w:pPr>
                  <w:r>
                    <w:rPr>
                      <w:rFonts w:eastAsia="Yu Mincho" w:cs="Arial"/>
                      <w:strike/>
                      <w:color w:val="000000"/>
                      <w:kern w:val="2"/>
                      <w:sz w:val="16"/>
                      <w:szCs w:val="16"/>
                      <w:highlight w:val="cyan"/>
                      <w:lang w:eastAsia="ja-JP"/>
                    </w:rPr>
                    <w:t>[14. Supported value(s) of time gap between predicted time instances]</w:t>
                  </w:r>
                </w:p>
                <w:p w14:paraId="406F69C9" w14:textId="77777777" w:rsidR="00C54E21" w:rsidRDefault="00902171">
                  <w:pPr>
                    <w:spacing w:after="0"/>
                    <w:rPr>
                      <w:rFonts w:eastAsia="Yu Mincho" w:cs="Arial"/>
                      <w:color w:val="000000"/>
                      <w:kern w:val="2"/>
                      <w:sz w:val="16"/>
                      <w:szCs w:val="16"/>
                      <w:lang w:eastAsia="ja-JP"/>
                    </w:rPr>
                  </w:pPr>
                  <w:r>
                    <w:rPr>
                      <w:rFonts w:eastAsia="Yu Mincho" w:cs="Arial"/>
                      <w:strike/>
                      <w:color w:val="000000"/>
                      <w:kern w:val="2"/>
                      <w:sz w:val="16"/>
                      <w:szCs w:val="16"/>
                      <w:highlight w:val="cyan"/>
                      <w:lang w:eastAsia="ja-JP"/>
                    </w:rPr>
                    <w:t>[</w:t>
                  </w:r>
                  <w:r>
                    <w:rPr>
                      <w:rFonts w:eastAsia="Yu Mincho" w:cs="Arial"/>
                      <w:color w:val="000000"/>
                      <w:kern w:val="2"/>
                      <w:sz w:val="16"/>
                      <w:szCs w:val="16"/>
                      <w:lang w:eastAsia="ja-JP"/>
                    </w:rPr>
                    <w:t>15. Supported value(s) of setB periodicity</w:t>
                  </w:r>
                  <w:r>
                    <w:rPr>
                      <w:rFonts w:eastAsia="Arial Unicode MS" w:cs="Arial"/>
                      <w:strike/>
                      <w:kern w:val="2"/>
                      <w:sz w:val="16"/>
                      <w:szCs w:val="16"/>
                      <w:highlight w:val="cyan"/>
                      <w:lang w:eastAsia="zh-CN"/>
                    </w:rPr>
                    <w:t>]</w:t>
                  </w:r>
                </w:p>
                <w:p w14:paraId="0D3A0BBB" w14:textId="77777777" w:rsidR="00C54E21" w:rsidRDefault="00902171">
                  <w:pPr>
                    <w:spacing w:after="0"/>
                    <w:rPr>
                      <w:rFonts w:eastAsia="Yu Mincho" w:cs="Arial"/>
                      <w:color w:val="000000"/>
                      <w:kern w:val="2"/>
                      <w:sz w:val="16"/>
                      <w:szCs w:val="16"/>
                      <w:highlight w:val="yellow"/>
                      <w:lang w:eastAsia="ja-JP"/>
                    </w:rPr>
                  </w:pPr>
                  <w:r>
                    <w:rPr>
                      <w:rFonts w:eastAsia="Yu Mincho" w:cs="Arial"/>
                      <w:color w:val="000000"/>
                      <w:kern w:val="2"/>
                      <w:sz w:val="16"/>
                      <w:szCs w:val="16"/>
                      <w:highlight w:val="yellow"/>
                      <w:lang w:eastAsia="ja-JP"/>
                    </w:rPr>
                    <w:t>FFS: whether/how to report the supported maximum total number of CSI reports across different AI/ML based use-cases</w:t>
                  </w:r>
                </w:p>
                <w:p w14:paraId="06E0B1E5" w14:textId="77777777" w:rsidR="00C54E21" w:rsidRDefault="00902171">
                  <w:pPr>
                    <w:spacing w:after="0"/>
                    <w:rPr>
                      <w:rFonts w:eastAsia="Yu Mincho" w:cs="Arial"/>
                      <w:color w:val="000000"/>
                      <w:kern w:val="2"/>
                      <w:sz w:val="16"/>
                      <w:szCs w:val="16"/>
                      <w:highlight w:val="yellow"/>
                      <w:lang w:eastAsia="ja-JP"/>
                    </w:rPr>
                  </w:pPr>
                  <w:r>
                    <w:rPr>
                      <w:rFonts w:eastAsia="Yu Mincho" w:cs="Arial"/>
                      <w:color w:val="000000"/>
                      <w:kern w:val="2"/>
                      <w:sz w:val="16"/>
                      <w:szCs w:val="16"/>
                      <w:highlight w:val="yellow"/>
                      <w:lang w:eastAsia="ja-JP"/>
                    </w:rPr>
                    <w:lastRenderedPageBreak/>
                    <w:t xml:space="preserve">FFS: whether some of components will be reported dynamically instead of as capability </w:t>
                  </w:r>
                </w:p>
                <w:p w14:paraId="75155111" w14:textId="77777777" w:rsidR="00C54E21" w:rsidRDefault="00902171">
                  <w:pPr>
                    <w:spacing w:after="0"/>
                    <w:rPr>
                      <w:rFonts w:eastAsia="Yu Mincho" w:cs="Arial"/>
                      <w:color w:val="000000"/>
                      <w:kern w:val="2"/>
                      <w:sz w:val="16"/>
                      <w:szCs w:val="16"/>
                      <w:highlight w:val="yellow"/>
                      <w:lang w:eastAsia="ja-JP"/>
                    </w:rPr>
                  </w:pPr>
                  <w:r>
                    <w:rPr>
                      <w:rFonts w:eastAsia="Yu Mincho" w:cs="Arial"/>
                      <w:color w:val="000000"/>
                      <w:kern w:val="2"/>
                      <w:sz w:val="16"/>
                      <w:szCs w:val="16"/>
                      <w:highlight w:val="yellow"/>
                      <w:lang w:eastAsia="ja-JP"/>
                    </w:rPr>
                    <w:t>FFS: whether/how to merge this FG with other FG(s) for performance monitoring and/or data collection</w:t>
                  </w:r>
                </w:p>
                <w:p w14:paraId="4DD3DFD4" w14:textId="77777777" w:rsidR="00C54E21" w:rsidRDefault="00902171">
                  <w:pPr>
                    <w:spacing w:after="0"/>
                    <w:rPr>
                      <w:rFonts w:eastAsia="Yu Mincho" w:cs="Arial"/>
                      <w:color w:val="000000"/>
                      <w:kern w:val="2"/>
                      <w:sz w:val="16"/>
                      <w:szCs w:val="16"/>
                      <w:highlight w:val="yellow"/>
                      <w:lang w:eastAsia="ja-JP"/>
                    </w:rPr>
                  </w:pPr>
                  <w:r>
                    <w:rPr>
                      <w:rFonts w:eastAsia="Yu Mincho" w:cs="Arial"/>
                      <w:color w:val="000000"/>
                      <w:kern w:val="2"/>
                      <w:sz w:val="16"/>
                      <w:szCs w:val="16"/>
                      <w:highlight w:val="yellow"/>
                      <w:lang w:eastAsia="ja-JP"/>
                    </w:rPr>
                    <w:t>FFS: whether/how to report each of supported BM-Case 2 sub usecase(s): e.g., setB-equals-to-setA, setB-subset-of-setA, setB-different-from-setA, or merged version(s)</w:t>
                  </w:r>
                </w:p>
                <w:p w14:paraId="543E9C29" w14:textId="77777777" w:rsidR="00C54E21" w:rsidRDefault="00902171">
                  <w:pPr>
                    <w:spacing w:after="0"/>
                    <w:rPr>
                      <w:rFonts w:eastAsia="SimSun" w:cs="Arial"/>
                      <w:color w:val="000000"/>
                      <w:kern w:val="2"/>
                      <w:sz w:val="16"/>
                      <w:szCs w:val="16"/>
                      <w:lang w:eastAsia="zh-CN"/>
                    </w:rPr>
                  </w:pPr>
                  <w:r>
                    <w:rPr>
                      <w:rFonts w:eastAsia="Yu Mincho" w:cs="Arial"/>
                      <w:color w:val="000000"/>
                      <w:kern w:val="2"/>
                      <w:sz w:val="16"/>
                      <w:szCs w:val="16"/>
                      <w:highlight w:val="yellow"/>
                      <w:lang w:eastAsia="ja-JP"/>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00F9AA10" w14:textId="77777777" w:rsidR="00C54E21" w:rsidRDefault="00902171">
                  <w:pPr>
                    <w:pStyle w:val="TAL"/>
                    <w:snapToGrid w:val="0"/>
                    <w:rPr>
                      <w:rFonts w:cs="Arial"/>
                      <w:kern w:val="2"/>
                      <w:sz w:val="16"/>
                      <w:szCs w:val="16"/>
                    </w:rPr>
                  </w:pPr>
                  <w:r>
                    <w:rPr>
                      <w:rFonts w:cs="Arial"/>
                      <w:kern w:val="2"/>
                      <w:sz w:val="16"/>
                      <w:szCs w:val="16"/>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04FDE123" w14:textId="77777777" w:rsidR="00C54E21" w:rsidRDefault="00902171">
                  <w:pPr>
                    <w:pStyle w:val="TAL"/>
                    <w:snapToGrid w:val="0"/>
                    <w:rPr>
                      <w:rFonts w:eastAsia="SimSun" w:cs="Arial"/>
                      <w:kern w:val="2"/>
                      <w:sz w:val="16"/>
                      <w:szCs w:val="16"/>
                    </w:rPr>
                  </w:pPr>
                  <w:r>
                    <w:rPr>
                      <w:rFonts w:eastAsia="SimSun" w:cs="Arial"/>
                      <w:kern w:val="2"/>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AB2AD79" w14:textId="77777777" w:rsidR="00C54E21" w:rsidRDefault="00902171">
                  <w:pPr>
                    <w:pStyle w:val="TAL"/>
                    <w:snapToGrid w:val="0"/>
                    <w:rPr>
                      <w:rFonts w:eastAsiaTheme="minorEastAsia" w:cs="Arial"/>
                      <w:kern w:val="2"/>
                      <w:sz w:val="16"/>
                      <w:szCs w:val="16"/>
                    </w:rPr>
                  </w:pPr>
                  <w:r>
                    <w:rPr>
                      <w:rFonts w:cs="Arial"/>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3B5AAF1" w14:textId="77777777" w:rsidR="00C54E21" w:rsidRDefault="00902171">
                  <w:pPr>
                    <w:pStyle w:val="TAL"/>
                    <w:snapToGrid w:val="0"/>
                    <w:rPr>
                      <w:rFonts w:cs="Arial"/>
                      <w:kern w:val="2"/>
                      <w:sz w:val="16"/>
                      <w:szCs w:val="16"/>
                    </w:rPr>
                  </w:pPr>
                  <w:r>
                    <w:rPr>
                      <w:rFonts w:eastAsia="SimSun" w:cs="Arial"/>
                      <w:color w:val="000000"/>
                      <w:kern w:val="2"/>
                      <w:sz w:val="16"/>
                      <w:szCs w:val="16"/>
                    </w:rPr>
                    <w:t>UE-side</w:t>
                  </w:r>
                  <w:r>
                    <w:rPr>
                      <w:rFonts w:eastAsia="SimSun" w:cs="Arial"/>
                      <w:color w:val="FF0000"/>
                      <w:kern w:val="2"/>
                      <w:sz w:val="16"/>
                      <w:szCs w:val="16"/>
                    </w:rPr>
                    <w:t xml:space="preserve"> </w:t>
                  </w:r>
                  <w:r>
                    <w:rPr>
                      <w:rFonts w:eastAsia="SimSun" w:cs="Arial"/>
                      <w:kern w:val="2"/>
                      <w:sz w:val="16"/>
                      <w:szCs w:val="16"/>
                    </w:rPr>
                    <w:t>beam prediction for</w:t>
                  </w:r>
                  <w:r>
                    <w:rPr>
                      <w:rFonts w:eastAsia="Yu Mincho" w:cs="Arial"/>
                      <w:color w:val="000000"/>
                      <w:kern w:val="2"/>
                      <w:sz w:val="16"/>
                      <w:szCs w:val="16"/>
                    </w:rPr>
                    <w:t xml:space="preserve"> BM</w:t>
                  </w:r>
                  <w:r>
                    <w:rPr>
                      <w:rFonts w:eastAsia="SimSun" w:cs="Arial"/>
                      <w:kern w:val="2"/>
                      <w:sz w:val="16"/>
                      <w:szCs w:val="16"/>
                    </w:rPr>
                    <w:t xml:space="preserve">-Case2 </w:t>
                  </w:r>
                  <w:r>
                    <w:rPr>
                      <w:rFonts w:eastAsia="Arial Unicode MS" w:cs="Arial"/>
                      <w:kern w:val="2"/>
                      <w:sz w:val="16"/>
                      <w:szCs w:val="16"/>
                    </w:rPr>
                    <w:t xml:space="preserve"> </w:t>
                  </w:r>
                  <w:r>
                    <w:rPr>
                      <w:rFonts w:eastAsia="Arial Unicode MS" w:cs="Arial"/>
                      <w:strike/>
                      <w:kern w:val="2"/>
                      <w:sz w:val="16"/>
                      <w:szCs w:val="16"/>
                      <w:highlight w:val="cyan"/>
                    </w:rPr>
                    <w:t>[</w:t>
                  </w:r>
                  <w:r>
                    <w:rPr>
                      <w:rFonts w:eastAsia="Arial Unicode MS" w:cs="Arial"/>
                      <w:kern w:val="2"/>
                      <w:sz w:val="16"/>
                      <w:szCs w:val="16"/>
                    </w:rPr>
                    <w:t>for inference</w:t>
                  </w:r>
                  <w:r>
                    <w:rPr>
                      <w:rFonts w:eastAsia="Arial Unicode MS" w:cs="Arial"/>
                      <w:strike/>
                      <w:kern w:val="2"/>
                      <w:sz w:val="16"/>
                      <w:szCs w:val="16"/>
                      <w:highlight w:val="cyan"/>
                    </w:rPr>
                    <w:t>]</w:t>
                  </w:r>
                  <w:r>
                    <w:rPr>
                      <w:rFonts w:eastAsia="SimSun" w:cs="Arial"/>
                      <w:kern w:val="2"/>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B6BD200" w14:textId="77777777" w:rsidR="00C54E21" w:rsidRDefault="00902171">
                  <w:pPr>
                    <w:spacing w:after="0"/>
                    <w:rPr>
                      <w:rFonts w:eastAsia="Yu Mincho" w:cs="Arial"/>
                      <w:color w:val="000000"/>
                      <w:kern w:val="2"/>
                      <w:sz w:val="16"/>
                      <w:szCs w:val="16"/>
                      <w:highlight w:val="yellow"/>
                      <w:lang w:eastAsia="zh-CN"/>
                    </w:rPr>
                  </w:pPr>
                  <w:r>
                    <w:rPr>
                      <w:rFonts w:eastAsia="Yu Mincho" w:cs="Arial"/>
                      <w:color w:val="000000"/>
                      <w:kern w:val="2"/>
                      <w:sz w:val="16"/>
                      <w:szCs w:val="16"/>
                      <w:highlight w:val="yellow"/>
                      <w:lang w:eastAsia="ja-JP"/>
                    </w:rPr>
                    <w:t>FFS: Further partitioning of this FG based on existing and future agreements</w:t>
                  </w:r>
                </w:p>
                <w:p w14:paraId="7264487A" w14:textId="77777777" w:rsidR="00C54E21" w:rsidRDefault="00C54E21">
                  <w:pPr>
                    <w:spacing w:after="0"/>
                    <w:rPr>
                      <w:rFonts w:eastAsia="Yu Mincho" w:cs="Arial"/>
                      <w:color w:val="000000"/>
                      <w:kern w:val="2"/>
                      <w:sz w:val="16"/>
                      <w:szCs w:val="16"/>
                      <w:highlight w:val="yellow"/>
                      <w:lang w:eastAsia="zh-CN"/>
                    </w:rPr>
                  </w:pPr>
                </w:p>
                <w:p w14:paraId="0C3D618A" w14:textId="77777777" w:rsidR="00C54E21" w:rsidRDefault="00902171">
                  <w:pPr>
                    <w:spacing w:after="0"/>
                    <w:rPr>
                      <w:rFonts w:eastAsia="Yu Mincho" w:cs="Arial"/>
                      <w:color w:val="000000"/>
                      <w:kern w:val="2"/>
                      <w:sz w:val="16"/>
                      <w:szCs w:val="16"/>
                      <w:highlight w:val="yellow"/>
                      <w:lang w:eastAsia="zh-CN"/>
                    </w:rPr>
                  </w:pPr>
                  <w:r>
                    <w:rPr>
                      <w:rFonts w:eastAsia="Yu Mincho" w:cs="Arial"/>
                      <w:color w:val="000000"/>
                      <w:kern w:val="2"/>
                      <w:sz w:val="16"/>
                      <w:szCs w:val="16"/>
                      <w:highlight w:val="yellow"/>
                      <w:lang w:eastAsia="ja-JP"/>
                    </w:rPr>
                    <w:t>FFS: CPU/AIMLPU related information</w:t>
                  </w:r>
                </w:p>
                <w:p w14:paraId="29D3B04B" w14:textId="77777777" w:rsidR="00C54E21" w:rsidRDefault="00C54E21">
                  <w:pPr>
                    <w:spacing w:after="0"/>
                    <w:rPr>
                      <w:rFonts w:eastAsia="Yu Mincho" w:cs="Arial"/>
                      <w:color w:val="000000"/>
                      <w:kern w:val="2"/>
                      <w:sz w:val="16"/>
                      <w:szCs w:val="16"/>
                      <w:highlight w:val="yellow"/>
                      <w:lang w:eastAsia="zh-CN"/>
                    </w:rPr>
                  </w:pPr>
                </w:p>
                <w:p w14:paraId="391EF9D3" w14:textId="77777777" w:rsidR="00C54E21" w:rsidRDefault="00902171">
                  <w:pPr>
                    <w:pStyle w:val="TAL"/>
                    <w:snapToGrid w:val="0"/>
                    <w:jc w:val="both"/>
                    <w:rPr>
                      <w:rFonts w:eastAsia="MS Mincho" w:cs="Arial"/>
                      <w:kern w:val="2"/>
                      <w:sz w:val="16"/>
                      <w:szCs w:val="16"/>
                      <w:highlight w:val="cyan"/>
                      <w:lang w:val="en-US"/>
                    </w:rPr>
                  </w:pPr>
                  <w:r>
                    <w:rPr>
                      <w:rFonts w:eastAsia="Yu Mincho" w:cs="Arial"/>
                      <w:color w:val="000000"/>
                      <w:kern w:val="2"/>
                      <w:sz w:val="16"/>
                      <w:szCs w:val="16"/>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7462DF8D" w14:textId="77777777" w:rsidR="00C54E21" w:rsidRDefault="00902171">
                  <w:pPr>
                    <w:pStyle w:val="TAL"/>
                    <w:snapToGrid w:val="0"/>
                    <w:rPr>
                      <w:rFonts w:eastAsiaTheme="minorEastAsia" w:cs="Arial"/>
                      <w:kern w:val="2"/>
                      <w:sz w:val="16"/>
                      <w:szCs w:val="16"/>
                    </w:rPr>
                  </w:pPr>
                  <w:r>
                    <w:rPr>
                      <w:rFonts w:cs="Arial"/>
                      <w:kern w:val="2"/>
                      <w:sz w:val="16"/>
                      <w:szCs w:val="16"/>
                    </w:rPr>
                    <w:t>Optional with capability signalling</w:t>
                  </w:r>
                </w:p>
              </w:tc>
            </w:tr>
          </w:tbl>
          <w:p w14:paraId="48B01B24" w14:textId="77777777" w:rsidR="00C54E21" w:rsidRDefault="00C54E21">
            <w:pPr>
              <w:widowControl w:val="0"/>
              <w:adjustRightInd w:val="0"/>
              <w:snapToGrid w:val="0"/>
              <w:spacing w:before="72" w:after="72" w:line="240" w:lineRule="auto"/>
              <w:rPr>
                <w:rFonts w:ascii="Calibri" w:eastAsiaTheme="minorEastAsia" w:hAnsi="Calibri" w:cs="Calibri"/>
                <w:lang w:val="en-GB" w:eastAsia="zh-CN"/>
              </w:rPr>
            </w:pPr>
          </w:p>
        </w:tc>
      </w:tr>
      <w:tr w:rsidR="00C54E21" w14:paraId="47D4FCD2" w14:textId="77777777">
        <w:tc>
          <w:tcPr>
            <w:tcW w:w="1834" w:type="dxa"/>
            <w:tcBorders>
              <w:top w:val="single" w:sz="4" w:space="0" w:color="auto"/>
              <w:left w:val="single" w:sz="4" w:space="0" w:color="auto"/>
              <w:bottom w:val="single" w:sz="4" w:space="0" w:color="auto"/>
              <w:right w:val="single" w:sz="4" w:space="0" w:color="auto"/>
            </w:tcBorders>
          </w:tcPr>
          <w:p w14:paraId="608969EE"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2B1BE0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0B4F055" w14:textId="77777777">
        <w:tc>
          <w:tcPr>
            <w:tcW w:w="1834" w:type="dxa"/>
            <w:tcBorders>
              <w:top w:val="single" w:sz="4" w:space="0" w:color="auto"/>
              <w:left w:val="single" w:sz="4" w:space="0" w:color="auto"/>
              <w:bottom w:val="single" w:sz="4" w:space="0" w:color="auto"/>
              <w:right w:val="single" w:sz="4" w:space="0" w:color="auto"/>
            </w:tcBorders>
          </w:tcPr>
          <w:p w14:paraId="50F3E70B"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58"/>
              <w:gridCol w:w="2094"/>
              <w:gridCol w:w="5468"/>
              <w:gridCol w:w="556"/>
              <w:gridCol w:w="497"/>
              <w:gridCol w:w="467"/>
              <w:gridCol w:w="2520"/>
              <w:gridCol w:w="556"/>
              <w:gridCol w:w="556"/>
              <w:gridCol w:w="556"/>
              <w:gridCol w:w="556"/>
              <w:gridCol w:w="2876"/>
              <w:gridCol w:w="1557"/>
            </w:tblGrid>
            <w:tr w:rsidR="00C54E21" w14:paraId="24F5A6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F37A45" w14:textId="77777777" w:rsidR="00C54E21" w:rsidRDefault="00902171">
                  <w:pPr>
                    <w:keepNext/>
                    <w:keepLines/>
                    <w:spacing w:after="0"/>
                    <w:rPr>
                      <w:rFonts w:cs="Arial"/>
                      <w:color w:val="000000"/>
                      <w:sz w:val="18"/>
                      <w:szCs w:val="18"/>
                    </w:rPr>
                  </w:pPr>
                  <w:r>
                    <w:rPr>
                      <w:rFonts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2A68AC7" w14:textId="77777777" w:rsidR="00C54E21" w:rsidRDefault="00902171">
                  <w:pPr>
                    <w:keepNext/>
                    <w:keepLines/>
                    <w:spacing w:after="0"/>
                    <w:rPr>
                      <w:rFonts w:cs="Arial"/>
                      <w:color w:val="000000"/>
                      <w:sz w:val="18"/>
                      <w:szCs w:val="18"/>
                    </w:rPr>
                  </w:pPr>
                  <w:r>
                    <w:rPr>
                      <w:rFonts w:cs="Arial"/>
                      <w:color w:val="000000"/>
                      <w:sz w:val="18"/>
                      <w:szCs w:val="18"/>
                    </w:rPr>
                    <w:t>58-1-4</w:t>
                  </w:r>
                </w:p>
              </w:tc>
              <w:tc>
                <w:tcPr>
                  <w:tcW w:w="0" w:type="auto"/>
                  <w:tcBorders>
                    <w:top w:val="single" w:sz="4" w:space="0" w:color="auto"/>
                    <w:left w:val="single" w:sz="4" w:space="0" w:color="auto"/>
                    <w:bottom w:val="single" w:sz="4" w:space="0" w:color="auto"/>
                    <w:right w:val="single" w:sz="4" w:space="0" w:color="auto"/>
                  </w:tcBorders>
                </w:tcPr>
                <w:p w14:paraId="1A26A260" w14:textId="77777777" w:rsidR="00C54E21" w:rsidRDefault="00902171">
                  <w:pPr>
                    <w:keepNext/>
                    <w:keepLines/>
                    <w:spacing w:after="0"/>
                    <w:rPr>
                      <w:rFonts w:cs="Arial"/>
                      <w:color w:val="000000"/>
                      <w:sz w:val="18"/>
                      <w:szCs w:val="18"/>
                    </w:rPr>
                  </w:pPr>
                  <w:r>
                    <w:rPr>
                      <w:rFonts w:cs="Arial"/>
                      <w:color w:val="000000"/>
                      <w:sz w:val="18"/>
                      <w:szCs w:val="18"/>
                    </w:rPr>
                    <w:t xml:space="preserve">UE-side beam prediction for </w:t>
                  </w:r>
                  <w:r>
                    <w:rPr>
                      <w:rFonts w:eastAsia="Yu Mincho" w:cs="Arial"/>
                      <w:color w:val="000000"/>
                      <w:sz w:val="18"/>
                      <w:szCs w:val="18"/>
                      <w:lang w:eastAsia="ja-JP"/>
                    </w:rPr>
                    <w:t xml:space="preserve">BM </w:t>
                  </w:r>
                  <w:r>
                    <w:rPr>
                      <w:rFonts w:cs="Arial"/>
                      <w:color w:val="000000"/>
                      <w:sz w:val="18"/>
                      <w:szCs w:val="18"/>
                    </w:rPr>
                    <w:t>Case2</w:t>
                  </w:r>
                  <w:r>
                    <w:rPr>
                      <w:rFonts w:cs="Arial"/>
                      <w:color w:val="000000"/>
                      <w:sz w:val="18"/>
                      <w:szCs w:val="18"/>
                      <w:lang w:eastAsia="ja-JP"/>
                    </w:rPr>
                    <w:t xml:space="preserve"> </w:t>
                  </w:r>
                  <w:del w:id="223" w:author="Keeth Jayasinghe (Nokia)" w:date="2025-05-07T16:44:00Z">
                    <w:r>
                      <w:rPr>
                        <w:rFonts w:cs="Arial"/>
                        <w:color w:val="000000"/>
                        <w:sz w:val="18"/>
                        <w:szCs w:val="18"/>
                        <w:highlight w:val="yellow"/>
                        <w:lang w:eastAsia="ja-JP"/>
                      </w:rPr>
                      <w:delText>[for inference]</w:delText>
                    </w:r>
                  </w:del>
                </w:p>
              </w:tc>
              <w:tc>
                <w:tcPr>
                  <w:tcW w:w="0" w:type="auto"/>
                  <w:tcBorders>
                    <w:top w:val="single" w:sz="4" w:space="0" w:color="auto"/>
                    <w:left w:val="single" w:sz="4" w:space="0" w:color="auto"/>
                    <w:bottom w:val="single" w:sz="4" w:space="0" w:color="auto"/>
                    <w:right w:val="single" w:sz="4" w:space="0" w:color="auto"/>
                  </w:tcBorders>
                </w:tcPr>
                <w:p w14:paraId="57300B8C" w14:textId="77777777" w:rsidR="00C54E21" w:rsidRDefault="00902171">
                  <w:pPr>
                    <w:spacing w:after="0"/>
                    <w:rPr>
                      <w:rFonts w:eastAsia="MS Gothic" w:cs="Arial"/>
                      <w:color w:val="000000"/>
                      <w:sz w:val="18"/>
                      <w:szCs w:val="18"/>
                      <w:lang w:eastAsia="ja-JP"/>
                    </w:rPr>
                  </w:pPr>
                  <w:r>
                    <w:rPr>
                      <w:rFonts w:eastAsia="MS Gothic" w:cs="Arial"/>
                      <w:color w:val="000000"/>
                      <w:sz w:val="18"/>
                      <w:szCs w:val="18"/>
                      <w:lang w:eastAsia="ja-JP"/>
                    </w:rPr>
                    <w:t>1. Support of beam prediction</w:t>
                  </w:r>
                  <w:r>
                    <w:rPr>
                      <w:rFonts w:eastAsia="Yu Mincho" w:cs="Arial"/>
                      <w:color w:val="000000"/>
                      <w:sz w:val="18"/>
                      <w:szCs w:val="18"/>
                      <w:lang w:eastAsia="ja-JP"/>
                    </w:rPr>
                    <w:t xml:space="preserve"> with reporting</w:t>
                  </w:r>
                  <w:r>
                    <w:rPr>
                      <w:rFonts w:eastAsia="MS Gothic" w:cs="Arial"/>
                      <w:color w:val="000000"/>
                      <w:sz w:val="18"/>
                      <w:szCs w:val="18"/>
                      <w:lang w:eastAsia="ja-JP"/>
                    </w:rPr>
                    <w:t xml:space="preserve"> </w:t>
                  </w:r>
                  <w:r>
                    <w:rPr>
                      <w:rFonts w:eastAsia="Yu Mincho" w:cs="Arial"/>
                      <w:color w:val="000000"/>
                      <w:sz w:val="18"/>
                      <w:szCs w:val="18"/>
                      <w:lang w:eastAsia="ja-JP"/>
                    </w:rPr>
                    <w:t xml:space="preserve">of predicted beam index </w:t>
                  </w:r>
                  <w:r>
                    <w:rPr>
                      <w:rFonts w:eastAsia="MS Gothic" w:cs="Arial"/>
                      <w:color w:val="000000"/>
                      <w:sz w:val="18"/>
                      <w:szCs w:val="18"/>
                      <w:lang w:eastAsia="ja-JP"/>
                    </w:rPr>
                    <w:t>for BM-Case</w:t>
                  </w:r>
                  <w:r>
                    <w:rPr>
                      <w:rFonts w:eastAsia="Yu Mincho" w:cs="Arial"/>
                      <w:color w:val="000000"/>
                      <w:sz w:val="18"/>
                      <w:szCs w:val="18"/>
                      <w:lang w:eastAsia="ja-JP"/>
                    </w:rPr>
                    <w:t>2</w:t>
                  </w:r>
                  <w:r>
                    <w:rPr>
                      <w:rFonts w:eastAsia="Yu Mincho" w:cs="Arial"/>
                      <w:color w:val="000000"/>
                      <w:sz w:val="18"/>
                      <w:szCs w:val="18"/>
                      <w:lang w:eastAsia="zh-CN"/>
                    </w:rPr>
                    <w:t xml:space="preserve"> </w:t>
                  </w:r>
                  <w:del w:id="224" w:author="Keeth Jayasinghe (Nokia)" w:date="2025-05-07T16:44:00Z">
                    <w:r>
                      <w:rPr>
                        <w:rFonts w:eastAsia="Yu Mincho" w:cs="Arial"/>
                        <w:color w:val="000000"/>
                        <w:sz w:val="18"/>
                        <w:szCs w:val="18"/>
                        <w:highlight w:val="yellow"/>
                        <w:lang w:eastAsia="ja-JP"/>
                      </w:rPr>
                      <w:delText>[for inference]</w:delText>
                    </w:r>
                    <w:r>
                      <w:rPr>
                        <w:rFonts w:eastAsia="Yu Mincho" w:cs="Arial"/>
                        <w:color w:val="000000"/>
                        <w:sz w:val="18"/>
                        <w:szCs w:val="18"/>
                        <w:lang w:eastAsia="ja-JP"/>
                      </w:rPr>
                      <w:delText xml:space="preserve"> </w:delText>
                    </w:r>
                  </w:del>
                  <w:r>
                    <w:rPr>
                      <w:rFonts w:eastAsia="MS Gothic" w:cs="Arial"/>
                      <w:color w:val="000000"/>
                      <w:sz w:val="18"/>
                      <w:szCs w:val="18"/>
                      <w:lang w:eastAsia="ja-JP"/>
                    </w:rPr>
                    <w:t>with UE-side model</w:t>
                  </w:r>
                </w:p>
                <w:p w14:paraId="6937EF6B" w14:textId="77777777" w:rsidR="00C54E21" w:rsidRDefault="00902171">
                  <w:pPr>
                    <w:spacing w:after="0"/>
                    <w:rPr>
                      <w:del w:id="225" w:author="Keeth Jayasinghe (Nokia)" w:date="2025-05-07T16:44:00Z"/>
                      <w:rFonts w:eastAsia="Yu Mincho" w:cs="Arial"/>
                      <w:strike/>
                      <w:color w:val="000000"/>
                      <w:sz w:val="18"/>
                      <w:szCs w:val="18"/>
                      <w:lang w:eastAsia="ja-JP"/>
                    </w:rPr>
                  </w:pPr>
                  <w:del w:id="226" w:author="Keeth Jayasinghe (Nokia)" w:date="2025-05-07T16:44:00Z">
                    <w:r>
                      <w:rPr>
                        <w:rFonts w:eastAsia="Yu Mincho" w:cs="Arial"/>
                        <w:color w:val="000000"/>
                        <w:sz w:val="18"/>
                        <w:szCs w:val="18"/>
                        <w:highlight w:val="yellow"/>
                        <w:lang w:eastAsia="ja-JP"/>
                      </w:rPr>
                      <w:delText>[</w:delText>
                    </w:r>
                    <w:r>
                      <w:rPr>
                        <w:rFonts w:eastAsia="MS Gothic" w:cs="Arial"/>
                        <w:color w:val="000000"/>
                        <w:sz w:val="18"/>
                        <w:szCs w:val="18"/>
                        <w:highlight w:val="yellow"/>
                        <w:lang w:eastAsia="ja-JP"/>
                      </w:rPr>
                      <w:delText>2. Supported mapping pattern between set B and set A</w:delText>
                    </w:r>
                    <w:r>
                      <w:rPr>
                        <w:rFonts w:eastAsia="Yu Mincho" w:cs="Arial"/>
                        <w:color w:val="000000"/>
                        <w:sz w:val="18"/>
                        <w:szCs w:val="18"/>
                        <w:lang w:eastAsia="ja-JP"/>
                      </w:rPr>
                      <w:delText>]</w:delText>
                    </w:r>
                  </w:del>
                </w:p>
                <w:p w14:paraId="21E8DBDA" w14:textId="77777777" w:rsidR="00C54E21" w:rsidRDefault="00902171">
                  <w:pPr>
                    <w:spacing w:after="0"/>
                    <w:rPr>
                      <w:rFonts w:eastAsia="Yu Mincho" w:cs="Arial"/>
                      <w:color w:val="000000"/>
                      <w:sz w:val="18"/>
                      <w:szCs w:val="18"/>
                      <w:highlight w:val="yellow"/>
                      <w:lang w:eastAsia="ja-JP"/>
                    </w:rPr>
                  </w:pPr>
                  <w:del w:id="227" w:author="Keeth Jayasinghe (Nokia)" w:date="2025-05-07T16:44:00Z">
                    <w:r>
                      <w:rPr>
                        <w:rFonts w:eastAsia="Yu Mincho" w:cs="Arial"/>
                        <w:color w:val="000000"/>
                        <w:sz w:val="18"/>
                        <w:szCs w:val="18"/>
                        <w:highlight w:val="yellow"/>
                        <w:lang w:eastAsia="ja-JP"/>
                      </w:rPr>
                      <w:delText>[</w:delText>
                    </w:r>
                  </w:del>
                  <w:r>
                    <w:rPr>
                      <w:rFonts w:eastAsia="MS Gothic" w:cs="Arial"/>
                      <w:color w:val="000000"/>
                      <w:sz w:val="18"/>
                      <w:szCs w:val="18"/>
                      <w:highlight w:val="yellow"/>
                      <w:lang w:eastAsia="ja-JP"/>
                    </w:rPr>
                    <w:t xml:space="preserve">3. </w:t>
                  </w:r>
                  <w:r>
                    <w:rPr>
                      <w:rFonts w:eastAsia="Yu Mincho" w:cs="Arial"/>
                      <w:color w:val="000000"/>
                      <w:sz w:val="18"/>
                      <w:szCs w:val="18"/>
                      <w:highlight w:val="yellow"/>
                      <w:lang w:eastAsia="zh-CN"/>
                    </w:rPr>
                    <w:t>M</w:t>
                  </w:r>
                  <w:r>
                    <w:rPr>
                      <w:rFonts w:eastAsia="MS Gothic" w:cs="Arial"/>
                      <w:color w:val="000000"/>
                      <w:sz w:val="18"/>
                      <w:szCs w:val="18"/>
                      <w:highlight w:val="yellow"/>
                      <w:lang w:eastAsia="ja-JP"/>
                    </w:rPr>
                    <w:t>aximum number of inference report</w:t>
                  </w:r>
                  <w:r>
                    <w:rPr>
                      <w:rFonts w:eastAsia="Yu Mincho" w:cs="Arial"/>
                      <w:color w:val="000000"/>
                      <w:sz w:val="18"/>
                      <w:szCs w:val="18"/>
                      <w:highlight w:val="yellow"/>
                      <w:lang w:eastAsia="zh-CN"/>
                    </w:rPr>
                    <w:t>(s)</w:t>
                  </w:r>
                  <w:r>
                    <w:rPr>
                      <w:rFonts w:eastAsia="MS Gothic" w:cs="Arial"/>
                      <w:color w:val="000000"/>
                      <w:sz w:val="18"/>
                      <w:szCs w:val="18"/>
                      <w:highlight w:val="yellow"/>
                      <w:lang w:eastAsia="ja-JP"/>
                    </w:rPr>
                    <w:t xml:space="preserve"> configured</w:t>
                  </w:r>
                  <w:r>
                    <w:rPr>
                      <w:rFonts w:eastAsia="Yu Mincho" w:cs="Arial"/>
                      <w:color w:val="000000"/>
                      <w:sz w:val="18"/>
                      <w:szCs w:val="18"/>
                      <w:highlight w:val="yellow"/>
                      <w:lang w:eastAsia="zh-CN"/>
                    </w:rPr>
                    <w:t xml:space="preserve"> for BM-Case</w:t>
                  </w:r>
                  <w:r>
                    <w:rPr>
                      <w:rFonts w:eastAsia="Yu Mincho" w:cs="Arial"/>
                      <w:color w:val="000000"/>
                      <w:sz w:val="18"/>
                      <w:szCs w:val="18"/>
                      <w:highlight w:val="yellow"/>
                      <w:lang w:eastAsia="ja-JP"/>
                    </w:rPr>
                    <w:t>2</w:t>
                  </w:r>
                  <w:del w:id="228" w:author="Keeth Jayasinghe (Nokia)" w:date="2025-05-07T16:44:00Z">
                    <w:r>
                      <w:rPr>
                        <w:rFonts w:eastAsia="Yu Mincho" w:cs="Arial"/>
                        <w:color w:val="000000"/>
                        <w:sz w:val="18"/>
                        <w:szCs w:val="18"/>
                        <w:highlight w:val="yellow"/>
                        <w:lang w:eastAsia="ja-JP"/>
                      </w:rPr>
                      <w:delText>]</w:delText>
                    </w:r>
                  </w:del>
                </w:p>
                <w:p w14:paraId="7D46F6F5" w14:textId="77777777" w:rsidR="00C54E21" w:rsidRDefault="00902171">
                  <w:pPr>
                    <w:spacing w:after="0"/>
                    <w:rPr>
                      <w:rFonts w:eastAsia="Yu Mincho" w:cs="Arial"/>
                      <w:color w:val="000000"/>
                      <w:sz w:val="18"/>
                      <w:szCs w:val="18"/>
                      <w:highlight w:val="yellow"/>
                      <w:lang w:eastAsia="ja-JP"/>
                    </w:rPr>
                  </w:pPr>
                  <w:del w:id="229" w:author="Keeth Jayasinghe (Nokia)" w:date="2025-05-07T16:44:00Z">
                    <w:r>
                      <w:rPr>
                        <w:rFonts w:eastAsia="Yu Mincho" w:cs="Arial"/>
                        <w:color w:val="000000"/>
                        <w:sz w:val="18"/>
                        <w:szCs w:val="18"/>
                        <w:highlight w:val="yellow"/>
                        <w:lang w:eastAsia="ja-JP"/>
                      </w:rPr>
                      <w:delText>[</w:delText>
                    </w:r>
                  </w:del>
                  <w:r>
                    <w:rPr>
                      <w:rFonts w:eastAsia="MS Gothic" w:cs="Arial"/>
                      <w:color w:val="000000"/>
                      <w:sz w:val="18"/>
                      <w:szCs w:val="18"/>
                      <w:highlight w:val="yellow"/>
                      <w:lang w:eastAsia="ja-JP"/>
                    </w:rPr>
                    <w:t xml:space="preserve">4. </w:t>
                  </w:r>
                  <w:r>
                    <w:rPr>
                      <w:rFonts w:eastAsia="Yu Mincho" w:cs="Arial"/>
                      <w:color w:val="000000"/>
                      <w:sz w:val="18"/>
                      <w:szCs w:val="18"/>
                      <w:highlight w:val="yellow"/>
                      <w:lang w:eastAsia="zh-CN"/>
                    </w:rPr>
                    <w:t>M</w:t>
                  </w:r>
                  <w:r>
                    <w:rPr>
                      <w:rFonts w:eastAsia="MS Gothic" w:cs="Arial"/>
                      <w:color w:val="000000"/>
                      <w:sz w:val="18"/>
                      <w:szCs w:val="18"/>
                      <w:highlight w:val="yellow"/>
                      <w:lang w:eastAsia="ja-JP"/>
                    </w:rPr>
                    <w:t>aximum number of inference report</w:t>
                  </w:r>
                  <w:r>
                    <w:rPr>
                      <w:rFonts w:eastAsia="Yu Mincho" w:cs="Arial"/>
                      <w:color w:val="000000"/>
                      <w:sz w:val="18"/>
                      <w:szCs w:val="18"/>
                      <w:highlight w:val="yellow"/>
                      <w:lang w:eastAsia="zh-CN"/>
                    </w:rPr>
                    <w:t>(s)</w:t>
                  </w:r>
                  <w:r>
                    <w:rPr>
                      <w:rFonts w:eastAsia="MS Gothic" w:cs="Arial"/>
                      <w:color w:val="000000"/>
                      <w:sz w:val="18"/>
                      <w:szCs w:val="18"/>
                      <w:highlight w:val="yellow"/>
                      <w:lang w:eastAsia="ja-JP"/>
                    </w:rPr>
                    <w:t xml:space="preserve"> activated</w:t>
                  </w:r>
                  <w:r>
                    <w:rPr>
                      <w:rFonts w:eastAsia="Yu Mincho" w:cs="Arial"/>
                      <w:color w:val="000000"/>
                      <w:sz w:val="18"/>
                      <w:szCs w:val="18"/>
                      <w:highlight w:val="yellow"/>
                      <w:lang w:eastAsia="zh-CN"/>
                    </w:rPr>
                    <w:t xml:space="preserve"> for BM-Case</w:t>
                  </w:r>
                  <w:r>
                    <w:rPr>
                      <w:rFonts w:eastAsia="Yu Mincho" w:cs="Arial"/>
                      <w:color w:val="000000"/>
                      <w:sz w:val="18"/>
                      <w:szCs w:val="18"/>
                      <w:highlight w:val="yellow"/>
                      <w:lang w:eastAsia="ja-JP"/>
                    </w:rPr>
                    <w:t>2</w:t>
                  </w:r>
                  <w:del w:id="230" w:author="Keeth Jayasinghe (Nokia)" w:date="2025-05-07T16:44:00Z">
                    <w:r>
                      <w:rPr>
                        <w:rFonts w:eastAsia="Yu Mincho" w:cs="Arial"/>
                        <w:color w:val="000000"/>
                        <w:sz w:val="18"/>
                        <w:szCs w:val="18"/>
                        <w:highlight w:val="yellow"/>
                        <w:lang w:eastAsia="ja-JP"/>
                      </w:rPr>
                      <w:delText>]</w:delText>
                    </w:r>
                  </w:del>
                </w:p>
                <w:p w14:paraId="267D211F" w14:textId="77777777" w:rsidR="00C54E21" w:rsidRDefault="00902171">
                  <w:pPr>
                    <w:spacing w:after="0"/>
                    <w:rPr>
                      <w:rFonts w:eastAsia="Yu Mincho" w:cs="Arial"/>
                      <w:color w:val="000000"/>
                      <w:sz w:val="18"/>
                      <w:szCs w:val="18"/>
                      <w:lang w:eastAsia="ja-JP"/>
                    </w:rPr>
                  </w:pPr>
                  <w:del w:id="231" w:author="Keeth Jayasinghe (Nokia)" w:date="2025-05-07T16:44:00Z">
                    <w:r>
                      <w:rPr>
                        <w:rFonts w:eastAsia="Yu Mincho" w:cs="Arial"/>
                        <w:color w:val="000000"/>
                        <w:sz w:val="18"/>
                        <w:szCs w:val="18"/>
                        <w:highlight w:val="yellow"/>
                        <w:lang w:eastAsia="ja-JP"/>
                      </w:rPr>
                      <w:delText>[</w:delText>
                    </w:r>
                  </w:del>
                  <w:r>
                    <w:rPr>
                      <w:rFonts w:eastAsia="MS Gothic" w:cs="Arial"/>
                      <w:color w:val="000000"/>
                      <w:sz w:val="18"/>
                      <w:szCs w:val="18"/>
                      <w:highlight w:val="yellow"/>
                      <w:lang w:eastAsia="ja-JP"/>
                    </w:rPr>
                    <w:t xml:space="preserve">5. </w:t>
                  </w:r>
                  <w:r>
                    <w:rPr>
                      <w:rFonts w:eastAsia="Yu Mincho" w:cs="Arial"/>
                      <w:color w:val="000000"/>
                      <w:sz w:val="18"/>
                      <w:szCs w:val="18"/>
                      <w:highlight w:val="yellow"/>
                      <w:lang w:eastAsia="zh-CN"/>
                    </w:rPr>
                    <w:t>M</w:t>
                  </w:r>
                  <w:r>
                    <w:rPr>
                      <w:rFonts w:eastAsia="MS Gothic" w:cs="Arial"/>
                      <w:color w:val="000000"/>
                      <w:sz w:val="18"/>
                      <w:szCs w:val="18"/>
                      <w:highlight w:val="yellow"/>
                      <w:lang w:eastAsia="ja-JP"/>
                    </w:rPr>
                    <w:t>aximum number of inference report</w:t>
                  </w:r>
                  <w:r>
                    <w:rPr>
                      <w:rFonts w:eastAsia="Yu Mincho" w:cs="Arial"/>
                      <w:color w:val="000000"/>
                      <w:sz w:val="18"/>
                      <w:szCs w:val="18"/>
                      <w:highlight w:val="yellow"/>
                      <w:lang w:eastAsia="zh-CN"/>
                    </w:rPr>
                    <w:t>(s)</w:t>
                  </w:r>
                  <w:r>
                    <w:rPr>
                      <w:rFonts w:eastAsia="MS Gothic" w:cs="Arial"/>
                      <w:color w:val="000000"/>
                      <w:sz w:val="18"/>
                      <w:szCs w:val="18"/>
                      <w:highlight w:val="yellow"/>
                      <w:lang w:eastAsia="ja-JP"/>
                    </w:rPr>
                    <w:t xml:space="preserve"> </w:t>
                  </w:r>
                  <w:r>
                    <w:rPr>
                      <w:rFonts w:eastAsia="Yu Mincho" w:cs="Arial"/>
                      <w:color w:val="000000"/>
                      <w:sz w:val="18"/>
                      <w:szCs w:val="18"/>
                      <w:highlight w:val="yellow"/>
                      <w:lang w:eastAsia="zh-CN"/>
                    </w:rPr>
                    <w:t>triggered for BM-Case</w:t>
                  </w:r>
                  <w:r>
                    <w:rPr>
                      <w:rFonts w:eastAsia="Yu Mincho" w:cs="Arial"/>
                      <w:color w:val="000000"/>
                      <w:sz w:val="18"/>
                      <w:szCs w:val="18"/>
                      <w:highlight w:val="yellow"/>
                      <w:lang w:eastAsia="ja-JP"/>
                    </w:rPr>
                    <w:t>2</w:t>
                  </w:r>
                  <w:del w:id="232" w:author="Keeth Jayasinghe (Nokia)" w:date="2025-05-07T16:44:00Z">
                    <w:r>
                      <w:rPr>
                        <w:rFonts w:eastAsia="Yu Mincho" w:cs="Arial"/>
                        <w:color w:val="000000"/>
                        <w:sz w:val="18"/>
                        <w:szCs w:val="18"/>
                        <w:highlight w:val="yellow"/>
                        <w:lang w:eastAsia="ja-JP"/>
                      </w:rPr>
                      <w:delText>]</w:delText>
                    </w:r>
                  </w:del>
                </w:p>
                <w:p w14:paraId="296C6F84" w14:textId="77777777" w:rsidR="00C54E21" w:rsidRDefault="00902171">
                  <w:pPr>
                    <w:spacing w:after="0"/>
                    <w:rPr>
                      <w:rFonts w:eastAsia="Yu Mincho" w:cs="Arial"/>
                      <w:color w:val="000000"/>
                      <w:sz w:val="18"/>
                      <w:szCs w:val="18"/>
                      <w:lang w:eastAsia="zh-CN"/>
                    </w:rPr>
                  </w:pPr>
                  <w:r>
                    <w:rPr>
                      <w:rFonts w:eastAsia="Yu Mincho" w:cs="Arial"/>
                      <w:color w:val="000000"/>
                      <w:sz w:val="18"/>
                      <w:szCs w:val="18"/>
                      <w:lang w:eastAsia="zh-CN"/>
                    </w:rPr>
                    <w:t xml:space="preserve">6. </w:t>
                  </w:r>
                  <w:r>
                    <w:rPr>
                      <w:rFonts w:eastAsia="Yu Mincho" w:cs="Arial"/>
                      <w:color w:val="000000"/>
                      <w:sz w:val="18"/>
                      <w:szCs w:val="18"/>
                      <w:lang w:eastAsia="ja-JP"/>
                    </w:rPr>
                    <w:t xml:space="preserve">Support of SSB as </w:t>
                  </w:r>
                  <w:r>
                    <w:rPr>
                      <w:rFonts w:eastAsia="Yu Mincho" w:cs="Arial"/>
                      <w:color w:val="000000"/>
                      <w:sz w:val="18"/>
                      <w:szCs w:val="18"/>
                      <w:lang w:eastAsia="zh-CN"/>
                    </w:rPr>
                    <w:t>RS type for Set B</w:t>
                  </w:r>
                </w:p>
                <w:p w14:paraId="3FFED8D8" w14:textId="77777777" w:rsidR="00C54E21" w:rsidRDefault="00902171">
                  <w:pPr>
                    <w:spacing w:after="0"/>
                    <w:rPr>
                      <w:ins w:id="233" w:author="Keeth Jayasinghe (Nokia)" w:date="2025-05-07T16:47:00Z"/>
                      <w:rFonts w:eastAsia="Yu Mincho" w:cs="Arial"/>
                      <w:color w:val="000000"/>
                      <w:sz w:val="18"/>
                      <w:szCs w:val="18"/>
                      <w:lang w:eastAsia="ja-JP"/>
                    </w:rPr>
                  </w:pPr>
                  <w:r>
                    <w:rPr>
                      <w:rFonts w:eastAsia="Yu Mincho" w:cs="Arial"/>
                      <w:color w:val="000000"/>
                      <w:sz w:val="18"/>
                      <w:szCs w:val="18"/>
                      <w:lang w:eastAsia="ja-JP"/>
                    </w:rPr>
                    <w:t>6a. Support of CSI-RS as RS type for Set B</w:t>
                  </w:r>
                </w:p>
                <w:p w14:paraId="2ED1B1A8" w14:textId="77777777" w:rsidR="00C54E21" w:rsidRDefault="00902171">
                  <w:pPr>
                    <w:spacing w:after="0"/>
                    <w:rPr>
                      <w:ins w:id="234" w:author="Keeth Jayasinghe (Nokia)" w:date="2025-05-07T16:47:00Z"/>
                      <w:rFonts w:eastAsia="Yu Mincho" w:cs="Arial"/>
                      <w:color w:val="000000"/>
                      <w:sz w:val="18"/>
                      <w:szCs w:val="18"/>
                      <w:lang w:eastAsia="ja-JP"/>
                    </w:rPr>
                  </w:pPr>
                  <w:ins w:id="235" w:author="Keeth Jayasinghe (Nokia)" w:date="2025-05-07T16:47:00Z">
                    <w:r>
                      <w:rPr>
                        <w:rFonts w:eastAsia="Yu Mincho" w:cs="Arial"/>
                        <w:color w:val="000000"/>
                        <w:sz w:val="18"/>
                        <w:szCs w:val="18"/>
                        <w:lang w:eastAsia="ja-JP"/>
                      </w:rPr>
                      <w:t>6b. Support of CSI-RS as RS type for Set A</w:t>
                    </w:r>
                  </w:ins>
                </w:p>
                <w:p w14:paraId="3D99560B" w14:textId="77777777" w:rsidR="00C54E21" w:rsidRDefault="00C54E21">
                  <w:pPr>
                    <w:spacing w:after="0"/>
                    <w:rPr>
                      <w:del w:id="236" w:author="Keeth Jayasinghe (Nokia)" w:date="2025-05-07T16:47:00Z"/>
                      <w:rFonts w:eastAsia="Yu Mincho" w:cs="Arial"/>
                      <w:color w:val="000000"/>
                      <w:sz w:val="18"/>
                      <w:szCs w:val="18"/>
                      <w:lang w:eastAsia="ja-JP"/>
                    </w:rPr>
                  </w:pPr>
                </w:p>
                <w:p w14:paraId="3E86BFEF" w14:textId="77777777" w:rsidR="00C54E21" w:rsidRDefault="00902171">
                  <w:pPr>
                    <w:spacing w:after="0"/>
                    <w:ind w:leftChars="100" w:left="200"/>
                    <w:rPr>
                      <w:rFonts w:eastAsia="Yu Mincho" w:cs="Arial"/>
                      <w:color w:val="000000"/>
                      <w:sz w:val="18"/>
                      <w:szCs w:val="18"/>
                      <w:lang w:eastAsia="ja-JP"/>
                    </w:rPr>
                  </w:pPr>
                  <w:del w:id="237" w:author="Keeth Jayasinghe (Nokia)" w:date="2025-05-07T16:47:00Z">
                    <w:r>
                      <w:rPr>
                        <w:rFonts w:eastAsia="Yu Mincho" w:cs="Arial"/>
                        <w:color w:val="000000"/>
                        <w:sz w:val="18"/>
                        <w:szCs w:val="18"/>
                        <w:highlight w:val="yellow"/>
                        <w:lang w:eastAsia="ja-JP"/>
                      </w:rPr>
                      <w:delText>FFS: RS type for Set A</w:delText>
                    </w:r>
                  </w:del>
                </w:p>
                <w:p w14:paraId="527E08CB" w14:textId="77777777" w:rsidR="00C54E21" w:rsidRDefault="00902171">
                  <w:pPr>
                    <w:spacing w:after="0"/>
                    <w:rPr>
                      <w:del w:id="238" w:author="Keeth Jayasinghe (Nokia)" w:date="2025-05-07T16:47:00Z"/>
                      <w:rFonts w:eastAsia="Yu Mincho" w:cs="Arial"/>
                      <w:color w:val="000000"/>
                      <w:sz w:val="18"/>
                      <w:szCs w:val="18"/>
                      <w:lang w:eastAsia="ja-JP"/>
                    </w:rPr>
                  </w:pPr>
                  <w:del w:id="239" w:author="Keeth Jayasinghe (Nokia)" w:date="2025-05-07T16:47:00Z">
                    <w:r>
                      <w:rPr>
                        <w:rFonts w:eastAsia="Yu Mincho" w:cs="Arial"/>
                        <w:color w:val="000000"/>
                        <w:sz w:val="18"/>
                        <w:szCs w:val="18"/>
                        <w:highlight w:val="yellow"/>
                        <w:lang w:eastAsia="ja-JP"/>
                      </w:rPr>
                      <w:delText>[7</w:delText>
                    </w:r>
                    <w:r>
                      <w:rPr>
                        <w:rFonts w:eastAsia="MS Gothic" w:cs="Arial"/>
                        <w:color w:val="000000"/>
                        <w:sz w:val="18"/>
                        <w:szCs w:val="18"/>
                        <w:highlight w:val="yellow"/>
                        <w:lang w:eastAsia="ja-JP"/>
                      </w:rPr>
                      <w:delText>. Supported combinations of the number of resources for Set B and the number of resources for Set A</w:delText>
                    </w:r>
                    <w:r>
                      <w:rPr>
                        <w:rFonts w:eastAsia="Yu Mincho" w:cs="Arial"/>
                        <w:color w:val="000000"/>
                        <w:sz w:val="18"/>
                        <w:szCs w:val="18"/>
                        <w:highlight w:val="yellow"/>
                        <w:lang w:eastAsia="ja-JP"/>
                      </w:rPr>
                      <w:delText>]</w:delText>
                    </w:r>
                  </w:del>
                </w:p>
                <w:p w14:paraId="48242CD6" w14:textId="77777777" w:rsidR="00C54E21" w:rsidRDefault="00902171">
                  <w:pPr>
                    <w:spacing w:after="0"/>
                    <w:rPr>
                      <w:rFonts w:eastAsia="Yu Mincho" w:cs="Arial"/>
                      <w:color w:val="000000"/>
                      <w:sz w:val="18"/>
                      <w:szCs w:val="18"/>
                      <w:highlight w:val="yellow"/>
                      <w:lang w:eastAsia="ja-JP"/>
                    </w:rPr>
                  </w:pPr>
                  <w:del w:id="240" w:author="Keeth Jayasinghe (Nokia)" w:date="2025-05-07T16:47:00Z">
                    <w:r>
                      <w:rPr>
                        <w:rFonts w:eastAsia="Yu Mincho" w:cs="Arial"/>
                        <w:color w:val="000000"/>
                        <w:sz w:val="18"/>
                        <w:szCs w:val="18"/>
                        <w:highlight w:val="yellow"/>
                        <w:lang w:eastAsia="ja-JP"/>
                      </w:rPr>
                      <w:delText>[</w:delText>
                    </w:r>
                  </w:del>
                  <w:r>
                    <w:rPr>
                      <w:rFonts w:eastAsia="Yu Mincho" w:cs="Arial"/>
                      <w:color w:val="000000"/>
                      <w:sz w:val="18"/>
                      <w:szCs w:val="18"/>
                      <w:highlight w:val="yellow"/>
                      <w:lang w:eastAsia="ja-JP"/>
                    </w:rPr>
                    <w:t>7a: Supported maximum number of resources for Set B</w:t>
                  </w:r>
                  <w:del w:id="241" w:author="Keeth Jayasinghe (Nokia)" w:date="2025-05-07T16:47:00Z">
                    <w:r>
                      <w:rPr>
                        <w:rFonts w:eastAsia="Yu Mincho" w:cs="Arial"/>
                        <w:color w:val="000000"/>
                        <w:sz w:val="18"/>
                        <w:szCs w:val="18"/>
                        <w:highlight w:val="yellow"/>
                        <w:lang w:eastAsia="ja-JP"/>
                      </w:rPr>
                      <w:delText>]</w:delText>
                    </w:r>
                  </w:del>
                </w:p>
                <w:p w14:paraId="2ED8E675" w14:textId="77777777" w:rsidR="00C54E21" w:rsidRDefault="00902171">
                  <w:pPr>
                    <w:spacing w:after="0"/>
                    <w:rPr>
                      <w:rFonts w:eastAsia="Yu Mincho" w:cs="Arial"/>
                      <w:color w:val="000000"/>
                      <w:sz w:val="18"/>
                      <w:szCs w:val="18"/>
                      <w:highlight w:val="yellow"/>
                      <w:lang w:eastAsia="ja-JP"/>
                    </w:rPr>
                  </w:pPr>
                  <w:del w:id="242" w:author="Keeth Jayasinghe (Nokia)" w:date="2025-05-07T16:47:00Z">
                    <w:r>
                      <w:rPr>
                        <w:rFonts w:eastAsia="Yu Mincho" w:cs="Arial"/>
                        <w:color w:val="000000"/>
                        <w:sz w:val="18"/>
                        <w:szCs w:val="18"/>
                        <w:highlight w:val="yellow"/>
                        <w:lang w:eastAsia="ja-JP"/>
                      </w:rPr>
                      <w:delText>[</w:delText>
                    </w:r>
                  </w:del>
                  <w:r>
                    <w:rPr>
                      <w:rFonts w:eastAsia="Yu Mincho" w:cs="Arial"/>
                      <w:color w:val="000000"/>
                      <w:sz w:val="18"/>
                      <w:szCs w:val="18"/>
                      <w:highlight w:val="yellow"/>
                      <w:lang w:eastAsia="ja-JP"/>
                    </w:rPr>
                    <w:t>7b: Supported maximum number of resources for Set A</w:t>
                  </w:r>
                  <w:del w:id="243" w:author="Keeth Jayasinghe (Nokia)" w:date="2025-05-07T16:47:00Z">
                    <w:r>
                      <w:rPr>
                        <w:rFonts w:eastAsia="Yu Mincho" w:cs="Arial"/>
                        <w:color w:val="000000"/>
                        <w:sz w:val="18"/>
                        <w:szCs w:val="18"/>
                        <w:highlight w:val="yellow"/>
                        <w:lang w:eastAsia="ja-JP"/>
                      </w:rPr>
                      <w:delText>]</w:delText>
                    </w:r>
                  </w:del>
                </w:p>
                <w:p w14:paraId="520DF2BD" w14:textId="77777777" w:rsidR="00C54E21" w:rsidRDefault="00902171">
                  <w:pPr>
                    <w:spacing w:after="0"/>
                    <w:ind w:leftChars="100" w:left="200"/>
                    <w:rPr>
                      <w:del w:id="244" w:author="Keeth Jayasinghe (Nokia)" w:date="2025-05-07T16:48:00Z"/>
                      <w:rFonts w:eastAsia="Yu Mincho" w:cs="Arial"/>
                      <w:color w:val="000000"/>
                      <w:sz w:val="18"/>
                      <w:szCs w:val="18"/>
                      <w:lang w:eastAsia="ja-JP"/>
                    </w:rPr>
                  </w:pPr>
                  <w:del w:id="245" w:author="Keeth Jayasinghe (Nokia)" w:date="2025-05-07T16:48:00Z">
                    <w:r>
                      <w:rPr>
                        <w:rFonts w:eastAsia="Yu Mincho" w:cs="Arial"/>
                        <w:color w:val="000000"/>
                        <w:sz w:val="18"/>
                        <w:szCs w:val="18"/>
                        <w:highlight w:val="yellow"/>
                        <w:lang w:eastAsia="ja-JP"/>
                      </w:rPr>
                      <w:delText>FFS: component 7 or component 7a+7b</w:delText>
                    </w:r>
                    <w:r>
                      <w:rPr>
                        <w:rFonts w:eastAsia="Yu Mincho" w:cs="Arial"/>
                        <w:color w:val="000000"/>
                        <w:sz w:val="18"/>
                        <w:szCs w:val="18"/>
                        <w:lang w:eastAsia="ja-JP"/>
                      </w:rPr>
                      <w:delText xml:space="preserve"> </w:delText>
                    </w:r>
                    <w:r>
                      <w:rPr>
                        <w:rFonts w:eastAsia="Yu Mincho" w:cs="Arial"/>
                        <w:color w:val="000000"/>
                        <w:sz w:val="18"/>
                        <w:szCs w:val="18"/>
                        <w:highlight w:val="yellow"/>
                        <w:lang w:eastAsia="ja-JP"/>
                      </w:rPr>
                      <w:delText>or 7+7a+7b</w:delText>
                    </w:r>
                  </w:del>
                </w:p>
                <w:p w14:paraId="7C262D80" w14:textId="77777777" w:rsidR="00C54E21" w:rsidRDefault="00902171">
                  <w:pPr>
                    <w:spacing w:after="0"/>
                    <w:rPr>
                      <w:rFonts w:eastAsia="MS Gothic" w:cs="Arial"/>
                      <w:color w:val="000000"/>
                      <w:sz w:val="18"/>
                      <w:szCs w:val="18"/>
                      <w:highlight w:val="yellow"/>
                      <w:lang w:eastAsia="ja-JP"/>
                    </w:rPr>
                  </w:pPr>
                  <w:del w:id="246" w:author="Keeth Jayasinghe (Nokia)" w:date="2025-05-07T16:48:00Z">
                    <w:r>
                      <w:rPr>
                        <w:rFonts w:eastAsia="MS Gothic" w:cs="Arial"/>
                        <w:color w:val="000000"/>
                        <w:sz w:val="18"/>
                        <w:szCs w:val="18"/>
                        <w:highlight w:val="yellow"/>
                        <w:lang w:eastAsia="ja-JP"/>
                      </w:rPr>
                      <w:delText>[</w:delText>
                    </w:r>
                  </w:del>
                  <w:r>
                    <w:rPr>
                      <w:rFonts w:eastAsia="Yu Mincho" w:cs="Arial"/>
                      <w:color w:val="000000"/>
                      <w:sz w:val="18"/>
                      <w:szCs w:val="18"/>
                      <w:highlight w:val="yellow"/>
                      <w:lang w:eastAsia="ja-JP"/>
                    </w:rPr>
                    <w:t>8</w:t>
                  </w:r>
                  <w:r>
                    <w:rPr>
                      <w:rFonts w:eastAsia="MS Gothic" w:cs="Arial"/>
                      <w:color w:val="000000"/>
                      <w:sz w:val="18"/>
                      <w:szCs w:val="18"/>
                      <w:highlight w:val="yellow"/>
                      <w:lang w:eastAsia="ja-JP"/>
                    </w:rPr>
                    <w:t>. Supported CSI-RS resource types: Periodic CSI-RS, Semi-persistent CSI-RS</w:t>
                  </w:r>
                  <w:del w:id="247" w:author="Keeth Jayasinghe (Nokia)" w:date="2025-05-07T16:48:00Z">
                    <w:r>
                      <w:rPr>
                        <w:rFonts w:eastAsia="MS Gothic" w:cs="Arial"/>
                        <w:color w:val="000000"/>
                        <w:sz w:val="18"/>
                        <w:szCs w:val="18"/>
                        <w:highlight w:val="yellow"/>
                        <w:lang w:eastAsia="ja-JP"/>
                      </w:rPr>
                      <w:delText>]</w:delText>
                    </w:r>
                  </w:del>
                </w:p>
                <w:p w14:paraId="5FAC7678" w14:textId="77777777" w:rsidR="00C54E21" w:rsidRDefault="00902171">
                  <w:pPr>
                    <w:spacing w:after="0"/>
                    <w:rPr>
                      <w:rFonts w:eastAsia="MS Gothic" w:cs="Arial"/>
                      <w:color w:val="000000"/>
                      <w:sz w:val="18"/>
                      <w:szCs w:val="18"/>
                      <w:lang w:eastAsia="ja-JP"/>
                    </w:rPr>
                  </w:pPr>
                  <w:del w:id="248" w:author="Keeth Jayasinghe (Nokia)" w:date="2025-05-07T16:48:00Z">
                    <w:r>
                      <w:rPr>
                        <w:rFonts w:eastAsia="MS Gothic" w:cs="Arial"/>
                        <w:color w:val="000000"/>
                        <w:sz w:val="18"/>
                        <w:szCs w:val="18"/>
                        <w:highlight w:val="yellow"/>
                        <w:lang w:eastAsia="ja-JP"/>
                      </w:rPr>
                      <w:delText>[</w:delText>
                    </w:r>
                  </w:del>
                  <w:r>
                    <w:rPr>
                      <w:rFonts w:eastAsia="Yu Mincho" w:cs="Arial"/>
                      <w:color w:val="000000"/>
                      <w:sz w:val="18"/>
                      <w:szCs w:val="18"/>
                      <w:highlight w:val="yellow"/>
                      <w:lang w:eastAsia="ja-JP"/>
                    </w:rPr>
                    <w:t>9</w:t>
                  </w:r>
                  <w:r>
                    <w:rPr>
                      <w:rFonts w:eastAsia="MS Gothic" w:cs="Arial"/>
                      <w:color w:val="000000"/>
                      <w:sz w:val="18"/>
                      <w:szCs w:val="18"/>
                      <w:highlight w:val="yellow"/>
                      <w:lang w:eastAsia="ja-JP"/>
                    </w:rPr>
                    <w:t>. Supported inference report types: Periodic CSI report, Aperiodic CSI report, semi-persistent CSI report</w:t>
                  </w:r>
                  <w:del w:id="249" w:author="Keeth Jayasinghe (Nokia)" w:date="2025-05-07T16:48:00Z">
                    <w:r>
                      <w:rPr>
                        <w:rFonts w:eastAsia="MS Gothic" w:cs="Arial"/>
                        <w:color w:val="000000"/>
                        <w:sz w:val="18"/>
                        <w:szCs w:val="18"/>
                        <w:highlight w:val="yellow"/>
                        <w:lang w:eastAsia="ja-JP"/>
                      </w:rPr>
                      <w:delText>]</w:delText>
                    </w:r>
                  </w:del>
                </w:p>
                <w:p w14:paraId="7649B3E1" w14:textId="77777777" w:rsidR="00C54E21" w:rsidRDefault="00902171">
                  <w:pPr>
                    <w:spacing w:after="0"/>
                    <w:rPr>
                      <w:rFonts w:eastAsia="Yu Mincho" w:cs="Arial"/>
                      <w:color w:val="000000"/>
                      <w:sz w:val="18"/>
                      <w:szCs w:val="18"/>
                      <w:lang w:eastAsia="ja-JP"/>
                    </w:rPr>
                  </w:pPr>
                  <w:del w:id="250" w:author="Keeth Jayasinghe (Nokia)" w:date="2025-05-07T16:48:00Z">
                    <w:r>
                      <w:rPr>
                        <w:rFonts w:eastAsia="MS Gothic" w:cs="Arial"/>
                        <w:color w:val="000000"/>
                        <w:sz w:val="18"/>
                        <w:szCs w:val="18"/>
                        <w:highlight w:val="yellow"/>
                        <w:lang w:eastAsia="ja-JP"/>
                      </w:rPr>
                      <w:delText>[</w:delText>
                    </w:r>
                  </w:del>
                  <w:r>
                    <w:rPr>
                      <w:rFonts w:eastAsia="MS Gothic" w:cs="Arial"/>
                      <w:color w:val="000000"/>
                      <w:sz w:val="18"/>
                      <w:szCs w:val="18"/>
                      <w:highlight w:val="yellow"/>
                      <w:lang w:eastAsia="ja-JP"/>
                    </w:rPr>
                    <w:t>1</w:t>
                  </w:r>
                  <w:r>
                    <w:rPr>
                      <w:rFonts w:eastAsia="Yu Mincho" w:cs="Arial"/>
                      <w:color w:val="000000"/>
                      <w:sz w:val="18"/>
                      <w:szCs w:val="18"/>
                      <w:highlight w:val="yellow"/>
                      <w:lang w:eastAsia="ja-JP"/>
                    </w:rPr>
                    <w:t>0</w:t>
                  </w:r>
                  <w:r>
                    <w:rPr>
                      <w:rFonts w:eastAsia="MS Gothic" w:cs="Arial"/>
                      <w:color w:val="000000"/>
                      <w:sz w:val="18"/>
                      <w:szCs w:val="18"/>
                      <w:highlight w:val="yellow"/>
                      <w:lang w:eastAsia="ja-JP"/>
                    </w:rPr>
                    <w:t xml:space="preserve">. Supported options for performance monitoring for beam case </w:t>
                  </w:r>
                  <w:r>
                    <w:rPr>
                      <w:rFonts w:eastAsia="Yu Mincho" w:cs="Arial"/>
                      <w:color w:val="000000"/>
                      <w:sz w:val="18"/>
                      <w:szCs w:val="18"/>
                      <w:highlight w:val="yellow"/>
                      <w:lang w:eastAsia="ja-JP"/>
                    </w:rPr>
                    <w:t>2</w:t>
                  </w:r>
                  <w:r>
                    <w:rPr>
                      <w:rFonts w:eastAsia="MS Gothic" w:cs="Arial"/>
                      <w:color w:val="000000"/>
                      <w:sz w:val="18"/>
                      <w:szCs w:val="18"/>
                      <w:highlight w:val="yellow"/>
                      <w:lang w:eastAsia="ja-JP"/>
                    </w:rPr>
                    <w:t xml:space="preserve"> with UE side model</w:t>
                  </w:r>
                  <w:del w:id="251" w:author="Keeth Jayasinghe (Nokia)" w:date="2025-05-07T16:48:00Z">
                    <w:r>
                      <w:rPr>
                        <w:rFonts w:eastAsia="MS Gothic" w:cs="Arial"/>
                        <w:color w:val="000000"/>
                        <w:sz w:val="18"/>
                        <w:szCs w:val="18"/>
                        <w:highlight w:val="yellow"/>
                        <w:lang w:eastAsia="ja-JP"/>
                      </w:rPr>
                      <w:delText>]</w:delText>
                    </w:r>
                  </w:del>
                </w:p>
                <w:p w14:paraId="0486BA39" w14:textId="77777777" w:rsidR="00C54E21" w:rsidRDefault="00902171">
                  <w:pPr>
                    <w:spacing w:after="0"/>
                    <w:rPr>
                      <w:rFonts w:eastAsia="Yu Mincho" w:cs="Arial"/>
                      <w:color w:val="000000"/>
                      <w:sz w:val="18"/>
                      <w:szCs w:val="18"/>
                      <w:lang w:eastAsia="ja-JP"/>
                    </w:rPr>
                  </w:pPr>
                  <w:del w:id="252" w:author="Kathiravetpillai Sivanesan (Nokia)" w:date="2025-05-07T05:48:00Z">
                    <w:r>
                      <w:rPr>
                        <w:rFonts w:eastAsia="Yu Mincho" w:cs="Arial"/>
                        <w:color w:val="000000"/>
                        <w:sz w:val="18"/>
                        <w:szCs w:val="18"/>
                        <w:highlight w:val="yellow"/>
                        <w:lang w:eastAsia="ja-JP"/>
                      </w:rPr>
                      <w:delText>[</w:delText>
                    </w:r>
                  </w:del>
                  <w:r>
                    <w:rPr>
                      <w:rFonts w:eastAsia="Yu Mincho" w:cs="Arial"/>
                      <w:color w:val="000000"/>
                      <w:sz w:val="18"/>
                      <w:szCs w:val="18"/>
                      <w:highlight w:val="yellow"/>
                      <w:lang w:eastAsia="ja-JP"/>
                    </w:rPr>
                    <w:t>11. Supported maximum number of predicted beams in each predicted time instance</w:t>
                  </w:r>
                  <w:del w:id="253" w:author="Kathiravetpillai Sivanesan (Nokia)" w:date="2025-05-07T05:49:00Z">
                    <w:r>
                      <w:rPr>
                        <w:rFonts w:eastAsia="Yu Mincho" w:cs="Arial"/>
                        <w:color w:val="000000"/>
                        <w:sz w:val="18"/>
                        <w:szCs w:val="18"/>
                        <w:highlight w:val="yellow"/>
                        <w:lang w:eastAsia="ja-JP"/>
                      </w:rPr>
                      <w:delText>]</w:delText>
                    </w:r>
                  </w:del>
                </w:p>
                <w:p w14:paraId="3FA2DD5F" w14:textId="77777777" w:rsidR="00C54E21" w:rsidRDefault="00902171">
                  <w:pPr>
                    <w:spacing w:after="0"/>
                    <w:rPr>
                      <w:rFonts w:eastAsia="Yu Mincho" w:cs="Arial"/>
                      <w:color w:val="000000"/>
                      <w:sz w:val="18"/>
                      <w:szCs w:val="18"/>
                      <w:lang w:eastAsia="ja-JP"/>
                    </w:rPr>
                  </w:pPr>
                  <w:del w:id="254" w:author="Kathiravetpillai Sivanesan (Nokia)" w:date="2025-05-07T05:49:00Z">
                    <w:r>
                      <w:rPr>
                        <w:rFonts w:eastAsia="Yu Mincho" w:cs="Arial"/>
                        <w:color w:val="000000"/>
                        <w:sz w:val="18"/>
                        <w:szCs w:val="18"/>
                        <w:highlight w:val="yellow"/>
                        <w:lang w:eastAsia="ja-JP"/>
                      </w:rPr>
                      <w:delText>[</w:delText>
                    </w:r>
                  </w:del>
                  <w:r>
                    <w:rPr>
                      <w:rFonts w:eastAsia="Yu Mincho" w:cs="Arial"/>
                      <w:color w:val="000000"/>
                      <w:sz w:val="18"/>
                      <w:szCs w:val="18"/>
                      <w:highlight w:val="yellow"/>
                      <w:lang w:eastAsia="ja-JP"/>
                    </w:rPr>
                    <w:t>12. Supported maximum number of predicted time instances</w:t>
                  </w:r>
                  <w:del w:id="255" w:author="Kathiravetpillai Sivanesan (Nokia)" w:date="2025-05-07T05:49:00Z">
                    <w:r>
                      <w:rPr>
                        <w:rFonts w:eastAsia="Yu Mincho" w:cs="Arial"/>
                        <w:color w:val="000000"/>
                        <w:sz w:val="18"/>
                        <w:szCs w:val="18"/>
                        <w:highlight w:val="yellow"/>
                        <w:lang w:eastAsia="ja-JP"/>
                      </w:rPr>
                      <w:delText>]</w:delText>
                    </w:r>
                  </w:del>
                </w:p>
                <w:p w14:paraId="661355FC" w14:textId="77777777" w:rsidR="00C54E21" w:rsidRDefault="00902171">
                  <w:pPr>
                    <w:spacing w:after="0"/>
                    <w:rPr>
                      <w:del w:id="256" w:author="Keeth Jayasinghe (Nokia)" w:date="2025-05-07T16:49:00Z"/>
                      <w:rFonts w:eastAsia="Yu Mincho" w:cs="Arial"/>
                      <w:color w:val="000000"/>
                      <w:sz w:val="18"/>
                      <w:szCs w:val="18"/>
                      <w:lang w:eastAsia="ja-JP"/>
                    </w:rPr>
                  </w:pPr>
                  <w:del w:id="257" w:author="Keeth Jayasinghe (Nokia)" w:date="2025-05-07T16:49:00Z">
                    <w:r>
                      <w:rPr>
                        <w:rFonts w:eastAsia="Yu Mincho" w:cs="Arial"/>
                        <w:color w:val="000000"/>
                        <w:sz w:val="18"/>
                        <w:szCs w:val="18"/>
                        <w:highlight w:val="yellow"/>
                        <w:lang w:eastAsia="ja-JP"/>
                      </w:rPr>
                      <w:delText>[13. Supported maximum total number of reported predicted beams for predicted time instances in one report]</w:delText>
                    </w:r>
                  </w:del>
                </w:p>
                <w:p w14:paraId="0ED68189" w14:textId="77777777" w:rsidR="00C54E21" w:rsidRDefault="00902171">
                  <w:pPr>
                    <w:spacing w:after="0"/>
                    <w:rPr>
                      <w:rFonts w:eastAsia="Yu Mincho" w:cs="Arial"/>
                      <w:color w:val="000000"/>
                      <w:sz w:val="18"/>
                      <w:szCs w:val="18"/>
                      <w:highlight w:val="yellow"/>
                      <w:lang w:eastAsia="ja-JP"/>
                    </w:rPr>
                  </w:pPr>
                  <w:del w:id="258" w:author="Keeth Jayasinghe (Nokia)" w:date="2025-05-07T16:49:00Z">
                    <w:r>
                      <w:rPr>
                        <w:rFonts w:eastAsia="Yu Mincho" w:cs="Arial"/>
                        <w:color w:val="000000"/>
                        <w:sz w:val="18"/>
                        <w:szCs w:val="18"/>
                        <w:highlight w:val="yellow"/>
                        <w:lang w:eastAsia="ja-JP"/>
                      </w:rPr>
                      <w:delText>[</w:delText>
                    </w:r>
                  </w:del>
                  <w:r>
                    <w:rPr>
                      <w:rFonts w:eastAsia="Yu Mincho" w:cs="Arial"/>
                      <w:color w:val="000000"/>
                      <w:sz w:val="18"/>
                      <w:szCs w:val="18"/>
                      <w:highlight w:val="yellow"/>
                      <w:lang w:eastAsia="ja-JP"/>
                    </w:rPr>
                    <w:t>14. Supported value(s) of time gap between predicted time instances</w:t>
                  </w:r>
                  <w:del w:id="259" w:author="Keeth Jayasinghe (Nokia)" w:date="2025-05-07T16:49:00Z">
                    <w:r>
                      <w:rPr>
                        <w:rFonts w:eastAsia="Yu Mincho" w:cs="Arial"/>
                        <w:color w:val="000000"/>
                        <w:sz w:val="18"/>
                        <w:szCs w:val="18"/>
                        <w:highlight w:val="yellow"/>
                        <w:lang w:eastAsia="ja-JP"/>
                      </w:rPr>
                      <w:delText>]</w:delText>
                    </w:r>
                  </w:del>
                </w:p>
                <w:p w14:paraId="56342834" w14:textId="77777777" w:rsidR="00C54E21" w:rsidRDefault="00902171">
                  <w:pPr>
                    <w:spacing w:after="0"/>
                    <w:rPr>
                      <w:ins w:id="260" w:author="Keeth Jayasinghe (Nokia)" w:date="2025-05-07T16:58:00Z"/>
                      <w:rFonts w:eastAsia="Yu Mincho" w:cs="Arial"/>
                      <w:color w:val="000000"/>
                      <w:sz w:val="18"/>
                      <w:szCs w:val="18"/>
                      <w:lang w:eastAsia="ja-JP"/>
                    </w:rPr>
                  </w:pPr>
                  <w:del w:id="261" w:author="Keeth Jayasinghe (Nokia)" w:date="2025-05-07T16:49:00Z">
                    <w:r>
                      <w:rPr>
                        <w:rFonts w:eastAsia="Yu Mincho" w:cs="Arial"/>
                        <w:color w:val="000000"/>
                        <w:sz w:val="18"/>
                        <w:szCs w:val="18"/>
                        <w:highlight w:val="yellow"/>
                        <w:lang w:eastAsia="ja-JP"/>
                      </w:rPr>
                      <w:delText>[</w:delText>
                    </w:r>
                  </w:del>
                  <w:r>
                    <w:rPr>
                      <w:rFonts w:eastAsia="Yu Mincho" w:cs="Arial"/>
                      <w:color w:val="000000"/>
                      <w:sz w:val="18"/>
                      <w:szCs w:val="18"/>
                      <w:highlight w:val="yellow"/>
                      <w:lang w:eastAsia="ja-JP"/>
                    </w:rPr>
                    <w:t>15. Supported value(s) of setB periodicity</w:t>
                  </w:r>
                  <w:del w:id="262" w:author="Keeth Jayasinghe (Nokia)" w:date="2025-05-07T16:49:00Z">
                    <w:r>
                      <w:rPr>
                        <w:rFonts w:eastAsia="Yu Mincho" w:cs="Arial"/>
                        <w:color w:val="000000"/>
                        <w:sz w:val="18"/>
                        <w:szCs w:val="18"/>
                        <w:highlight w:val="yellow"/>
                        <w:lang w:eastAsia="ja-JP"/>
                      </w:rPr>
                      <w:delText>]</w:delText>
                    </w:r>
                  </w:del>
                </w:p>
                <w:p w14:paraId="29F73F04" w14:textId="77777777" w:rsidR="00C54E21" w:rsidRDefault="00902171">
                  <w:pPr>
                    <w:spacing w:after="0"/>
                    <w:rPr>
                      <w:ins w:id="263" w:author="Keeth Jayasinghe (Nokia)" w:date="2025-05-07T16:58:00Z"/>
                      <w:rFonts w:eastAsia="Yu Mincho" w:cs="Arial"/>
                      <w:color w:val="000000"/>
                      <w:sz w:val="18"/>
                      <w:szCs w:val="18"/>
                      <w:lang w:eastAsia="ja-JP"/>
                    </w:rPr>
                  </w:pPr>
                  <w:ins w:id="264" w:author="Keeth Jayasinghe (Nokia)" w:date="2025-05-07T16:58:00Z">
                    <w:r>
                      <w:rPr>
                        <w:rFonts w:eastAsia="Yu Mincho" w:cs="Arial"/>
                        <w:color w:val="000000"/>
                        <w:sz w:val="18"/>
                        <w:szCs w:val="18"/>
                        <w:lang w:eastAsia="ja-JP"/>
                      </w:rPr>
                      <w:t xml:space="preserve">16. </w:t>
                    </w:r>
                    <w:r>
                      <w:rPr>
                        <w:rFonts w:eastAsia="Malgun Gothic" w:cs="Arial"/>
                        <w:color w:val="000000"/>
                        <w:sz w:val="18"/>
                        <w:szCs w:val="18"/>
                        <w:lang w:eastAsia="ko-KR"/>
                      </w:rPr>
                      <w:t>Value for ML CPU occupation for beam prediction</w:t>
                    </w:r>
                  </w:ins>
                </w:p>
                <w:p w14:paraId="0D39340E" w14:textId="77777777" w:rsidR="00C54E21" w:rsidRDefault="00C54E21">
                  <w:pPr>
                    <w:spacing w:after="0"/>
                    <w:rPr>
                      <w:rFonts w:eastAsia="Yu Mincho" w:cs="Arial"/>
                      <w:color w:val="000000"/>
                      <w:sz w:val="18"/>
                      <w:szCs w:val="18"/>
                      <w:lang w:eastAsia="ja-JP"/>
                    </w:rPr>
                  </w:pPr>
                </w:p>
                <w:p w14:paraId="668EA805" w14:textId="77777777" w:rsidR="00C54E21" w:rsidRDefault="00902171">
                  <w:pPr>
                    <w:spacing w:after="0"/>
                    <w:rPr>
                      <w:del w:id="265" w:author="Keeth Jayasinghe (Nokia)" w:date="2025-05-07T16:49:00Z"/>
                      <w:rFonts w:eastAsia="Yu Mincho" w:cs="Arial"/>
                      <w:color w:val="000000"/>
                      <w:sz w:val="18"/>
                      <w:szCs w:val="18"/>
                      <w:lang w:eastAsia="ja-JP"/>
                    </w:rPr>
                  </w:pPr>
                  <w:del w:id="266" w:author="Keeth Jayasinghe (Nokia)" w:date="2025-05-07T16:49:00Z">
                    <w:r>
                      <w:rPr>
                        <w:rFonts w:eastAsia="Yu Mincho" w:cs="Arial"/>
                        <w:color w:val="000000"/>
                        <w:sz w:val="18"/>
                        <w:szCs w:val="18"/>
                        <w:highlight w:val="yellow"/>
                        <w:lang w:eastAsia="ja-JP"/>
                      </w:rPr>
                      <w:delText>FFS: whether/how to report the supported maximum total number of CSI reports across different AI/ML based use-cases</w:delText>
                    </w:r>
                  </w:del>
                </w:p>
                <w:p w14:paraId="09D0A4BB" w14:textId="77777777" w:rsidR="00C54E21" w:rsidRDefault="00902171">
                  <w:pPr>
                    <w:spacing w:after="0"/>
                    <w:rPr>
                      <w:del w:id="267" w:author="Keeth Jayasinghe (Nokia)" w:date="2025-05-07T16:49:00Z"/>
                      <w:rFonts w:eastAsia="Yu Mincho" w:cs="Arial"/>
                      <w:color w:val="000000"/>
                      <w:sz w:val="18"/>
                      <w:szCs w:val="18"/>
                      <w:lang w:eastAsia="ja-JP"/>
                    </w:rPr>
                  </w:pPr>
                  <w:del w:id="268" w:author="Keeth Jayasinghe (Nokia)" w:date="2025-05-07T16:49:00Z">
                    <w:r>
                      <w:rPr>
                        <w:rFonts w:eastAsia="Yu Mincho" w:cs="Arial"/>
                        <w:color w:val="000000"/>
                        <w:sz w:val="18"/>
                        <w:szCs w:val="18"/>
                        <w:highlight w:val="yellow"/>
                        <w:lang w:eastAsia="ja-JP"/>
                      </w:rPr>
                      <w:delText>FFS: whether some of components will be reported dynamically instead of as capability</w:delText>
                    </w:r>
                    <w:r>
                      <w:rPr>
                        <w:rFonts w:eastAsia="Yu Mincho" w:cs="Arial"/>
                        <w:color w:val="000000"/>
                        <w:sz w:val="18"/>
                        <w:szCs w:val="18"/>
                        <w:lang w:eastAsia="ja-JP"/>
                      </w:rPr>
                      <w:delText xml:space="preserve"> </w:delText>
                    </w:r>
                  </w:del>
                </w:p>
                <w:p w14:paraId="244C5667" w14:textId="77777777" w:rsidR="00C54E21" w:rsidRDefault="00902171">
                  <w:pPr>
                    <w:spacing w:after="0"/>
                    <w:rPr>
                      <w:del w:id="269" w:author="Keeth Jayasinghe (Nokia)" w:date="2025-05-07T16:50:00Z"/>
                      <w:rFonts w:eastAsia="Yu Mincho" w:cs="Arial"/>
                      <w:color w:val="000000"/>
                      <w:sz w:val="18"/>
                      <w:szCs w:val="18"/>
                      <w:lang w:eastAsia="ja-JP"/>
                    </w:rPr>
                  </w:pPr>
                  <w:del w:id="270" w:author="Keeth Jayasinghe (Nokia)" w:date="2025-05-07T16:50:00Z">
                    <w:r>
                      <w:rPr>
                        <w:rFonts w:eastAsia="Yu Mincho" w:cs="Arial"/>
                        <w:color w:val="000000"/>
                        <w:sz w:val="18"/>
                        <w:szCs w:val="18"/>
                        <w:highlight w:val="yellow"/>
                        <w:lang w:eastAsia="ja-JP"/>
                      </w:rPr>
                      <w:delText>FFS: whether/how to merge this FG with other FG(s) for performance monitoring and/or data collection</w:delText>
                    </w:r>
                  </w:del>
                </w:p>
                <w:p w14:paraId="1F9B774D" w14:textId="77777777" w:rsidR="00C54E21" w:rsidRDefault="00902171">
                  <w:pPr>
                    <w:spacing w:after="0"/>
                    <w:rPr>
                      <w:del w:id="271" w:author="Keeth Jayasinghe (Nokia)" w:date="2025-05-07T16:50:00Z"/>
                      <w:rFonts w:eastAsia="Yu Mincho" w:cs="Arial"/>
                      <w:color w:val="000000"/>
                      <w:sz w:val="18"/>
                      <w:szCs w:val="18"/>
                      <w:lang w:eastAsia="ja-JP"/>
                    </w:rPr>
                  </w:pPr>
                  <w:del w:id="272" w:author="Keeth Jayasinghe (Nokia)" w:date="2025-05-07T16:50:00Z">
                    <w:r>
                      <w:rPr>
                        <w:rFonts w:eastAsia="Yu Mincho" w:cs="Arial"/>
                        <w:color w:val="000000"/>
                        <w:sz w:val="18"/>
                        <w:szCs w:val="18"/>
                        <w:highlight w:val="yellow"/>
                        <w:lang w:eastAsia="ja-JP"/>
                      </w:rPr>
                      <w:delText>FFS: whether/how to report each of supported BM-Case 2 sub usecase(s): e.g., setB-equals-to-setA, setB-subset-of-setA, setB-different-from-setA, or merged version(s)</w:delText>
                    </w:r>
                  </w:del>
                </w:p>
                <w:p w14:paraId="2A3C7C32" w14:textId="77777777" w:rsidR="00C54E21" w:rsidRDefault="00902171">
                  <w:pPr>
                    <w:numPr>
                      <w:ilvl w:val="0"/>
                      <w:numId w:val="33"/>
                    </w:numPr>
                    <w:autoSpaceDN w:val="0"/>
                    <w:spacing w:line="254" w:lineRule="auto"/>
                    <w:rPr>
                      <w:rFonts w:eastAsia="MS Gothic" w:cs="Arial"/>
                      <w:color w:val="000000"/>
                      <w:sz w:val="18"/>
                      <w:szCs w:val="18"/>
                      <w:lang w:eastAsia="ja-JP"/>
                    </w:rPr>
                  </w:pPr>
                  <w:del w:id="273" w:author="Keeth Jayasinghe (Nokia)" w:date="2025-05-07T16:50:00Z">
                    <w:r>
                      <w:rPr>
                        <w:rFonts w:eastAsia="Yu Mincho" w:cs="Arial"/>
                        <w:color w:val="000000"/>
                        <w:sz w:val="18"/>
                        <w:szCs w:val="18"/>
                        <w:highlight w:val="yellow"/>
                        <w:lang w:eastAsia="ja-JP"/>
                      </w:rPr>
                      <w:delText>FFS: whether/how to merge some of above components to report combination(s) of supported values</w:delText>
                    </w:r>
                  </w:del>
                </w:p>
              </w:tc>
              <w:tc>
                <w:tcPr>
                  <w:tcW w:w="0" w:type="auto"/>
                  <w:tcBorders>
                    <w:top w:val="single" w:sz="4" w:space="0" w:color="auto"/>
                    <w:left w:val="single" w:sz="4" w:space="0" w:color="auto"/>
                    <w:bottom w:val="single" w:sz="4" w:space="0" w:color="auto"/>
                    <w:right w:val="single" w:sz="4" w:space="0" w:color="auto"/>
                  </w:tcBorders>
                </w:tcPr>
                <w:p w14:paraId="6D755EFB" w14:textId="77777777" w:rsidR="00C54E21" w:rsidRDefault="00902171">
                  <w:pPr>
                    <w:keepNext/>
                    <w:keepLines/>
                    <w:spacing w:after="0"/>
                    <w:rPr>
                      <w:rFonts w:eastAsia="SimSun" w:cs="Arial"/>
                      <w:color w:val="000000"/>
                      <w:sz w:val="18"/>
                      <w:szCs w:val="18"/>
                    </w:rPr>
                  </w:pPr>
                  <w:del w:id="274" w:author="Keeth Jayasinghe (Nokia)" w:date="2025-05-07T16:50:00Z">
                    <w:r>
                      <w:rPr>
                        <w:rFonts w:cs="Arial"/>
                        <w:color w:val="000000"/>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4AC9B4B3" w14:textId="77777777" w:rsidR="00C54E21" w:rsidRDefault="00902171">
                  <w:pPr>
                    <w:keepNext/>
                    <w:keepLines/>
                    <w:spacing w:after="0"/>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726180F" w14:textId="77777777" w:rsidR="00C54E21" w:rsidRDefault="00902171">
                  <w:pPr>
                    <w:keepNext/>
                    <w:keepLines/>
                    <w:spacing w:after="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B75D9E8" w14:textId="77777777" w:rsidR="00C54E21" w:rsidRDefault="00902171">
                  <w:pPr>
                    <w:keepNext/>
                    <w:keepLines/>
                    <w:spacing w:after="0"/>
                    <w:rPr>
                      <w:rFonts w:cs="Arial"/>
                      <w:color w:val="000000"/>
                      <w:sz w:val="18"/>
                      <w:szCs w:val="18"/>
                    </w:rPr>
                  </w:pPr>
                  <w:r>
                    <w:rPr>
                      <w:rFonts w:cs="Arial"/>
                      <w:color w:val="000000"/>
                      <w:sz w:val="18"/>
                      <w:szCs w:val="18"/>
                    </w:rPr>
                    <w:t>UE-side beam prediction for</w:t>
                  </w:r>
                  <w:r>
                    <w:rPr>
                      <w:rFonts w:eastAsia="Yu Mincho" w:cs="Arial"/>
                      <w:color w:val="000000"/>
                      <w:sz w:val="18"/>
                      <w:szCs w:val="18"/>
                      <w:lang w:eastAsia="ja-JP"/>
                    </w:rPr>
                    <w:t xml:space="preserve"> BM</w:t>
                  </w:r>
                  <w:r>
                    <w:rPr>
                      <w:rFonts w:cs="Arial"/>
                      <w:color w:val="000000"/>
                      <w:sz w:val="18"/>
                      <w:szCs w:val="18"/>
                    </w:rPr>
                    <w:t>-Case2</w:t>
                  </w:r>
                  <w:del w:id="275" w:author="Keeth Jayasinghe (Nokia)" w:date="2025-05-07T16:50:00Z">
                    <w:r>
                      <w:rPr>
                        <w:rFonts w:cs="Arial"/>
                        <w:color w:val="000000"/>
                        <w:sz w:val="18"/>
                        <w:szCs w:val="18"/>
                      </w:rPr>
                      <w:delText xml:space="preserve"> </w:delText>
                    </w:r>
                    <w:r>
                      <w:rPr>
                        <w:rFonts w:cs="Arial"/>
                        <w:color w:val="000000"/>
                        <w:sz w:val="18"/>
                        <w:szCs w:val="18"/>
                        <w:highlight w:val="yellow"/>
                        <w:lang w:eastAsia="ja-JP"/>
                      </w:rPr>
                      <w:delText>[for inference]</w:delText>
                    </w:r>
                    <w:r>
                      <w:rPr>
                        <w:rFonts w:cs="Arial"/>
                        <w:color w:val="000000"/>
                        <w:sz w:val="18"/>
                        <w:szCs w:val="18"/>
                        <w:lang w:eastAsia="ja-JP"/>
                      </w:rPr>
                      <w:delText xml:space="preserve"> </w:delText>
                    </w:r>
                  </w:del>
                  <w:r>
                    <w:rPr>
                      <w:rFonts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033566B0"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2B11367"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E42295E"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B39C88C"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CF950D" w14:textId="77777777" w:rsidR="00C54E21" w:rsidRDefault="00902171">
                  <w:pPr>
                    <w:keepNext/>
                    <w:keepLines/>
                    <w:spacing w:after="0"/>
                    <w:rPr>
                      <w:rFonts w:cs="Arial"/>
                      <w:color w:val="000000"/>
                      <w:sz w:val="18"/>
                      <w:szCs w:val="18"/>
                    </w:rPr>
                  </w:pPr>
                  <w:r>
                    <w:rPr>
                      <w:rFonts w:cs="Arial"/>
                      <w:color w:val="000000"/>
                      <w:sz w:val="18"/>
                      <w:szCs w:val="18"/>
                      <w:highlight w:val="yellow"/>
                    </w:rPr>
                    <w:t>FFS: Further partitioning of this FG based on existing and future agreements</w:t>
                  </w:r>
                </w:p>
                <w:p w14:paraId="0095E6AC" w14:textId="77777777" w:rsidR="00C54E21" w:rsidRDefault="00C54E21">
                  <w:pPr>
                    <w:keepNext/>
                    <w:keepLines/>
                    <w:spacing w:after="0"/>
                    <w:rPr>
                      <w:rFonts w:cs="Arial"/>
                      <w:color w:val="000000"/>
                      <w:sz w:val="18"/>
                      <w:szCs w:val="18"/>
                    </w:rPr>
                  </w:pPr>
                </w:p>
                <w:p w14:paraId="11BF0AE3" w14:textId="77777777" w:rsidR="00C54E21" w:rsidRDefault="00902171">
                  <w:pPr>
                    <w:keepNext/>
                    <w:keepLines/>
                    <w:spacing w:after="0"/>
                    <w:rPr>
                      <w:rFonts w:cs="Arial"/>
                      <w:color w:val="000000"/>
                      <w:sz w:val="18"/>
                      <w:szCs w:val="18"/>
                    </w:rPr>
                  </w:pPr>
                  <w:r>
                    <w:rPr>
                      <w:rFonts w:cs="Arial"/>
                      <w:color w:val="000000"/>
                      <w:sz w:val="18"/>
                      <w:szCs w:val="18"/>
                      <w:highlight w:val="yellow"/>
                    </w:rPr>
                    <w:t>FFS: CPU</w:t>
                  </w:r>
                  <w:r>
                    <w:rPr>
                      <w:rFonts w:cs="Arial"/>
                      <w:color w:val="000000"/>
                      <w:sz w:val="18"/>
                      <w:szCs w:val="18"/>
                      <w:highlight w:val="yellow"/>
                      <w:lang w:eastAsia="ja-JP"/>
                    </w:rPr>
                    <w:t>/AIMLPU</w:t>
                  </w:r>
                  <w:r>
                    <w:rPr>
                      <w:rFonts w:cs="Arial"/>
                      <w:color w:val="000000"/>
                      <w:sz w:val="18"/>
                      <w:szCs w:val="18"/>
                      <w:highlight w:val="yellow"/>
                    </w:rPr>
                    <w:t xml:space="preserve"> related information</w:t>
                  </w:r>
                </w:p>
                <w:p w14:paraId="691154FF" w14:textId="77777777" w:rsidR="00C54E21" w:rsidRDefault="00C54E21">
                  <w:pPr>
                    <w:keepNext/>
                    <w:keepLines/>
                    <w:spacing w:after="0"/>
                    <w:rPr>
                      <w:rFonts w:cs="Arial"/>
                      <w:color w:val="000000"/>
                      <w:sz w:val="18"/>
                      <w:szCs w:val="18"/>
                      <w:lang w:eastAsia="ja-JP"/>
                    </w:rPr>
                  </w:pPr>
                </w:p>
                <w:p w14:paraId="58F69842" w14:textId="77777777" w:rsidR="00C54E21" w:rsidRDefault="00902171">
                  <w:pPr>
                    <w:keepNext/>
                    <w:keepLines/>
                    <w:spacing w:after="0"/>
                    <w:rPr>
                      <w:rFonts w:cs="Arial"/>
                      <w:color w:val="000000"/>
                      <w:sz w:val="18"/>
                      <w:szCs w:val="18"/>
                      <w:highlight w:val="yellow"/>
                      <w:lang w:eastAsia="ja-JP"/>
                    </w:rPr>
                  </w:pPr>
                  <w:r>
                    <w:rPr>
                      <w:rFonts w:cs="Arial"/>
                      <w:color w:val="000000"/>
                      <w:sz w:val="18"/>
                      <w:szCs w:val="18"/>
                      <w:highlight w:val="yellow"/>
                      <w:lang w:eastAsia="ja-JP"/>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073C076D" w14:textId="77777777" w:rsidR="00C54E21" w:rsidRDefault="00902171">
                  <w:pPr>
                    <w:keepNext/>
                    <w:keepLines/>
                    <w:spacing w:after="0"/>
                    <w:rPr>
                      <w:rFonts w:cs="Arial"/>
                      <w:color w:val="000000"/>
                      <w:sz w:val="18"/>
                      <w:szCs w:val="18"/>
                    </w:rPr>
                  </w:pPr>
                  <w:r>
                    <w:rPr>
                      <w:rFonts w:cs="Arial"/>
                      <w:color w:val="000000"/>
                      <w:sz w:val="18"/>
                      <w:szCs w:val="18"/>
                    </w:rPr>
                    <w:t>Optional with capability signalling</w:t>
                  </w:r>
                </w:p>
              </w:tc>
            </w:tr>
          </w:tbl>
          <w:p w14:paraId="7EF60F4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E274DEE" w14:textId="77777777">
        <w:tc>
          <w:tcPr>
            <w:tcW w:w="1834" w:type="dxa"/>
            <w:tcBorders>
              <w:top w:val="single" w:sz="4" w:space="0" w:color="auto"/>
              <w:left w:val="single" w:sz="4" w:space="0" w:color="auto"/>
              <w:bottom w:val="single" w:sz="4" w:space="0" w:color="auto"/>
              <w:right w:val="single" w:sz="4" w:space="0" w:color="auto"/>
            </w:tcBorders>
          </w:tcPr>
          <w:p w14:paraId="7874C91D"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3544E61" w14:textId="77777777" w:rsidR="00C54E21" w:rsidRDefault="00902171">
            <w:pPr>
              <w:snapToGrid w:val="0"/>
              <w:spacing w:beforeLines="50" w:before="120"/>
              <w:rPr>
                <w:rFonts w:ascii="Times New Roman" w:eastAsia="SimSun" w:hAnsi="Times New Roman"/>
                <w:sz w:val="24"/>
                <w:szCs w:val="24"/>
                <w:lang w:eastAsia="zh-CN"/>
              </w:rPr>
            </w:pPr>
            <w:r>
              <w:rPr>
                <w:rFonts w:eastAsia="SimSun"/>
                <w:sz w:val="24"/>
                <w:szCs w:val="24"/>
                <w:lang w:eastAsia="zh-CN"/>
              </w:rPr>
              <w:t>For FG 58-1-4, similar changes to FG 58-1-2 are suggested. In addition, supported maximum number of predicted time instances should be reported with value range of 1,2,3,4.</w:t>
            </w:r>
          </w:p>
          <w:p w14:paraId="444FA7FE" w14:textId="77777777" w:rsidR="00C54E21" w:rsidRDefault="00902171">
            <w:pPr>
              <w:spacing w:beforeLines="50" w:before="120"/>
              <w:rPr>
                <w:rFonts w:eastAsia="SimSun"/>
                <w:b/>
                <w:bCs/>
                <w:sz w:val="24"/>
                <w:szCs w:val="24"/>
                <w:lang w:eastAsia="zh-CN"/>
              </w:rPr>
            </w:pPr>
            <w:r>
              <w:rPr>
                <w:rFonts w:eastAsia="SimSun"/>
                <w:b/>
                <w:bCs/>
                <w:sz w:val="24"/>
                <w:szCs w:val="24"/>
                <w:lang w:eastAsia="zh-CN"/>
              </w:rPr>
              <w:lastRenderedPageBreak/>
              <w:t xml:space="preserve">Proposal 4: Support the following update to FG 58-1-4 with </w:t>
            </w:r>
            <w:r>
              <w:rPr>
                <w:rFonts w:eastAsia="SimSun"/>
                <w:b/>
                <w:bCs/>
                <w:color w:val="C00000"/>
                <w:sz w:val="24"/>
                <w:szCs w:val="24"/>
                <w:highlight w:val="yellow"/>
                <w:lang w:eastAsia="zh-CN"/>
              </w:rPr>
              <w:t>red highlighted</w:t>
            </w:r>
            <w:r>
              <w:rPr>
                <w:rFonts w:eastAsia="SimSun"/>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540"/>
              <w:gridCol w:w="2152"/>
              <w:gridCol w:w="5596"/>
              <w:gridCol w:w="519"/>
              <w:gridCol w:w="465"/>
              <w:gridCol w:w="439"/>
              <w:gridCol w:w="2626"/>
              <w:gridCol w:w="519"/>
              <w:gridCol w:w="519"/>
              <w:gridCol w:w="519"/>
              <w:gridCol w:w="519"/>
              <w:gridCol w:w="2960"/>
              <w:gridCol w:w="1552"/>
            </w:tblGrid>
            <w:tr w:rsidR="00C54E21" w14:paraId="67BC030C" w14:textId="77777777">
              <w:trPr>
                <w:trHeight w:val="112"/>
              </w:trPr>
              <w:tc>
                <w:tcPr>
                  <w:tcW w:w="0" w:type="auto"/>
                  <w:tcBorders>
                    <w:top w:val="single" w:sz="4" w:space="0" w:color="auto"/>
                    <w:left w:val="single" w:sz="4" w:space="0" w:color="auto"/>
                    <w:bottom w:val="single" w:sz="4" w:space="0" w:color="auto"/>
                    <w:right w:val="single" w:sz="4" w:space="0" w:color="auto"/>
                  </w:tcBorders>
                </w:tcPr>
                <w:p w14:paraId="3EECA36D"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7465282"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7FD80AC2" w14:textId="77777777" w:rsidR="00C54E21" w:rsidRDefault="00902171">
                  <w:pPr>
                    <w:keepNext/>
                    <w:keepLines/>
                    <w:spacing w:line="254" w:lineRule="auto"/>
                    <w:rPr>
                      <w:rFonts w:eastAsia="MS Mincho" w:cs="Arial"/>
                      <w:sz w:val="16"/>
                      <w:szCs w:val="16"/>
                      <w:lang w:eastAsia="ja-JP"/>
                    </w:rPr>
                  </w:pPr>
                  <w:r>
                    <w:rPr>
                      <w:rFonts w:eastAsia="SimSun" w:cs="Arial"/>
                      <w:sz w:val="16"/>
                      <w:szCs w:val="16"/>
                    </w:rPr>
                    <w:t xml:space="preserve">UE-side beam prediction for </w:t>
                  </w:r>
                  <w:r>
                    <w:rPr>
                      <w:rFonts w:eastAsia="Yu Mincho" w:cs="Arial"/>
                      <w:sz w:val="16"/>
                      <w:szCs w:val="16"/>
                      <w:lang w:eastAsia="ja-JP"/>
                    </w:rPr>
                    <w:t xml:space="preserve">BM </w:t>
                  </w:r>
                  <w:r>
                    <w:rPr>
                      <w:rFonts w:eastAsia="MS Mincho" w:cs="Arial"/>
                      <w:sz w:val="16"/>
                      <w:szCs w:val="16"/>
                    </w:rPr>
                    <w:t>Case2</w:t>
                  </w:r>
                  <w:r>
                    <w:rPr>
                      <w:rFonts w:eastAsia="MS Mincho" w:cs="Arial"/>
                      <w:sz w:val="16"/>
                      <w:szCs w:val="16"/>
                      <w:lang w:eastAsia="ja-JP"/>
                    </w:rPr>
                    <w:t xml:space="preserve"> </w:t>
                  </w:r>
                  <w:r>
                    <w:rPr>
                      <w:rFonts w:eastAsia="Yu Mincho"/>
                      <w:b/>
                      <w:bCs/>
                      <w:color w:val="C00000"/>
                      <w:sz w:val="16"/>
                      <w:szCs w:val="16"/>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1E21A3E6" w14:textId="77777777" w:rsidR="00C54E21" w:rsidRDefault="00902171">
                  <w:pPr>
                    <w:spacing w:line="254" w:lineRule="auto"/>
                    <w:rPr>
                      <w:rFonts w:cs="Arial"/>
                      <w:color w:val="000000"/>
                      <w:sz w:val="16"/>
                      <w:szCs w:val="16"/>
                    </w:rPr>
                  </w:pPr>
                  <w:r>
                    <w:rPr>
                      <w:rFonts w:cs="Arial"/>
                      <w:color w:val="000000"/>
                      <w:sz w:val="16"/>
                      <w:szCs w:val="16"/>
                    </w:rPr>
                    <w:t>1. Support of beam prediction</w:t>
                  </w:r>
                  <w:r>
                    <w:rPr>
                      <w:rFonts w:eastAsia="Yu Mincho" w:cs="Arial"/>
                      <w:color w:val="000000"/>
                      <w:sz w:val="16"/>
                      <w:szCs w:val="16"/>
                      <w:lang w:eastAsia="ja-JP"/>
                    </w:rPr>
                    <w:t xml:space="preserve"> with reporting</w:t>
                  </w:r>
                  <w:r>
                    <w:rPr>
                      <w:rFonts w:cs="Arial"/>
                      <w:color w:val="000000"/>
                      <w:sz w:val="16"/>
                      <w:szCs w:val="16"/>
                    </w:rPr>
                    <w:t xml:space="preserve"> </w:t>
                  </w:r>
                  <w:r>
                    <w:rPr>
                      <w:rFonts w:eastAsia="Yu Mincho" w:cs="Arial"/>
                      <w:color w:val="000000"/>
                      <w:sz w:val="16"/>
                      <w:szCs w:val="16"/>
                      <w:lang w:eastAsia="ja-JP"/>
                    </w:rPr>
                    <w:t xml:space="preserve">of predicted beam index </w:t>
                  </w:r>
                  <w:r>
                    <w:rPr>
                      <w:rFonts w:cs="Arial"/>
                      <w:color w:val="000000"/>
                      <w:sz w:val="16"/>
                      <w:szCs w:val="16"/>
                    </w:rPr>
                    <w:t>for BM-Case</w:t>
                  </w:r>
                  <w:r>
                    <w:rPr>
                      <w:rFonts w:eastAsia="Yu Mincho" w:cs="Arial"/>
                      <w:color w:val="000000"/>
                      <w:sz w:val="16"/>
                      <w:szCs w:val="16"/>
                      <w:lang w:eastAsia="ja-JP"/>
                    </w:rPr>
                    <w:t>2</w:t>
                  </w:r>
                  <w:r>
                    <w:rPr>
                      <w:rFonts w:eastAsia="Yu Mincho"/>
                      <w:b/>
                      <w:bCs/>
                      <w:color w:val="C00000"/>
                      <w:sz w:val="16"/>
                      <w:szCs w:val="16"/>
                      <w:lang w:eastAsia="ja-JP"/>
                    </w:rPr>
                    <w:t xml:space="preserve"> for inference</w:t>
                  </w:r>
                  <w:r>
                    <w:rPr>
                      <w:rFonts w:eastAsia="Yu Mincho"/>
                      <w:color w:val="000000"/>
                      <w:sz w:val="16"/>
                      <w:szCs w:val="16"/>
                      <w:lang w:eastAsia="ja-JP"/>
                    </w:rPr>
                    <w:t xml:space="preserve"> </w:t>
                  </w:r>
                  <w:r>
                    <w:rPr>
                      <w:rFonts w:cs="Arial"/>
                      <w:color w:val="000000"/>
                      <w:sz w:val="16"/>
                      <w:szCs w:val="16"/>
                    </w:rPr>
                    <w:t>with UE-side model</w:t>
                  </w:r>
                </w:p>
                <w:p w14:paraId="0B9965EE" w14:textId="77777777" w:rsidR="00C54E21" w:rsidRDefault="00902171">
                  <w:pPr>
                    <w:spacing w:line="254" w:lineRule="auto"/>
                    <w:rPr>
                      <w:rFonts w:eastAsia="Yu Mincho" w:cs="Arial"/>
                      <w:b/>
                      <w:bCs/>
                      <w:strike/>
                      <w:color w:val="C00000"/>
                      <w:sz w:val="16"/>
                      <w:szCs w:val="16"/>
                      <w:lang w:eastAsia="ja-JP"/>
                    </w:rPr>
                  </w:pPr>
                  <w:r>
                    <w:rPr>
                      <w:rFonts w:eastAsia="Yu Mincho" w:cs="Arial"/>
                      <w:b/>
                      <w:bCs/>
                      <w:strike/>
                      <w:color w:val="C00000"/>
                      <w:sz w:val="16"/>
                      <w:szCs w:val="16"/>
                      <w:highlight w:val="yellow"/>
                      <w:lang w:eastAsia="ja-JP"/>
                    </w:rPr>
                    <w:t>[</w:t>
                  </w:r>
                  <w:r>
                    <w:rPr>
                      <w:rFonts w:cs="Arial"/>
                      <w:b/>
                      <w:bCs/>
                      <w:strike/>
                      <w:color w:val="C00000"/>
                      <w:sz w:val="16"/>
                      <w:szCs w:val="16"/>
                      <w:highlight w:val="yellow"/>
                    </w:rPr>
                    <w:t>2. Supported mapping pattern between set B and set A</w:t>
                  </w:r>
                  <w:r>
                    <w:rPr>
                      <w:rFonts w:eastAsia="Yu Mincho" w:cs="Arial"/>
                      <w:b/>
                      <w:bCs/>
                      <w:strike/>
                      <w:color w:val="C00000"/>
                      <w:sz w:val="16"/>
                      <w:szCs w:val="16"/>
                      <w:lang w:eastAsia="ja-JP"/>
                    </w:rPr>
                    <w:t>]</w:t>
                  </w:r>
                </w:p>
                <w:p w14:paraId="16E817DB" w14:textId="77777777" w:rsidR="00C54E21" w:rsidRDefault="00902171">
                  <w:pPr>
                    <w:spacing w:line="254" w:lineRule="auto"/>
                    <w:rPr>
                      <w:rFonts w:eastAsia="Yu Mincho"/>
                      <w:color w:val="000000"/>
                      <w:sz w:val="16"/>
                      <w:szCs w:val="16"/>
                      <w:highlight w:val="yellow"/>
                      <w:lang w:eastAsia="ja-JP"/>
                    </w:rPr>
                  </w:pPr>
                  <w:r>
                    <w:rPr>
                      <w:rFonts w:eastAsia="Yu Mincho"/>
                      <w:color w:val="000000"/>
                      <w:sz w:val="16"/>
                      <w:szCs w:val="16"/>
                      <w:highlight w:val="yellow"/>
                      <w:lang w:eastAsia="ja-JP"/>
                    </w:rPr>
                    <w:t>[</w:t>
                  </w:r>
                  <w:r>
                    <w:rPr>
                      <w:color w:val="000000"/>
                      <w:sz w:val="16"/>
                      <w:szCs w:val="16"/>
                      <w:highlight w:val="yellow"/>
                    </w:rPr>
                    <w:t xml:space="preserve">3.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configured</w:t>
                  </w:r>
                  <w:r>
                    <w:rPr>
                      <w:rFonts w:eastAsia="Yu Mincho"/>
                      <w:color w:val="000000"/>
                      <w:sz w:val="16"/>
                      <w:szCs w:val="16"/>
                      <w:highlight w:val="yellow"/>
                      <w:lang w:eastAsia="zh-CN"/>
                    </w:rPr>
                    <w:t xml:space="preserve"> for BM-Case</w:t>
                  </w:r>
                  <w:r>
                    <w:rPr>
                      <w:rFonts w:eastAsia="Yu Mincho"/>
                      <w:color w:val="000000"/>
                      <w:sz w:val="16"/>
                      <w:szCs w:val="16"/>
                      <w:highlight w:val="yellow"/>
                      <w:lang w:eastAsia="ja-JP"/>
                    </w:rPr>
                    <w:t>2]</w:t>
                  </w:r>
                </w:p>
                <w:p w14:paraId="60E7EF78" w14:textId="77777777" w:rsidR="00C54E21" w:rsidRDefault="00902171">
                  <w:pPr>
                    <w:spacing w:line="254" w:lineRule="auto"/>
                    <w:rPr>
                      <w:rFonts w:eastAsia="Yu Mincho"/>
                      <w:color w:val="000000"/>
                      <w:sz w:val="16"/>
                      <w:szCs w:val="16"/>
                      <w:highlight w:val="yellow"/>
                      <w:lang w:eastAsia="ja-JP"/>
                    </w:rPr>
                  </w:pPr>
                  <w:r>
                    <w:rPr>
                      <w:rFonts w:eastAsia="Yu Mincho"/>
                      <w:color w:val="000000"/>
                      <w:sz w:val="16"/>
                      <w:szCs w:val="16"/>
                      <w:highlight w:val="yellow"/>
                      <w:lang w:eastAsia="ja-JP"/>
                    </w:rPr>
                    <w:t>[</w:t>
                  </w:r>
                  <w:r>
                    <w:rPr>
                      <w:color w:val="000000"/>
                      <w:sz w:val="16"/>
                      <w:szCs w:val="16"/>
                      <w:highlight w:val="yellow"/>
                    </w:rPr>
                    <w:t xml:space="preserve">4.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activated</w:t>
                  </w:r>
                  <w:r>
                    <w:rPr>
                      <w:rFonts w:eastAsia="Yu Mincho"/>
                      <w:color w:val="000000"/>
                      <w:sz w:val="16"/>
                      <w:szCs w:val="16"/>
                      <w:highlight w:val="yellow"/>
                      <w:lang w:eastAsia="zh-CN"/>
                    </w:rPr>
                    <w:t xml:space="preserve"> for BM-Case</w:t>
                  </w:r>
                  <w:r>
                    <w:rPr>
                      <w:rFonts w:eastAsia="Yu Mincho"/>
                      <w:color w:val="000000"/>
                      <w:sz w:val="16"/>
                      <w:szCs w:val="16"/>
                      <w:highlight w:val="yellow"/>
                      <w:lang w:eastAsia="ja-JP"/>
                    </w:rPr>
                    <w:t>2]</w:t>
                  </w:r>
                </w:p>
                <w:p w14:paraId="3CDAB04D" w14:textId="77777777" w:rsidR="00C54E21" w:rsidRDefault="00902171">
                  <w:pPr>
                    <w:spacing w:line="254" w:lineRule="auto"/>
                    <w:rPr>
                      <w:rFonts w:eastAsia="Yu Mincho"/>
                      <w:color w:val="000000"/>
                      <w:sz w:val="16"/>
                      <w:szCs w:val="16"/>
                      <w:lang w:eastAsia="ja-JP"/>
                    </w:rPr>
                  </w:pPr>
                  <w:r>
                    <w:rPr>
                      <w:rFonts w:eastAsia="Yu Mincho"/>
                      <w:color w:val="000000"/>
                      <w:sz w:val="16"/>
                      <w:szCs w:val="16"/>
                      <w:highlight w:val="yellow"/>
                      <w:lang w:eastAsia="ja-JP"/>
                    </w:rPr>
                    <w:t>[</w:t>
                  </w:r>
                  <w:r>
                    <w:rPr>
                      <w:color w:val="000000"/>
                      <w:sz w:val="16"/>
                      <w:szCs w:val="16"/>
                      <w:highlight w:val="yellow"/>
                    </w:rPr>
                    <w:t xml:space="preserve">5.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w:t>
                  </w:r>
                  <w:r>
                    <w:rPr>
                      <w:rFonts w:eastAsia="Yu Mincho"/>
                      <w:color w:val="000000"/>
                      <w:sz w:val="16"/>
                      <w:szCs w:val="16"/>
                      <w:highlight w:val="yellow"/>
                      <w:lang w:eastAsia="zh-CN"/>
                    </w:rPr>
                    <w:t>triggered for BM-Case</w:t>
                  </w:r>
                  <w:r>
                    <w:rPr>
                      <w:rFonts w:eastAsia="Yu Mincho"/>
                      <w:color w:val="000000"/>
                      <w:sz w:val="16"/>
                      <w:szCs w:val="16"/>
                      <w:highlight w:val="yellow"/>
                      <w:lang w:eastAsia="ja-JP"/>
                    </w:rPr>
                    <w:t>2]</w:t>
                  </w:r>
                </w:p>
                <w:p w14:paraId="2CAA4E6B" w14:textId="77777777" w:rsidR="00C54E21" w:rsidRDefault="00902171">
                  <w:pPr>
                    <w:spacing w:line="254" w:lineRule="auto"/>
                    <w:rPr>
                      <w:rFonts w:eastAsia="Yu Mincho"/>
                      <w:sz w:val="16"/>
                      <w:szCs w:val="16"/>
                      <w:lang w:eastAsia="zh-CN"/>
                    </w:rPr>
                  </w:pPr>
                  <w:r>
                    <w:rPr>
                      <w:rFonts w:eastAsia="Yu Mincho"/>
                      <w:sz w:val="16"/>
                      <w:szCs w:val="16"/>
                      <w:lang w:eastAsia="zh-CN"/>
                    </w:rPr>
                    <w:t xml:space="preserve">6. </w:t>
                  </w:r>
                  <w:r>
                    <w:rPr>
                      <w:rFonts w:eastAsia="Yu Mincho"/>
                      <w:sz w:val="16"/>
                      <w:szCs w:val="16"/>
                      <w:lang w:eastAsia="ja-JP"/>
                    </w:rPr>
                    <w:t xml:space="preserve">Support of SSB as </w:t>
                  </w:r>
                  <w:r>
                    <w:rPr>
                      <w:rFonts w:eastAsia="Yu Mincho"/>
                      <w:sz w:val="16"/>
                      <w:szCs w:val="16"/>
                      <w:lang w:eastAsia="zh-CN"/>
                    </w:rPr>
                    <w:t>RS type for Set B</w:t>
                  </w:r>
                </w:p>
                <w:p w14:paraId="1C8F2D8C" w14:textId="77777777" w:rsidR="00C54E21" w:rsidRDefault="00902171">
                  <w:pPr>
                    <w:spacing w:line="254" w:lineRule="auto"/>
                    <w:rPr>
                      <w:rFonts w:eastAsia="Yu Mincho"/>
                      <w:sz w:val="16"/>
                      <w:szCs w:val="16"/>
                      <w:lang w:eastAsia="ja-JP"/>
                    </w:rPr>
                  </w:pPr>
                  <w:r>
                    <w:rPr>
                      <w:rFonts w:eastAsia="Yu Mincho"/>
                      <w:sz w:val="16"/>
                      <w:szCs w:val="16"/>
                      <w:lang w:eastAsia="ja-JP"/>
                    </w:rPr>
                    <w:t>6a. Support of CSI-RS as RS type for Set B</w:t>
                  </w:r>
                </w:p>
                <w:p w14:paraId="3BD3230F" w14:textId="77777777" w:rsidR="00C54E21" w:rsidRDefault="00902171">
                  <w:pPr>
                    <w:spacing w:line="254" w:lineRule="auto"/>
                    <w:ind w:leftChars="100" w:left="200"/>
                    <w:rPr>
                      <w:rFonts w:eastAsia="Yu Mincho"/>
                      <w:sz w:val="16"/>
                      <w:szCs w:val="16"/>
                      <w:lang w:eastAsia="ja-JP"/>
                    </w:rPr>
                  </w:pPr>
                  <w:r>
                    <w:rPr>
                      <w:rFonts w:eastAsia="Yu Mincho"/>
                      <w:sz w:val="16"/>
                      <w:szCs w:val="16"/>
                      <w:highlight w:val="yellow"/>
                      <w:lang w:eastAsia="ja-JP"/>
                    </w:rPr>
                    <w:t>FFS: RS type for Set A</w:t>
                  </w:r>
                </w:p>
                <w:p w14:paraId="2DF4D011"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[7</w:t>
                  </w:r>
                  <w:r>
                    <w:rPr>
                      <w:rFonts w:cs="Arial"/>
                      <w:sz w:val="16"/>
                      <w:szCs w:val="16"/>
                      <w:highlight w:val="yellow"/>
                    </w:rPr>
                    <w:t>. Supported combinations of the number of resources for Set B and the number of resources for Set A</w:t>
                  </w:r>
                  <w:r>
                    <w:rPr>
                      <w:rFonts w:eastAsia="Yu Mincho" w:cs="Arial"/>
                      <w:sz w:val="16"/>
                      <w:szCs w:val="16"/>
                      <w:highlight w:val="yellow"/>
                      <w:lang w:eastAsia="ja-JP"/>
                    </w:rPr>
                    <w:t>]</w:t>
                  </w:r>
                </w:p>
                <w:p w14:paraId="23DED8F2" w14:textId="77777777" w:rsidR="00C54E21" w:rsidRDefault="00902171">
                  <w:pPr>
                    <w:spacing w:line="254" w:lineRule="auto"/>
                    <w:rPr>
                      <w:rFonts w:eastAsia="Yu Mincho" w:cs="Arial"/>
                      <w:sz w:val="16"/>
                      <w:szCs w:val="16"/>
                      <w:highlight w:val="yellow"/>
                      <w:lang w:eastAsia="ja-JP"/>
                    </w:rPr>
                  </w:pPr>
                  <w:r>
                    <w:rPr>
                      <w:rFonts w:eastAsia="Yu Mincho" w:cs="Arial"/>
                      <w:sz w:val="16"/>
                      <w:szCs w:val="16"/>
                      <w:highlight w:val="yellow"/>
                      <w:lang w:eastAsia="ja-JP"/>
                    </w:rPr>
                    <w:t>[7a: Supported maximum number of resources for Set B]</w:t>
                  </w:r>
                </w:p>
                <w:p w14:paraId="37357B4E" w14:textId="77777777" w:rsidR="00C54E21" w:rsidRDefault="00902171">
                  <w:pPr>
                    <w:spacing w:line="254" w:lineRule="auto"/>
                    <w:rPr>
                      <w:rFonts w:eastAsia="Yu Mincho" w:cs="Arial"/>
                      <w:sz w:val="16"/>
                      <w:szCs w:val="16"/>
                      <w:highlight w:val="yellow"/>
                      <w:lang w:eastAsia="ja-JP"/>
                    </w:rPr>
                  </w:pPr>
                  <w:r>
                    <w:rPr>
                      <w:rFonts w:eastAsia="Yu Mincho" w:cs="Arial"/>
                      <w:sz w:val="16"/>
                      <w:szCs w:val="16"/>
                      <w:highlight w:val="yellow"/>
                      <w:lang w:eastAsia="ja-JP"/>
                    </w:rPr>
                    <w:t>[7b: Supported maximum number of resources for Set A]</w:t>
                  </w:r>
                </w:p>
                <w:p w14:paraId="19C82C71" w14:textId="77777777" w:rsidR="00C54E21" w:rsidRDefault="00902171">
                  <w:pPr>
                    <w:spacing w:line="254" w:lineRule="auto"/>
                    <w:ind w:leftChars="100" w:left="200"/>
                    <w:rPr>
                      <w:rFonts w:eastAsia="Yu Mincho" w:cs="Arial"/>
                      <w:sz w:val="16"/>
                      <w:szCs w:val="16"/>
                      <w:lang w:eastAsia="ja-JP"/>
                    </w:rPr>
                  </w:pPr>
                  <w:r>
                    <w:rPr>
                      <w:rFonts w:eastAsia="Yu Mincho" w:cs="Arial"/>
                      <w:sz w:val="16"/>
                      <w:szCs w:val="16"/>
                      <w:highlight w:val="yellow"/>
                      <w:lang w:eastAsia="ja-JP"/>
                    </w:rPr>
                    <w:t>FFS: component 7 or component 7a+7b</w:t>
                  </w:r>
                  <w:r>
                    <w:rPr>
                      <w:rFonts w:eastAsia="Yu Mincho" w:cs="Arial"/>
                      <w:sz w:val="16"/>
                      <w:szCs w:val="16"/>
                      <w:lang w:eastAsia="ja-JP"/>
                    </w:rPr>
                    <w:t xml:space="preserve"> </w:t>
                  </w:r>
                  <w:r>
                    <w:rPr>
                      <w:rFonts w:eastAsia="Yu Mincho" w:cs="Arial"/>
                      <w:sz w:val="16"/>
                      <w:szCs w:val="16"/>
                      <w:highlight w:val="yellow"/>
                      <w:lang w:eastAsia="ja-JP"/>
                    </w:rPr>
                    <w:t>or 7+7a+7b</w:t>
                  </w:r>
                </w:p>
                <w:p w14:paraId="2F5D9B02" w14:textId="77777777" w:rsidR="00C54E21" w:rsidRDefault="00902171">
                  <w:pPr>
                    <w:spacing w:line="254" w:lineRule="auto"/>
                    <w:rPr>
                      <w:rFonts w:cs="Arial"/>
                      <w:sz w:val="16"/>
                      <w:szCs w:val="16"/>
                      <w:highlight w:val="yellow"/>
                    </w:rPr>
                  </w:pPr>
                  <w:r>
                    <w:rPr>
                      <w:rFonts w:cs="Arial"/>
                      <w:sz w:val="16"/>
                      <w:szCs w:val="16"/>
                      <w:highlight w:val="yellow"/>
                    </w:rPr>
                    <w:t>[</w:t>
                  </w:r>
                  <w:r>
                    <w:rPr>
                      <w:rFonts w:eastAsia="Yu Mincho" w:cs="Arial"/>
                      <w:sz w:val="16"/>
                      <w:szCs w:val="16"/>
                      <w:highlight w:val="yellow"/>
                      <w:lang w:eastAsia="ja-JP"/>
                    </w:rPr>
                    <w:t>8</w:t>
                  </w:r>
                  <w:r>
                    <w:rPr>
                      <w:rFonts w:cs="Arial"/>
                      <w:sz w:val="16"/>
                      <w:szCs w:val="16"/>
                      <w:highlight w:val="yellow"/>
                    </w:rPr>
                    <w:t>. Supported CSI-RS resource types: Periodic CSI-RS, Semi-persistent CSI-RS]</w:t>
                  </w:r>
                </w:p>
                <w:p w14:paraId="351058CB" w14:textId="77777777" w:rsidR="00C54E21" w:rsidRDefault="00902171">
                  <w:pPr>
                    <w:spacing w:line="254" w:lineRule="auto"/>
                    <w:rPr>
                      <w:rFonts w:cs="Arial"/>
                      <w:sz w:val="16"/>
                      <w:szCs w:val="16"/>
                    </w:rPr>
                  </w:pPr>
                  <w:r>
                    <w:rPr>
                      <w:rFonts w:cs="Arial"/>
                      <w:sz w:val="16"/>
                      <w:szCs w:val="16"/>
                      <w:highlight w:val="yellow"/>
                    </w:rPr>
                    <w:t>[</w:t>
                  </w:r>
                  <w:r>
                    <w:rPr>
                      <w:rFonts w:eastAsia="Yu Mincho" w:cs="Arial"/>
                      <w:sz w:val="16"/>
                      <w:szCs w:val="16"/>
                      <w:highlight w:val="yellow"/>
                      <w:lang w:eastAsia="ja-JP"/>
                    </w:rPr>
                    <w:t>9</w:t>
                  </w:r>
                  <w:r>
                    <w:rPr>
                      <w:rFonts w:cs="Arial"/>
                      <w:sz w:val="16"/>
                      <w:szCs w:val="16"/>
                      <w:highlight w:val="yellow"/>
                    </w:rPr>
                    <w:t>. Supported inference report types: Periodic CSI report, Aperiodic CSI report, semi-persistent CSI report</w:t>
                  </w:r>
                  <w:r>
                    <w:rPr>
                      <w:rFonts w:cs="Arial"/>
                      <w:b/>
                      <w:bCs/>
                      <w:color w:val="C00000"/>
                      <w:sz w:val="16"/>
                      <w:szCs w:val="16"/>
                      <w:highlight w:val="yellow"/>
                    </w:rPr>
                    <w:t xml:space="preserve"> on PUCCH and semi-persistent CSI report on PUSCH</w:t>
                  </w:r>
                  <w:r>
                    <w:rPr>
                      <w:rFonts w:cs="Arial"/>
                      <w:sz w:val="16"/>
                      <w:szCs w:val="16"/>
                      <w:highlight w:val="yellow"/>
                    </w:rPr>
                    <w:t>]</w:t>
                  </w:r>
                </w:p>
                <w:p w14:paraId="4F2B3F02" w14:textId="77777777" w:rsidR="00C54E21" w:rsidRDefault="00902171">
                  <w:pPr>
                    <w:spacing w:line="254" w:lineRule="auto"/>
                    <w:rPr>
                      <w:rFonts w:eastAsia="Yu Mincho" w:cs="Arial"/>
                      <w:color w:val="000000"/>
                      <w:sz w:val="16"/>
                      <w:szCs w:val="16"/>
                      <w:lang w:eastAsia="ja-JP"/>
                    </w:rPr>
                  </w:pPr>
                  <w:r>
                    <w:rPr>
                      <w:rFonts w:cs="Arial"/>
                      <w:color w:val="000000"/>
                      <w:sz w:val="16"/>
                      <w:szCs w:val="16"/>
                      <w:highlight w:val="yellow"/>
                    </w:rPr>
                    <w:t>[1</w:t>
                  </w:r>
                  <w:r>
                    <w:rPr>
                      <w:rFonts w:eastAsia="Yu Mincho" w:cs="Arial"/>
                      <w:color w:val="000000"/>
                      <w:sz w:val="16"/>
                      <w:szCs w:val="16"/>
                      <w:highlight w:val="yellow"/>
                      <w:lang w:eastAsia="ja-JP"/>
                    </w:rPr>
                    <w:t>0</w:t>
                  </w:r>
                  <w:r>
                    <w:rPr>
                      <w:rFonts w:cs="Arial"/>
                      <w:color w:val="000000"/>
                      <w:sz w:val="16"/>
                      <w:szCs w:val="16"/>
                      <w:highlight w:val="yellow"/>
                    </w:rPr>
                    <w:t xml:space="preserve">. Supported options for performance monitoring for beam case </w:t>
                  </w:r>
                  <w:r>
                    <w:rPr>
                      <w:rFonts w:eastAsia="Yu Mincho" w:cs="Arial"/>
                      <w:color w:val="000000"/>
                      <w:sz w:val="16"/>
                      <w:szCs w:val="16"/>
                      <w:highlight w:val="yellow"/>
                      <w:lang w:eastAsia="ja-JP"/>
                    </w:rPr>
                    <w:t>2</w:t>
                  </w:r>
                  <w:r>
                    <w:rPr>
                      <w:rFonts w:cs="Arial"/>
                      <w:color w:val="000000"/>
                      <w:sz w:val="16"/>
                      <w:szCs w:val="16"/>
                      <w:highlight w:val="yellow"/>
                    </w:rPr>
                    <w:t xml:space="preserve"> with UE side model]</w:t>
                  </w:r>
                </w:p>
                <w:p w14:paraId="491D12B5" w14:textId="77777777" w:rsidR="00C54E21" w:rsidRDefault="00902171">
                  <w:pPr>
                    <w:spacing w:line="254" w:lineRule="auto"/>
                    <w:rPr>
                      <w:rFonts w:eastAsia="Yu Mincho" w:cs="Arial"/>
                      <w:color w:val="000000"/>
                      <w:sz w:val="16"/>
                      <w:szCs w:val="16"/>
                      <w:lang w:eastAsia="ja-JP"/>
                    </w:rPr>
                  </w:pPr>
                  <w:r>
                    <w:rPr>
                      <w:rFonts w:eastAsia="Yu Mincho" w:cs="Arial"/>
                      <w:b/>
                      <w:bCs/>
                      <w:color w:val="C00000"/>
                      <w:sz w:val="16"/>
                      <w:szCs w:val="16"/>
                      <w:lang w:eastAsia="ja-JP"/>
                    </w:rPr>
                    <w:t>11. Supported maximum number of predicted beams in each reporting instance</w:t>
                  </w:r>
                </w:p>
                <w:p w14:paraId="7B638191" w14:textId="77777777" w:rsidR="00C54E21" w:rsidRDefault="00902171">
                  <w:pPr>
                    <w:spacing w:line="254" w:lineRule="auto"/>
                    <w:rPr>
                      <w:rFonts w:eastAsia="Yu Mincho" w:cs="Arial"/>
                      <w:b/>
                      <w:bCs/>
                      <w:color w:val="C00000"/>
                      <w:sz w:val="16"/>
                      <w:szCs w:val="16"/>
                      <w:lang w:eastAsia="ja-JP"/>
                    </w:rPr>
                  </w:pPr>
                  <w:r>
                    <w:rPr>
                      <w:rFonts w:eastAsia="Yu Mincho" w:cs="Arial"/>
                      <w:b/>
                      <w:bCs/>
                      <w:color w:val="C00000"/>
                      <w:sz w:val="16"/>
                      <w:szCs w:val="16"/>
                      <w:lang w:eastAsia="ja-JP"/>
                    </w:rPr>
                    <w:t>12. Supported maximum number of predicted time instances</w:t>
                  </w:r>
                </w:p>
                <w:p w14:paraId="336E9362" w14:textId="77777777" w:rsidR="00C54E21" w:rsidRDefault="00902171">
                  <w:pPr>
                    <w:spacing w:line="254" w:lineRule="auto"/>
                    <w:rPr>
                      <w:rFonts w:eastAsia="Yu Mincho" w:cs="Arial"/>
                      <w:color w:val="000000"/>
                      <w:sz w:val="16"/>
                      <w:szCs w:val="16"/>
                      <w:lang w:eastAsia="ja-JP"/>
                    </w:rPr>
                  </w:pPr>
                  <w:r>
                    <w:rPr>
                      <w:rFonts w:eastAsia="Yu Mincho" w:cs="Arial"/>
                      <w:color w:val="000000"/>
                      <w:sz w:val="16"/>
                      <w:szCs w:val="16"/>
                      <w:highlight w:val="yellow"/>
                      <w:lang w:eastAsia="ja-JP"/>
                    </w:rPr>
                    <w:t>[13. Supported maximum total number of reported predicted beams for predicted time instances in one report]</w:t>
                  </w:r>
                </w:p>
                <w:p w14:paraId="3418EC3F" w14:textId="77777777" w:rsidR="00C54E21" w:rsidRDefault="00902171">
                  <w:pPr>
                    <w:spacing w:line="254" w:lineRule="auto"/>
                    <w:rPr>
                      <w:rFonts w:eastAsia="Yu Mincho" w:cs="Arial"/>
                      <w:color w:val="000000"/>
                      <w:sz w:val="16"/>
                      <w:szCs w:val="16"/>
                      <w:highlight w:val="yellow"/>
                      <w:lang w:eastAsia="ja-JP"/>
                    </w:rPr>
                  </w:pPr>
                  <w:r>
                    <w:rPr>
                      <w:rFonts w:eastAsia="Yu Mincho" w:cs="Arial"/>
                      <w:color w:val="000000"/>
                      <w:sz w:val="16"/>
                      <w:szCs w:val="16"/>
                      <w:highlight w:val="yellow"/>
                      <w:lang w:eastAsia="ja-JP"/>
                    </w:rPr>
                    <w:t>[14. Supported value(s) of time gap between predicted time instances]</w:t>
                  </w:r>
                </w:p>
                <w:p w14:paraId="3B2BF7F7" w14:textId="77777777" w:rsidR="00C54E21" w:rsidRDefault="00902171">
                  <w:pPr>
                    <w:spacing w:line="254" w:lineRule="auto"/>
                    <w:rPr>
                      <w:rFonts w:eastAsia="Yu Mincho" w:cs="Arial"/>
                      <w:color w:val="000000"/>
                      <w:sz w:val="16"/>
                      <w:szCs w:val="16"/>
                      <w:lang w:eastAsia="ja-JP"/>
                    </w:rPr>
                  </w:pPr>
                  <w:r>
                    <w:rPr>
                      <w:rFonts w:eastAsia="Yu Mincho" w:cs="Arial"/>
                      <w:color w:val="000000"/>
                      <w:sz w:val="16"/>
                      <w:szCs w:val="16"/>
                      <w:highlight w:val="yellow"/>
                      <w:lang w:eastAsia="ja-JP"/>
                    </w:rPr>
                    <w:t>[15. Supported value(s) of setB periodicity]</w:t>
                  </w:r>
                </w:p>
                <w:p w14:paraId="20D498B9"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FFS: whether/how to report the supported maximum total number of CSI reports across different AI/ML based use-cases</w:t>
                  </w:r>
                </w:p>
                <w:p w14:paraId="16F3AA75"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FFS: whether some of components will be reported dynamically instead of as capability</w:t>
                  </w:r>
                  <w:r>
                    <w:rPr>
                      <w:rFonts w:eastAsia="Yu Mincho" w:cs="Arial"/>
                      <w:sz w:val="16"/>
                      <w:szCs w:val="16"/>
                      <w:lang w:eastAsia="ja-JP"/>
                    </w:rPr>
                    <w:t xml:space="preserve"> </w:t>
                  </w:r>
                </w:p>
                <w:p w14:paraId="1CDEF54A" w14:textId="77777777" w:rsidR="00C54E21" w:rsidRDefault="00902171">
                  <w:pPr>
                    <w:spacing w:line="254" w:lineRule="auto"/>
                    <w:rPr>
                      <w:rFonts w:eastAsia="Yu Mincho" w:cs="Arial"/>
                      <w:sz w:val="16"/>
                      <w:szCs w:val="16"/>
                      <w:lang w:eastAsia="ja-JP"/>
                    </w:rPr>
                  </w:pPr>
                  <w:r>
                    <w:rPr>
                      <w:rFonts w:eastAsia="Yu Mincho" w:cs="Arial"/>
                      <w:sz w:val="16"/>
                      <w:szCs w:val="16"/>
                      <w:highlight w:val="yellow"/>
                      <w:lang w:eastAsia="ja-JP"/>
                    </w:rPr>
                    <w:t>FFS: whether/how to merge this FG with other FG(s) for performance monitoring and/or data collection</w:t>
                  </w:r>
                </w:p>
                <w:p w14:paraId="3074E6DC" w14:textId="77777777" w:rsidR="00C54E21" w:rsidRDefault="00902171">
                  <w:pPr>
                    <w:spacing w:line="254" w:lineRule="auto"/>
                    <w:rPr>
                      <w:rFonts w:eastAsia="Yu Mincho" w:cs="Arial"/>
                      <w:color w:val="000000"/>
                      <w:sz w:val="16"/>
                      <w:szCs w:val="16"/>
                      <w:lang w:eastAsia="ja-JP"/>
                    </w:rPr>
                  </w:pPr>
                  <w:r>
                    <w:rPr>
                      <w:rFonts w:eastAsia="Yu Mincho" w:cs="Arial"/>
                      <w:sz w:val="16"/>
                      <w:szCs w:val="16"/>
                      <w:highlight w:val="yellow"/>
                      <w:lang w:eastAsia="ja-JP"/>
                    </w:rPr>
                    <w:t xml:space="preserve">FFS: whether/how to report each of supported BM-Case 2 sub usecase(s): e.g., setB-equals-to-setA, </w:t>
                  </w:r>
                  <w:r>
                    <w:rPr>
                      <w:rFonts w:eastAsia="Yu Mincho" w:cs="Arial"/>
                      <w:color w:val="000000"/>
                      <w:sz w:val="16"/>
                      <w:szCs w:val="16"/>
                      <w:highlight w:val="yellow"/>
                      <w:lang w:eastAsia="ja-JP"/>
                    </w:rPr>
                    <w:t>setB-subset-of-setA, setB-different-from-setA, or merged version(s)</w:t>
                  </w:r>
                </w:p>
                <w:p w14:paraId="0FC94AA2" w14:textId="77777777" w:rsidR="00C54E21" w:rsidRDefault="00902171">
                  <w:pPr>
                    <w:spacing w:line="254" w:lineRule="auto"/>
                    <w:rPr>
                      <w:rFonts w:eastAsia="Yu Mincho" w:cs="Arial"/>
                      <w:strike/>
                      <w:color w:val="FF0000"/>
                      <w:sz w:val="16"/>
                      <w:szCs w:val="16"/>
                      <w:lang w:eastAsia="ja-JP"/>
                    </w:rPr>
                  </w:pPr>
                  <w:r>
                    <w:rPr>
                      <w:rFonts w:eastAsia="Yu Mincho" w:cs="Arial"/>
                      <w:color w:val="000000"/>
                      <w:sz w:val="16"/>
                      <w:szCs w:val="16"/>
                      <w:highlight w:val="yellow"/>
                      <w:lang w:eastAsia="ja-JP"/>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3840F1FB"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E900ED0" w14:textId="77777777" w:rsidR="00C54E21" w:rsidRDefault="00902171">
                  <w:pPr>
                    <w:keepNext/>
                    <w:keepLines/>
                    <w:spacing w:line="254" w:lineRule="auto"/>
                    <w:rPr>
                      <w:rFonts w:eastAsia="SimSun" w:cs="Arial"/>
                      <w:sz w:val="16"/>
                      <w:szCs w:val="16"/>
                    </w:rPr>
                  </w:pPr>
                  <w:r>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795193A" w14:textId="77777777" w:rsidR="00C54E21" w:rsidRDefault="00902171">
                  <w:pPr>
                    <w:keepNext/>
                    <w:keepLines/>
                    <w:spacing w:line="254" w:lineRule="auto"/>
                    <w:rPr>
                      <w:rFonts w:eastAsia="MS Mincho" w:cs="Arial"/>
                      <w:sz w:val="16"/>
                      <w:szCs w:val="16"/>
                    </w:rPr>
                  </w:pPr>
                  <w:r>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DF5B3D7" w14:textId="77777777" w:rsidR="00C54E21" w:rsidRDefault="00902171">
                  <w:pPr>
                    <w:keepNext/>
                    <w:keepLines/>
                    <w:spacing w:line="254" w:lineRule="auto"/>
                    <w:rPr>
                      <w:rFonts w:eastAsia="SimSun" w:cs="Arial"/>
                      <w:sz w:val="16"/>
                      <w:szCs w:val="16"/>
                    </w:rPr>
                  </w:pPr>
                  <w:r>
                    <w:rPr>
                      <w:rFonts w:eastAsia="SimSun" w:cs="Arial"/>
                      <w:color w:val="000000"/>
                      <w:sz w:val="16"/>
                      <w:szCs w:val="16"/>
                    </w:rPr>
                    <w:t>UE-side</w:t>
                  </w:r>
                  <w:r>
                    <w:rPr>
                      <w:rFonts w:eastAsia="SimSun" w:cs="Arial"/>
                      <w:color w:val="FF0000"/>
                      <w:sz w:val="16"/>
                      <w:szCs w:val="16"/>
                    </w:rPr>
                    <w:t xml:space="preserve"> </w:t>
                  </w:r>
                  <w:r>
                    <w:rPr>
                      <w:rFonts w:eastAsia="SimSun" w:cs="Arial"/>
                      <w:sz w:val="16"/>
                      <w:szCs w:val="16"/>
                    </w:rPr>
                    <w:t>beam prediction for</w:t>
                  </w:r>
                  <w:r>
                    <w:rPr>
                      <w:rFonts w:eastAsia="Yu Mincho" w:cs="Arial"/>
                      <w:color w:val="000000"/>
                      <w:sz w:val="16"/>
                      <w:szCs w:val="16"/>
                      <w:lang w:eastAsia="ja-JP"/>
                    </w:rPr>
                    <w:t xml:space="preserve"> BM</w:t>
                  </w:r>
                  <w:r>
                    <w:rPr>
                      <w:rFonts w:eastAsia="SimSun" w:cs="Arial"/>
                      <w:sz w:val="16"/>
                      <w:szCs w:val="16"/>
                    </w:rPr>
                    <w:t xml:space="preserve">-Case2 </w:t>
                  </w:r>
                  <w:r>
                    <w:rPr>
                      <w:rFonts w:eastAsia="Yu Mincho"/>
                      <w:b/>
                      <w:bCs/>
                      <w:color w:val="C00000"/>
                      <w:sz w:val="16"/>
                      <w:szCs w:val="16"/>
                      <w:lang w:eastAsia="ja-JP"/>
                    </w:rPr>
                    <w:t>for inference</w:t>
                  </w:r>
                  <w:r>
                    <w:rPr>
                      <w:rFonts w:eastAsia="MS Mincho" w:cs="Arial"/>
                      <w:sz w:val="16"/>
                      <w:szCs w:val="16"/>
                      <w:lang w:eastAsia="ja-JP"/>
                    </w:rPr>
                    <w:t xml:space="preserve"> </w:t>
                  </w:r>
                  <w:r>
                    <w:rPr>
                      <w:rFonts w:eastAsia="SimSun" w:cs="Arial"/>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36011CEB" w14:textId="77777777" w:rsidR="00C54E21" w:rsidRDefault="00902171">
                  <w:pPr>
                    <w:keepNext/>
                    <w:keepLines/>
                    <w:spacing w:line="254" w:lineRule="auto"/>
                    <w:rPr>
                      <w:rFonts w:eastAsia="SimSun"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BF26BB"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73DB916"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5F26313"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ECFA0D3"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 Further partitioning of this FG based on existing and future agreements</w:t>
                  </w:r>
                </w:p>
                <w:p w14:paraId="0E599F17" w14:textId="77777777" w:rsidR="00C54E21" w:rsidRDefault="00C54E21">
                  <w:pPr>
                    <w:keepNext/>
                    <w:keepLines/>
                    <w:spacing w:line="254" w:lineRule="auto"/>
                    <w:rPr>
                      <w:rFonts w:eastAsia="MS Mincho" w:cs="Arial"/>
                      <w:sz w:val="16"/>
                      <w:szCs w:val="16"/>
                    </w:rPr>
                  </w:pPr>
                </w:p>
                <w:p w14:paraId="1F38E011" w14:textId="77777777" w:rsidR="00C54E21" w:rsidRDefault="00902171">
                  <w:pPr>
                    <w:keepNext/>
                    <w:keepLines/>
                    <w:spacing w:line="254" w:lineRule="auto"/>
                    <w:rPr>
                      <w:rFonts w:eastAsia="MS Mincho" w:cs="Arial"/>
                      <w:sz w:val="16"/>
                      <w:szCs w:val="16"/>
                    </w:rPr>
                  </w:pPr>
                  <w:r>
                    <w:rPr>
                      <w:rFonts w:eastAsia="MS Mincho" w:cs="Arial"/>
                      <w:sz w:val="16"/>
                      <w:szCs w:val="16"/>
                      <w:highlight w:val="yellow"/>
                    </w:rPr>
                    <w:t>FFS: CPU</w:t>
                  </w:r>
                  <w:r>
                    <w:rPr>
                      <w:rFonts w:eastAsia="MS Mincho" w:cs="Arial"/>
                      <w:sz w:val="16"/>
                      <w:szCs w:val="16"/>
                      <w:highlight w:val="yellow"/>
                      <w:lang w:eastAsia="ja-JP"/>
                    </w:rPr>
                    <w:t>/AIMLPU</w:t>
                  </w:r>
                  <w:r>
                    <w:rPr>
                      <w:rFonts w:eastAsia="MS Mincho" w:cs="Arial"/>
                      <w:sz w:val="16"/>
                      <w:szCs w:val="16"/>
                      <w:highlight w:val="yellow"/>
                    </w:rPr>
                    <w:t xml:space="preserve"> related information</w:t>
                  </w:r>
                </w:p>
                <w:p w14:paraId="63F8B42E" w14:textId="77777777" w:rsidR="00C54E21" w:rsidRDefault="00C54E21">
                  <w:pPr>
                    <w:keepNext/>
                    <w:keepLines/>
                    <w:spacing w:line="254" w:lineRule="auto"/>
                    <w:rPr>
                      <w:rFonts w:eastAsia="MS Mincho" w:cs="Arial"/>
                      <w:sz w:val="16"/>
                      <w:szCs w:val="16"/>
                      <w:lang w:eastAsia="ja-JP"/>
                    </w:rPr>
                  </w:pPr>
                </w:p>
                <w:p w14:paraId="572537E7" w14:textId="77777777" w:rsidR="00C54E21" w:rsidRDefault="00902171">
                  <w:pPr>
                    <w:keepNext/>
                    <w:keepLines/>
                    <w:spacing w:line="254" w:lineRule="auto"/>
                    <w:rPr>
                      <w:rFonts w:eastAsia="MS Mincho" w:cs="Arial"/>
                      <w:b/>
                      <w:bCs/>
                      <w:color w:val="C00000"/>
                      <w:sz w:val="16"/>
                      <w:szCs w:val="16"/>
                    </w:rPr>
                  </w:pPr>
                  <w:r>
                    <w:rPr>
                      <w:rFonts w:eastAsia="MS Mincho" w:cs="Arial"/>
                      <w:b/>
                      <w:bCs/>
                      <w:color w:val="C00000"/>
                      <w:sz w:val="16"/>
                      <w:szCs w:val="16"/>
                    </w:rPr>
                    <w:t>Component 11 candidate values: {</w:t>
                  </w:r>
                  <w:r>
                    <w:rPr>
                      <w:rFonts w:eastAsia="MS Mincho" w:cs="Arial"/>
                      <w:b/>
                      <w:bCs/>
                      <w:color w:val="C00000"/>
                      <w:sz w:val="16"/>
                      <w:szCs w:val="16"/>
                      <w:lang w:eastAsia="ja-JP"/>
                    </w:rPr>
                    <w:t>1,2,3,4</w:t>
                  </w:r>
                  <w:r>
                    <w:rPr>
                      <w:rFonts w:eastAsia="MS Mincho" w:cs="Arial"/>
                      <w:b/>
                      <w:bCs/>
                      <w:color w:val="C00000"/>
                      <w:sz w:val="16"/>
                      <w:szCs w:val="16"/>
                    </w:rPr>
                    <w:t>}</w:t>
                  </w:r>
                </w:p>
                <w:p w14:paraId="49DE8809" w14:textId="77777777" w:rsidR="00C54E21" w:rsidRDefault="00902171">
                  <w:pPr>
                    <w:keepNext/>
                    <w:keepLines/>
                    <w:spacing w:line="254" w:lineRule="auto"/>
                    <w:rPr>
                      <w:rFonts w:eastAsia="MS Mincho" w:cs="Arial"/>
                      <w:b/>
                      <w:bCs/>
                      <w:color w:val="C00000"/>
                      <w:sz w:val="16"/>
                      <w:szCs w:val="16"/>
                    </w:rPr>
                  </w:pPr>
                  <w:r>
                    <w:rPr>
                      <w:rFonts w:eastAsia="MS Mincho" w:cs="Arial"/>
                      <w:b/>
                      <w:bCs/>
                      <w:color w:val="C00000"/>
                      <w:sz w:val="16"/>
                      <w:szCs w:val="16"/>
                    </w:rPr>
                    <w:t>Component 12 candidate values: {</w:t>
                  </w:r>
                  <w:r>
                    <w:rPr>
                      <w:rFonts w:eastAsia="MS Mincho" w:cs="Arial"/>
                      <w:b/>
                      <w:bCs/>
                      <w:color w:val="C00000"/>
                      <w:sz w:val="16"/>
                      <w:szCs w:val="16"/>
                      <w:lang w:eastAsia="ja-JP"/>
                    </w:rPr>
                    <w:t>1,2,3,4</w:t>
                  </w:r>
                  <w:r>
                    <w:rPr>
                      <w:rFonts w:eastAsia="MS Mincho" w:cs="Arial"/>
                      <w:b/>
                      <w:bCs/>
                      <w:color w:val="C00000"/>
                      <w:sz w:val="16"/>
                      <w:szCs w:val="16"/>
                    </w:rPr>
                    <w:t>}</w:t>
                  </w:r>
                </w:p>
                <w:p w14:paraId="7915A96B" w14:textId="77777777" w:rsidR="00C54E21" w:rsidRDefault="00C54E21">
                  <w:pPr>
                    <w:keepNext/>
                    <w:keepLines/>
                    <w:spacing w:line="254" w:lineRule="auto"/>
                    <w:rPr>
                      <w:rFonts w:eastAsia="MS Mincho" w:cs="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F115A24" w14:textId="77777777" w:rsidR="00C54E21" w:rsidRDefault="00902171">
                  <w:pPr>
                    <w:keepNext/>
                    <w:keepLines/>
                    <w:spacing w:line="254" w:lineRule="auto"/>
                    <w:rPr>
                      <w:rFonts w:eastAsia="MS Mincho" w:cs="Arial"/>
                      <w:sz w:val="16"/>
                      <w:szCs w:val="16"/>
                    </w:rPr>
                  </w:pPr>
                  <w:r>
                    <w:rPr>
                      <w:rFonts w:eastAsia="MS Mincho" w:cs="Arial"/>
                      <w:sz w:val="16"/>
                      <w:szCs w:val="16"/>
                    </w:rPr>
                    <w:t>Optional with capability signalling</w:t>
                  </w:r>
                </w:p>
              </w:tc>
            </w:tr>
          </w:tbl>
          <w:p w14:paraId="32CDD9B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D07CB4A" w14:textId="77777777">
        <w:tc>
          <w:tcPr>
            <w:tcW w:w="1834" w:type="dxa"/>
            <w:tcBorders>
              <w:top w:val="single" w:sz="4" w:space="0" w:color="auto"/>
              <w:left w:val="single" w:sz="4" w:space="0" w:color="auto"/>
              <w:bottom w:val="single" w:sz="4" w:space="0" w:color="auto"/>
              <w:right w:val="single" w:sz="4" w:space="0" w:color="auto"/>
            </w:tcBorders>
          </w:tcPr>
          <w:p w14:paraId="64E55942"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D9E22DA" w14:textId="77777777" w:rsidR="00C54E21" w:rsidRDefault="00902171">
            <w:pPr>
              <w:rPr>
                <w:rFonts w:ascii="Times New Roman" w:hAnsi="Times New Roman"/>
                <w:lang w:eastAsia="zh-CN"/>
              </w:rPr>
            </w:pPr>
            <w:r>
              <w:rPr>
                <w:lang w:eastAsia="zh-CN"/>
              </w:rPr>
              <w:t xml:space="preserve">Regarding FG58-1-4, most of the proposals above for FG58-1-2 can be applied to FG58-1-4 as well. However, the following two components are specifically for beam case 2. </w:t>
            </w:r>
          </w:p>
          <w:p w14:paraId="46ABD1EC" w14:textId="77777777" w:rsidR="00C54E21" w:rsidRDefault="00902171">
            <w:pPr>
              <w:rPr>
                <w:i/>
                <w:lang w:eastAsia="zh-CN"/>
              </w:rPr>
            </w:pPr>
            <w:r>
              <w:rPr>
                <w:b/>
                <w:i/>
                <w:lang w:eastAsia="zh-CN"/>
              </w:rPr>
              <w:t>Proposal 6</w:t>
            </w:r>
            <w:r>
              <w:rPr>
                <w:i/>
                <w:lang w:eastAsia="zh-CN"/>
              </w:rPr>
              <w:t>: Regarding FG58-1-4, add the following two components.</w:t>
            </w:r>
          </w:p>
          <w:p w14:paraId="48A12493" w14:textId="77777777" w:rsidR="00C54E21" w:rsidRDefault="00902171">
            <w:pPr>
              <w:pStyle w:val="ListParagraph"/>
              <w:widowControl w:val="0"/>
              <w:numPr>
                <w:ilvl w:val="0"/>
                <w:numId w:val="35"/>
              </w:numPr>
              <w:spacing w:before="0" w:after="0" w:line="240" w:lineRule="auto"/>
              <w:contextualSpacing w:val="0"/>
              <w:jc w:val="left"/>
              <w:rPr>
                <w:rFonts w:eastAsia="Yu Mincho"/>
                <w:i/>
                <w:color w:val="000000"/>
                <w:sz w:val="18"/>
                <w:szCs w:val="18"/>
                <w:lang w:eastAsia="ja-JP"/>
              </w:rPr>
            </w:pPr>
            <w:r>
              <w:rPr>
                <w:rFonts w:eastAsia="Yu Mincho"/>
                <w:i/>
                <w:color w:val="000000"/>
                <w:sz w:val="18"/>
                <w:szCs w:val="18"/>
                <w:lang w:eastAsia="ja-JP"/>
              </w:rPr>
              <w:t>Supported maximum number of predicted time instances</w:t>
            </w:r>
          </w:p>
          <w:p w14:paraId="6904ED12" w14:textId="77777777" w:rsidR="00C54E21" w:rsidRDefault="00902171">
            <w:pPr>
              <w:pStyle w:val="ListParagraph"/>
              <w:widowControl w:val="0"/>
              <w:numPr>
                <w:ilvl w:val="0"/>
                <w:numId w:val="35"/>
              </w:numPr>
              <w:spacing w:before="0" w:after="0" w:line="240" w:lineRule="auto"/>
              <w:contextualSpacing w:val="0"/>
              <w:jc w:val="left"/>
              <w:rPr>
                <w:rFonts w:eastAsia="Yu Mincho"/>
                <w:i/>
                <w:color w:val="000000"/>
                <w:sz w:val="18"/>
                <w:szCs w:val="18"/>
                <w:lang w:eastAsia="ja-JP"/>
              </w:rPr>
            </w:pPr>
            <w:r>
              <w:rPr>
                <w:rFonts w:eastAsia="Yu Mincho"/>
                <w:i/>
                <w:color w:val="000000"/>
                <w:sz w:val="18"/>
                <w:szCs w:val="18"/>
                <w:lang w:eastAsia="ja-JP"/>
              </w:rPr>
              <w:t>Supported value(s) of time gap between predicted time instances</w:t>
            </w:r>
          </w:p>
        </w:tc>
      </w:tr>
      <w:tr w:rsidR="00C54E21" w14:paraId="6BF4B494" w14:textId="77777777">
        <w:tc>
          <w:tcPr>
            <w:tcW w:w="1834" w:type="dxa"/>
            <w:tcBorders>
              <w:top w:val="single" w:sz="4" w:space="0" w:color="auto"/>
              <w:left w:val="single" w:sz="4" w:space="0" w:color="auto"/>
              <w:bottom w:val="single" w:sz="4" w:space="0" w:color="auto"/>
              <w:right w:val="single" w:sz="4" w:space="0" w:color="auto"/>
            </w:tcBorders>
          </w:tcPr>
          <w:p w14:paraId="2F0ECA79" w14:textId="77777777" w:rsidR="00C54E21" w:rsidRDefault="00902171">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57A4FB5" w14:textId="77777777" w:rsidR="00C54E21" w:rsidRDefault="00902171">
            <w:pPr>
              <w:pStyle w:val="ListParagraph"/>
              <w:numPr>
                <w:ilvl w:val="0"/>
                <w:numId w:val="36"/>
              </w:numPr>
              <w:spacing w:before="0" w:line="240" w:lineRule="auto"/>
              <w:contextualSpacing w:val="0"/>
              <w:jc w:val="left"/>
              <w:rPr>
                <w:rFonts w:ascii="Times New Roman" w:eastAsia="Malgun Gothic" w:hAnsi="Times New Roman" w:cs="Batang"/>
                <w:b/>
                <w:bCs/>
                <w:sz w:val="22"/>
                <w:szCs w:val="22"/>
                <w:lang w:eastAsia="ko-KR"/>
              </w:rPr>
            </w:pPr>
            <w:r>
              <w:rPr>
                <w:rFonts w:eastAsia="Malgun Gothic" w:cs="Batang"/>
                <w:b/>
                <w:bCs/>
                <w:sz w:val="22"/>
                <w:szCs w:val="22"/>
                <w:lang w:eastAsia="ko-KR"/>
              </w:rPr>
              <w:t>Proposal#1:</w:t>
            </w:r>
          </w:p>
          <w:p w14:paraId="2050C519" w14:textId="77777777" w:rsidR="00C54E21" w:rsidRDefault="00902171">
            <w:pPr>
              <w:pStyle w:val="ListParagraph"/>
              <w:numPr>
                <w:ilvl w:val="1"/>
                <w:numId w:val="36"/>
              </w:numPr>
              <w:spacing w:before="0" w:line="240" w:lineRule="auto"/>
              <w:contextualSpacing w:val="0"/>
              <w:jc w:val="left"/>
              <w:rPr>
                <w:rFonts w:eastAsia="Malgun Gothic" w:cs="Batang"/>
                <w:b/>
                <w:bCs/>
                <w:sz w:val="22"/>
                <w:szCs w:val="22"/>
                <w:lang w:eastAsia="ko-KR"/>
              </w:rPr>
            </w:pPr>
            <w:r>
              <w:rPr>
                <w:rFonts w:eastAsia="Malgun Gothic" w:cs="Batang"/>
                <w:b/>
                <w:bCs/>
                <w:sz w:val="22"/>
                <w:szCs w:val="22"/>
                <w:lang w:eastAsia="ko-KR"/>
              </w:rPr>
              <w:t>Regarding component 14 in 58-1-4, remove bracket and add the wording for as follows</w:t>
            </w:r>
          </w:p>
          <w:p w14:paraId="55A60A9A" w14:textId="77777777" w:rsidR="00C54E21" w:rsidRDefault="00902171">
            <w:pPr>
              <w:pStyle w:val="ListParagraph"/>
              <w:numPr>
                <w:ilvl w:val="2"/>
                <w:numId w:val="36"/>
              </w:numPr>
              <w:spacing w:before="0" w:line="240" w:lineRule="auto"/>
              <w:contextualSpacing w:val="0"/>
              <w:jc w:val="left"/>
              <w:rPr>
                <w:rFonts w:eastAsia="Malgun Gothic" w:cs="Batang"/>
                <w:b/>
                <w:bCs/>
                <w:sz w:val="22"/>
                <w:szCs w:val="22"/>
                <w:lang w:eastAsia="ko-KR"/>
              </w:rPr>
            </w:pPr>
            <w:r>
              <w:rPr>
                <w:rFonts w:eastAsia="Malgun Gothic" w:cs="Batang"/>
                <w:b/>
                <w:bCs/>
                <w:strike/>
                <w:color w:val="FF0000"/>
                <w:sz w:val="22"/>
                <w:szCs w:val="22"/>
                <w:lang w:eastAsia="ko-KR"/>
              </w:rPr>
              <w:t>[</w:t>
            </w:r>
            <w:r>
              <w:rPr>
                <w:rFonts w:eastAsia="Malgun Gothic" w:cs="Batang"/>
                <w:b/>
                <w:bCs/>
                <w:sz w:val="22"/>
                <w:szCs w:val="22"/>
                <w:lang w:eastAsia="ko-KR"/>
              </w:rPr>
              <w:t xml:space="preserve">14. Supported value(s) </w:t>
            </w:r>
            <w:r>
              <w:rPr>
                <w:rFonts w:eastAsia="Malgun Gothic" w:cs="Batang"/>
                <w:b/>
                <w:bCs/>
                <w:color w:val="000000" w:themeColor="text1"/>
                <w:sz w:val="22"/>
                <w:szCs w:val="22"/>
                <w:lang w:eastAsia="ko-KR"/>
              </w:rPr>
              <w:t xml:space="preserve">of time gap between predicted time instances </w:t>
            </w:r>
            <w:r>
              <w:rPr>
                <w:rFonts w:eastAsia="Malgun Gothic" w:cs="Batang"/>
                <w:b/>
                <w:bCs/>
                <w:color w:val="FF0000"/>
                <w:sz w:val="22"/>
                <w:szCs w:val="22"/>
                <w:lang w:eastAsia="ko-KR"/>
              </w:rPr>
              <w:t>and between reference time to the first future time instance</w:t>
            </w:r>
            <w:r>
              <w:rPr>
                <w:rFonts w:eastAsia="Malgun Gothic" w:cs="Batang"/>
                <w:b/>
                <w:bCs/>
                <w:strike/>
                <w:color w:val="FF0000"/>
                <w:sz w:val="22"/>
                <w:szCs w:val="22"/>
                <w:lang w:eastAsia="ko-KR"/>
              </w:rPr>
              <w:t>]</w:t>
            </w:r>
            <w:r>
              <w:rPr>
                <w:rFonts w:eastAsia="Malgun Gothic" w:cs="Batang"/>
                <w:b/>
                <w:bCs/>
                <w:sz w:val="22"/>
                <w:szCs w:val="22"/>
                <w:lang w:eastAsia="ko-KR"/>
              </w:rPr>
              <w:t>.</w:t>
            </w:r>
          </w:p>
          <w:p w14:paraId="5DF18A77" w14:textId="77777777" w:rsidR="00C54E21" w:rsidRDefault="00902171">
            <w:pPr>
              <w:pStyle w:val="ListParagraph"/>
              <w:numPr>
                <w:ilvl w:val="1"/>
                <w:numId w:val="36"/>
              </w:numPr>
              <w:spacing w:before="0" w:line="240" w:lineRule="auto"/>
              <w:contextualSpacing w:val="0"/>
              <w:jc w:val="left"/>
              <w:rPr>
                <w:rFonts w:eastAsia="Malgun Gothic" w:cs="Batang"/>
                <w:b/>
                <w:bCs/>
                <w:sz w:val="22"/>
                <w:szCs w:val="22"/>
                <w:lang w:eastAsia="ko-KR"/>
              </w:rPr>
            </w:pPr>
            <w:r>
              <w:rPr>
                <w:rFonts w:eastAsia="Malgun Gothic" w:cs="Batang"/>
                <w:sz w:val="22"/>
                <w:szCs w:val="22"/>
                <w:lang w:eastAsia="ko-KR"/>
              </w:rPr>
              <w:t>Reason</w:t>
            </w:r>
          </w:p>
          <w:p w14:paraId="1659CCE0" w14:textId="77777777" w:rsidR="00C54E21" w:rsidRDefault="00902171">
            <w:pPr>
              <w:pStyle w:val="ListParagraph"/>
              <w:numPr>
                <w:ilvl w:val="2"/>
                <w:numId w:val="36"/>
              </w:numPr>
              <w:spacing w:before="0" w:line="240" w:lineRule="auto"/>
              <w:contextualSpacing w:val="0"/>
              <w:jc w:val="left"/>
              <w:rPr>
                <w:rFonts w:eastAsia="Malgun Gothic" w:cs="Batang"/>
                <w:b/>
                <w:bCs/>
                <w:sz w:val="22"/>
                <w:szCs w:val="22"/>
                <w:lang w:eastAsia="ko-KR"/>
              </w:rPr>
            </w:pPr>
            <w:r>
              <w:rPr>
                <w:rFonts w:eastAsia="Malgun Gothic" w:cs="Batang"/>
                <w:sz w:val="22"/>
                <w:szCs w:val="22"/>
                <w:lang w:eastAsia="ko-KR"/>
              </w:rPr>
              <w:lastRenderedPageBreak/>
              <w:t xml:space="preserve">In RAN1#120, it was agreed that the for BM-Case2 one inference report comprises inference results of N future times instances, where N = [1, 2, 4, 8]. Furthermore, in RAN1#120bis, it was agreed that the time gap between two consecutive future time instances is configured. Apparently, when N=1, there is no time gap between two future time instances. So, it would be desired to change “time gap of two future time instances” to “valid time duration of each predicted time instance” at least for N=1 case. </w:t>
            </w:r>
          </w:p>
          <w:p w14:paraId="0E157875" w14:textId="77777777" w:rsidR="00C54E21" w:rsidRDefault="00902171">
            <w:pPr>
              <w:pStyle w:val="ListParagraph"/>
              <w:numPr>
                <w:ilvl w:val="1"/>
                <w:numId w:val="36"/>
              </w:numPr>
              <w:spacing w:before="0" w:line="240" w:lineRule="auto"/>
              <w:contextualSpacing w:val="0"/>
              <w:jc w:val="left"/>
              <w:rPr>
                <w:rFonts w:eastAsia="Malgun Gothic" w:cs="Batang"/>
                <w:b/>
                <w:bCs/>
                <w:sz w:val="22"/>
                <w:szCs w:val="22"/>
                <w:lang w:eastAsia="ko-KR"/>
              </w:rPr>
            </w:pPr>
            <w:r>
              <w:rPr>
                <w:rFonts w:eastAsia="MS Gothic"/>
                <w:noProof/>
                <w:sz w:val="24"/>
                <w:lang w:eastAsia="zh-CN"/>
              </w:rPr>
              <mc:AlternateContent>
                <mc:Choice Requires="wps">
                  <w:drawing>
                    <wp:anchor distT="45720" distB="45720" distL="114300" distR="114300" simplePos="0" relativeHeight="251658241" behindDoc="0" locked="0" layoutInCell="1" allowOverlap="1" wp14:anchorId="0AC5FB60" wp14:editId="68495875">
                      <wp:simplePos x="0" y="0"/>
                      <wp:positionH relativeFrom="column">
                        <wp:posOffset>-59690</wp:posOffset>
                      </wp:positionH>
                      <wp:positionV relativeFrom="paragraph">
                        <wp:posOffset>269875</wp:posOffset>
                      </wp:positionV>
                      <wp:extent cx="12886055" cy="2838450"/>
                      <wp:effectExtent l="0" t="0" r="17145" b="19050"/>
                      <wp:wrapSquare wrapText="bothSides"/>
                      <wp:docPr id="2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86055" cy="2838450"/>
                              </a:xfrm>
                              <a:prstGeom prst="rect">
                                <a:avLst/>
                              </a:prstGeom>
                              <a:solidFill>
                                <a:srgbClr val="FFFFFF"/>
                              </a:solidFill>
                              <a:ln w="9525">
                                <a:solidFill>
                                  <a:srgbClr val="000000"/>
                                </a:solidFill>
                                <a:miter lim="800000"/>
                              </a:ln>
                            </wps:spPr>
                            <wps:txbx>
                              <w:txbxContent>
                                <w:p w14:paraId="65779897" w14:textId="77777777" w:rsidR="00C54E21" w:rsidRDefault="00902171">
                                  <w:pPr>
                                    <w:suppressAutoHyphens/>
                                    <w:snapToGrid w:val="0"/>
                                    <w:spacing w:line="276" w:lineRule="auto"/>
                                    <w:rPr>
                                      <w:rFonts w:ascii="Times" w:eastAsia="Malgun Gothic" w:hAnsi="Times"/>
                                      <w:b/>
                                      <w:bCs/>
                                      <w:sz w:val="22"/>
                                      <w:szCs w:val="22"/>
                                      <w:lang w:eastAsia="ko-KR"/>
                                    </w:rPr>
                                  </w:pPr>
                                  <w:r>
                                    <w:rPr>
                                      <w:rFonts w:ascii="Times" w:eastAsia="DengXian" w:hAnsi="Times"/>
                                      <w:b/>
                                      <w:bCs/>
                                      <w:sz w:val="22"/>
                                      <w:szCs w:val="22"/>
                                      <w:highlight w:val="green"/>
                                      <w:lang w:eastAsia="zh-CN"/>
                                    </w:rPr>
                                    <w:t>Agreement</w:t>
                                  </w:r>
                                  <w:r>
                                    <w:rPr>
                                      <w:rFonts w:ascii="Times" w:eastAsia="Malgun Gothic" w:hAnsi="Times"/>
                                      <w:b/>
                                      <w:bCs/>
                                      <w:sz w:val="22"/>
                                      <w:szCs w:val="22"/>
                                      <w:lang w:eastAsia="ko-KR"/>
                                    </w:rPr>
                                    <w:t xml:space="preserve"> @120</w:t>
                                  </w:r>
                                </w:p>
                                <w:p w14:paraId="3825C115" w14:textId="77777777" w:rsidR="00C54E21" w:rsidRDefault="00902171">
                                  <w:pPr>
                                    <w:suppressAutoHyphens/>
                                    <w:snapToGrid w:val="0"/>
                                    <w:rPr>
                                      <w:rFonts w:ascii="Times" w:eastAsia="DengXian" w:hAnsi="Times"/>
                                      <w:sz w:val="22"/>
                                      <w:szCs w:val="22"/>
                                      <w:lang w:eastAsia="zh-CN"/>
                                    </w:rPr>
                                  </w:pPr>
                                  <w:r>
                                    <w:rPr>
                                      <w:rFonts w:ascii="Times" w:eastAsia="DengXian" w:hAnsi="Times"/>
                                      <w:sz w:val="22"/>
                                      <w:szCs w:val="22"/>
                                      <w:lang w:eastAsia="zh-CN"/>
                                    </w:rPr>
                                    <w:t xml:space="preserve">For inference, for BM-Case 2 of UE-side model, </w:t>
                                  </w:r>
                                </w:p>
                                <w:p w14:paraId="1B6D0F82" w14:textId="77777777" w:rsidR="00C54E21" w:rsidRDefault="00902171">
                                  <w:pPr>
                                    <w:numPr>
                                      <w:ilvl w:val="0"/>
                                      <w:numId w:val="37"/>
                                    </w:numPr>
                                    <w:suppressAutoHyphens/>
                                    <w:snapToGrid w:val="0"/>
                                    <w:spacing w:before="0" w:after="0" w:line="276" w:lineRule="auto"/>
                                    <w:jc w:val="left"/>
                                    <w:rPr>
                                      <w:rFonts w:ascii="Times" w:eastAsia="Batang" w:hAnsi="Times"/>
                                      <w:sz w:val="22"/>
                                      <w:szCs w:val="22"/>
                                      <w:lang w:eastAsia="zh-CN"/>
                                    </w:rPr>
                                  </w:pPr>
                                  <w:r>
                                    <w:rPr>
                                      <w:rFonts w:ascii="Times" w:eastAsia="Batang" w:hAnsi="Times"/>
                                      <w:sz w:val="22"/>
                                      <w:szCs w:val="22"/>
                                      <w:lang w:eastAsia="zh-CN"/>
                                    </w:rPr>
                                    <w:t>The time gap between two consecutive future time instances is configured</w:t>
                                  </w:r>
                                  <w:r>
                                    <w:rPr>
                                      <w:rFonts w:ascii="Times" w:eastAsia="DengXian" w:hAnsi="Times"/>
                                      <w:sz w:val="22"/>
                                      <w:szCs w:val="22"/>
                                      <w:lang w:eastAsia="zh-CN"/>
                                    </w:rPr>
                                    <w:t xml:space="preserve"> by RRC</w:t>
                                  </w:r>
                                  <w:r>
                                    <w:rPr>
                                      <w:rFonts w:ascii="Times" w:eastAsia="Batang" w:hAnsi="Times"/>
                                      <w:sz w:val="22"/>
                                      <w:szCs w:val="22"/>
                                      <w:lang w:eastAsia="zh-CN"/>
                                    </w:rPr>
                                    <w:t xml:space="preserve">, and the number of future time instance(s) </w:t>
                                  </w:r>
                                  <w:r>
                                    <w:rPr>
                                      <w:rFonts w:ascii="Times" w:eastAsia="Batang" w:hAnsi="Times"/>
                                      <w:i/>
                                      <w:iCs/>
                                      <w:sz w:val="22"/>
                                      <w:szCs w:val="22"/>
                                      <w:lang w:eastAsia="zh-CN"/>
                                    </w:rPr>
                                    <w:t>N</w:t>
                                  </w:r>
                                  <w:r>
                                    <w:rPr>
                                      <w:rFonts w:ascii="Times" w:eastAsia="Batang" w:hAnsi="Times"/>
                                      <w:sz w:val="22"/>
                                      <w:szCs w:val="22"/>
                                      <w:lang w:eastAsia="zh-CN"/>
                                    </w:rPr>
                                    <w:t xml:space="preserve"> is configured</w:t>
                                  </w:r>
                                  <w:r>
                                    <w:rPr>
                                      <w:rFonts w:ascii="Times" w:eastAsia="DengXian" w:hAnsi="Times"/>
                                      <w:sz w:val="22"/>
                                      <w:szCs w:val="22"/>
                                      <w:lang w:eastAsia="zh-CN"/>
                                    </w:rPr>
                                    <w:t xml:space="preserve"> by RRC</w:t>
                                  </w:r>
                                  <w:r>
                                    <w:rPr>
                                      <w:rFonts w:ascii="Times" w:eastAsia="Batang" w:hAnsi="Times"/>
                                      <w:sz w:val="22"/>
                                      <w:szCs w:val="22"/>
                                      <w:lang w:eastAsia="zh-CN"/>
                                    </w:rPr>
                                    <w:t>.</w:t>
                                  </w:r>
                                </w:p>
                                <w:p w14:paraId="41F8AFA4" w14:textId="77777777" w:rsidR="00C54E21" w:rsidRDefault="00902171">
                                  <w:pPr>
                                    <w:numPr>
                                      <w:ilvl w:val="1"/>
                                      <w:numId w:val="37"/>
                                    </w:numPr>
                                    <w:suppressAutoHyphens/>
                                    <w:snapToGrid w:val="0"/>
                                    <w:spacing w:before="0" w:after="0" w:line="276" w:lineRule="auto"/>
                                    <w:jc w:val="left"/>
                                    <w:rPr>
                                      <w:rFonts w:ascii="Times" w:eastAsia="Batang" w:hAnsi="Times"/>
                                      <w:sz w:val="22"/>
                                      <w:szCs w:val="22"/>
                                      <w:lang w:eastAsia="zh-CN"/>
                                    </w:rPr>
                                  </w:pPr>
                                  <w:r>
                                    <w:rPr>
                                      <w:rFonts w:ascii="Times" w:eastAsia="Batang" w:hAnsi="Times"/>
                                      <w:sz w:val="22"/>
                                      <w:szCs w:val="22"/>
                                      <w:lang w:eastAsia="zh-CN"/>
                                    </w:rPr>
                                    <w:t>time gap is [10ms, 20ms, 40ms, 80ms, 160ms]</w:t>
                                  </w:r>
                                </w:p>
                                <w:p w14:paraId="7C76F001" w14:textId="77777777" w:rsidR="00C54E21" w:rsidRDefault="00902171">
                                  <w:pPr>
                                    <w:numPr>
                                      <w:ilvl w:val="1"/>
                                      <w:numId w:val="37"/>
                                    </w:numPr>
                                    <w:suppressAutoHyphens/>
                                    <w:snapToGrid w:val="0"/>
                                    <w:spacing w:before="0" w:after="0" w:line="276" w:lineRule="auto"/>
                                    <w:jc w:val="left"/>
                                    <w:rPr>
                                      <w:rFonts w:ascii="Times" w:eastAsia="Batang" w:hAnsi="Times"/>
                                      <w:sz w:val="22"/>
                                      <w:szCs w:val="22"/>
                                      <w:lang w:eastAsia="zh-CN"/>
                                    </w:rPr>
                                  </w:pPr>
                                  <w:r>
                                    <w:rPr>
                                      <w:rFonts w:ascii="Times" w:eastAsia="Batang" w:hAnsi="Times"/>
                                      <w:sz w:val="22"/>
                                      <w:szCs w:val="22"/>
                                      <w:lang w:eastAsia="zh-CN"/>
                                    </w:rPr>
                                    <w:t>N =</w:t>
                                  </w:r>
                                  <w:r>
                                    <w:rPr>
                                      <w:rFonts w:ascii="Times" w:eastAsia="DengXian" w:hAnsi="Times"/>
                                      <w:sz w:val="22"/>
                                      <w:szCs w:val="22"/>
                                      <w:lang w:eastAsia="zh-CN"/>
                                    </w:rPr>
                                    <w:t xml:space="preserve"> </w:t>
                                  </w:r>
                                  <w:r>
                                    <w:rPr>
                                      <w:rFonts w:ascii="Times" w:eastAsia="Batang" w:hAnsi="Times"/>
                                      <w:sz w:val="22"/>
                                      <w:szCs w:val="22"/>
                                      <w:lang w:eastAsia="zh-CN"/>
                                    </w:rPr>
                                    <w:t>[1, 2, 4, 8]</w:t>
                                  </w:r>
                                </w:p>
                                <w:p w14:paraId="79E256DD" w14:textId="77777777" w:rsidR="00C54E21" w:rsidRDefault="00902171">
                                  <w:pPr>
                                    <w:numPr>
                                      <w:ilvl w:val="0"/>
                                      <w:numId w:val="37"/>
                                    </w:numPr>
                                    <w:spacing w:before="0" w:after="0" w:line="276" w:lineRule="auto"/>
                                    <w:jc w:val="left"/>
                                    <w:rPr>
                                      <w:rFonts w:ascii="Times" w:eastAsia="DengXian" w:hAnsi="Times"/>
                                      <w:sz w:val="22"/>
                                      <w:szCs w:val="22"/>
                                      <w:lang w:eastAsia="zh-CN"/>
                                    </w:rPr>
                                  </w:pPr>
                                  <w:r>
                                    <w:rPr>
                                      <w:rFonts w:ascii="Times" w:eastAsia="Batang" w:hAnsi="Times"/>
                                      <w:sz w:val="22"/>
                                      <w:szCs w:val="22"/>
                                      <w:lang w:eastAsia="zh-CN"/>
                                    </w:rPr>
                                    <w:t xml:space="preserve">Reference time of the earliest time instance for the predicted results is based on the </w:t>
                                  </w:r>
                                  <w:r>
                                    <w:rPr>
                                      <w:rFonts w:ascii="Times" w:eastAsia="DengXian" w:hAnsi="Times"/>
                                      <w:sz w:val="22"/>
                                      <w:szCs w:val="22"/>
                                      <w:lang w:eastAsia="zh-CN"/>
                                    </w:rPr>
                                    <w:t>most recent</w:t>
                                  </w:r>
                                  <w:r>
                                    <w:rPr>
                                      <w:rFonts w:ascii="Times" w:eastAsia="Batang" w:hAnsi="Times"/>
                                      <w:sz w:val="22"/>
                                      <w:szCs w:val="22"/>
                                      <w:lang w:eastAsia="zh-CN"/>
                                    </w:rPr>
                                    <w:t xml:space="preserve"> occasion of the CSI-RS/SSB resource in Set B for measurement</w:t>
                                  </w:r>
                                </w:p>
                                <w:p w14:paraId="7B2B49E7" w14:textId="77777777" w:rsidR="00C54E21" w:rsidRDefault="00902171">
                                  <w:pPr>
                                    <w:numPr>
                                      <w:ilvl w:val="1"/>
                                      <w:numId w:val="37"/>
                                    </w:numPr>
                                    <w:spacing w:before="0" w:after="0" w:line="276" w:lineRule="auto"/>
                                    <w:jc w:val="left"/>
                                    <w:rPr>
                                      <w:rFonts w:ascii="Times" w:eastAsia="Batang" w:hAnsi="Times"/>
                                      <w:sz w:val="22"/>
                                      <w:szCs w:val="22"/>
                                      <w:lang w:eastAsia="zh-CN"/>
                                    </w:rPr>
                                  </w:pPr>
                                  <w:r>
                                    <w:rPr>
                                      <w:rFonts w:ascii="Times" w:eastAsia="DengXian" w:hAnsi="Times"/>
                                      <w:sz w:val="22"/>
                                      <w:szCs w:val="22"/>
                                      <w:lang w:eastAsia="zh-CN"/>
                                    </w:rPr>
                                    <w:t xml:space="preserve">Where the most recent occasion </w:t>
                                  </w:r>
                                  <w:r>
                                    <w:rPr>
                                      <w:rFonts w:ascii="Times" w:eastAsia="Batang" w:hAnsi="Times"/>
                                      <w:sz w:val="22"/>
                                      <w:szCs w:val="22"/>
                                      <w:lang w:eastAsia="zh-CN"/>
                                    </w:rPr>
                                    <w:t>of the CSI-RS/SSB resource of set B is the latest CSI-RS/SSB occasion no later than the corresponding CSI reference resource of the corresponding inference report.</w:t>
                                  </w:r>
                                </w:p>
                                <w:p w14:paraId="46BF193B" w14:textId="77777777" w:rsidR="00C54E21" w:rsidRDefault="00C54E21">
                                  <w:pPr>
                                    <w:spacing w:line="276" w:lineRule="auto"/>
                                    <w:rPr>
                                      <w:rFonts w:ascii="Times" w:eastAsia="Batang" w:hAnsi="Times"/>
                                      <w:sz w:val="22"/>
                                      <w:szCs w:val="22"/>
                                      <w:lang w:eastAsia="zh-CN"/>
                                    </w:rPr>
                                  </w:pPr>
                                </w:p>
                                <w:p w14:paraId="2C37BF15" w14:textId="77777777" w:rsidR="00C54E21" w:rsidRDefault="00902171">
                                  <w:pPr>
                                    <w:rPr>
                                      <w:rFonts w:ascii="Times New Roman" w:eastAsia="Malgun Gothic" w:hAnsi="Times New Roman"/>
                                      <w:b/>
                                      <w:bCs/>
                                      <w:sz w:val="22"/>
                                      <w:szCs w:val="22"/>
                                      <w:lang w:eastAsia="ko-KR"/>
                                    </w:rPr>
                                  </w:pPr>
                                  <w:r>
                                    <w:rPr>
                                      <w:rFonts w:eastAsia="DengXian"/>
                                      <w:b/>
                                      <w:bCs/>
                                      <w:sz w:val="22"/>
                                      <w:szCs w:val="22"/>
                                      <w:highlight w:val="green"/>
                                      <w:lang w:eastAsia="zh-CN"/>
                                    </w:rPr>
                                    <w:t>Agreement</w:t>
                                  </w:r>
                                  <w:r>
                                    <w:rPr>
                                      <w:rFonts w:eastAsia="Malgun Gothic"/>
                                      <w:b/>
                                      <w:bCs/>
                                      <w:sz w:val="22"/>
                                      <w:szCs w:val="22"/>
                                      <w:lang w:eastAsia="ko-KR"/>
                                    </w:rPr>
                                    <w:t xml:space="preserve"> @120bis</w:t>
                                  </w:r>
                                </w:p>
                                <w:p w14:paraId="71AA4984" w14:textId="77777777" w:rsidR="00C54E21" w:rsidRDefault="00902171">
                                  <w:pPr>
                                    <w:suppressAutoHyphens/>
                                    <w:snapToGrid w:val="0"/>
                                    <w:spacing w:before="156"/>
                                    <w:contextualSpacing/>
                                    <w:rPr>
                                      <w:rFonts w:eastAsia="MS Gothic"/>
                                      <w:sz w:val="24"/>
                                      <w:lang w:eastAsia="ja-JP"/>
                                    </w:rPr>
                                  </w:pPr>
                                  <w:r>
                                    <w:rPr>
                                      <w:rFonts w:eastAsia="DengXian"/>
                                      <w:sz w:val="22"/>
                                      <w:szCs w:val="22"/>
                                      <w:lang w:eastAsia="zh-CN"/>
                                    </w:rPr>
                                    <w:t>For BM-Case 2 of UE-side model, one RRC parameter represents t</w:t>
                                  </w:r>
                                  <w:r>
                                    <w:rPr>
                                      <w:sz w:val="22"/>
                                      <w:szCs w:val="22"/>
                                    </w:rPr>
                                    <w:t xml:space="preserve">he time gap configured for between two consecutive future time instances and also </w:t>
                                  </w:r>
                                  <w:r>
                                    <w:rPr>
                                      <w:rFonts w:eastAsia="DengXian"/>
                                      <w:sz w:val="22"/>
                                      <w:szCs w:val="22"/>
                                      <w:lang w:eastAsia="zh-CN"/>
                                    </w:rPr>
                                    <w:t xml:space="preserve">represents </w:t>
                                  </w:r>
                                  <w:r>
                                    <w:rPr>
                                      <w:sz w:val="22"/>
                                      <w:szCs w:val="22"/>
                                    </w:rPr>
                                    <w:t xml:space="preserve">the time gap </w:t>
                                  </w:r>
                                  <w:r>
                                    <w:rPr>
                                      <w:sz w:val="22"/>
                                      <w:szCs w:val="22"/>
                                      <w:lang w:eastAsia="zh-CN"/>
                                    </w:rPr>
                                    <w:t xml:space="preserve">between the reference time and the first future time instance for prediction. </w:t>
                                  </w:r>
                                </w:p>
                              </w:txbxContent>
                            </wps:txbx>
                            <wps:bodyPr rot="0" vertOverflow="clip" horzOverflow="clip" vert="horz" wrap="square" lIns="91440" tIns="45720" rIns="91440" bIns="45720" anchor="t" anchorCtr="0">
                              <a:noAutofit/>
                            </wps:bodyPr>
                          </wps:wsp>
                        </a:graphicData>
                      </a:graphic>
                    </wp:anchor>
                  </w:drawing>
                </mc:Choice>
                <mc:Fallback>
                  <w:pict>
                    <v:shapetype w14:anchorId="0AC5FB60" id="_x0000_t202" coordsize="21600,21600" o:spt="202" path="m,l,21600r21600,l21600,xe">
                      <v:stroke joinstyle="miter"/>
                      <v:path gradientshapeok="t" o:connecttype="rect"/>
                    </v:shapetype>
                    <v:shape id="Text Box 3" o:spid="_x0000_s1026" type="#_x0000_t202" style="position:absolute;left:0;text-align:left;margin-left:-4.7pt;margin-top:21.25pt;width:1014.65pt;height:223.5pt;z-index:251658241;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">
                      <v:textbox>
                        <w:txbxContent>
                          <w:p w14:paraId="65779897" w14:textId="77777777" w:rsidR="00C54E21" w:rsidRDefault="00902171">
                            <w:pPr>
                              <w:suppressAutoHyphens/>
                              <w:snapToGrid w:val="0"/>
                              <w:spacing w:line="276" w:lineRule="auto"/>
                              <w:rPr>
                                <w:rFonts w:ascii="Times" w:eastAsia="Malgun Gothic" w:hAnsi="Times"/>
                                <w:b/>
                                <w:bCs/>
                                <w:sz w:val="22"/>
                                <w:szCs w:val="22"/>
                                <w:lang w:eastAsia="ko-KR"/>
                              </w:rPr>
                            </w:pPr>
                            <w:r>
                              <w:rPr>
                                <w:rFonts w:ascii="Times" w:eastAsia="DengXian" w:hAnsi="Times"/>
                                <w:b/>
                                <w:bCs/>
                                <w:sz w:val="22"/>
                                <w:szCs w:val="22"/>
                                <w:highlight w:val="green"/>
                                <w:lang w:eastAsia="zh-CN"/>
                              </w:rPr>
                              <w:t>Agreement</w:t>
                            </w:r>
                            <w:r>
                              <w:rPr>
                                <w:rFonts w:ascii="Times" w:eastAsia="Malgun Gothic" w:hAnsi="Times"/>
                                <w:b/>
                                <w:bCs/>
                                <w:sz w:val="22"/>
                                <w:szCs w:val="22"/>
                                <w:lang w:eastAsia="ko-KR"/>
                              </w:rPr>
                              <w:t xml:space="preserve"> @120</w:t>
                            </w:r>
                          </w:p>
                          <w:p w14:paraId="3825C115" w14:textId="77777777" w:rsidR="00C54E21" w:rsidRDefault="00902171">
                            <w:pPr>
                              <w:suppressAutoHyphens/>
                              <w:snapToGrid w:val="0"/>
                              <w:rPr>
                                <w:rFonts w:ascii="Times" w:eastAsia="DengXian" w:hAnsi="Times"/>
                                <w:sz w:val="22"/>
                                <w:szCs w:val="22"/>
                                <w:lang w:eastAsia="zh-CN"/>
                              </w:rPr>
                            </w:pPr>
                            <w:r>
                              <w:rPr>
                                <w:rFonts w:ascii="Times" w:eastAsia="DengXian" w:hAnsi="Times"/>
                                <w:sz w:val="22"/>
                                <w:szCs w:val="22"/>
                                <w:lang w:eastAsia="zh-CN"/>
                              </w:rPr>
                              <w:t xml:space="preserve">For inference, for BM-Case 2 of UE-side model, </w:t>
                            </w:r>
                          </w:p>
                          <w:p w14:paraId="1B6D0F82" w14:textId="77777777" w:rsidR="00C54E21" w:rsidRDefault="00902171">
                            <w:pPr>
                              <w:numPr>
                                <w:ilvl w:val="0"/>
                                <w:numId w:val="37"/>
                              </w:numPr>
                              <w:suppressAutoHyphens/>
                              <w:snapToGrid w:val="0"/>
                              <w:spacing w:before="0" w:after="0" w:line="276" w:lineRule="auto"/>
                              <w:jc w:val="left"/>
                              <w:rPr>
                                <w:rFonts w:ascii="Times" w:eastAsia="Batang" w:hAnsi="Times"/>
                                <w:sz w:val="22"/>
                                <w:szCs w:val="22"/>
                                <w:lang w:eastAsia="zh-CN"/>
                              </w:rPr>
                            </w:pPr>
                            <w:r>
                              <w:rPr>
                                <w:rFonts w:ascii="Times" w:eastAsia="Batang" w:hAnsi="Times"/>
                                <w:sz w:val="22"/>
                                <w:szCs w:val="22"/>
                                <w:lang w:eastAsia="zh-CN"/>
                              </w:rPr>
                              <w:t>The time gap between two consecutive future time instances is configured</w:t>
                            </w:r>
                            <w:r>
                              <w:rPr>
                                <w:rFonts w:ascii="Times" w:eastAsia="DengXian" w:hAnsi="Times"/>
                                <w:sz w:val="22"/>
                                <w:szCs w:val="22"/>
                                <w:lang w:eastAsia="zh-CN"/>
                              </w:rPr>
                              <w:t xml:space="preserve"> by RRC</w:t>
                            </w:r>
                            <w:r>
                              <w:rPr>
                                <w:rFonts w:ascii="Times" w:eastAsia="Batang" w:hAnsi="Times"/>
                                <w:sz w:val="22"/>
                                <w:szCs w:val="22"/>
                                <w:lang w:eastAsia="zh-CN"/>
                              </w:rPr>
                              <w:t xml:space="preserve">, and the number of future time instance(s) </w:t>
                            </w:r>
                            <w:r>
                              <w:rPr>
                                <w:rFonts w:ascii="Times" w:eastAsia="Batang" w:hAnsi="Times"/>
                                <w:i/>
                                <w:iCs/>
                                <w:sz w:val="22"/>
                                <w:szCs w:val="22"/>
                                <w:lang w:eastAsia="zh-CN"/>
                              </w:rPr>
                              <w:t>N</w:t>
                            </w:r>
                            <w:r>
                              <w:rPr>
                                <w:rFonts w:ascii="Times" w:eastAsia="Batang" w:hAnsi="Times"/>
                                <w:sz w:val="22"/>
                                <w:szCs w:val="22"/>
                                <w:lang w:eastAsia="zh-CN"/>
                              </w:rPr>
                              <w:t xml:space="preserve"> is configured</w:t>
                            </w:r>
                            <w:r>
                              <w:rPr>
                                <w:rFonts w:ascii="Times" w:eastAsia="DengXian" w:hAnsi="Times"/>
                                <w:sz w:val="22"/>
                                <w:szCs w:val="22"/>
                                <w:lang w:eastAsia="zh-CN"/>
                              </w:rPr>
                              <w:t xml:space="preserve"> by RRC</w:t>
                            </w:r>
                            <w:r>
                              <w:rPr>
                                <w:rFonts w:ascii="Times" w:eastAsia="Batang" w:hAnsi="Times"/>
                                <w:sz w:val="22"/>
                                <w:szCs w:val="22"/>
                                <w:lang w:eastAsia="zh-CN"/>
                              </w:rPr>
                              <w:t>.</w:t>
                            </w:r>
                          </w:p>
                          <w:p w14:paraId="41F8AFA4" w14:textId="77777777" w:rsidR="00C54E21" w:rsidRDefault="00902171">
                            <w:pPr>
                              <w:numPr>
                                <w:ilvl w:val="1"/>
                                <w:numId w:val="37"/>
                              </w:numPr>
                              <w:suppressAutoHyphens/>
                              <w:snapToGrid w:val="0"/>
                              <w:spacing w:before="0" w:after="0" w:line="276" w:lineRule="auto"/>
                              <w:jc w:val="left"/>
                              <w:rPr>
                                <w:rFonts w:ascii="Times" w:eastAsia="Batang" w:hAnsi="Times"/>
                                <w:sz w:val="22"/>
                                <w:szCs w:val="22"/>
                                <w:lang w:eastAsia="zh-CN"/>
                              </w:rPr>
                            </w:pPr>
                            <w:r>
                              <w:rPr>
                                <w:rFonts w:ascii="Times" w:eastAsia="Batang" w:hAnsi="Times"/>
                                <w:sz w:val="22"/>
                                <w:szCs w:val="22"/>
                                <w:lang w:eastAsia="zh-CN"/>
                              </w:rPr>
                              <w:t>time gap is [10ms, 20ms, 40ms, 80ms, 160ms]</w:t>
                            </w:r>
                          </w:p>
                          <w:p w14:paraId="7C76F001" w14:textId="77777777" w:rsidR="00C54E21" w:rsidRDefault="00902171">
                            <w:pPr>
                              <w:numPr>
                                <w:ilvl w:val="1"/>
                                <w:numId w:val="37"/>
                              </w:numPr>
                              <w:suppressAutoHyphens/>
                              <w:snapToGrid w:val="0"/>
                              <w:spacing w:before="0" w:after="0" w:line="276" w:lineRule="auto"/>
                              <w:jc w:val="left"/>
                              <w:rPr>
                                <w:rFonts w:ascii="Times" w:eastAsia="Batang" w:hAnsi="Times"/>
                                <w:sz w:val="22"/>
                                <w:szCs w:val="22"/>
                                <w:lang w:eastAsia="zh-CN"/>
                              </w:rPr>
                            </w:pPr>
                            <w:r>
                              <w:rPr>
                                <w:rFonts w:ascii="Times" w:eastAsia="Batang" w:hAnsi="Times"/>
                                <w:sz w:val="22"/>
                                <w:szCs w:val="22"/>
                                <w:lang w:eastAsia="zh-CN"/>
                              </w:rPr>
                              <w:t>N =</w:t>
                            </w:r>
                            <w:r>
                              <w:rPr>
                                <w:rFonts w:ascii="Times" w:eastAsia="DengXian" w:hAnsi="Times"/>
                                <w:sz w:val="22"/>
                                <w:szCs w:val="22"/>
                                <w:lang w:eastAsia="zh-CN"/>
                              </w:rPr>
                              <w:t xml:space="preserve"> </w:t>
                            </w:r>
                            <w:r>
                              <w:rPr>
                                <w:rFonts w:ascii="Times" w:eastAsia="Batang" w:hAnsi="Times"/>
                                <w:sz w:val="22"/>
                                <w:szCs w:val="22"/>
                                <w:lang w:eastAsia="zh-CN"/>
                              </w:rPr>
                              <w:t>[1, 2, 4, 8]</w:t>
                            </w:r>
                          </w:p>
                          <w:p w14:paraId="79E256DD" w14:textId="77777777" w:rsidR="00C54E21" w:rsidRDefault="00902171">
                            <w:pPr>
                              <w:numPr>
                                <w:ilvl w:val="0"/>
                                <w:numId w:val="37"/>
                              </w:numPr>
                              <w:spacing w:before="0" w:after="0" w:line="276" w:lineRule="auto"/>
                              <w:jc w:val="left"/>
                              <w:rPr>
                                <w:rFonts w:ascii="Times" w:eastAsia="DengXian" w:hAnsi="Times"/>
                                <w:sz w:val="22"/>
                                <w:szCs w:val="22"/>
                                <w:lang w:eastAsia="zh-CN"/>
                              </w:rPr>
                            </w:pPr>
                            <w:r>
                              <w:rPr>
                                <w:rFonts w:ascii="Times" w:eastAsia="Batang" w:hAnsi="Times"/>
                                <w:sz w:val="22"/>
                                <w:szCs w:val="22"/>
                                <w:lang w:eastAsia="zh-CN"/>
                              </w:rPr>
                              <w:t xml:space="preserve">Reference time of the earliest time instance for the predicted results is based on the </w:t>
                            </w:r>
                            <w:r>
                              <w:rPr>
                                <w:rFonts w:ascii="Times" w:eastAsia="DengXian" w:hAnsi="Times"/>
                                <w:sz w:val="22"/>
                                <w:szCs w:val="22"/>
                                <w:lang w:eastAsia="zh-CN"/>
                              </w:rPr>
                              <w:t>most recent</w:t>
                            </w:r>
                            <w:r>
                              <w:rPr>
                                <w:rFonts w:ascii="Times" w:eastAsia="Batang" w:hAnsi="Times"/>
                                <w:sz w:val="22"/>
                                <w:szCs w:val="22"/>
                                <w:lang w:eastAsia="zh-CN"/>
                              </w:rPr>
                              <w:t xml:space="preserve"> occasion of the CSI-RS/SSB resource in Set B for measurement</w:t>
                            </w:r>
                          </w:p>
                          <w:p w14:paraId="7B2B49E7" w14:textId="77777777" w:rsidR="00C54E21" w:rsidRDefault="00902171">
                            <w:pPr>
                              <w:numPr>
                                <w:ilvl w:val="1"/>
                                <w:numId w:val="37"/>
                              </w:numPr>
                              <w:spacing w:before="0" w:after="0" w:line="276" w:lineRule="auto"/>
                              <w:jc w:val="left"/>
                              <w:rPr>
                                <w:rFonts w:ascii="Times" w:eastAsia="Batang" w:hAnsi="Times"/>
                                <w:sz w:val="22"/>
                                <w:szCs w:val="22"/>
                                <w:lang w:eastAsia="zh-CN"/>
                              </w:rPr>
                            </w:pPr>
                            <w:r>
                              <w:rPr>
                                <w:rFonts w:ascii="Times" w:eastAsia="DengXian" w:hAnsi="Times"/>
                                <w:sz w:val="22"/>
                                <w:szCs w:val="22"/>
                                <w:lang w:eastAsia="zh-CN"/>
                              </w:rPr>
                              <w:t xml:space="preserve">Where the most recent occasion </w:t>
                            </w:r>
                            <w:r>
                              <w:rPr>
                                <w:rFonts w:ascii="Times" w:eastAsia="Batang" w:hAnsi="Times"/>
                                <w:sz w:val="22"/>
                                <w:szCs w:val="22"/>
                                <w:lang w:eastAsia="zh-CN"/>
                              </w:rPr>
                              <w:t>of the CSI-RS/SSB resource of set B is the latest CSI-RS/SSB occasion no later than the corresponding CSI reference resource of the corresponding inference report.</w:t>
                            </w:r>
                          </w:p>
                          <w:p w14:paraId="46BF193B" w14:textId="77777777" w:rsidR="00C54E21" w:rsidRDefault="00C54E21">
                            <w:pPr>
                              <w:spacing w:line="276" w:lineRule="auto"/>
                              <w:rPr>
                                <w:rFonts w:ascii="Times" w:eastAsia="Batang" w:hAnsi="Times"/>
                                <w:sz w:val="22"/>
                                <w:szCs w:val="22"/>
                                <w:lang w:eastAsia="zh-CN"/>
                              </w:rPr>
                            </w:pPr>
                          </w:p>
                          <w:p w14:paraId="2C37BF15" w14:textId="77777777" w:rsidR="00C54E21" w:rsidRDefault="00902171">
                            <w:pPr>
                              <w:rPr>
                                <w:rFonts w:ascii="Times New Roman" w:eastAsia="Malgun Gothic" w:hAnsi="Times New Roman"/>
                                <w:b/>
                                <w:bCs/>
                                <w:sz w:val="22"/>
                                <w:szCs w:val="22"/>
                                <w:lang w:eastAsia="ko-KR"/>
                              </w:rPr>
                            </w:pPr>
                            <w:r>
                              <w:rPr>
                                <w:rFonts w:eastAsia="DengXian"/>
                                <w:b/>
                                <w:bCs/>
                                <w:sz w:val="22"/>
                                <w:szCs w:val="22"/>
                                <w:highlight w:val="green"/>
                                <w:lang w:eastAsia="zh-CN"/>
                              </w:rPr>
                              <w:t>Agreement</w:t>
                            </w:r>
                            <w:r>
                              <w:rPr>
                                <w:rFonts w:eastAsia="Malgun Gothic"/>
                                <w:b/>
                                <w:bCs/>
                                <w:sz w:val="22"/>
                                <w:szCs w:val="22"/>
                                <w:lang w:eastAsia="ko-KR"/>
                              </w:rPr>
                              <w:t xml:space="preserve"> @120bis</w:t>
                            </w:r>
                          </w:p>
                          <w:p w14:paraId="71AA4984" w14:textId="77777777" w:rsidR="00C54E21" w:rsidRDefault="00902171">
                            <w:pPr>
                              <w:suppressAutoHyphens/>
                              <w:snapToGrid w:val="0"/>
                              <w:spacing w:before="156"/>
                              <w:contextualSpacing/>
                              <w:rPr>
                                <w:rFonts w:eastAsia="ＭＳ ゴシック"/>
                                <w:sz w:val="24"/>
                                <w:lang w:eastAsia="ja-JP"/>
                              </w:rPr>
                            </w:pPr>
                            <w:r>
                              <w:rPr>
                                <w:rFonts w:eastAsia="DengXian"/>
                                <w:sz w:val="22"/>
                                <w:szCs w:val="22"/>
                                <w:lang w:eastAsia="zh-CN"/>
                              </w:rPr>
                              <w:t>For BM-Case 2 of UE-side model, one RRC parameter represents t</w:t>
                            </w:r>
                            <w:r>
                              <w:rPr>
                                <w:sz w:val="22"/>
                                <w:szCs w:val="22"/>
                              </w:rPr>
                              <w:t xml:space="preserve">he time gap configured for between two consecutive future time instances and also </w:t>
                            </w:r>
                            <w:r>
                              <w:rPr>
                                <w:rFonts w:eastAsia="DengXian"/>
                                <w:sz w:val="22"/>
                                <w:szCs w:val="22"/>
                                <w:lang w:eastAsia="zh-CN"/>
                              </w:rPr>
                              <w:t xml:space="preserve">represents </w:t>
                            </w:r>
                            <w:r>
                              <w:rPr>
                                <w:sz w:val="22"/>
                                <w:szCs w:val="22"/>
                              </w:rPr>
                              <w:t xml:space="preserve">the time gap </w:t>
                            </w:r>
                            <w:r>
                              <w:rPr>
                                <w:sz w:val="22"/>
                                <w:szCs w:val="22"/>
                                <w:lang w:eastAsia="zh-CN"/>
                              </w:rPr>
                              <w:t xml:space="preserve">between the reference time and the first future time instance for prediction. </w:t>
                            </w:r>
                          </w:p>
                        </w:txbxContent>
                      </v:textbox>
                      <w10:wrap type="square"/>
                    </v:shape>
                  </w:pict>
                </mc:Fallback>
              </mc:AlternateContent>
            </w:r>
            <w:r>
              <w:rPr>
                <w:rFonts w:eastAsia="Malgun Gothic" w:cs="Batang"/>
                <w:sz w:val="22"/>
                <w:szCs w:val="22"/>
                <w:lang w:eastAsia="ko-KR"/>
              </w:rPr>
              <w:t>Related agreements:</w:t>
            </w:r>
          </w:p>
          <w:p w14:paraId="68BAD421" w14:textId="77777777" w:rsidR="00C54E21" w:rsidRDefault="00C54E21">
            <w:pPr>
              <w:rPr>
                <w:rFonts w:eastAsia="Malgun Gothic" w:cs="Batang"/>
                <w:b/>
                <w:bCs/>
                <w:sz w:val="22"/>
                <w:szCs w:val="22"/>
                <w:lang w:eastAsia="ko-KR"/>
              </w:rPr>
            </w:pPr>
          </w:p>
          <w:p w14:paraId="6268D598" w14:textId="77777777" w:rsidR="00C54E21" w:rsidRDefault="00902171">
            <w:pPr>
              <w:pStyle w:val="ListParagraph"/>
              <w:numPr>
                <w:ilvl w:val="0"/>
                <w:numId w:val="36"/>
              </w:numPr>
              <w:spacing w:before="0" w:line="240" w:lineRule="auto"/>
              <w:contextualSpacing w:val="0"/>
              <w:jc w:val="left"/>
              <w:rPr>
                <w:rFonts w:eastAsia="Malgun Gothic" w:cs="Batang"/>
                <w:b/>
                <w:bCs/>
                <w:sz w:val="22"/>
                <w:szCs w:val="22"/>
                <w:lang w:eastAsia="ko-KR"/>
              </w:rPr>
            </w:pPr>
            <w:r>
              <w:rPr>
                <w:rFonts w:eastAsia="Malgun Gothic" w:cs="Batang"/>
                <w:b/>
                <w:bCs/>
                <w:sz w:val="22"/>
                <w:szCs w:val="22"/>
                <w:lang w:eastAsia="ko-KR"/>
              </w:rPr>
              <w:t>Proposal#2:</w:t>
            </w:r>
          </w:p>
          <w:p w14:paraId="6AD71FBA" w14:textId="77777777" w:rsidR="00C54E21" w:rsidRDefault="00902171">
            <w:pPr>
              <w:pStyle w:val="ListParagraph"/>
              <w:numPr>
                <w:ilvl w:val="1"/>
                <w:numId w:val="36"/>
              </w:numPr>
              <w:spacing w:before="0" w:line="240" w:lineRule="auto"/>
              <w:contextualSpacing w:val="0"/>
              <w:jc w:val="left"/>
              <w:rPr>
                <w:rFonts w:eastAsia="Malgun Gothic" w:cs="Batang"/>
                <w:b/>
                <w:bCs/>
                <w:sz w:val="22"/>
                <w:szCs w:val="22"/>
                <w:lang w:val="en-GB" w:eastAsia="ko-KR"/>
              </w:rPr>
            </w:pPr>
            <w:r>
              <w:rPr>
                <w:rFonts w:eastAsia="Malgun Gothic" w:cs="Batang"/>
                <w:b/>
                <w:bCs/>
                <w:sz w:val="22"/>
                <w:szCs w:val="22"/>
                <w:lang w:eastAsia="ko-KR"/>
              </w:rPr>
              <w:t>Add the following component in 58-1-4 as:</w:t>
            </w:r>
          </w:p>
          <w:p w14:paraId="59E917E8" w14:textId="77777777" w:rsidR="00C54E21" w:rsidRDefault="00902171">
            <w:pPr>
              <w:pStyle w:val="ListParagraph"/>
              <w:numPr>
                <w:ilvl w:val="2"/>
                <w:numId w:val="36"/>
              </w:numPr>
              <w:spacing w:before="0" w:line="240" w:lineRule="auto"/>
              <w:contextualSpacing w:val="0"/>
              <w:jc w:val="left"/>
              <w:rPr>
                <w:rFonts w:eastAsia="Malgun Gothic" w:cs="Batang"/>
                <w:b/>
                <w:bCs/>
                <w:sz w:val="22"/>
                <w:szCs w:val="22"/>
                <w:lang w:eastAsia="ko-KR"/>
              </w:rPr>
            </w:pPr>
            <w:r>
              <w:rPr>
                <w:rFonts w:eastAsia="Malgun Gothic" w:cs="Batang"/>
                <w:b/>
                <w:bCs/>
                <w:sz w:val="22"/>
                <w:szCs w:val="22"/>
                <w:lang w:eastAsia="ko-KR"/>
              </w:rPr>
              <w:t>14a: Supported combinations of value(s) of valid time duration for each predicted time instance and the number of future time instance(s)</w:t>
            </w:r>
          </w:p>
          <w:p w14:paraId="5E470A81" w14:textId="77777777" w:rsidR="00C54E21" w:rsidRDefault="00902171">
            <w:pPr>
              <w:pStyle w:val="ListParagraph"/>
              <w:numPr>
                <w:ilvl w:val="1"/>
                <w:numId w:val="36"/>
              </w:numPr>
              <w:spacing w:before="0" w:line="240" w:lineRule="auto"/>
              <w:contextualSpacing w:val="0"/>
              <w:jc w:val="left"/>
              <w:rPr>
                <w:rFonts w:eastAsia="Malgun Gothic" w:cs="Batang"/>
                <w:sz w:val="22"/>
                <w:szCs w:val="22"/>
                <w:lang w:val="en-GB" w:eastAsia="ko-KR"/>
              </w:rPr>
            </w:pPr>
            <w:r>
              <w:rPr>
                <w:rFonts w:eastAsia="Malgun Gothic" w:cs="Batang"/>
                <w:sz w:val="22"/>
                <w:szCs w:val="22"/>
                <w:lang w:eastAsia="ko-KR"/>
              </w:rPr>
              <w:t>Reason</w:t>
            </w:r>
          </w:p>
          <w:p w14:paraId="666ACDEE" w14:textId="77777777" w:rsidR="00C54E21" w:rsidRDefault="00902171">
            <w:pPr>
              <w:pStyle w:val="ListParagraph"/>
              <w:numPr>
                <w:ilvl w:val="2"/>
                <w:numId w:val="36"/>
              </w:numPr>
              <w:spacing w:before="0" w:line="240" w:lineRule="auto"/>
              <w:contextualSpacing w:val="0"/>
              <w:jc w:val="left"/>
              <w:rPr>
                <w:rFonts w:eastAsia="Malgun Gothic" w:cs="Batang"/>
                <w:b/>
                <w:bCs/>
                <w:sz w:val="22"/>
                <w:szCs w:val="22"/>
                <w:lang w:eastAsia="ko-KR"/>
              </w:rPr>
            </w:pPr>
            <w:r>
              <w:rPr>
                <w:rFonts w:eastAsia="Malgun Gothic" w:cs="Batang"/>
                <w:sz w:val="22"/>
                <w:szCs w:val="22"/>
                <w:lang w:eastAsia="ko-KR"/>
              </w:rPr>
              <w:t xml:space="preserve">Regarding inference, a UE may use a different model for inferencing based on different time gap and/or different number of future time instance(s). Based on the related agreement as shown in the above, the configured value of the time gap and the number of future time instances can be commonly used for all the inference models. Then, such UE may run the same number of inferences for the same number of future time instances regardless of the property of each inference model. To handle this issue, combinations between the time gap and the number of future time instance(s) can be considered. For example, the UE can support the following combinations where whole inference time (i.e. time gap value </w:t>
            </w:r>
            <m:oMath>
              <m:r>
                <w:rPr>
                  <w:rFonts w:ascii="Cambria Math" w:eastAsia="Malgun Gothic" w:hAnsi="Cambria Math" w:cs="Batang"/>
                  <w:sz w:val="22"/>
                  <w:szCs w:val="22"/>
                  <w:lang w:eastAsia="ko-KR"/>
                </w:rPr>
                <m:t>×</m:t>
              </m:r>
            </m:oMath>
            <w:r>
              <w:rPr>
                <w:rFonts w:eastAsia="Malgun Gothic" w:cs="Batang"/>
                <w:sz w:val="22"/>
                <w:szCs w:val="22"/>
                <w:lang w:eastAsia="ko-KR"/>
              </w:rPr>
              <w:t xml:space="preserve"> N) covers 80ms, i.e. {(10ms, 8), (20ms, 4), (40ms, 2), (80ms,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535"/>
              <w:gridCol w:w="2230"/>
              <w:gridCol w:w="5538"/>
              <w:gridCol w:w="519"/>
              <w:gridCol w:w="483"/>
              <w:gridCol w:w="448"/>
              <w:gridCol w:w="2541"/>
              <w:gridCol w:w="519"/>
              <w:gridCol w:w="519"/>
              <w:gridCol w:w="519"/>
              <w:gridCol w:w="519"/>
              <w:gridCol w:w="2868"/>
              <w:gridCol w:w="1657"/>
            </w:tblGrid>
            <w:tr w:rsidR="00C54E21" w14:paraId="0FBEBF12" w14:textId="77777777">
              <w:trPr>
                <w:trHeight w:val="1569"/>
              </w:trPr>
              <w:tc>
                <w:tcPr>
                  <w:tcW w:w="0" w:type="auto"/>
                  <w:tcBorders>
                    <w:top w:val="single" w:sz="4" w:space="0" w:color="auto"/>
                    <w:left w:val="single" w:sz="4" w:space="0" w:color="auto"/>
                    <w:bottom w:val="single" w:sz="4" w:space="0" w:color="auto"/>
                    <w:right w:val="single" w:sz="4" w:space="0" w:color="auto"/>
                  </w:tcBorders>
                </w:tcPr>
                <w:p w14:paraId="2A6AFFD9" w14:textId="77777777" w:rsidR="00C54E21" w:rsidRDefault="00902171">
                  <w:pPr>
                    <w:pStyle w:val="TAH"/>
                    <w:jc w:val="left"/>
                    <w:rPr>
                      <w:rFonts w:cs="Arial"/>
                      <w:color w:val="000000"/>
                      <w:sz w:val="16"/>
                      <w:szCs w:val="16"/>
                      <w:lang w:eastAsia="ja-JP"/>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65E6003F" w14:textId="77777777" w:rsidR="00C54E21" w:rsidRDefault="00902171">
                  <w:pPr>
                    <w:pStyle w:val="TAH"/>
                    <w:jc w:val="left"/>
                    <w:rPr>
                      <w:rFonts w:cs="Arial"/>
                      <w:color w:val="000000"/>
                      <w:sz w:val="16"/>
                      <w:szCs w:val="16"/>
                    </w:rPr>
                  </w:pPr>
                  <w:r>
                    <w:rPr>
                      <w:rFonts w:cs="Arial"/>
                      <w:color w:val="000000"/>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43A4579D" w14:textId="77777777" w:rsidR="00C54E21" w:rsidRDefault="00902171">
                  <w:pPr>
                    <w:pStyle w:val="TAH"/>
                    <w:jc w:val="left"/>
                    <w:rPr>
                      <w:rFonts w:eastAsia="SimSun" w:cs="Arial"/>
                      <w:sz w:val="16"/>
                      <w:szCs w:val="16"/>
                    </w:rPr>
                  </w:pPr>
                  <w:r>
                    <w:rPr>
                      <w:rFonts w:eastAsia="SimSun" w:cs="Arial"/>
                      <w:sz w:val="16"/>
                      <w:szCs w:val="16"/>
                    </w:rPr>
                    <w:t xml:space="preserve">UE-side beam prediction for </w:t>
                  </w:r>
                  <w:r>
                    <w:rPr>
                      <w:rFonts w:eastAsia="Yu Mincho" w:cs="Arial"/>
                      <w:sz w:val="16"/>
                      <w:szCs w:val="16"/>
                    </w:rPr>
                    <w:t xml:space="preserve">BM </w:t>
                  </w:r>
                  <w:r>
                    <w:rPr>
                      <w:rFonts w:cs="Arial"/>
                      <w:sz w:val="16"/>
                      <w:szCs w:val="16"/>
                    </w:rPr>
                    <w:t>Case2 [for inference]</w:t>
                  </w:r>
                </w:p>
              </w:tc>
              <w:tc>
                <w:tcPr>
                  <w:tcW w:w="0" w:type="auto"/>
                  <w:tcBorders>
                    <w:top w:val="single" w:sz="4" w:space="0" w:color="auto"/>
                    <w:left w:val="single" w:sz="4" w:space="0" w:color="auto"/>
                    <w:bottom w:val="single" w:sz="4" w:space="0" w:color="auto"/>
                    <w:right w:val="single" w:sz="4" w:space="0" w:color="auto"/>
                  </w:tcBorders>
                </w:tcPr>
                <w:p w14:paraId="12C1FD00" w14:textId="77777777" w:rsidR="00C54E21" w:rsidRDefault="00902171">
                  <w:pPr>
                    <w:rPr>
                      <w:rFonts w:eastAsia="MS Gothic" w:cs="Arial"/>
                      <w:color w:val="000000"/>
                      <w:sz w:val="16"/>
                      <w:szCs w:val="16"/>
                    </w:rPr>
                  </w:pPr>
                  <w:r>
                    <w:rPr>
                      <w:rFonts w:cs="Arial"/>
                      <w:color w:val="000000"/>
                      <w:sz w:val="16"/>
                      <w:szCs w:val="16"/>
                    </w:rPr>
                    <w:t>1. Support of beam prediction</w:t>
                  </w:r>
                  <w:r>
                    <w:rPr>
                      <w:rFonts w:eastAsia="Yu Mincho" w:cs="Arial"/>
                      <w:color w:val="000000"/>
                      <w:sz w:val="16"/>
                      <w:szCs w:val="16"/>
                    </w:rPr>
                    <w:t xml:space="preserve"> with reporting</w:t>
                  </w:r>
                  <w:r>
                    <w:rPr>
                      <w:rFonts w:cs="Arial"/>
                      <w:color w:val="000000"/>
                      <w:sz w:val="16"/>
                      <w:szCs w:val="16"/>
                    </w:rPr>
                    <w:t xml:space="preserve"> </w:t>
                  </w:r>
                  <w:r>
                    <w:rPr>
                      <w:rFonts w:eastAsia="Yu Mincho" w:cs="Arial"/>
                      <w:color w:val="000000"/>
                      <w:sz w:val="16"/>
                      <w:szCs w:val="16"/>
                    </w:rPr>
                    <w:t xml:space="preserve">of predicted beam index </w:t>
                  </w:r>
                  <w:r>
                    <w:rPr>
                      <w:rFonts w:cs="Arial"/>
                      <w:color w:val="000000"/>
                      <w:sz w:val="16"/>
                      <w:szCs w:val="16"/>
                    </w:rPr>
                    <w:t>for BM-Case</w:t>
                  </w:r>
                  <w:r>
                    <w:rPr>
                      <w:rFonts w:eastAsia="Yu Mincho" w:cs="Arial"/>
                      <w:color w:val="000000"/>
                      <w:sz w:val="16"/>
                      <w:szCs w:val="16"/>
                    </w:rPr>
                    <w:t>2</w:t>
                  </w:r>
                  <w:r>
                    <w:rPr>
                      <w:rFonts w:eastAsia="Yu Mincho"/>
                      <w:color w:val="000000"/>
                      <w:sz w:val="16"/>
                      <w:szCs w:val="16"/>
                      <w:lang w:eastAsia="zh-CN"/>
                    </w:rPr>
                    <w:t xml:space="preserve"> </w:t>
                  </w:r>
                  <w:r>
                    <w:rPr>
                      <w:rFonts w:eastAsia="Yu Mincho"/>
                      <w:color w:val="000000"/>
                      <w:sz w:val="16"/>
                      <w:szCs w:val="16"/>
                    </w:rPr>
                    <w:t xml:space="preserve">[for inference] </w:t>
                  </w:r>
                  <w:r>
                    <w:rPr>
                      <w:rFonts w:cs="Arial"/>
                      <w:color w:val="000000"/>
                      <w:sz w:val="16"/>
                      <w:szCs w:val="16"/>
                    </w:rPr>
                    <w:t>with UE-side model</w:t>
                  </w:r>
                </w:p>
                <w:p w14:paraId="3713B01C" w14:textId="77777777" w:rsidR="00C54E21" w:rsidRDefault="00902171">
                  <w:pPr>
                    <w:rPr>
                      <w:rFonts w:eastAsia="Yu Mincho" w:cs="Arial"/>
                      <w:strike/>
                      <w:sz w:val="16"/>
                      <w:szCs w:val="16"/>
                    </w:rPr>
                  </w:pPr>
                  <w:r>
                    <w:rPr>
                      <w:rFonts w:eastAsia="Yu Mincho" w:cs="Arial"/>
                      <w:sz w:val="16"/>
                      <w:szCs w:val="16"/>
                    </w:rPr>
                    <w:t>[</w:t>
                  </w:r>
                  <w:r>
                    <w:rPr>
                      <w:rFonts w:cs="Arial"/>
                      <w:sz w:val="16"/>
                      <w:szCs w:val="16"/>
                    </w:rPr>
                    <w:t>2. Supported mapping pattern between set B and set A</w:t>
                  </w:r>
                  <w:r>
                    <w:rPr>
                      <w:rFonts w:eastAsia="Yu Mincho" w:cs="Arial"/>
                      <w:sz w:val="16"/>
                      <w:szCs w:val="16"/>
                    </w:rPr>
                    <w:t>]</w:t>
                  </w:r>
                </w:p>
                <w:p w14:paraId="0957E41D" w14:textId="77777777" w:rsidR="00C54E21" w:rsidRDefault="00902171">
                  <w:pPr>
                    <w:rPr>
                      <w:rFonts w:eastAsia="Yu Mincho"/>
                      <w:color w:val="000000"/>
                      <w:sz w:val="16"/>
                      <w:szCs w:val="16"/>
                    </w:rPr>
                  </w:pPr>
                  <w:r>
                    <w:rPr>
                      <w:rFonts w:eastAsia="Yu Mincho"/>
                      <w:color w:val="000000"/>
                      <w:sz w:val="16"/>
                      <w:szCs w:val="16"/>
                    </w:rPr>
                    <w:t>[</w:t>
                  </w:r>
                  <w:r>
                    <w:rPr>
                      <w:color w:val="000000"/>
                      <w:sz w:val="16"/>
                      <w:szCs w:val="16"/>
                    </w:rPr>
                    <w:t xml:space="preserve">3.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configured</w:t>
                  </w:r>
                  <w:r>
                    <w:rPr>
                      <w:rFonts w:eastAsia="Yu Mincho"/>
                      <w:color w:val="000000"/>
                      <w:sz w:val="16"/>
                      <w:szCs w:val="16"/>
                      <w:lang w:eastAsia="zh-CN"/>
                    </w:rPr>
                    <w:t xml:space="preserve"> for BM-Case</w:t>
                  </w:r>
                  <w:r>
                    <w:rPr>
                      <w:rFonts w:eastAsia="Yu Mincho"/>
                      <w:color w:val="000000"/>
                      <w:sz w:val="16"/>
                      <w:szCs w:val="16"/>
                    </w:rPr>
                    <w:t>2]</w:t>
                  </w:r>
                </w:p>
                <w:p w14:paraId="0BD6DA05" w14:textId="77777777" w:rsidR="00C54E21" w:rsidRDefault="00902171">
                  <w:pPr>
                    <w:rPr>
                      <w:rFonts w:eastAsia="Yu Mincho"/>
                      <w:color w:val="000000"/>
                      <w:sz w:val="16"/>
                      <w:szCs w:val="16"/>
                    </w:rPr>
                  </w:pPr>
                  <w:r>
                    <w:rPr>
                      <w:rFonts w:eastAsia="Yu Mincho"/>
                      <w:color w:val="000000"/>
                      <w:sz w:val="16"/>
                      <w:szCs w:val="16"/>
                    </w:rPr>
                    <w:t>[</w:t>
                  </w:r>
                  <w:r>
                    <w:rPr>
                      <w:color w:val="000000"/>
                      <w:sz w:val="16"/>
                      <w:szCs w:val="16"/>
                    </w:rPr>
                    <w:t xml:space="preserve">4.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activated</w:t>
                  </w:r>
                  <w:r>
                    <w:rPr>
                      <w:rFonts w:eastAsia="Yu Mincho"/>
                      <w:color w:val="000000"/>
                      <w:sz w:val="16"/>
                      <w:szCs w:val="16"/>
                      <w:lang w:eastAsia="zh-CN"/>
                    </w:rPr>
                    <w:t xml:space="preserve"> for BM-Case</w:t>
                  </w:r>
                  <w:r>
                    <w:rPr>
                      <w:rFonts w:eastAsia="Yu Mincho"/>
                      <w:color w:val="000000"/>
                      <w:sz w:val="16"/>
                      <w:szCs w:val="16"/>
                    </w:rPr>
                    <w:t>2]</w:t>
                  </w:r>
                </w:p>
                <w:p w14:paraId="4C76AF1B" w14:textId="77777777" w:rsidR="00C54E21" w:rsidRDefault="00902171">
                  <w:pPr>
                    <w:rPr>
                      <w:rFonts w:eastAsia="Yu Mincho"/>
                      <w:color w:val="000000"/>
                      <w:sz w:val="16"/>
                      <w:szCs w:val="16"/>
                    </w:rPr>
                  </w:pPr>
                  <w:r>
                    <w:rPr>
                      <w:rFonts w:eastAsia="Yu Mincho"/>
                      <w:color w:val="000000"/>
                      <w:sz w:val="16"/>
                      <w:szCs w:val="16"/>
                    </w:rPr>
                    <w:t>[</w:t>
                  </w:r>
                  <w:r>
                    <w:rPr>
                      <w:color w:val="000000"/>
                      <w:sz w:val="16"/>
                      <w:szCs w:val="16"/>
                    </w:rPr>
                    <w:t xml:space="preserve">5.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w:t>
                  </w:r>
                  <w:r>
                    <w:rPr>
                      <w:rFonts w:eastAsia="Yu Mincho"/>
                      <w:color w:val="000000"/>
                      <w:sz w:val="16"/>
                      <w:szCs w:val="16"/>
                      <w:lang w:eastAsia="zh-CN"/>
                    </w:rPr>
                    <w:t>triggered for BM-Case</w:t>
                  </w:r>
                  <w:r>
                    <w:rPr>
                      <w:rFonts w:eastAsia="Yu Mincho"/>
                      <w:color w:val="000000"/>
                      <w:sz w:val="16"/>
                      <w:szCs w:val="16"/>
                    </w:rPr>
                    <w:t>2]</w:t>
                  </w:r>
                </w:p>
                <w:p w14:paraId="00288EFB" w14:textId="77777777" w:rsidR="00C54E21" w:rsidRDefault="00902171">
                  <w:pPr>
                    <w:rPr>
                      <w:rFonts w:eastAsia="Yu Mincho"/>
                      <w:sz w:val="16"/>
                      <w:szCs w:val="16"/>
                      <w:lang w:eastAsia="zh-CN"/>
                    </w:rPr>
                  </w:pPr>
                  <w:r>
                    <w:rPr>
                      <w:rFonts w:eastAsia="Yu Mincho"/>
                      <w:sz w:val="16"/>
                      <w:szCs w:val="16"/>
                      <w:lang w:eastAsia="zh-CN"/>
                    </w:rPr>
                    <w:t xml:space="preserve">6. </w:t>
                  </w:r>
                  <w:r>
                    <w:rPr>
                      <w:rFonts w:eastAsia="Yu Mincho"/>
                      <w:sz w:val="16"/>
                      <w:szCs w:val="16"/>
                    </w:rPr>
                    <w:t xml:space="preserve">Support of SSB as </w:t>
                  </w:r>
                  <w:r>
                    <w:rPr>
                      <w:rFonts w:eastAsia="Yu Mincho"/>
                      <w:sz w:val="16"/>
                      <w:szCs w:val="16"/>
                      <w:lang w:eastAsia="zh-CN"/>
                    </w:rPr>
                    <w:t>RS type for Set B</w:t>
                  </w:r>
                </w:p>
                <w:p w14:paraId="2F01E370" w14:textId="77777777" w:rsidR="00C54E21" w:rsidRDefault="00902171">
                  <w:pPr>
                    <w:rPr>
                      <w:rFonts w:eastAsia="Yu Mincho"/>
                      <w:sz w:val="16"/>
                      <w:szCs w:val="16"/>
                      <w:lang w:eastAsia="ja-JP"/>
                    </w:rPr>
                  </w:pPr>
                  <w:r>
                    <w:rPr>
                      <w:rFonts w:eastAsia="Yu Mincho"/>
                      <w:sz w:val="16"/>
                      <w:szCs w:val="16"/>
                    </w:rPr>
                    <w:t>6a. Support of CSI-RS as RS type for Set B</w:t>
                  </w:r>
                </w:p>
                <w:p w14:paraId="767F18A0" w14:textId="77777777" w:rsidR="00C54E21" w:rsidRDefault="00902171">
                  <w:pPr>
                    <w:ind w:leftChars="100" w:left="200"/>
                    <w:rPr>
                      <w:rFonts w:eastAsia="Yu Mincho"/>
                      <w:sz w:val="16"/>
                      <w:szCs w:val="16"/>
                    </w:rPr>
                  </w:pPr>
                  <w:r>
                    <w:rPr>
                      <w:rFonts w:eastAsia="Yu Mincho"/>
                      <w:sz w:val="16"/>
                      <w:szCs w:val="16"/>
                    </w:rPr>
                    <w:t>FFS: RS type for Set A</w:t>
                  </w:r>
                </w:p>
                <w:p w14:paraId="04E0B1A8" w14:textId="77777777" w:rsidR="00C54E21" w:rsidRDefault="00902171">
                  <w:pPr>
                    <w:rPr>
                      <w:rFonts w:eastAsia="Yu Mincho" w:cs="Arial"/>
                      <w:sz w:val="16"/>
                      <w:szCs w:val="16"/>
                    </w:rPr>
                  </w:pPr>
                  <w:r>
                    <w:rPr>
                      <w:rFonts w:eastAsia="Yu Mincho" w:cs="Arial"/>
                      <w:sz w:val="16"/>
                      <w:szCs w:val="16"/>
                    </w:rPr>
                    <w:t>[7</w:t>
                  </w:r>
                  <w:r>
                    <w:rPr>
                      <w:rFonts w:cs="Arial"/>
                      <w:sz w:val="16"/>
                      <w:szCs w:val="16"/>
                    </w:rPr>
                    <w:t>. Supported combinations of the number of resources for Set B and the number of resources for Set A</w:t>
                  </w:r>
                  <w:r>
                    <w:rPr>
                      <w:rFonts w:eastAsia="Yu Mincho" w:cs="Arial"/>
                      <w:sz w:val="16"/>
                      <w:szCs w:val="16"/>
                    </w:rPr>
                    <w:t>]</w:t>
                  </w:r>
                </w:p>
                <w:p w14:paraId="3B0C3380" w14:textId="77777777" w:rsidR="00C54E21" w:rsidRDefault="00902171">
                  <w:pPr>
                    <w:rPr>
                      <w:rFonts w:eastAsia="Yu Mincho" w:cs="Arial"/>
                      <w:sz w:val="16"/>
                      <w:szCs w:val="16"/>
                    </w:rPr>
                  </w:pPr>
                  <w:r>
                    <w:rPr>
                      <w:rFonts w:eastAsia="Yu Mincho" w:cs="Arial"/>
                      <w:sz w:val="16"/>
                      <w:szCs w:val="16"/>
                    </w:rPr>
                    <w:t>[7a: Supported maximum number of resources for Set B]</w:t>
                  </w:r>
                </w:p>
                <w:p w14:paraId="5E209B8D" w14:textId="77777777" w:rsidR="00C54E21" w:rsidRDefault="00902171">
                  <w:pPr>
                    <w:rPr>
                      <w:rFonts w:eastAsia="Yu Mincho" w:cs="Arial"/>
                      <w:sz w:val="16"/>
                      <w:szCs w:val="16"/>
                    </w:rPr>
                  </w:pPr>
                  <w:r>
                    <w:rPr>
                      <w:rFonts w:eastAsia="Yu Mincho" w:cs="Arial"/>
                      <w:sz w:val="16"/>
                      <w:szCs w:val="16"/>
                    </w:rPr>
                    <w:t>[7b: Supported maximum number of resources for Set A]</w:t>
                  </w:r>
                </w:p>
                <w:p w14:paraId="23FC5933" w14:textId="77777777" w:rsidR="00C54E21" w:rsidRDefault="00902171">
                  <w:pPr>
                    <w:ind w:leftChars="100" w:left="200"/>
                    <w:rPr>
                      <w:rFonts w:eastAsia="Yu Mincho" w:cs="Arial"/>
                      <w:sz w:val="16"/>
                      <w:szCs w:val="16"/>
                    </w:rPr>
                  </w:pPr>
                  <w:r>
                    <w:rPr>
                      <w:rFonts w:eastAsia="Yu Mincho" w:cs="Arial"/>
                      <w:sz w:val="16"/>
                      <w:szCs w:val="16"/>
                    </w:rPr>
                    <w:t>FFS: component 7 or component 7a+7b or 7+7a+7b</w:t>
                  </w:r>
                </w:p>
                <w:p w14:paraId="22F6BF5D" w14:textId="77777777" w:rsidR="00C54E21" w:rsidRDefault="00902171">
                  <w:pPr>
                    <w:rPr>
                      <w:rFonts w:eastAsia="MS Gothic" w:cs="Arial"/>
                      <w:sz w:val="16"/>
                      <w:szCs w:val="16"/>
                    </w:rPr>
                  </w:pPr>
                  <w:r>
                    <w:rPr>
                      <w:rFonts w:cs="Arial"/>
                      <w:sz w:val="16"/>
                      <w:szCs w:val="16"/>
                    </w:rPr>
                    <w:t>[</w:t>
                  </w:r>
                  <w:r>
                    <w:rPr>
                      <w:rFonts w:eastAsia="Yu Mincho" w:cs="Arial"/>
                      <w:sz w:val="16"/>
                      <w:szCs w:val="16"/>
                    </w:rPr>
                    <w:t>8</w:t>
                  </w:r>
                  <w:r>
                    <w:rPr>
                      <w:rFonts w:cs="Arial"/>
                      <w:sz w:val="16"/>
                      <w:szCs w:val="16"/>
                    </w:rPr>
                    <w:t>. Supported CSI-RS resource types: Periodic CSI-RS, Semi-persistent CSI-RS]</w:t>
                  </w:r>
                </w:p>
                <w:p w14:paraId="6F181159" w14:textId="77777777" w:rsidR="00C54E21" w:rsidRDefault="00902171">
                  <w:pPr>
                    <w:rPr>
                      <w:rFonts w:cs="Arial"/>
                      <w:sz w:val="16"/>
                      <w:szCs w:val="16"/>
                    </w:rPr>
                  </w:pPr>
                  <w:r>
                    <w:rPr>
                      <w:rFonts w:cs="Arial"/>
                      <w:sz w:val="16"/>
                      <w:szCs w:val="16"/>
                    </w:rPr>
                    <w:t>[</w:t>
                  </w:r>
                  <w:r>
                    <w:rPr>
                      <w:rFonts w:eastAsia="Yu Mincho" w:cs="Arial"/>
                      <w:sz w:val="16"/>
                      <w:szCs w:val="16"/>
                    </w:rPr>
                    <w:t>9</w:t>
                  </w:r>
                  <w:r>
                    <w:rPr>
                      <w:rFonts w:cs="Arial"/>
                      <w:sz w:val="16"/>
                      <w:szCs w:val="16"/>
                    </w:rPr>
                    <w:t>. Supported inference report types: Periodic CSI report, Aperiodic CSI report, semi-persistent CSI report]</w:t>
                  </w:r>
                </w:p>
                <w:p w14:paraId="095E76E0" w14:textId="77777777" w:rsidR="00C54E21" w:rsidRDefault="00902171">
                  <w:pPr>
                    <w:rPr>
                      <w:rFonts w:eastAsia="Yu Mincho" w:cs="Arial"/>
                      <w:color w:val="000000"/>
                      <w:sz w:val="16"/>
                      <w:szCs w:val="16"/>
                    </w:rPr>
                  </w:pPr>
                  <w:r>
                    <w:rPr>
                      <w:rFonts w:cs="Arial"/>
                      <w:color w:val="000000"/>
                      <w:sz w:val="16"/>
                      <w:szCs w:val="16"/>
                    </w:rPr>
                    <w:lastRenderedPageBreak/>
                    <w:t>[1</w:t>
                  </w:r>
                  <w:r>
                    <w:rPr>
                      <w:rFonts w:eastAsia="Yu Mincho" w:cs="Arial"/>
                      <w:color w:val="000000"/>
                      <w:sz w:val="16"/>
                      <w:szCs w:val="16"/>
                    </w:rPr>
                    <w:t>0</w:t>
                  </w:r>
                  <w:r>
                    <w:rPr>
                      <w:rFonts w:cs="Arial"/>
                      <w:color w:val="000000"/>
                      <w:sz w:val="16"/>
                      <w:szCs w:val="16"/>
                    </w:rPr>
                    <w:t xml:space="preserve">. Supported options for performance monitoring for beam case </w:t>
                  </w:r>
                  <w:r>
                    <w:rPr>
                      <w:rFonts w:eastAsia="Yu Mincho" w:cs="Arial"/>
                      <w:color w:val="000000"/>
                      <w:sz w:val="16"/>
                      <w:szCs w:val="16"/>
                    </w:rPr>
                    <w:t>2</w:t>
                  </w:r>
                  <w:r>
                    <w:rPr>
                      <w:rFonts w:cs="Arial"/>
                      <w:color w:val="000000"/>
                      <w:sz w:val="16"/>
                      <w:szCs w:val="16"/>
                    </w:rPr>
                    <w:t xml:space="preserve"> with UE side model]</w:t>
                  </w:r>
                </w:p>
                <w:p w14:paraId="08032673" w14:textId="77777777" w:rsidR="00C54E21" w:rsidRDefault="00902171">
                  <w:pPr>
                    <w:rPr>
                      <w:rFonts w:eastAsia="Yu Mincho" w:cs="Arial"/>
                      <w:color w:val="000000"/>
                      <w:sz w:val="16"/>
                      <w:szCs w:val="16"/>
                    </w:rPr>
                  </w:pPr>
                  <w:r>
                    <w:rPr>
                      <w:rFonts w:eastAsia="Yu Mincho" w:cs="Arial"/>
                      <w:color w:val="000000"/>
                      <w:sz w:val="16"/>
                      <w:szCs w:val="16"/>
                    </w:rPr>
                    <w:t>[11. Supported maximum number of predicted beams in each predicted time instance]</w:t>
                  </w:r>
                </w:p>
                <w:p w14:paraId="7BE6D0A8" w14:textId="77777777" w:rsidR="00C54E21" w:rsidRDefault="00902171">
                  <w:pPr>
                    <w:rPr>
                      <w:rFonts w:eastAsia="Yu Mincho" w:cs="Arial"/>
                      <w:color w:val="000000"/>
                      <w:sz w:val="16"/>
                      <w:szCs w:val="16"/>
                    </w:rPr>
                  </w:pPr>
                  <w:r>
                    <w:rPr>
                      <w:rFonts w:eastAsia="Yu Mincho" w:cs="Arial"/>
                      <w:color w:val="000000"/>
                      <w:sz w:val="16"/>
                      <w:szCs w:val="16"/>
                    </w:rPr>
                    <w:t>[12. Supported maximum number of predicted time instances]</w:t>
                  </w:r>
                </w:p>
                <w:p w14:paraId="60DFB6CA" w14:textId="77777777" w:rsidR="00C54E21" w:rsidRDefault="00902171">
                  <w:pPr>
                    <w:rPr>
                      <w:rFonts w:eastAsia="Yu Mincho" w:cs="Arial"/>
                      <w:color w:val="000000"/>
                      <w:sz w:val="16"/>
                      <w:szCs w:val="16"/>
                    </w:rPr>
                  </w:pPr>
                  <w:r>
                    <w:rPr>
                      <w:rFonts w:eastAsia="Yu Mincho" w:cs="Arial"/>
                      <w:color w:val="000000"/>
                      <w:sz w:val="16"/>
                      <w:szCs w:val="16"/>
                    </w:rPr>
                    <w:t>[13. Supported maximum total number of reported predicted beams for predicted time instances in one report]</w:t>
                  </w:r>
                </w:p>
                <w:p w14:paraId="017443AB" w14:textId="77777777" w:rsidR="00C54E21" w:rsidRDefault="00902171">
                  <w:pPr>
                    <w:rPr>
                      <w:rFonts w:eastAsia="Yu Mincho" w:cs="Arial"/>
                      <w:color w:val="000000"/>
                      <w:sz w:val="16"/>
                      <w:szCs w:val="16"/>
                      <w:highlight w:val="yellow"/>
                    </w:rPr>
                  </w:pPr>
                  <w:r>
                    <w:rPr>
                      <w:rFonts w:eastAsia="Yu Mincho" w:cs="Arial"/>
                      <w:strike/>
                      <w:color w:val="FF0000"/>
                      <w:sz w:val="16"/>
                      <w:szCs w:val="16"/>
                      <w:highlight w:val="yellow"/>
                    </w:rPr>
                    <w:t>[</w:t>
                  </w:r>
                  <w:r>
                    <w:rPr>
                      <w:rFonts w:eastAsia="Yu Mincho" w:cs="Arial"/>
                      <w:color w:val="000000"/>
                      <w:sz w:val="16"/>
                      <w:szCs w:val="16"/>
                      <w:highlight w:val="yellow"/>
                    </w:rPr>
                    <w:t>14. Supported value(s) of time gap between predicted time instances</w:t>
                  </w:r>
                  <w:r>
                    <w:rPr>
                      <w:rFonts w:eastAsia="Malgun Gothic" w:cs="Arial"/>
                      <w:color w:val="FF0000"/>
                      <w:sz w:val="16"/>
                      <w:szCs w:val="16"/>
                      <w:highlight w:val="yellow"/>
                      <w:lang w:eastAsia="ko-KR"/>
                    </w:rPr>
                    <w:t xml:space="preserve"> and between reference time to first future time instance</w:t>
                  </w:r>
                  <w:r>
                    <w:rPr>
                      <w:rFonts w:eastAsia="Yu Mincho" w:cs="Arial"/>
                      <w:strike/>
                      <w:color w:val="FF0000"/>
                      <w:sz w:val="16"/>
                      <w:szCs w:val="16"/>
                      <w:highlight w:val="yellow"/>
                    </w:rPr>
                    <w:t>]</w:t>
                  </w:r>
                </w:p>
                <w:p w14:paraId="6454BA41" w14:textId="77777777" w:rsidR="00C54E21" w:rsidRDefault="00902171">
                  <w:pPr>
                    <w:rPr>
                      <w:rFonts w:eastAsia="Yu Mincho" w:cs="Arial"/>
                      <w:color w:val="000000"/>
                      <w:sz w:val="16"/>
                      <w:szCs w:val="16"/>
                      <w:highlight w:val="yellow"/>
                    </w:rPr>
                  </w:pPr>
                  <w:r>
                    <w:rPr>
                      <w:rFonts w:eastAsia="Yu Mincho" w:cs="Arial"/>
                      <w:color w:val="000000"/>
                      <w:sz w:val="16"/>
                      <w:szCs w:val="16"/>
                      <w:highlight w:val="yellow"/>
                    </w:rPr>
                    <w:t>14</w:t>
                  </w:r>
                  <w:r>
                    <w:rPr>
                      <w:rFonts w:eastAsia="Malgun Gothic" w:cs="Arial"/>
                      <w:color w:val="000000"/>
                      <w:sz w:val="16"/>
                      <w:szCs w:val="16"/>
                      <w:highlight w:val="yellow"/>
                      <w:lang w:eastAsia="ko-KR"/>
                    </w:rPr>
                    <w:t>a</w:t>
                  </w:r>
                  <w:r>
                    <w:rPr>
                      <w:rFonts w:eastAsia="Yu Mincho" w:cs="Arial"/>
                      <w:color w:val="000000"/>
                      <w:sz w:val="16"/>
                      <w:szCs w:val="16"/>
                      <w:highlight w:val="yellow"/>
                    </w:rPr>
                    <w:t xml:space="preserve">: Supported combinations of supported value(s) of valid time duration </w:t>
                  </w:r>
                  <w:r>
                    <w:rPr>
                      <w:rFonts w:eastAsia="Malgun Gothic" w:cs="Arial"/>
                      <w:color w:val="000000"/>
                      <w:sz w:val="16"/>
                      <w:szCs w:val="16"/>
                      <w:highlight w:val="yellow"/>
                      <w:lang w:eastAsia="ko-KR"/>
                    </w:rPr>
                    <w:t>for</w:t>
                  </w:r>
                  <w:r>
                    <w:rPr>
                      <w:rFonts w:eastAsia="Yu Mincho" w:cs="Arial"/>
                      <w:color w:val="000000"/>
                      <w:sz w:val="16"/>
                      <w:szCs w:val="16"/>
                      <w:highlight w:val="yellow"/>
                    </w:rPr>
                    <w:t xml:space="preserve"> each predicted time instance and number of predicted beams for each value of valid time duration.</w:t>
                  </w:r>
                </w:p>
                <w:p w14:paraId="217A463A" w14:textId="77777777" w:rsidR="00C54E21" w:rsidRDefault="00C54E21">
                  <w:pPr>
                    <w:rPr>
                      <w:rFonts w:eastAsia="Yu Mincho" w:cs="Arial"/>
                      <w:color w:val="000000"/>
                      <w:sz w:val="16"/>
                      <w:szCs w:val="16"/>
                    </w:rPr>
                  </w:pPr>
                </w:p>
                <w:p w14:paraId="6AE4F29D" w14:textId="77777777" w:rsidR="00C54E21" w:rsidRDefault="00902171">
                  <w:pPr>
                    <w:rPr>
                      <w:rFonts w:eastAsia="Yu Mincho" w:cs="Arial"/>
                      <w:color w:val="000000"/>
                      <w:sz w:val="16"/>
                      <w:szCs w:val="16"/>
                    </w:rPr>
                  </w:pPr>
                  <w:r>
                    <w:rPr>
                      <w:rFonts w:eastAsia="Yu Mincho" w:cs="Arial"/>
                      <w:color w:val="000000"/>
                      <w:sz w:val="16"/>
                      <w:szCs w:val="16"/>
                    </w:rPr>
                    <w:t>[15. Supported value(s) of setB periodicity]</w:t>
                  </w:r>
                </w:p>
                <w:p w14:paraId="6C3C5F2D" w14:textId="77777777" w:rsidR="00C54E21" w:rsidRDefault="00C54E21">
                  <w:pPr>
                    <w:rPr>
                      <w:rFonts w:eastAsia="Yu Mincho" w:cs="Arial"/>
                      <w:color w:val="000000"/>
                      <w:sz w:val="16"/>
                      <w:szCs w:val="16"/>
                    </w:rPr>
                  </w:pPr>
                </w:p>
                <w:p w14:paraId="631C4226" w14:textId="77777777" w:rsidR="00C54E21" w:rsidRDefault="00902171">
                  <w:pPr>
                    <w:rPr>
                      <w:rFonts w:eastAsia="Yu Mincho" w:cs="Arial"/>
                      <w:sz w:val="16"/>
                      <w:szCs w:val="16"/>
                    </w:rPr>
                  </w:pPr>
                  <w:r>
                    <w:rPr>
                      <w:rFonts w:eastAsia="Yu Mincho" w:cs="Arial"/>
                      <w:sz w:val="16"/>
                      <w:szCs w:val="16"/>
                    </w:rPr>
                    <w:t>FFS: whether/how to report the supported maximum total number of CSI reports across different AI/ML based use-cases</w:t>
                  </w:r>
                </w:p>
                <w:p w14:paraId="4E228EEF" w14:textId="77777777" w:rsidR="00C54E21" w:rsidRDefault="00902171">
                  <w:pPr>
                    <w:rPr>
                      <w:rFonts w:eastAsia="Yu Mincho" w:cs="Arial"/>
                      <w:sz w:val="16"/>
                      <w:szCs w:val="16"/>
                    </w:rPr>
                  </w:pPr>
                  <w:r>
                    <w:rPr>
                      <w:rFonts w:eastAsia="Yu Mincho" w:cs="Arial"/>
                      <w:sz w:val="16"/>
                      <w:szCs w:val="16"/>
                    </w:rPr>
                    <w:t xml:space="preserve">FFS: whether some of components will be reported dynamically instead of as capability </w:t>
                  </w:r>
                </w:p>
                <w:p w14:paraId="1ED24C94" w14:textId="77777777" w:rsidR="00C54E21" w:rsidRDefault="00902171">
                  <w:pPr>
                    <w:rPr>
                      <w:rFonts w:eastAsia="Yu Mincho" w:cs="Arial"/>
                      <w:sz w:val="16"/>
                      <w:szCs w:val="16"/>
                    </w:rPr>
                  </w:pPr>
                  <w:r>
                    <w:rPr>
                      <w:rFonts w:eastAsia="Yu Mincho" w:cs="Arial"/>
                      <w:sz w:val="16"/>
                      <w:szCs w:val="16"/>
                    </w:rPr>
                    <w:t>FFS: whether/how to merge this FG with other FG(s) for performance monitoring and/or data collection</w:t>
                  </w:r>
                </w:p>
                <w:p w14:paraId="04D096DF" w14:textId="77777777" w:rsidR="00C54E21" w:rsidRDefault="00902171">
                  <w:pPr>
                    <w:rPr>
                      <w:rFonts w:eastAsia="Yu Mincho" w:cs="Arial"/>
                      <w:color w:val="000000"/>
                      <w:sz w:val="16"/>
                      <w:szCs w:val="16"/>
                    </w:rPr>
                  </w:pPr>
                  <w:r>
                    <w:rPr>
                      <w:rFonts w:eastAsia="Yu Mincho" w:cs="Arial"/>
                      <w:sz w:val="16"/>
                      <w:szCs w:val="16"/>
                    </w:rPr>
                    <w:t xml:space="preserve">FFS: whether/how to report each of supported BM-Case 2 sub usecase(s): e.g., setB-equals-to-setA, </w:t>
                  </w:r>
                  <w:r>
                    <w:rPr>
                      <w:rFonts w:eastAsia="Yu Mincho" w:cs="Arial"/>
                      <w:color w:val="000000"/>
                      <w:sz w:val="16"/>
                      <w:szCs w:val="16"/>
                    </w:rPr>
                    <w:t>setB-subset-of-setA, setB-different-from-setA, or merged version(s)</w:t>
                  </w:r>
                </w:p>
                <w:p w14:paraId="513898F7" w14:textId="77777777" w:rsidR="00C54E21" w:rsidRDefault="00902171">
                  <w:pPr>
                    <w:spacing w:line="254" w:lineRule="auto"/>
                    <w:rPr>
                      <w:rFonts w:eastAsia="MS Gothic" w:cs="Arial"/>
                      <w:sz w:val="16"/>
                      <w:szCs w:val="16"/>
                    </w:rPr>
                  </w:pPr>
                  <w:r>
                    <w:rPr>
                      <w:rFonts w:eastAsia="Yu Mincho" w:cs="Arial"/>
                      <w:color w:val="000000"/>
                      <w:sz w:val="16"/>
                      <w:szCs w:val="16"/>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03511F2A" w14:textId="77777777" w:rsidR="00C54E21" w:rsidRDefault="00902171">
                  <w:pPr>
                    <w:pStyle w:val="TAH"/>
                    <w:jc w:val="left"/>
                    <w:rPr>
                      <w:rFonts w:cs="Arial"/>
                      <w:sz w:val="16"/>
                      <w:szCs w:val="16"/>
                    </w:rPr>
                  </w:pPr>
                  <w:r>
                    <w:rPr>
                      <w:rFonts w:cs="Arial"/>
                      <w:sz w:val="16"/>
                      <w:szCs w:val="16"/>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5A254328" w14:textId="77777777" w:rsidR="00C54E21" w:rsidRDefault="00902171">
                  <w:pPr>
                    <w:pStyle w:val="TAH"/>
                    <w:jc w:val="left"/>
                    <w:rPr>
                      <w:rFonts w:cs="Arial"/>
                      <w:sz w:val="16"/>
                      <w:szCs w:val="16"/>
                    </w:rPr>
                  </w:pPr>
                  <w:r>
                    <w:rPr>
                      <w:rFonts w:eastAsia="SimSu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28E3883" w14:textId="77777777" w:rsidR="00C54E21" w:rsidRDefault="00902171">
                  <w:pPr>
                    <w:pStyle w:val="TAH"/>
                    <w:jc w:val="left"/>
                    <w:rPr>
                      <w:rFonts w:cs="Arial"/>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51AE86A" w14:textId="77777777" w:rsidR="00C54E21" w:rsidRDefault="00902171">
                  <w:pPr>
                    <w:pStyle w:val="TAN"/>
                    <w:ind w:left="0" w:firstLine="0"/>
                    <w:rPr>
                      <w:rFonts w:cs="Arial"/>
                      <w:sz w:val="16"/>
                      <w:szCs w:val="16"/>
                      <w:lang w:eastAsia="ja-JP"/>
                    </w:rPr>
                  </w:pPr>
                  <w:r>
                    <w:rPr>
                      <w:rFonts w:cs="Arial"/>
                      <w:color w:val="000000"/>
                      <w:sz w:val="16"/>
                      <w:szCs w:val="16"/>
                      <w:lang w:eastAsia="ja-JP"/>
                    </w:rPr>
                    <w:t>UE-side</w:t>
                  </w:r>
                  <w:r>
                    <w:rPr>
                      <w:rFonts w:cs="Arial"/>
                      <w:color w:val="FF0000"/>
                      <w:sz w:val="16"/>
                      <w:szCs w:val="16"/>
                      <w:lang w:eastAsia="ja-JP"/>
                    </w:rPr>
                    <w:t xml:space="preserve"> </w:t>
                  </w:r>
                  <w:r>
                    <w:rPr>
                      <w:rFonts w:cs="Arial"/>
                      <w:sz w:val="16"/>
                      <w:szCs w:val="16"/>
                      <w:lang w:eastAsia="ja-JP"/>
                    </w:rPr>
                    <w:t>beam prediction for</w:t>
                  </w:r>
                  <w:r>
                    <w:rPr>
                      <w:rFonts w:eastAsia="Yu Mincho" w:cs="Arial"/>
                      <w:color w:val="000000"/>
                      <w:sz w:val="16"/>
                      <w:szCs w:val="16"/>
                      <w:lang w:eastAsia="ja-JP"/>
                    </w:rPr>
                    <w:t xml:space="preserve"> BM</w:t>
                  </w:r>
                  <w:r>
                    <w:rPr>
                      <w:rFonts w:cs="Arial"/>
                      <w:sz w:val="16"/>
                      <w:szCs w:val="16"/>
                      <w:lang w:eastAsia="ja-JP"/>
                    </w:rPr>
                    <w:t>-Case2 [for inference] is not supported</w:t>
                  </w:r>
                </w:p>
              </w:tc>
              <w:tc>
                <w:tcPr>
                  <w:tcW w:w="0" w:type="auto"/>
                  <w:tcBorders>
                    <w:top w:val="single" w:sz="4" w:space="0" w:color="auto"/>
                    <w:left w:val="single" w:sz="4" w:space="0" w:color="auto"/>
                    <w:bottom w:val="single" w:sz="4" w:space="0" w:color="auto"/>
                    <w:right w:val="single" w:sz="4" w:space="0" w:color="auto"/>
                  </w:tcBorders>
                </w:tcPr>
                <w:p w14:paraId="7452D06B" w14:textId="77777777" w:rsidR="00C54E21" w:rsidRDefault="00902171">
                  <w:pPr>
                    <w:pStyle w:val="TAN"/>
                    <w:ind w:left="0" w:firstLine="0"/>
                    <w:rPr>
                      <w:rFonts w:eastAsiaTheme="minorEastAsia" w:cs="Arial"/>
                      <w:sz w:val="16"/>
                      <w:szCs w:val="16"/>
                      <w:lang w:eastAsia="ja-JP"/>
                    </w:rPr>
                  </w:pPr>
                  <w:r>
                    <w:rPr>
                      <w:rFonts w:cs="Arial"/>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81295A1" w14:textId="77777777" w:rsidR="00C54E21" w:rsidRDefault="00902171">
                  <w:pPr>
                    <w:pStyle w:val="TAH"/>
                    <w:jc w:val="left"/>
                    <w:rPr>
                      <w:rFonts w:cs="Arial"/>
                      <w:sz w:val="16"/>
                      <w:szCs w:val="16"/>
                      <w:lang w:eastAsia="ja-JP"/>
                    </w:rPr>
                  </w:pPr>
                  <w:r>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6C030599" w14:textId="77777777" w:rsidR="00C54E21" w:rsidRDefault="00902171">
                  <w:pPr>
                    <w:pStyle w:val="TAH"/>
                    <w:jc w:val="left"/>
                    <w:rPr>
                      <w:rFonts w:cs="Arial"/>
                      <w:sz w:val="16"/>
                      <w:szCs w:val="16"/>
                    </w:rPr>
                  </w:pPr>
                  <w:r>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4AFA9CB1" w14:textId="77777777" w:rsidR="00C54E21" w:rsidRDefault="00902171">
                  <w:pPr>
                    <w:pStyle w:val="TAH"/>
                    <w:jc w:val="left"/>
                    <w:rPr>
                      <w:rFonts w:cs="Arial"/>
                      <w:sz w:val="16"/>
                      <w:szCs w:val="16"/>
                    </w:rPr>
                  </w:pPr>
                  <w:r>
                    <w:rPr>
                      <w:rFonts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0B5A118A" w14:textId="77777777" w:rsidR="00C54E21" w:rsidRDefault="00902171">
                  <w:pPr>
                    <w:pStyle w:val="TAL"/>
                    <w:rPr>
                      <w:rFonts w:cs="Arial"/>
                      <w:sz w:val="16"/>
                      <w:szCs w:val="16"/>
                    </w:rPr>
                  </w:pPr>
                  <w:r>
                    <w:rPr>
                      <w:rFonts w:cs="Arial"/>
                      <w:sz w:val="16"/>
                      <w:szCs w:val="16"/>
                    </w:rPr>
                    <w:t>FFS: Further partitioning of this FG based on existing and future agreements</w:t>
                  </w:r>
                </w:p>
                <w:p w14:paraId="195F8971" w14:textId="77777777" w:rsidR="00C54E21" w:rsidRDefault="00C54E21">
                  <w:pPr>
                    <w:pStyle w:val="TAL"/>
                    <w:rPr>
                      <w:rFonts w:cs="Arial"/>
                      <w:sz w:val="16"/>
                      <w:szCs w:val="16"/>
                    </w:rPr>
                  </w:pPr>
                </w:p>
                <w:p w14:paraId="01287145" w14:textId="77777777" w:rsidR="00C54E21" w:rsidRDefault="00902171">
                  <w:pPr>
                    <w:pStyle w:val="TAL"/>
                    <w:rPr>
                      <w:rFonts w:cs="Arial"/>
                      <w:sz w:val="16"/>
                      <w:szCs w:val="16"/>
                    </w:rPr>
                  </w:pPr>
                  <w:r>
                    <w:rPr>
                      <w:rFonts w:cs="Arial"/>
                      <w:sz w:val="16"/>
                      <w:szCs w:val="16"/>
                    </w:rPr>
                    <w:t>FFS: CPU/AIMLPU related information</w:t>
                  </w:r>
                </w:p>
                <w:p w14:paraId="078E26E8" w14:textId="77777777" w:rsidR="00C54E21" w:rsidRDefault="00C54E21">
                  <w:pPr>
                    <w:pStyle w:val="TAL"/>
                    <w:rPr>
                      <w:rFonts w:cs="Arial"/>
                      <w:sz w:val="16"/>
                      <w:szCs w:val="16"/>
                    </w:rPr>
                  </w:pPr>
                </w:p>
                <w:p w14:paraId="737746A8" w14:textId="77777777" w:rsidR="00C54E21" w:rsidRDefault="00902171">
                  <w:pPr>
                    <w:pStyle w:val="TAL"/>
                    <w:rPr>
                      <w:rFonts w:cs="Arial"/>
                      <w:sz w:val="16"/>
                      <w:szCs w:val="16"/>
                    </w:rPr>
                  </w:pPr>
                  <w:r>
                    <w:rPr>
                      <w:rFonts w:cs="Arial"/>
                      <w:sz w:val="16"/>
                      <w:szCs w:val="16"/>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41DE7F19" w14:textId="77777777" w:rsidR="00C54E21" w:rsidRDefault="00902171">
                  <w:pPr>
                    <w:pStyle w:val="TAH"/>
                    <w:jc w:val="left"/>
                    <w:rPr>
                      <w:rFonts w:cs="Arial"/>
                      <w:sz w:val="16"/>
                      <w:szCs w:val="16"/>
                      <w:lang w:eastAsia="ja-JP"/>
                    </w:rPr>
                  </w:pPr>
                  <w:r>
                    <w:rPr>
                      <w:rFonts w:cs="Arial"/>
                      <w:sz w:val="16"/>
                      <w:szCs w:val="16"/>
                    </w:rPr>
                    <w:t>Optional with capability signalling</w:t>
                  </w:r>
                </w:p>
              </w:tc>
            </w:tr>
          </w:tbl>
          <w:p w14:paraId="23B4D8FA"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EC0445C" w14:textId="77777777">
        <w:tc>
          <w:tcPr>
            <w:tcW w:w="1834" w:type="dxa"/>
            <w:tcBorders>
              <w:top w:val="single" w:sz="4" w:space="0" w:color="auto"/>
              <w:left w:val="single" w:sz="4" w:space="0" w:color="auto"/>
              <w:bottom w:val="single" w:sz="4" w:space="0" w:color="auto"/>
              <w:right w:val="single" w:sz="4" w:space="0" w:color="auto"/>
            </w:tcBorders>
          </w:tcPr>
          <w:p w14:paraId="25C06FBA"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41"/>
              <w:gridCol w:w="2090"/>
              <w:gridCol w:w="5744"/>
              <w:gridCol w:w="517"/>
              <w:gridCol w:w="456"/>
              <w:gridCol w:w="436"/>
              <w:gridCol w:w="2520"/>
              <w:gridCol w:w="517"/>
              <w:gridCol w:w="517"/>
              <w:gridCol w:w="517"/>
              <w:gridCol w:w="517"/>
              <w:gridCol w:w="2881"/>
              <w:gridCol w:w="1563"/>
            </w:tblGrid>
            <w:tr w:rsidR="00C54E21" w14:paraId="4F9794E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28B0404"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0A25F84E"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58-1-4</w:t>
                  </w:r>
                </w:p>
              </w:tc>
              <w:tc>
                <w:tcPr>
                  <w:tcW w:w="0" w:type="auto"/>
                  <w:tcBorders>
                    <w:top w:val="single" w:sz="4" w:space="0" w:color="auto"/>
                    <w:left w:val="single" w:sz="4" w:space="0" w:color="auto"/>
                    <w:bottom w:val="single" w:sz="4" w:space="0" w:color="auto"/>
                    <w:right w:val="single" w:sz="4" w:space="0" w:color="auto"/>
                  </w:tcBorders>
                </w:tcPr>
                <w:p w14:paraId="6DB37C8F"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 xml:space="preserve">UE-side beam prediction for </w:t>
                  </w:r>
                  <w:r>
                    <w:rPr>
                      <w:rFonts w:ascii="Times New Roman" w:eastAsia="Yu Mincho" w:hAnsi="Times New Roman"/>
                      <w:color w:val="000000" w:themeColor="text1"/>
                      <w:szCs w:val="18"/>
                    </w:rPr>
                    <w:t xml:space="preserve">BM </w:t>
                  </w:r>
                  <w:r>
                    <w:rPr>
                      <w:rFonts w:ascii="Times New Roman" w:hAnsi="Times New Roman"/>
                      <w:color w:val="000000" w:themeColor="text1"/>
                      <w:szCs w:val="18"/>
                      <w:lang w:eastAsia="zh-CN"/>
                    </w:rPr>
                    <w:t>Case2</w:t>
                  </w:r>
                  <w:r>
                    <w:rPr>
                      <w:rFonts w:ascii="Times New Roman" w:hAnsi="Times New Roman"/>
                      <w:color w:val="000000" w:themeColor="text1"/>
                      <w:szCs w:val="18"/>
                    </w:rPr>
                    <w:t xml:space="preserve"> </w:t>
                  </w:r>
                  <w:r>
                    <w:rPr>
                      <w:rFonts w:ascii="Times New Roman" w:hAnsi="Times New Roman"/>
                      <w:strike/>
                      <w:color w:val="FF0000"/>
                      <w:szCs w:val="18"/>
                      <w:highlight w:val="yellow"/>
                    </w:rPr>
                    <w:t>[</w:t>
                  </w:r>
                  <w:r>
                    <w:rPr>
                      <w:rFonts w:ascii="Times New Roman" w:hAnsi="Times New Roman"/>
                      <w:color w:val="000000" w:themeColor="text1"/>
                      <w:szCs w:val="18"/>
                      <w:highlight w:val="yellow"/>
                    </w:rPr>
                    <w:t>for inference</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9BE6AF2" w14:textId="77777777" w:rsidR="00C54E21" w:rsidRDefault="00902171">
                  <w:pPr>
                    <w:rPr>
                      <w:rFonts w:ascii="Times New Roman" w:hAnsi="Times New Roman"/>
                      <w:color w:val="000000" w:themeColor="text1"/>
                      <w:sz w:val="18"/>
                      <w:szCs w:val="18"/>
                      <w:lang w:eastAsia="zh-CN"/>
                    </w:rPr>
                  </w:pPr>
                  <w:r>
                    <w:rPr>
                      <w:color w:val="000000" w:themeColor="text1"/>
                      <w:sz w:val="18"/>
                      <w:szCs w:val="18"/>
                      <w:lang w:eastAsia="zh-CN"/>
                    </w:rPr>
                    <w:t>1. Support of beam prediction</w:t>
                  </w:r>
                  <w:r>
                    <w:rPr>
                      <w:rFonts w:eastAsia="Yu Mincho"/>
                      <w:color w:val="000000" w:themeColor="text1"/>
                      <w:sz w:val="18"/>
                      <w:szCs w:val="18"/>
                      <w:lang w:eastAsia="zh-CN"/>
                    </w:rPr>
                    <w:t xml:space="preserve"> with reporting</w:t>
                  </w:r>
                  <w:r>
                    <w:rPr>
                      <w:color w:val="000000" w:themeColor="text1"/>
                      <w:sz w:val="18"/>
                      <w:szCs w:val="18"/>
                      <w:lang w:eastAsia="zh-CN"/>
                    </w:rPr>
                    <w:t xml:space="preserve"> </w:t>
                  </w:r>
                  <w:r>
                    <w:rPr>
                      <w:rFonts w:eastAsia="Yu Mincho"/>
                      <w:color w:val="000000" w:themeColor="text1"/>
                      <w:sz w:val="18"/>
                      <w:szCs w:val="18"/>
                      <w:lang w:eastAsia="zh-CN"/>
                    </w:rPr>
                    <w:t xml:space="preserve">of predicted beam index </w:t>
                  </w:r>
                  <w:r>
                    <w:rPr>
                      <w:color w:val="000000" w:themeColor="text1"/>
                      <w:sz w:val="18"/>
                      <w:szCs w:val="18"/>
                      <w:lang w:eastAsia="zh-CN"/>
                    </w:rPr>
                    <w:t>for BM-Case</w:t>
                  </w:r>
                  <w:r>
                    <w:rPr>
                      <w:rFonts w:eastAsia="Yu Mincho"/>
                      <w:color w:val="000000" w:themeColor="text1"/>
                      <w:sz w:val="18"/>
                      <w:szCs w:val="18"/>
                      <w:lang w:eastAsia="zh-CN"/>
                    </w:rPr>
                    <w:t xml:space="preserve">2 </w:t>
                  </w:r>
                  <w:r>
                    <w:rPr>
                      <w:rFonts w:eastAsia="Yu Mincho"/>
                      <w:strike/>
                      <w:color w:val="FF0000"/>
                      <w:sz w:val="18"/>
                      <w:szCs w:val="18"/>
                      <w:highlight w:val="yellow"/>
                      <w:lang w:eastAsia="zh-CN"/>
                    </w:rPr>
                    <w:t>[</w:t>
                  </w:r>
                  <w:r>
                    <w:rPr>
                      <w:rFonts w:eastAsia="Yu Mincho"/>
                      <w:color w:val="000000" w:themeColor="text1"/>
                      <w:sz w:val="18"/>
                      <w:szCs w:val="18"/>
                      <w:highlight w:val="yellow"/>
                      <w:lang w:eastAsia="zh-CN"/>
                    </w:rPr>
                    <w:t>for inference</w:t>
                  </w:r>
                  <w:r>
                    <w:rPr>
                      <w:rFonts w:eastAsia="Yu Mincho"/>
                      <w:strike/>
                      <w:color w:val="FF0000"/>
                      <w:sz w:val="18"/>
                      <w:szCs w:val="18"/>
                      <w:highlight w:val="yellow"/>
                      <w:lang w:eastAsia="zh-CN"/>
                    </w:rPr>
                    <w:t>]</w:t>
                  </w:r>
                  <w:r>
                    <w:rPr>
                      <w:rFonts w:eastAsia="Yu Mincho"/>
                      <w:color w:val="000000" w:themeColor="text1"/>
                      <w:sz w:val="18"/>
                      <w:szCs w:val="18"/>
                      <w:lang w:eastAsia="zh-CN"/>
                    </w:rPr>
                    <w:t xml:space="preserve"> </w:t>
                  </w:r>
                  <w:r>
                    <w:rPr>
                      <w:color w:val="000000" w:themeColor="text1"/>
                      <w:sz w:val="18"/>
                      <w:szCs w:val="18"/>
                      <w:lang w:eastAsia="zh-CN"/>
                    </w:rPr>
                    <w:t>with UE-side model</w:t>
                  </w:r>
                </w:p>
                <w:p w14:paraId="39197618" w14:textId="77777777" w:rsidR="00C54E21" w:rsidRDefault="00902171">
                  <w:pPr>
                    <w:rPr>
                      <w:rFonts w:eastAsia="Yu Mincho"/>
                      <w:strike/>
                      <w:color w:val="FF0000"/>
                      <w:sz w:val="18"/>
                      <w:szCs w:val="18"/>
                      <w:lang w:eastAsia="zh-CN"/>
                    </w:rPr>
                  </w:pPr>
                  <w:r>
                    <w:rPr>
                      <w:rFonts w:eastAsia="Yu Mincho"/>
                      <w:strike/>
                      <w:color w:val="FF0000"/>
                      <w:sz w:val="18"/>
                      <w:szCs w:val="18"/>
                      <w:highlight w:val="yellow"/>
                      <w:lang w:eastAsia="zh-CN"/>
                    </w:rPr>
                    <w:t>[</w:t>
                  </w:r>
                  <w:r>
                    <w:rPr>
                      <w:strike/>
                      <w:color w:val="FF0000"/>
                      <w:sz w:val="18"/>
                      <w:szCs w:val="18"/>
                      <w:highlight w:val="yellow"/>
                      <w:lang w:eastAsia="zh-CN"/>
                    </w:rPr>
                    <w:t>2. Supported mapping pattern between set B and set A</w:t>
                  </w:r>
                  <w:r>
                    <w:rPr>
                      <w:rFonts w:eastAsia="Yu Mincho"/>
                      <w:strike/>
                      <w:color w:val="FF0000"/>
                      <w:sz w:val="18"/>
                      <w:szCs w:val="18"/>
                      <w:lang w:eastAsia="zh-CN"/>
                    </w:rPr>
                    <w:t>]</w:t>
                  </w:r>
                </w:p>
                <w:p w14:paraId="20D448B1" w14:textId="77777777" w:rsidR="00C54E21" w:rsidRDefault="00902171">
                  <w:pPr>
                    <w:rPr>
                      <w:rFonts w:eastAsia="Yu Mincho"/>
                      <w:strike/>
                      <w:color w:val="FF0000"/>
                      <w:sz w:val="18"/>
                      <w:szCs w:val="18"/>
                      <w:highlight w:val="yellow"/>
                      <w:lang w:eastAsia="zh-CN"/>
                    </w:rPr>
                  </w:pPr>
                  <w:r>
                    <w:rPr>
                      <w:rFonts w:eastAsia="Yu Mincho"/>
                      <w:strike/>
                      <w:color w:val="FF0000"/>
                      <w:sz w:val="18"/>
                      <w:szCs w:val="18"/>
                      <w:highlight w:val="yellow"/>
                      <w:lang w:eastAsia="zh-CN"/>
                    </w:rPr>
                    <w:t>[</w:t>
                  </w:r>
                  <w:r>
                    <w:rPr>
                      <w:strike/>
                      <w:color w:val="FF0000"/>
                      <w:sz w:val="18"/>
                      <w:szCs w:val="18"/>
                      <w:highlight w:val="yellow"/>
                      <w:lang w:eastAsia="zh-CN"/>
                    </w:rPr>
                    <w:t xml:space="preserve">3. </w:t>
                  </w:r>
                  <w:r>
                    <w:rPr>
                      <w:rFonts w:eastAsia="Yu Mincho"/>
                      <w:strike/>
                      <w:color w:val="FF0000"/>
                      <w:sz w:val="18"/>
                      <w:szCs w:val="18"/>
                      <w:highlight w:val="yellow"/>
                      <w:lang w:eastAsia="zh-CN"/>
                    </w:rPr>
                    <w:t>M</w:t>
                  </w:r>
                  <w:r>
                    <w:rPr>
                      <w:strike/>
                      <w:color w:val="FF0000"/>
                      <w:sz w:val="18"/>
                      <w:szCs w:val="18"/>
                      <w:highlight w:val="yellow"/>
                      <w:lang w:eastAsia="zh-CN"/>
                    </w:rPr>
                    <w:t>aximum number of inference report</w:t>
                  </w:r>
                  <w:r>
                    <w:rPr>
                      <w:rFonts w:eastAsia="Yu Mincho"/>
                      <w:strike/>
                      <w:color w:val="FF0000"/>
                      <w:sz w:val="18"/>
                      <w:szCs w:val="18"/>
                      <w:highlight w:val="yellow"/>
                      <w:lang w:eastAsia="zh-CN"/>
                    </w:rPr>
                    <w:t>(s)</w:t>
                  </w:r>
                  <w:r>
                    <w:rPr>
                      <w:strike/>
                      <w:color w:val="FF0000"/>
                      <w:sz w:val="18"/>
                      <w:szCs w:val="18"/>
                      <w:highlight w:val="yellow"/>
                      <w:lang w:eastAsia="zh-CN"/>
                    </w:rPr>
                    <w:t xml:space="preserve"> configured</w:t>
                  </w:r>
                  <w:r>
                    <w:rPr>
                      <w:rFonts w:eastAsia="Yu Mincho"/>
                      <w:strike/>
                      <w:color w:val="FF0000"/>
                      <w:sz w:val="18"/>
                      <w:szCs w:val="18"/>
                      <w:highlight w:val="yellow"/>
                      <w:lang w:eastAsia="zh-CN"/>
                    </w:rPr>
                    <w:t xml:space="preserve"> for BM-Case2]</w:t>
                  </w:r>
                </w:p>
                <w:p w14:paraId="0AF57D34" w14:textId="77777777" w:rsidR="00C54E21" w:rsidRDefault="00902171">
                  <w:pPr>
                    <w:rPr>
                      <w:rFonts w:eastAsia="Yu Mincho"/>
                      <w:strike/>
                      <w:color w:val="FF0000"/>
                      <w:sz w:val="18"/>
                      <w:szCs w:val="18"/>
                      <w:highlight w:val="yellow"/>
                      <w:lang w:eastAsia="zh-CN"/>
                    </w:rPr>
                  </w:pPr>
                  <w:r>
                    <w:rPr>
                      <w:rFonts w:eastAsia="Yu Mincho"/>
                      <w:strike/>
                      <w:color w:val="FF0000"/>
                      <w:sz w:val="18"/>
                      <w:szCs w:val="18"/>
                      <w:highlight w:val="yellow"/>
                      <w:lang w:eastAsia="zh-CN"/>
                    </w:rPr>
                    <w:t>[</w:t>
                  </w:r>
                  <w:r>
                    <w:rPr>
                      <w:strike/>
                      <w:color w:val="FF0000"/>
                      <w:sz w:val="18"/>
                      <w:szCs w:val="18"/>
                      <w:highlight w:val="yellow"/>
                      <w:lang w:eastAsia="zh-CN"/>
                    </w:rPr>
                    <w:t xml:space="preserve">4. </w:t>
                  </w:r>
                  <w:r>
                    <w:rPr>
                      <w:rFonts w:eastAsia="Yu Mincho"/>
                      <w:strike/>
                      <w:color w:val="FF0000"/>
                      <w:sz w:val="18"/>
                      <w:szCs w:val="18"/>
                      <w:highlight w:val="yellow"/>
                      <w:lang w:eastAsia="zh-CN"/>
                    </w:rPr>
                    <w:t>M</w:t>
                  </w:r>
                  <w:r>
                    <w:rPr>
                      <w:strike/>
                      <w:color w:val="FF0000"/>
                      <w:sz w:val="18"/>
                      <w:szCs w:val="18"/>
                      <w:highlight w:val="yellow"/>
                      <w:lang w:eastAsia="zh-CN"/>
                    </w:rPr>
                    <w:t>aximum number of inference report</w:t>
                  </w:r>
                  <w:r>
                    <w:rPr>
                      <w:rFonts w:eastAsia="Yu Mincho"/>
                      <w:strike/>
                      <w:color w:val="FF0000"/>
                      <w:sz w:val="18"/>
                      <w:szCs w:val="18"/>
                      <w:highlight w:val="yellow"/>
                      <w:lang w:eastAsia="zh-CN"/>
                    </w:rPr>
                    <w:t>(s)</w:t>
                  </w:r>
                  <w:r>
                    <w:rPr>
                      <w:strike/>
                      <w:color w:val="FF0000"/>
                      <w:sz w:val="18"/>
                      <w:szCs w:val="18"/>
                      <w:highlight w:val="yellow"/>
                      <w:lang w:eastAsia="zh-CN"/>
                    </w:rPr>
                    <w:t xml:space="preserve"> activated</w:t>
                  </w:r>
                  <w:r>
                    <w:rPr>
                      <w:rFonts w:eastAsia="Yu Mincho"/>
                      <w:strike/>
                      <w:color w:val="FF0000"/>
                      <w:sz w:val="18"/>
                      <w:szCs w:val="18"/>
                      <w:highlight w:val="yellow"/>
                      <w:lang w:eastAsia="zh-CN"/>
                    </w:rPr>
                    <w:t xml:space="preserve"> for BM-Case2]</w:t>
                  </w:r>
                </w:p>
                <w:p w14:paraId="06D0F1A3" w14:textId="77777777" w:rsidR="00C54E21" w:rsidRDefault="00902171">
                  <w:pPr>
                    <w:rPr>
                      <w:rFonts w:eastAsia="Yu Mincho"/>
                      <w:strike/>
                      <w:color w:val="FF0000"/>
                      <w:sz w:val="18"/>
                      <w:szCs w:val="18"/>
                      <w:lang w:eastAsia="zh-CN"/>
                    </w:rPr>
                  </w:pPr>
                  <w:r>
                    <w:rPr>
                      <w:rFonts w:eastAsia="Yu Mincho"/>
                      <w:strike/>
                      <w:color w:val="FF0000"/>
                      <w:sz w:val="18"/>
                      <w:szCs w:val="18"/>
                      <w:highlight w:val="yellow"/>
                      <w:lang w:eastAsia="zh-CN"/>
                    </w:rPr>
                    <w:t>[</w:t>
                  </w:r>
                  <w:r>
                    <w:rPr>
                      <w:strike/>
                      <w:color w:val="FF0000"/>
                      <w:sz w:val="18"/>
                      <w:szCs w:val="18"/>
                      <w:highlight w:val="yellow"/>
                      <w:lang w:eastAsia="zh-CN"/>
                    </w:rPr>
                    <w:t xml:space="preserve">5. </w:t>
                  </w:r>
                  <w:r>
                    <w:rPr>
                      <w:rFonts w:eastAsia="Yu Mincho"/>
                      <w:strike/>
                      <w:color w:val="FF0000"/>
                      <w:sz w:val="18"/>
                      <w:szCs w:val="18"/>
                      <w:highlight w:val="yellow"/>
                      <w:lang w:eastAsia="zh-CN"/>
                    </w:rPr>
                    <w:t>M</w:t>
                  </w:r>
                  <w:r>
                    <w:rPr>
                      <w:strike/>
                      <w:color w:val="FF0000"/>
                      <w:sz w:val="18"/>
                      <w:szCs w:val="18"/>
                      <w:highlight w:val="yellow"/>
                      <w:lang w:eastAsia="zh-CN"/>
                    </w:rPr>
                    <w:t>aximum number of inference report</w:t>
                  </w:r>
                  <w:r>
                    <w:rPr>
                      <w:rFonts w:eastAsia="Yu Mincho"/>
                      <w:strike/>
                      <w:color w:val="FF0000"/>
                      <w:sz w:val="18"/>
                      <w:szCs w:val="18"/>
                      <w:highlight w:val="yellow"/>
                      <w:lang w:eastAsia="zh-CN"/>
                    </w:rPr>
                    <w:t>(s)</w:t>
                  </w:r>
                  <w:r>
                    <w:rPr>
                      <w:strike/>
                      <w:color w:val="FF0000"/>
                      <w:sz w:val="18"/>
                      <w:szCs w:val="18"/>
                      <w:highlight w:val="yellow"/>
                      <w:lang w:eastAsia="zh-CN"/>
                    </w:rPr>
                    <w:t xml:space="preserve"> </w:t>
                  </w:r>
                  <w:r>
                    <w:rPr>
                      <w:rFonts w:eastAsia="Yu Mincho"/>
                      <w:strike/>
                      <w:color w:val="FF0000"/>
                      <w:sz w:val="18"/>
                      <w:szCs w:val="18"/>
                      <w:highlight w:val="yellow"/>
                      <w:lang w:eastAsia="zh-CN"/>
                    </w:rPr>
                    <w:t>triggered for BM-Case2]</w:t>
                  </w:r>
                </w:p>
                <w:p w14:paraId="18D2A11B" w14:textId="77777777" w:rsidR="00C54E21" w:rsidRDefault="00902171">
                  <w:pPr>
                    <w:rPr>
                      <w:rFonts w:eastAsia="Yu Mincho"/>
                      <w:color w:val="000000" w:themeColor="text1"/>
                      <w:sz w:val="18"/>
                      <w:szCs w:val="18"/>
                      <w:lang w:eastAsia="zh-CN"/>
                    </w:rPr>
                  </w:pPr>
                  <w:r>
                    <w:rPr>
                      <w:rFonts w:eastAsia="Yu Mincho"/>
                      <w:color w:val="000000" w:themeColor="text1"/>
                      <w:sz w:val="18"/>
                      <w:szCs w:val="18"/>
                      <w:lang w:eastAsia="zh-CN"/>
                    </w:rPr>
                    <w:t>6. Support of SSB as RS type for Set B</w:t>
                  </w:r>
                </w:p>
                <w:p w14:paraId="637B46B3" w14:textId="77777777" w:rsidR="00C54E21" w:rsidRDefault="00902171">
                  <w:pPr>
                    <w:ind w:leftChars="100" w:left="200"/>
                    <w:rPr>
                      <w:rFonts w:eastAsia="Yu Mincho"/>
                      <w:strike/>
                      <w:color w:val="FF0000"/>
                      <w:sz w:val="18"/>
                      <w:szCs w:val="18"/>
                      <w:lang w:eastAsia="zh-CN"/>
                    </w:rPr>
                  </w:pPr>
                  <w:r>
                    <w:rPr>
                      <w:rFonts w:eastAsia="Yu Mincho"/>
                      <w:strike/>
                      <w:color w:val="FF0000"/>
                      <w:sz w:val="18"/>
                      <w:szCs w:val="18"/>
                      <w:highlight w:val="yellow"/>
                      <w:lang w:eastAsia="zh-CN"/>
                    </w:rPr>
                    <w:t>FFS: RS type for Set A</w:t>
                  </w:r>
                </w:p>
                <w:p w14:paraId="0B541C38"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[7</w:t>
                  </w:r>
                  <w:r>
                    <w:rPr>
                      <w:color w:val="000000" w:themeColor="text1"/>
                      <w:sz w:val="18"/>
                      <w:szCs w:val="18"/>
                      <w:highlight w:val="yellow"/>
                      <w:lang w:eastAsia="zh-CN"/>
                    </w:rPr>
                    <w:t>. Supported combinations of the number of resources for Set B and the number of resources for Set A</w:t>
                  </w:r>
                  <w:r>
                    <w:rPr>
                      <w:rFonts w:eastAsia="Yu Mincho"/>
                      <w:color w:val="000000" w:themeColor="text1"/>
                      <w:sz w:val="18"/>
                      <w:szCs w:val="18"/>
                      <w:highlight w:val="yellow"/>
                      <w:lang w:eastAsia="zh-CN"/>
                    </w:rPr>
                    <w:t>]</w:t>
                  </w:r>
                </w:p>
                <w:p w14:paraId="34CB45FE" w14:textId="77777777" w:rsidR="00C54E21" w:rsidRDefault="00902171">
                  <w:pPr>
                    <w:rPr>
                      <w:rFonts w:eastAsia="Yu Mincho"/>
                      <w:color w:val="000000" w:themeColor="text1"/>
                      <w:sz w:val="18"/>
                      <w:szCs w:val="18"/>
                      <w:highlight w:val="yellow"/>
                      <w:lang w:eastAsia="zh-CN"/>
                    </w:rPr>
                  </w:pPr>
                  <w:r>
                    <w:rPr>
                      <w:rFonts w:eastAsia="Yu Mincho"/>
                      <w:color w:val="000000" w:themeColor="text1"/>
                      <w:sz w:val="18"/>
                      <w:szCs w:val="18"/>
                      <w:highlight w:val="yellow"/>
                      <w:lang w:eastAsia="zh-CN"/>
                    </w:rPr>
                    <w:t>[7a: Supported maximum number of resources for Set B]</w:t>
                  </w:r>
                </w:p>
                <w:p w14:paraId="7548FD35" w14:textId="77777777" w:rsidR="00C54E21" w:rsidRDefault="00902171">
                  <w:pPr>
                    <w:rPr>
                      <w:rFonts w:eastAsia="Yu Mincho"/>
                      <w:color w:val="000000" w:themeColor="text1"/>
                      <w:sz w:val="18"/>
                      <w:szCs w:val="18"/>
                      <w:highlight w:val="yellow"/>
                      <w:lang w:eastAsia="zh-CN"/>
                    </w:rPr>
                  </w:pPr>
                  <w:r>
                    <w:rPr>
                      <w:rFonts w:eastAsia="Yu Mincho"/>
                      <w:color w:val="000000" w:themeColor="text1"/>
                      <w:sz w:val="18"/>
                      <w:szCs w:val="18"/>
                      <w:highlight w:val="yellow"/>
                      <w:lang w:eastAsia="zh-CN"/>
                    </w:rPr>
                    <w:t>[7b: Supported maximum number of resources for Set A]</w:t>
                  </w:r>
                </w:p>
                <w:p w14:paraId="0C26D597" w14:textId="77777777" w:rsidR="00C54E21" w:rsidRDefault="00902171">
                  <w:pPr>
                    <w:ind w:leftChars="100" w:left="200"/>
                    <w:rPr>
                      <w:rFonts w:eastAsia="Yu Mincho"/>
                      <w:color w:val="000000" w:themeColor="text1"/>
                      <w:sz w:val="18"/>
                      <w:szCs w:val="18"/>
                      <w:lang w:eastAsia="zh-CN"/>
                    </w:rPr>
                  </w:pPr>
                  <w:r>
                    <w:rPr>
                      <w:rFonts w:eastAsia="Yu Mincho"/>
                      <w:color w:val="000000" w:themeColor="text1"/>
                      <w:sz w:val="18"/>
                      <w:szCs w:val="18"/>
                      <w:highlight w:val="yellow"/>
                      <w:lang w:eastAsia="zh-CN"/>
                    </w:rPr>
                    <w:t>FFS: component 7 or component 7a+7b</w:t>
                  </w:r>
                  <w:r>
                    <w:rPr>
                      <w:rFonts w:eastAsia="Yu Mincho"/>
                      <w:color w:val="000000" w:themeColor="text1"/>
                      <w:sz w:val="18"/>
                      <w:szCs w:val="18"/>
                      <w:lang w:eastAsia="zh-CN"/>
                    </w:rPr>
                    <w:t xml:space="preserve"> </w:t>
                  </w:r>
                  <w:r>
                    <w:rPr>
                      <w:rFonts w:eastAsia="Yu Mincho"/>
                      <w:color w:val="000000" w:themeColor="text1"/>
                      <w:sz w:val="18"/>
                      <w:szCs w:val="18"/>
                      <w:highlight w:val="yellow"/>
                      <w:lang w:eastAsia="zh-CN"/>
                    </w:rPr>
                    <w:t>or 7+7a+7b</w:t>
                  </w:r>
                </w:p>
                <w:p w14:paraId="48DCB4BB" w14:textId="77777777" w:rsidR="00C54E21" w:rsidRDefault="00902171">
                  <w:pPr>
                    <w:rPr>
                      <w:color w:val="000000" w:themeColor="text1"/>
                      <w:sz w:val="18"/>
                      <w:szCs w:val="18"/>
                      <w:highlight w:val="yellow"/>
                      <w:lang w:eastAsia="zh-CN"/>
                    </w:rPr>
                  </w:pPr>
                  <w:r>
                    <w:rPr>
                      <w:strike/>
                      <w:color w:val="FF0000"/>
                      <w:sz w:val="18"/>
                      <w:szCs w:val="18"/>
                      <w:highlight w:val="yellow"/>
                      <w:lang w:eastAsia="zh-CN"/>
                    </w:rPr>
                    <w:t>[</w:t>
                  </w:r>
                  <w:r>
                    <w:rPr>
                      <w:rFonts w:eastAsia="Yu Mincho"/>
                      <w:color w:val="000000" w:themeColor="text1"/>
                      <w:sz w:val="18"/>
                      <w:szCs w:val="18"/>
                      <w:highlight w:val="yellow"/>
                      <w:lang w:eastAsia="zh-CN"/>
                    </w:rPr>
                    <w:t>8</w:t>
                  </w:r>
                  <w:r>
                    <w:rPr>
                      <w:color w:val="000000" w:themeColor="text1"/>
                      <w:sz w:val="18"/>
                      <w:szCs w:val="18"/>
                      <w:highlight w:val="yellow"/>
                      <w:lang w:eastAsia="zh-CN"/>
                    </w:rPr>
                    <w:t>. Supported CSI-RS resource types: Periodic CSI-RS, Semi-persistent CSI-RS</w:t>
                  </w:r>
                  <w:r>
                    <w:rPr>
                      <w:strike/>
                      <w:color w:val="FF0000"/>
                      <w:sz w:val="18"/>
                      <w:szCs w:val="18"/>
                      <w:highlight w:val="yellow"/>
                      <w:lang w:eastAsia="zh-CN"/>
                    </w:rPr>
                    <w:t>]</w:t>
                  </w:r>
                </w:p>
                <w:p w14:paraId="560E5096" w14:textId="77777777" w:rsidR="00C54E21" w:rsidRDefault="00902171">
                  <w:pPr>
                    <w:rPr>
                      <w:color w:val="000000" w:themeColor="text1"/>
                      <w:sz w:val="18"/>
                      <w:szCs w:val="18"/>
                      <w:lang w:eastAsia="zh-CN"/>
                    </w:rPr>
                  </w:pPr>
                  <w:r>
                    <w:rPr>
                      <w:strike/>
                      <w:color w:val="FF0000"/>
                      <w:sz w:val="18"/>
                      <w:szCs w:val="18"/>
                      <w:highlight w:val="yellow"/>
                      <w:lang w:eastAsia="zh-CN"/>
                    </w:rPr>
                    <w:t>[</w:t>
                  </w:r>
                  <w:r>
                    <w:rPr>
                      <w:rFonts w:eastAsia="Yu Mincho"/>
                      <w:color w:val="000000" w:themeColor="text1"/>
                      <w:sz w:val="18"/>
                      <w:szCs w:val="18"/>
                      <w:highlight w:val="yellow"/>
                      <w:lang w:eastAsia="zh-CN"/>
                    </w:rPr>
                    <w:t>9</w:t>
                  </w:r>
                  <w:r>
                    <w:rPr>
                      <w:color w:val="000000" w:themeColor="text1"/>
                      <w:sz w:val="18"/>
                      <w:szCs w:val="18"/>
                      <w:highlight w:val="yellow"/>
                      <w:lang w:eastAsia="zh-CN"/>
                    </w:rPr>
                    <w:t>. Supported inference report types: Periodic CSI report, Aperiodic CSI report, semi-persistent CSI report</w:t>
                  </w:r>
                  <w:r>
                    <w:rPr>
                      <w:strike/>
                      <w:color w:val="FF0000"/>
                      <w:sz w:val="18"/>
                      <w:szCs w:val="18"/>
                      <w:highlight w:val="yellow"/>
                      <w:lang w:eastAsia="zh-CN"/>
                    </w:rPr>
                    <w:t>]</w:t>
                  </w:r>
                </w:p>
                <w:p w14:paraId="7E365E7C" w14:textId="77777777" w:rsidR="00C54E21" w:rsidRDefault="00902171">
                  <w:pPr>
                    <w:rPr>
                      <w:rFonts w:eastAsia="Yu Mincho"/>
                      <w:color w:val="000000" w:themeColor="text1"/>
                      <w:sz w:val="18"/>
                      <w:szCs w:val="18"/>
                      <w:lang w:eastAsia="zh-CN"/>
                    </w:rPr>
                  </w:pPr>
                  <w:r>
                    <w:rPr>
                      <w:strike/>
                      <w:color w:val="FF0000"/>
                      <w:sz w:val="18"/>
                      <w:szCs w:val="18"/>
                      <w:highlight w:val="yellow"/>
                      <w:lang w:eastAsia="zh-CN"/>
                    </w:rPr>
                    <w:t>[</w:t>
                  </w:r>
                  <w:r>
                    <w:rPr>
                      <w:color w:val="000000" w:themeColor="text1"/>
                      <w:sz w:val="18"/>
                      <w:szCs w:val="18"/>
                      <w:highlight w:val="yellow"/>
                      <w:lang w:eastAsia="zh-CN"/>
                    </w:rPr>
                    <w:t>1</w:t>
                  </w:r>
                  <w:r>
                    <w:rPr>
                      <w:rFonts w:eastAsia="Yu Mincho"/>
                      <w:color w:val="000000" w:themeColor="text1"/>
                      <w:sz w:val="18"/>
                      <w:szCs w:val="18"/>
                      <w:highlight w:val="yellow"/>
                      <w:lang w:eastAsia="zh-CN"/>
                    </w:rPr>
                    <w:t>0</w:t>
                  </w:r>
                  <w:r>
                    <w:rPr>
                      <w:color w:val="000000" w:themeColor="text1"/>
                      <w:sz w:val="18"/>
                      <w:szCs w:val="18"/>
                      <w:highlight w:val="yellow"/>
                      <w:lang w:eastAsia="zh-CN"/>
                    </w:rPr>
                    <w:t xml:space="preserve">. Supported options for performance monitoring for beam case </w:t>
                  </w:r>
                  <w:r>
                    <w:rPr>
                      <w:rFonts w:eastAsia="Yu Mincho"/>
                      <w:color w:val="000000" w:themeColor="text1"/>
                      <w:sz w:val="18"/>
                      <w:szCs w:val="18"/>
                      <w:highlight w:val="yellow"/>
                      <w:lang w:eastAsia="zh-CN"/>
                    </w:rPr>
                    <w:t>2</w:t>
                  </w:r>
                  <w:r>
                    <w:rPr>
                      <w:color w:val="000000" w:themeColor="text1"/>
                      <w:sz w:val="18"/>
                      <w:szCs w:val="18"/>
                      <w:highlight w:val="yellow"/>
                      <w:lang w:eastAsia="zh-CN"/>
                    </w:rPr>
                    <w:t xml:space="preserve"> with UE side model</w:t>
                  </w:r>
                  <w:r>
                    <w:rPr>
                      <w:strike/>
                      <w:color w:val="FF0000"/>
                      <w:sz w:val="18"/>
                      <w:szCs w:val="18"/>
                      <w:highlight w:val="yellow"/>
                      <w:lang w:eastAsia="zh-CN"/>
                    </w:rPr>
                    <w:t>]</w:t>
                  </w:r>
                </w:p>
                <w:p w14:paraId="06D3ACA4"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[11. Supported maximum number of predicted beams in each predicted time instance]</w:t>
                  </w:r>
                </w:p>
                <w:p w14:paraId="0192D125" w14:textId="77777777" w:rsidR="00C54E21" w:rsidRDefault="00902171">
                  <w:pPr>
                    <w:rPr>
                      <w:rFonts w:eastAsia="Yu Mincho"/>
                      <w:color w:val="000000" w:themeColor="text1"/>
                      <w:sz w:val="18"/>
                      <w:szCs w:val="18"/>
                      <w:lang w:eastAsia="zh-CN"/>
                    </w:rPr>
                  </w:pPr>
                  <w:r>
                    <w:rPr>
                      <w:rFonts w:eastAsia="Yu Mincho"/>
                      <w:strike/>
                      <w:color w:val="FF0000"/>
                      <w:sz w:val="18"/>
                      <w:szCs w:val="18"/>
                      <w:highlight w:val="yellow"/>
                      <w:lang w:eastAsia="zh-CN"/>
                    </w:rPr>
                    <w:t>[</w:t>
                  </w:r>
                  <w:r>
                    <w:rPr>
                      <w:rFonts w:eastAsia="Yu Mincho"/>
                      <w:color w:val="000000" w:themeColor="text1"/>
                      <w:sz w:val="18"/>
                      <w:szCs w:val="18"/>
                      <w:highlight w:val="yellow"/>
                      <w:lang w:eastAsia="zh-CN"/>
                    </w:rPr>
                    <w:t>12. Supported maximum number of predicted time instances</w:t>
                  </w:r>
                  <w:r>
                    <w:rPr>
                      <w:rFonts w:eastAsia="Yu Mincho"/>
                      <w:strike/>
                      <w:color w:val="FF0000"/>
                      <w:sz w:val="18"/>
                      <w:szCs w:val="18"/>
                      <w:highlight w:val="yellow"/>
                      <w:lang w:eastAsia="zh-CN"/>
                    </w:rPr>
                    <w:t>]</w:t>
                  </w:r>
                </w:p>
                <w:p w14:paraId="786E2971"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[13. Supported maximum total number of reported predicted beams for predicted time instances in one report]</w:t>
                  </w:r>
                </w:p>
                <w:p w14:paraId="3538CC50" w14:textId="77777777" w:rsidR="00C54E21" w:rsidRDefault="00902171">
                  <w:pPr>
                    <w:rPr>
                      <w:rFonts w:eastAsia="Yu Mincho"/>
                      <w:color w:val="000000" w:themeColor="text1"/>
                      <w:sz w:val="18"/>
                      <w:szCs w:val="18"/>
                      <w:highlight w:val="yellow"/>
                      <w:lang w:eastAsia="zh-CN"/>
                    </w:rPr>
                  </w:pPr>
                  <w:r>
                    <w:rPr>
                      <w:rFonts w:eastAsia="Yu Mincho"/>
                      <w:color w:val="000000" w:themeColor="text1"/>
                      <w:sz w:val="18"/>
                      <w:szCs w:val="18"/>
                      <w:highlight w:val="yellow"/>
                      <w:lang w:eastAsia="zh-CN"/>
                    </w:rPr>
                    <w:t>[14. Supported value(s) of time gap between predicted time instances]</w:t>
                  </w:r>
                </w:p>
                <w:p w14:paraId="5F02EC9B" w14:textId="77777777" w:rsidR="00C54E21" w:rsidRDefault="00902171">
                  <w:pPr>
                    <w:rPr>
                      <w:rFonts w:eastAsia="Yu Mincho"/>
                      <w:color w:val="000000" w:themeColor="text1"/>
                      <w:sz w:val="18"/>
                      <w:szCs w:val="18"/>
                      <w:lang w:eastAsia="zh-CN"/>
                    </w:rPr>
                  </w:pPr>
                  <w:r>
                    <w:rPr>
                      <w:rFonts w:eastAsia="Yu Mincho"/>
                      <w:strike/>
                      <w:color w:val="FF0000"/>
                      <w:sz w:val="18"/>
                      <w:szCs w:val="18"/>
                      <w:highlight w:val="yellow"/>
                      <w:lang w:eastAsia="zh-CN"/>
                    </w:rPr>
                    <w:lastRenderedPageBreak/>
                    <w:t>[</w:t>
                  </w:r>
                  <w:r>
                    <w:rPr>
                      <w:rFonts w:eastAsia="Yu Mincho"/>
                      <w:color w:val="000000" w:themeColor="text1"/>
                      <w:sz w:val="18"/>
                      <w:szCs w:val="18"/>
                      <w:highlight w:val="yellow"/>
                      <w:lang w:eastAsia="zh-CN"/>
                    </w:rPr>
                    <w:t>15. Supported value(s) of setB periodicity</w:t>
                  </w:r>
                  <w:r>
                    <w:rPr>
                      <w:rFonts w:eastAsia="Yu Mincho"/>
                      <w:strike/>
                      <w:color w:val="FF0000"/>
                      <w:sz w:val="18"/>
                      <w:szCs w:val="18"/>
                      <w:highlight w:val="yellow"/>
                      <w:lang w:eastAsia="zh-CN"/>
                    </w:rPr>
                    <w:t>]</w:t>
                  </w:r>
                </w:p>
                <w:p w14:paraId="0E3BE475"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FFS: whether/how to report the supported maximum total number of CSI reports across different AI/ML based use-cases</w:t>
                  </w:r>
                </w:p>
                <w:p w14:paraId="2AB8106E"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FFS: whether some of components will be reported dynamically instead of as capability</w:t>
                  </w:r>
                  <w:r>
                    <w:rPr>
                      <w:rFonts w:eastAsia="Yu Mincho"/>
                      <w:color w:val="000000" w:themeColor="text1"/>
                      <w:sz w:val="18"/>
                      <w:szCs w:val="18"/>
                      <w:lang w:eastAsia="zh-CN"/>
                    </w:rPr>
                    <w:t xml:space="preserve"> </w:t>
                  </w:r>
                </w:p>
                <w:p w14:paraId="725B2114"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FFS: whether/how to merge this FG with other FG(s) for performance monitoring and/or data collection</w:t>
                  </w:r>
                </w:p>
                <w:p w14:paraId="2D10E34B"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FFS: whether/how to report each of supported BM-Case 2 sub usecase(s): e.g., setB-equals-to-setA, setB-subset-of-setA, setB-different-from-setA, or merged version(s)</w:t>
                  </w:r>
                </w:p>
                <w:p w14:paraId="7BEC84CA" w14:textId="77777777" w:rsidR="00C54E21" w:rsidRDefault="00902171">
                  <w:pPr>
                    <w:spacing w:line="254" w:lineRule="auto"/>
                    <w:rPr>
                      <w:color w:val="000000" w:themeColor="text1"/>
                      <w:sz w:val="18"/>
                      <w:szCs w:val="18"/>
                      <w:lang w:eastAsia="zh-CN"/>
                    </w:rPr>
                  </w:pPr>
                  <w:r>
                    <w:rPr>
                      <w:rFonts w:eastAsiaTheme="minorEastAsia"/>
                      <w:color w:val="000000" w:themeColor="text1"/>
                      <w:sz w:val="18"/>
                      <w:szCs w:val="18"/>
                      <w:highlight w:val="yellow"/>
                      <w:lang w:eastAsia="zh-CN"/>
                    </w:rPr>
                    <w:t>1.</w:t>
                  </w:r>
                  <w:r>
                    <w:rPr>
                      <w:rFonts w:eastAsia="Yu Mincho"/>
                      <w:color w:val="000000" w:themeColor="text1"/>
                      <w:sz w:val="18"/>
                      <w:szCs w:val="18"/>
                      <w:highlight w:val="yellow"/>
                      <w:lang w:eastAsia="zh-CN"/>
                    </w:rPr>
                    <w:t xml:space="preserve"> 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3BAF43B3"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highlight w:val="yellow"/>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4DC50FDB" w14:textId="77777777" w:rsidR="00C54E21" w:rsidRDefault="00902171">
                  <w:pPr>
                    <w:pStyle w:val="TAL"/>
                    <w:spacing w:after="120"/>
                    <w:rPr>
                      <w:rFonts w:ascii="Times New Roman" w:hAnsi="Times New Roman"/>
                      <w:color w:val="000000" w:themeColor="text1"/>
                      <w:szCs w:val="18"/>
                      <w:lang w:eastAsia="zh-CN"/>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BFE18A1"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03AAAE"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UE-side beam prediction for</w:t>
                  </w:r>
                  <w:r>
                    <w:rPr>
                      <w:rFonts w:ascii="Times New Roman" w:eastAsia="Yu Mincho" w:hAnsi="Times New Roman"/>
                      <w:color w:val="000000" w:themeColor="text1"/>
                      <w:szCs w:val="18"/>
                    </w:rPr>
                    <w:t xml:space="preserve"> BM</w:t>
                  </w:r>
                  <w:r>
                    <w:rPr>
                      <w:rFonts w:ascii="Times New Roman" w:eastAsia="SimSun" w:hAnsi="Times New Roman"/>
                      <w:color w:val="000000" w:themeColor="text1"/>
                      <w:szCs w:val="18"/>
                      <w:lang w:eastAsia="zh-CN"/>
                    </w:rPr>
                    <w:t xml:space="preserve">-Case2 </w:t>
                  </w:r>
                  <w:r>
                    <w:rPr>
                      <w:rFonts w:ascii="Times New Roman" w:hAnsi="Times New Roman"/>
                      <w:strike/>
                      <w:color w:val="FF0000"/>
                      <w:szCs w:val="18"/>
                      <w:highlight w:val="yellow"/>
                    </w:rPr>
                    <w:t>[</w:t>
                  </w:r>
                  <w:r>
                    <w:rPr>
                      <w:rFonts w:ascii="Times New Roman" w:hAnsi="Times New Roman"/>
                      <w:color w:val="000000" w:themeColor="text1"/>
                      <w:szCs w:val="18"/>
                      <w:highlight w:val="yellow"/>
                    </w:rPr>
                    <w:t>for inference</w:t>
                  </w:r>
                  <w:r>
                    <w:rPr>
                      <w:rFonts w:ascii="Times New Roman" w:hAnsi="Times New Roman"/>
                      <w:strike/>
                      <w:color w:val="FF0000"/>
                      <w:szCs w:val="18"/>
                      <w:highlight w:val="yellow"/>
                    </w:rPr>
                    <w:t>]</w:t>
                  </w:r>
                  <w:r>
                    <w:rPr>
                      <w:rFonts w:ascii="Times New Roman" w:hAnsi="Times New Roman"/>
                      <w:strike/>
                      <w:color w:val="FF0000"/>
                      <w:szCs w:val="18"/>
                    </w:rPr>
                    <w:t xml:space="preserve"> </w:t>
                  </w:r>
                  <w:r>
                    <w:rPr>
                      <w:rFonts w:ascii="Times New Roman" w:eastAsia="SimSun"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6DB7DF60" w14:textId="77777777" w:rsidR="00C54E21" w:rsidRDefault="00902171">
                  <w:pPr>
                    <w:pStyle w:val="TAL"/>
                    <w:spacing w:after="120"/>
                    <w:rPr>
                      <w:rFonts w:ascii="Times New Roman" w:eastAsiaTheme="minorEastAsia"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20163FB"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A6562A2"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E85C183"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C5D7E34"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highlight w:val="yellow"/>
                      <w:lang w:eastAsia="zh-CN"/>
                    </w:rPr>
                    <w:t>FFS: Further partitioning of this FG based on existing and future agreements</w:t>
                  </w:r>
                </w:p>
                <w:p w14:paraId="09BF72E7" w14:textId="77777777" w:rsidR="00C54E21" w:rsidRDefault="00C54E21">
                  <w:pPr>
                    <w:pStyle w:val="TAL"/>
                    <w:spacing w:after="120"/>
                    <w:rPr>
                      <w:rFonts w:ascii="Times New Roman" w:hAnsi="Times New Roman"/>
                      <w:color w:val="000000" w:themeColor="text1"/>
                      <w:szCs w:val="18"/>
                      <w:lang w:eastAsia="zh-CN"/>
                    </w:rPr>
                  </w:pPr>
                </w:p>
                <w:p w14:paraId="10A7AB83"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highlight w:val="yellow"/>
                      <w:lang w:eastAsia="zh-CN"/>
                    </w:rPr>
                    <w:t>FFS: CPU</w:t>
                  </w:r>
                  <w:r>
                    <w:rPr>
                      <w:rFonts w:ascii="Times New Roman" w:hAnsi="Times New Roman"/>
                      <w:color w:val="000000" w:themeColor="text1"/>
                      <w:szCs w:val="18"/>
                      <w:highlight w:val="yellow"/>
                    </w:rPr>
                    <w:t>/AIMLPU</w:t>
                  </w:r>
                  <w:r>
                    <w:rPr>
                      <w:rFonts w:ascii="Times New Roman" w:hAnsi="Times New Roman"/>
                      <w:color w:val="000000" w:themeColor="text1"/>
                      <w:szCs w:val="18"/>
                      <w:highlight w:val="yellow"/>
                      <w:lang w:eastAsia="zh-CN"/>
                    </w:rPr>
                    <w:t xml:space="preserve"> related information</w:t>
                  </w:r>
                </w:p>
                <w:p w14:paraId="0B6B7EC9" w14:textId="77777777" w:rsidR="00C54E21" w:rsidRDefault="00C54E21">
                  <w:pPr>
                    <w:pStyle w:val="TAL"/>
                    <w:spacing w:after="120"/>
                    <w:rPr>
                      <w:rFonts w:ascii="Times New Roman" w:hAnsi="Times New Roman"/>
                      <w:color w:val="000000" w:themeColor="text1"/>
                      <w:szCs w:val="18"/>
                    </w:rPr>
                  </w:pPr>
                </w:p>
                <w:p w14:paraId="35EB8F5B" w14:textId="77777777" w:rsidR="00C54E21" w:rsidRDefault="00902171">
                  <w:pPr>
                    <w:pStyle w:val="TAL"/>
                    <w:spacing w:after="120"/>
                    <w:rPr>
                      <w:rFonts w:ascii="Times New Roman" w:hAnsi="Times New Roman"/>
                      <w:color w:val="000000" w:themeColor="text1"/>
                      <w:szCs w:val="18"/>
                      <w:highlight w:val="yellow"/>
                    </w:rPr>
                  </w:pPr>
                  <w:r>
                    <w:rPr>
                      <w:rFonts w:ascii="Times New Roman" w:hAnsi="Times New Roman"/>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28E76197"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tc>
            </w:tr>
          </w:tbl>
          <w:p w14:paraId="0539355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7973EEC" w14:textId="77777777">
        <w:tc>
          <w:tcPr>
            <w:tcW w:w="1834" w:type="dxa"/>
            <w:tcBorders>
              <w:top w:val="single" w:sz="4" w:space="0" w:color="auto"/>
              <w:left w:val="single" w:sz="4" w:space="0" w:color="auto"/>
              <w:bottom w:val="single" w:sz="4" w:space="0" w:color="auto"/>
              <w:right w:val="single" w:sz="4" w:space="0" w:color="auto"/>
            </w:tcBorders>
          </w:tcPr>
          <w:p w14:paraId="310B83FF"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1D389CE" w14:textId="77777777" w:rsidR="00C54E21" w:rsidRDefault="00902171">
            <w:pPr>
              <w:spacing w:before="0" w:after="0"/>
              <w:rPr>
                <w:rFonts w:ascii="Times" w:hAnsi="Times"/>
                <w:szCs w:val="24"/>
                <w:lang w:eastAsia="zh-CN"/>
              </w:rPr>
            </w:pPr>
            <w:r>
              <w:rPr>
                <w:rFonts w:ascii="Times" w:hAnsi="Times"/>
                <w:szCs w:val="24"/>
                <w:lang w:eastAsia="zh-CN"/>
              </w:rPr>
              <w:t>FG 58-1-4 and 58-1-5 share most components with FG 58-1-2 and 58-1-3. In addition, components 12,14,15 are supported for BM-Case 2 to assist gNB to provide proper inference configuration during applicable function reporting procedure. Components 13 is not needed since in RAN1 agreement, K value for different predicted time instances is the same.</w:t>
            </w:r>
          </w:p>
          <w:p w14:paraId="4B5A7834" w14:textId="77777777" w:rsidR="00C54E21" w:rsidRDefault="00C54E21">
            <w:pPr>
              <w:spacing w:before="0" w:after="0"/>
              <w:rPr>
                <w:rFonts w:ascii="Times" w:hAnsi="Times"/>
                <w:szCs w:val="24"/>
                <w:lang w:eastAsia="zh-CN"/>
              </w:rPr>
            </w:pPr>
          </w:p>
          <w:p w14:paraId="68C250F5" w14:textId="77777777" w:rsidR="00C54E21" w:rsidRDefault="00902171">
            <w:pPr>
              <w:spacing w:before="0" w:after="0"/>
              <w:rPr>
                <w:rFonts w:ascii="Times" w:hAnsi="Times"/>
                <w:szCs w:val="24"/>
                <w:lang w:eastAsia="zh-CN"/>
              </w:rPr>
            </w:pPr>
            <w:r>
              <w:rPr>
                <w:rFonts w:ascii="Times" w:hAnsi="Times"/>
                <w:szCs w:val="24"/>
                <w:lang w:eastAsia="zh-CN"/>
              </w:rPr>
              <w:t>Similar as s</w:t>
            </w:r>
            <w:r>
              <w:rPr>
                <w:rFonts w:ascii="Times" w:hAnsi="Times"/>
                <w:szCs w:val="24"/>
              </w:rPr>
              <w:t>upported BM-Case 1 sub-usecase</w:t>
            </w:r>
            <w:r>
              <w:rPr>
                <w:rFonts w:ascii="Times" w:hAnsi="Times"/>
                <w:szCs w:val="24"/>
                <w:lang w:eastAsia="zh-CN"/>
              </w:rPr>
              <w:t xml:space="preserve">s component for BM-Case 1, </w:t>
            </w:r>
            <w:r>
              <w:rPr>
                <w:rFonts w:ascii="Times" w:hAnsi="Times"/>
                <w:szCs w:val="24"/>
              </w:rPr>
              <w:t xml:space="preserve">BM-Case </w:t>
            </w:r>
            <w:r>
              <w:rPr>
                <w:rFonts w:ascii="Times" w:hAnsi="Times"/>
                <w:szCs w:val="24"/>
                <w:lang w:eastAsia="zh-CN"/>
              </w:rPr>
              <w:t>2</w:t>
            </w:r>
            <w:r>
              <w:rPr>
                <w:rFonts w:ascii="Times" w:hAnsi="Times"/>
                <w:szCs w:val="24"/>
              </w:rPr>
              <w:t xml:space="preserve"> sub-usecase</w:t>
            </w:r>
            <w:r>
              <w:rPr>
                <w:rFonts w:ascii="Times" w:hAnsi="Times"/>
                <w:szCs w:val="24"/>
                <w:lang w:eastAsia="zh-CN"/>
              </w:rPr>
              <w:t>s component for BM-Case 2 is supported to report in UE capability. So that when gNB transmits inference configuration, gNB can know whether UE supports pure time domain beam prediction or spatial and time domain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534"/>
              <w:gridCol w:w="2260"/>
              <w:gridCol w:w="4783"/>
              <w:gridCol w:w="483"/>
              <w:gridCol w:w="430"/>
              <w:gridCol w:w="412"/>
              <w:gridCol w:w="2819"/>
              <w:gridCol w:w="595"/>
              <w:gridCol w:w="693"/>
              <w:gridCol w:w="693"/>
              <w:gridCol w:w="483"/>
              <w:gridCol w:w="3105"/>
              <w:gridCol w:w="1625"/>
            </w:tblGrid>
            <w:tr w:rsidR="00C54E21" w14:paraId="4C7EDE28"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01A8C0B1" w14:textId="77777777" w:rsidR="00C54E21" w:rsidRDefault="00902171">
                  <w:pPr>
                    <w:pStyle w:val="TAL"/>
                    <w:rPr>
                      <w:rFonts w:ascii="Times New Roman" w:hAnsi="Times New Roman" w:cs="Arial"/>
                      <w:sz w:val="16"/>
                      <w:szCs w:val="16"/>
                    </w:rPr>
                  </w:pPr>
                  <w:r>
                    <w:rPr>
                      <w:rFonts w:ascii="Times New Roman" w:hAnsi="Times New Roman"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1F4F92D" w14:textId="77777777" w:rsidR="00C54E21" w:rsidRDefault="00902171">
                  <w:pPr>
                    <w:pStyle w:val="TAL"/>
                    <w:rPr>
                      <w:rFonts w:ascii="Times New Roman" w:hAnsi="Times New Roman" w:cs="Arial"/>
                      <w:sz w:val="16"/>
                      <w:szCs w:val="16"/>
                    </w:rPr>
                  </w:pPr>
                  <w:r>
                    <w:rPr>
                      <w:rFonts w:ascii="Times New Roman" w:hAnsi="Times New Roman" w:cs="Arial"/>
                      <w:color w:val="000000"/>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6E081A00" w14:textId="77777777" w:rsidR="00C54E21" w:rsidRDefault="00902171">
                  <w:pPr>
                    <w:pStyle w:val="TAL"/>
                    <w:rPr>
                      <w:rFonts w:ascii="Times New Roman" w:hAnsi="Times New Roman" w:cs="Arial"/>
                      <w:sz w:val="16"/>
                      <w:szCs w:val="16"/>
                    </w:rPr>
                  </w:pPr>
                  <w:r>
                    <w:rPr>
                      <w:rFonts w:ascii="Times New Roman" w:hAnsi="Times New Roman" w:cs="Arial"/>
                      <w:sz w:val="16"/>
                      <w:szCs w:val="16"/>
                    </w:rPr>
                    <w:t xml:space="preserve">UE-side beam prediction for </w:t>
                  </w:r>
                  <w:r>
                    <w:rPr>
                      <w:rFonts w:ascii="Times New Roman" w:eastAsia="Yu Mincho" w:hAnsi="Times New Roman" w:cs="Arial"/>
                      <w:sz w:val="16"/>
                      <w:szCs w:val="16"/>
                    </w:rPr>
                    <w:t xml:space="preserve">BM </w:t>
                  </w:r>
                  <w:r>
                    <w:rPr>
                      <w:rFonts w:ascii="Times New Roman" w:hAnsi="Times New Roman" w:cs="Arial"/>
                      <w:sz w:val="16"/>
                      <w:szCs w:val="16"/>
                    </w:rPr>
                    <w:t xml:space="preserve">Case2 </w:t>
                  </w:r>
                  <w:r>
                    <w:rPr>
                      <w:rFonts w:ascii="Times New Roman" w:hAnsi="Times New Roman" w:cs="Arial"/>
                      <w:strike/>
                      <w:color w:val="FF0000"/>
                      <w:sz w:val="16"/>
                      <w:szCs w:val="16"/>
                    </w:rPr>
                    <w:t>[</w:t>
                  </w:r>
                  <w:r>
                    <w:rPr>
                      <w:rFonts w:ascii="Times New Roman" w:hAnsi="Times New Roman" w:cs="Arial"/>
                      <w:sz w:val="16"/>
                      <w:szCs w:val="16"/>
                    </w:rPr>
                    <w:t>for inference</w:t>
                  </w:r>
                  <w:r>
                    <w:rPr>
                      <w:rFonts w:ascii="Times New Roman" w:hAnsi="Times New Roman"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47DA5175" w14:textId="77777777" w:rsidR="00C54E21" w:rsidRDefault="00902171">
                  <w:pPr>
                    <w:rPr>
                      <w:rFonts w:ascii="Times New Roman" w:hAnsi="Times New Roman" w:cs="Arial"/>
                      <w:color w:val="000000"/>
                      <w:sz w:val="16"/>
                      <w:szCs w:val="16"/>
                    </w:rPr>
                  </w:pPr>
                  <w:r>
                    <w:rPr>
                      <w:rFonts w:cs="Arial"/>
                      <w:color w:val="000000"/>
                      <w:sz w:val="16"/>
                      <w:szCs w:val="16"/>
                    </w:rPr>
                    <w:t>1. Support of beam prediction</w:t>
                  </w:r>
                  <w:r>
                    <w:rPr>
                      <w:rFonts w:eastAsia="Yu Mincho" w:cs="Arial"/>
                      <w:color w:val="000000"/>
                      <w:sz w:val="16"/>
                      <w:szCs w:val="16"/>
                    </w:rPr>
                    <w:t xml:space="preserve"> with reporting</w:t>
                  </w:r>
                  <w:r>
                    <w:rPr>
                      <w:rFonts w:cs="Arial"/>
                      <w:color w:val="000000"/>
                      <w:sz w:val="16"/>
                      <w:szCs w:val="16"/>
                    </w:rPr>
                    <w:t xml:space="preserve"> </w:t>
                  </w:r>
                  <w:r>
                    <w:rPr>
                      <w:rFonts w:eastAsia="Yu Mincho" w:cs="Arial"/>
                      <w:color w:val="000000"/>
                      <w:sz w:val="16"/>
                      <w:szCs w:val="16"/>
                    </w:rPr>
                    <w:t xml:space="preserve">of predicted beam index </w:t>
                  </w:r>
                  <w:r>
                    <w:rPr>
                      <w:rFonts w:cs="Arial"/>
                      <w:color w:val="000000"/>
                      <w:sz w:val="16"/>
                      <w:szCs w:val="16"/>
                    </w:rPr>
                    <w:t>for BM-Case</w:t>
                  </w:r>
                  <w:r>
                    <w:rPr>
                      <w:rFonts w:eastAsia="Yu Mincho" w:cs="Arial"/>
                      <w:color w:val="000000"/>
                      <w:sz w:val="16"/>
                      <w:szCs w:val="16"/>
                    </w:rPr>
                    <w:t>2</w:t>
                  </w:r>
                  <w:r>
                    <w:rPr>
                      <w:rFonts w:eastAsia="Yu Mincho"/>
                      <w:color w:val="000000"/>
                      <w:sz w:val="16"/>
                      <w:szCs w:val="16"/>
                      <w:lang w:eastAsia="zh-CN"/>
                    </w:rPr>
                    <w:t xml:space="preserve"> </w:t>
                  </w:r>
                  <w:r>
                    <w:rPr>
                      <w:rFonts w:cs="Arial"/>
                      <w:strike/>
                      <w:color w:val="FF0000"/>
                      <w:sz w:val="16"/>
                      <w:szCs w:val="16"/>
                    </w:rPr>
                    <w:t>[</w:t>
                  </w:r>
                  <w:r>
                    <w:rPr>
                      <w:rFonts w:cs="Arial"/>
                      <w:sz w:val="16"/>
                      <w:szCs w:val="16"/>
                    </w:rPr>
                    <w:t>for inference</w:t>
                  </w:r>
                  <w:r>
                    <w:rPr>
                      <w:rFonts w:cs="Arial"/>
                      <w:strike/>
                      <w:color w:val="FF0000"/>
                      <w:sz w:val="16"/>
                      <w:szCs w:val="16"/>
                    </w:rPr>
                    <w:t>]</w:t>
                  </w:r>
                  <w:r>
                    <w:rPr>
                      <w:rFonts w:eastAsia="Yu Mincho"/>
                      <w:color w:val="000000"/>
                      <w:sz w:val="16"/>
                      <w:szCs w:val="16"/>
                    </w:rPr>
                    <w:t xml:space="preserve"> </w:t>
                  </w:r>
                  <w:r>
                    <w:rPr>
                      <w:rFonts w:cs="Arial"/>
                      <w:color w:val="000000"/>
                      <w:sz w:val="16"/>
                      <w:szCs w:val="16"/>
                    </w:rPr>
                    <w:t>with UE-side model</w:t>
                  </w:r>
                </w:p>
                <w:p w14:paraId="1D73DF3B" w14:textId="77777777" w:rsidR="00C54E21" w:rsidRDefault="00902171">
                  <w:pPr>
                    <w:rPr>
                      <w:rFonts w:eastAsia="Yu Mincho" w:cs="Arial"/>
                      <w:strike/>
                      <w:color w:val="FF0000"/>
                      <w:sz w:val="16"/>
                      <w:szCs w:val="16"/>
                    </w:rPr>
                  </w:pPr>
                  <w:r>
                    <w:rPr>
                      <w:rFonts w:eastAsia="Yu Mincho" w:cs="Arial"/>
                      <w:strike/>
                      <w:color w:val="FF0000"/>
                      <w:sz w:val="16"/>
                      <w:szCs w:val="16"/>
                    </w:rPr>
                    <w:t>[</w:t>
                  </w:r>
                  <w:r>
                    <w:rPr>
                      <w:rFonts w:cs="Arial"/>
                      <w:strike/>
                      <w:color w:val="FF0000"/>
                      <w:sz w:val="16"/>
                      <w:szCs w:val="16"/>
                    </w:rPr>
                    <w:t>2. Supported mapping pattern between set B and set A</w:t>
                  </w:r>
                  <w:r>
                    <w:rPr>
                      <w:rFonts w:eastAsia="Yu Mincho" w:cs="Arial"/>
                      <w:strike/>
                      <w:color w:val="FF0000"/>
                      <w:sz w:val="16"/>
                      <w:szCs w:val="16"/>
                    </w:rPr>
                    <w:t>]</w:t>
                  </w:r>
                </w:p>
                <w:p w14:paraId="0147993A" w14:textId="77777777" w:rsidR="00C54E21" w:rsidRDefault="00902171">
                  <w:pPr>
                    <w:rPr>
                      <w:rFonts w:eastAsia="Yu Mincho"/>
                      <w:color w:val="000000"/>
                      <w:sz w:val="16"/>
                      <w:szCs w:val="16"/>
                    </w:rPr>
                  </w:pPr>
                  <w:r>
                    <w:rPr>
                      <w:rFonts w:cs="Arial"/>
                      <w:strike/>
                      <w:color w:val="FF0000"/>
                      <w:sz w:val="16"/>
                      <w:szCs w:val="16"/>
                    </w:rPr>
                    <w:t>[</w:t>
                  </w:r>
                  <w:r>
                    <w:rPr>
                      <w:color w:val="000000"/>
                      <w:sz w:val="16"/>
                      <w:szCs w:val="16"/>
                    </w:rPr>
                    <w:t xml:space="preserve">3.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configured</w:t>
                  </w:r>
                  <w:r>
                    <w:rPr>
                      <w:rFonts w:eastAsia="Yu Mincho"/>
                      <w:color w:val="000000"/>
                      <w:sz w:val="16"/>
                      <w:szCs w:val="16"/>
                      <w:lang w:eastAsia="zh-CN"/>
                    </w:rPr>
                    <w:t xml:space="preserve"> for BM-Case1</w:t>
                  </w:r>
                  <w:r>
                    <w:rPr>
                      <w:rFonts w:eastAsia="Yu Mincho"/>
                      <w:strike/>
                      <w:color w:val="FF0000"/>
                      <w:sz w:val="16"/>
                      <w:szCs w:val="16"/>
                    </w:rPr>
                    <w:t>]</w:t>
                  </w:r>
                </w:p>
                <w:p w14:paraId="32CE01CA" w14:textId="77777777" w:rsidR="00C54E21" w:rsidRDefault="00902171">
                  <w:pPr>
                    <w:rPr>
                      <w:rFonts w:eastAsia="Yu Mincho"/>
                      <w:color w:val="000000"/>
                      <w:sz w:val="16"/>
                      <w:szCs w:val="16"/>
                    </w:rPr>
                  </w:pPr>
                  <w:r>
                    <w:rPr>
                      <w:rFonts w:cs="Arial"/>
                      <w:strike/>
                      <w:color w:val="FF0000"/>
                      <w:sz w:val="16"/>
                      <w:szCs w:val="16"/>
                    </w:rPr>
                    <w:t>[</w:t>
                  </w:r>
                  <w:r>
                    <w:rPr>
                      <w:color w:val="000000"/>
                      <w:sz w:val="16"/>
                      <w:szCs w:val="16"/>
                    </w:rPr>
                    <w:t xml:space="preserve">4.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activated</w:t>
                  </w:r>
                  <w:r>
                    <w:rPr>
                      <w:rFonts w:eastAsia="Yu Mincho"/>
                      <w:color w:val="000000"/>
                      <w:sz w:val="16"/>
                      <w:szCs w:val="16"/>
                      <w:lang w:eastAsia="zh-CN"/>
                    </w:rPr>
                    <w:t xml:space="preserve"> for BM-Case1</w:t>
                  </w:r>
                  <w:r>
                    <w:rPr>
                      <w:rFonts w:eastAsia="Yu Mincho"/>
                      <w:strike/>
                      <w:color w:val="FF0000"/>
                      <w:sz w:val="16"/>
                      <w:szCs w:val="16"/>
                    </w:rPr>
                    <w:t>]</w:t>
                  </w:r>
                </w:p>
                <w:p w14:paraId="2427734F" w14:textId="77777777" w:rsidR="00C54E21" w:rsidRDefault="00902171">
                  <w:pPr>
                    <w:rPr>
                      <w:rFonts w:eastAsia="Yu Mincho"/>
                      <w:color w:val="000000"/>
                      <w:sz w:val="16"/>
                      <w:szCs w:val="16"/>
                    </w:rPr>
                  </w:pPr>
                  <w:r>
                    <w:rPr>
                      <w:rFonts w:cs="Arial"/>
                      <w:strike/>
                      <w:color w:val="FF0000"/>
                      <w:sz w:val="16"/>
                      <w:szCs w:val="16"/>
                    </w:rPr>
                    <w:t>[</w:t>
                  </w:r>
                  <w:r>
                    <w:rPr>
                      <w:color w:val="000000"/>
                      <w:sz w:val="16"/>
                      <w:szCs w:val="16"/>
                    </w:rPr>
                    <w:t xml:space="preserve">5. </w:t>
                  </w:r>
                  <w:r>
                    <w:rPr>
                      <w:rFonts w:eastAsia="Yu Mincho"/>
                      <w:color w:val="000000"/>
                      <w:sz w:val="16"/>
                      <w:szCs w:val="16"/>
                      <w:lang w:eastAsia="zh-CN"/>
                    </w:rPr>
                    <w:t>M</w:t>
                  </w:r>
                  <w:r>
                    <w:rPr>
                      <w:color w:val="000000"/>
                      <w:sz w:val="16"/>
                      <w:szCs w:val="16"/>
                    </w:rPr>
                    <w:t>aximum number of inference report</w:t>
                  </w:r>
                  <w:r>
                    <w:rPr>
                      <w:rFonts w:eastAsia="Yu Mincho"/>
                      <w:color w:val="000000"/>
                      <w:sz w:val="16"/>
                      <w:szCs w:val="16"/>
                      <w:lang w:eastAsia="zh-CN"/>
                    </w:rPr>
                    <w:t>(s)</w:t>
                  </w:r>
                  <w:r>
                    <w:rPr>
                      <w:color w:val="000000"/>
                      <w:sz w:val="16"/>
                      <w:szCs w:val="16"/>
                    </w:rPr>
                    <w:t xml:space="preserve"> </w:t>
                  </w:r>
                  <w:r>
                    <w:rPr>
                      <w:rFonts w:eastAsia="Yu Mincho"/>
                      <w:color w:val="000000"/>
                      <w:sz w:val="16"/>
                      <w:szCs w:val="16"/>
                      <w:lang w:eastAsia="zh-CN"/>
                    </w:rPr>
                    <w:t>triggered for BM-Case1</w:t>
                  </w:r>
                  <w:r>
                    <w:rPr>
                      <w:rFonts w:eastAsia="Yu Mincho"/>
                      <w:strike/>
                      <w:color w:val="FF0000"/>
                      <w:sz w:val="16"/>
                      <w:szCs w:val="16"/>
                    </w:rPr>
                    <w:t>]</w:t>
                  </w:r>
                </w:p>
                <w:p w14:paraId="187F6346" w14:textId="77777777" w:rsidR="00C54E21" w:rsidRDefault="00902171">
                  <w:pPr>
                    <w:rPr>
                      <w:rFonts w:eastAsia="Yu Mincho"/>
                      <w:sz w:val="16"/>
                      <w:szCs w:val="16"/>
                      <w:lang w:eastAsia="zh-CN"/>
                    </w:rPr>
                  </w:pPr>
                  <w:r>
                    <w:rPr>
                      <w:rFonts w:eastAsia="Yu Mincho"/>
                      <w:sz w:val="16"/>
                      <w:szCs w:val="16"/>
                      <w:lang w:eastAsia="zh-CN"/>
                    </w:rPr>
                    <w:t xml:space="preserve">6. </w:t>
                  </w:r>
                  <w:r>
                    <w:rPr>
                      <w:rFonts w:eastAsia="Yu Mincho"/>
                      <w:sz w:val="16"/>
                      <w:szCs w:val="16"/>
                    </w:rPr>
                    <w:t xml:space="preserve">Support of SSB as </w:t>
                  </w:r>
                  <w:r>
                    <w:rPr>
                      <w:rFonts w:eastAsia="Yu Mincho"/>
                      <w:sz w:val="16"/>
                      <w:szCs w:val="16"/>
                      <w:lang w:eastAsia="zh-CN"/>
                    </w:rPr>
                    <w:t>RS type for Set B</w:t>
                  </w:r>
                </w:p>
                <w:p w14:paraId="6A102DC9" w14:textId="77777777" w:rsidR="00C54E21" w:rsidRDefault="00902171">
                  <w:pPr>
                    <w:rPr>
                      <w:rFonts w:eastAsia="Yu Mincho"/>
                      <w:sz w:val="16"/>
                      <w:szCs w:val="16"/>
                      <w:lang w:eastAsia="ja-JP"/>
                    </w:rPr>
                  </w:pPr>
                  <w:r>
                    <w:rPr>
                      <w:rFonts w:eastAsia="Yu Mincho"/>
                      <w:sz w:val="16"/>
                      <w:szCs w:val="16"/>
                    </w:rPr>
                    <w:t>6a. Support of CSI-RS as RS type for Set B</w:t>
                  </w:r>
                </w:p>
                <w:p w14:paraId="09B966CE" w14:textId="77777777" w:rsidR="00C54E21" w:rsidRDefault="00902171">
                  <w:pPr>
                    <w:ind w:leftChars="100" w:left="200"/>
                    <w:rPr>
                      <w:rFonts w:eastAsia="Yu Mincho"/>
                      <w:strike/>
                      <w:color w:val="FF0000"/>
                      <w:sz w:val="16"/>
                      <w:szCs w:val="16"/>
                    </w:rPr>
                  </w:pPr>
                  <w:r>
                    <w:rPr>
                      <w:rFonts w:eastAsia="Yu Mincho"/>
                      <w:strike/>
                      <w:color w:val="FF0000"/>
                      <w:sz w:val="16"/>
                      <w:szCs w:val="16"/>
                    </w:rPr>
                    <w:t>FFS: RS type for Set A</w:t>
                  </w:r>
                </w:p>
                <w:p w14:paraId="28A9A27D" w14:textId="77777777" w:rsidR="00C54E21" w:rsidRDefault="00902171">
                  <w:pPr>
                    <w:rPr>
                      <w:rFonts w:eastAsia="Yu Mincho"/>
                      <w:color w:val="FF0000"/>
                      <w:sz w:val="16"/>
                      <w:szCs w:val="16"/>
                      <w:lang w:eastAsia="zh-CN"/>
                    </w:rPr>
                  </w:pPr>
                  <w:r>
                    <w:rPr>
                      <w:rFonts w:eastAsia="Yu Mincho"/>
                      <w:color w:val="FF0000"/>
                      <w:sz w:val="16"/>
                      <w:szCs w:val="16"/>
                      <w:lang w:eastAsia="zh-CN"/>
                    </w:rPr>
                    <w:t xml:space="preserve">x. </w:t>
                  </w:r>
                  <w:r>
                    <w:rPr>
                      <w:rFonts w:eastAsia="Yu Mincho"/>
                      <w:color w:val="FF0000"/>
                      <w:sz w:val="16"/>
                      <w:szCs w:val="16"/>
                    </w:rPr>
                    <w:t xml:space="preserve">Support of SSB as </w:t>
                  </w:r>
                  <w:r>
                    <w:rPr>
                      <w:rFonts w:eastAsia="Yu Mincho"/>
                      <w:color w:val="FF0000"/>
                      <w:sz w:val="16"/>
                      <w:szCs w:val="16"/>
                      <w:lang w:eastAsia="zh-CN"/>
                    </w:rPr>
                    <w:t>RS type for Set A</w:t>
                  </w:r>
                </w:p>
                <w:p w14:paraId="0ECB4AFD" w14:textId="77777777" w:rsidR="00C54E21" w:rsidRDefault="00902171">
                  <w:pPr>
                    <w:rPr>
                      <w:rFonts w:eastAsia="SimSun"/>
                      <w:color w:val="FF0000"/>
                      <w:sz w:val="16"/>
                      <w:szCs w:val="16"/>
                      <w:lang w:eastAsia="zh-CN"/>
                    </w:rPr>
                  </w:pPr>
                  <w:r>
                    <w:rPr>
                      <w:color w:val="FF0000"/>
                      <w:sz w:val="16"/>
                      <w:szCs w:val="16"/>
                      <w:lang w:eastAsia="zh-CN"/>
                    </w:rPr>
                    <w:t>x</w:t>
                  </w:r>
                  <w:r>
                    <w:rPr>
                      <w:rFonts w:eastAsia="Yu Mincho"/>
                      <w:color w:val="FF0000"/>
                      <w:sz w:val="16"/>
                      <w:szCs w:val="16"/>
                    </w:rPr>
                    <w:t xml:space="preserve">a. Support of CSI-RS as RS type for Set </w:t>
                  </w:r>
                  <w:r>
                    <w:rPr>
                      <w:color w:val="FF0000"/>
                      <w:sz w:val="16"/>
                      <w:szCs w:val="16"/>
                      <w:lang w:eastAsia="zh-CN"/>
                    </w:rPr>
                    <w:t>A</w:t>
                  </w:r>
                </w:p>
                <w:p w14:paraId="28087A84" w14:textId="77777777" w:rsidR="00C54E21" w:rsidRDefault="00902171">
                  <w:pPr>
                    <w:rPr>
                      <w:rFonts w:eastAsia="Yu Mincho" w:cs="Arial"/>
                      <w:strike/>
                      <w:color w:val="FF0000"/>
                      <w:sz w:val="16"/>
                      <w:szCs w:val="16"/>
                      <w:lang w:eastAsia="ja-JP"/>
                    </w:rPr>
                  </w:pPr>
                  <w:r>
                    <w:rPr>
                      <w:rFonts w:eastAsia="Yu Mincho" w:cs="Arial"/>
                      <w:strike/>
                      <w:color w:val="FF0000"/>
                      <w:sz w:val="16"/>
                      <w:szCs w:val="16"/>
                    </w:rPr>
                    <w:t>[7</w:t>
                  </w:r>
                  <w:r>
                    <w:rPr>
                      <w:rFonts w:cs="Arial"/>
                      <w:strike/>
                      <w:color w:val="FF0000"/>
                      <w:sz w:val="16"/>
                      <w:szCs w:val="16"/>
                    </w:rPr>
                    <w:t>. Supported combinations of the number of resources for Set B  and the number of resources for Set A</w:t>
                  </w:r>
                  <w:r>
                    <w:rPr>
                      <w:rFonts w:eastAsia="Yu Mincho" w:cs="Arial"/>
                      <w:strike/>
                      <w:color w:val="FF0000"/>
                      <w:sz w:val="16"/>
                      <w:szCs w:val="16"/>
                    </w:rPr>
                    <w:t>]</w:t>
                  </w:r>
                </w:p>
                <w:p w14:paraId="6850F30A" w14:textId="77777777" w:rsidR="00C54E21" w:rsidRDefault="00902171">
                  <w:pPr>
                    <w:rPr>
                      <w:rFonts w:eastAsia="Yu Mincho" w:cs="Arial"/>
                      <w:sz w:val="16"/>
                      <w:szCs w:val="16"/>
                    </w:rPr>
                  </w:pPr>
                  <w:r>
                    <w:rPr>
                      <w:rFonts w:eastAsia="Yu Mincho" w:cs="Arial"/>
                      <w:strike/>
                      <w:color w:val="FF0000"/>
                      <w:sz w:val="16"/>
                      <w:szCs w:val="16"/>
                    </w:rPr>
                    <w:t>[</w:t>
                  </w:r>
                  <w:r>
                    <w:rPr>
                      <w:rFonts w:eastAsia="Yu Mincho" w:cs="Arial"/>
                      <w:sz w:val="16"/>
                      <w:szCs w:val="16"/>
                    </w:rPr>
                    <w:t>7a: Supported maximum number of resources for Set B</w:t>
                  </w:r>
                  <w:r>
                    <w:rPr>
                      <w:rFonts w:eastAsia="Yu Mincho" w:cs="Arial"/>
                      <w:strike/>
                      <w:color w:val="FF0000"/>
                      <w:sz w:val="16"/>
                      <w:szCs w:val="16"/>
                    </w:rPr>
                    <w:t>]</w:t>
                  </w:r>
                </w:p>
                <w:p w14:paraId="0488C5B7" w14:textId="77777777" w:rsidR="00C54E21" w:rsidRDefault="00902171">
                  <w:pPr>
                    <w:rPr>
                      <w:rFonts w:eastAsia="Yu Mincho" w:cs="Arial"/>
                      <w:sz w:val="16"/>
                      <w:szCs w:val="16"/>
                    </w:rPr>
                  </w:pPr>
                  <w:r>
                    <w:rPr>
                      <w:rFonts w:eastAsia="Yu Mincho" w:cs="Arial"/>
                      <w:strike/>
                      <w:color w:val="FF0000"/>
                      <w:sz w:val="16"/>
                      <w:szCs w:val="16"/>
                    </w:rPr>
                    <w:t>[</w:t>
                  </w:r>
                  <w:r>
                    <w:rPr>
                      <w:rFonts w:eastAsia="Yu Mincho" w:cs="Arial"/>
                      <w:sz w:val="16"/>
                      <w:szCs w:val="16"/>
                    </w:rPr>
                    <w:t>7b: Supported maximum number of resources for Set A</w:t>
                  </w:r>
                  <w:r>
                    <w:rPr>
                      <w:rFonts w:eastAsia="Yu Mincho" w:cs="Arial"/>
                      <w:strike/>
                      <w:color w:val="FF0000"/>
                      <w:sz w:val="16"/>
                      <w:szCs w:val="16"/>
                    </w:rPr>
                    <w:t>]</w:t>
                  </w:r>
                </w:p>
                <w:p w14:paraId="0E15B35B" w14:textId="77777777" w:rsidR="00C54E21" w:rsidRDefault="00902171">
                  <w:pPr>
                    <w:ind w:leftChars="100" w:left="200"/>
                    <w:rPr>
                      <w:rFonts w:eastAsia="Yu Mincho" w:cs="Arial"/>
                      <w:strike/>
                      <w:color w:val="FF0000"/>
                      <w:sz w:val="16"/>
                      <w:szCs w:val="16"/>
                    </w:rPr>
                  </w:pPr>
                  <w:r>
                    <w:rPr>
                      <w:rFonts w:eastAsia="Yu Mincho" w:cs="Arial"/>
                      <w:strike/>
                      <w:color w:val="FF0000"/>
                      <w:sz w:val="16"/>
                      <w:szCs w:val="16"/>
                    </w:rPr>
                    <w:t>FFS: component 7 or component 7a+7b or 7+7a+7b</w:t>
                  </w:r>
                </w:p>
                <w:p w14:paraId="718E7489" w14:textId="77777777" w:rsidR="00C54E21" w:rsidRDefault="00902171">
                  <w:pPr>
                    <w:rPr>
                      <w:rFonts w:eastAsia="SimSun" w:cs="Arial"/>
                      <w:sz w:val="16"/>
                      <w:szCs w:val="16"/>
                    </w:rPr>
                  </w:pPr>
                  <w:r>
                    <w:rPr>
                      <w:rFonts w:eastAsia="Yu Mincho" w:cs="Arial"/>
                      <w:strike/>
                      <w:color w:val="FF0000"/>
                      <w:sz w:val="16"/>
                      <w:szCs w:val="16"/>
                    </w:rPr>
                    <w:t>[</w:t>
                  </w:r>
                  <w:r>
                    <w:rPr>
                      <w:rFonts w:eastAsia="Yu Mincho" w:cs="Arial"/>
                      <w:sz w:val="16"/>
                      <w:szCs w:val="16"/>
                    </w:rPr>
                    <w:t>8</w:t>
                  </w:r>
                  <w:r>
                    <w:rPr>
                      <w:rFonts w:cs="Arial"/>
                      <w:sz w:val="16"/>
                      <w:szCs w:val="16"/>
                    </w:rPr>
                    <w:t>. Supported CSI-RS resource types: Periodic CSI-RS, Semi-persistent CSI-RS, Aperiodic CSI-RS</w:t>
                  </w:r>
                  <w:r>
                    <w:rPr>
                      <w:rFonts w:eastAsia="Yu Mincho" w:cs="Arial"/>
                      <w:strike/>
                      <w:color w:val="FF0000"/>
                      <w:sz w:val="16"/>
                      <w:szCs w:val="16"/>
                    </w:rPr>
                    <w:t>]</w:t>
                  </w:r>
                </w:p>
                <w:p w14:paraId="01199ABE" w14:textId="77777777" w:rsidR="00C54E21" w:rsidRDefault="00902171">
                  <w:pPr>
                    <w:rPr>
                      <w:rFonts w:cs="Arial"/>
                      <w:sz w:val="16"/>
                      <w:szCs w:val="16"/>
                    </w:rPr>
                  </w:pPr>
                  <w:r>
                    <w:rPr>
                      <w:rFonts w:eastAsia="Yu Mincho" w:cs="Arial"/>
                      <w:strike/>
                      <w:color w:val="FF0000"/>
                      <w:sz w:val="16"/>
                      <w:szCs w:val="16"/>
                    </w:rPr>
                    <w:t>[</w:t>
                  </w:r>
                  <w:r>
                    <w:rPr>
                      <w:rFonts w:eastAsia="Yu Mincho" w:cs="Arial"/>
                      <w:sz w:val="16"/>
                      <w:szCs w:val="16"/>
                    </w:rPr>
                    <w:t>9</w:t>
                  </w:r>
                  <w:r>
                    <w:rPr>
                      <w:rFonts w:cs="Arial"/>
                      <w:sz w:val="16"/>
                      <w:szCs w:val="16"/>
                    </w:rPr>
                    <w:t>. Supported inference report types: Periodic CSI report, Aperiodic CSI report, semi-persistent CSI report</w:t>
                  </w:r>
                  <w:r>
                    <w:rPr>
                      <w:rFonts w:eastAsia="Yu Mincho" w:cs="Arial"/>
                      <w:strike/>
                      <w:color w:val="FF0000"/>
                      <w:sz w:val="16"/>
                      <w:szCs w:val="16"/>
                    </w:rPr>
                    <w:t>]</w:t>
                  </w:r>
                </w:p>
                <w:p w14:paraId="4E521EF3" w14:textId="77777777" w:rsidR="00C54E21" w:rsidRDefault="00902171">
                  <w:pPr>
                    <w:rPr>
                      <w:rFonts w:eastAsia="Yu Mincho" w:cs="Arial"/>
                      <w:color w:val="000000"/>
                      <w:sz w:val="16"/>
                      <w:szCs w:val="16"/>
                    </w:rPr>
                  </w:pPr>
                  <w:r>
                    <w:rPr>
                      <w:rFonts w:eastAsia="Yu Mincho" w:cs="Arial"/>
                      <w:strike/>
                      <w:color w:val="FF0000"/>
                      <w:sz w:val="16"/>
                      <w:szCs w:val="16"/>
                    </w:rPr>
                    <w:t>[</w:t>
                  </w:r>
                  <w:r>
                    <w:rPr>
                      <w:rFonts w:cs="Arial"/>
                      <w:color w:val="000000"/>
                      <w:sz w:val="16"/>
                      <w:szCs w:val="16"/>
                    </w:rPr>
                    <w:t>1</w:t>
                  </w:r>
                  <w:r>
                    <w:rPr>
                      <w:rFonts w:eastAsia="Yu Mincho" w:cs="Arial"/>
                      <w:color w:val="000000"/>
                      <w:sz w:val="16"/>
                      <w:szCs w:val="16"/>
                    </w:rPr>
                    <w:t>0</w:t>
                  </w:r>
                  <w:r>
                    <w:rPr>
                      <w:rFonts w:cs="Arial"/>
                      <w:color w:val="000000"/>
                      <w:sz w:val="16"/>
                      <w:szCs w:val="16"/>
                    </w:rPr>
                    <w:t xml:space="preserve">. Supported </w:t>
                  </w:r>
                  <w:r>
                    <w:rPr>
                      <w:rFonts w:cs="Arial"/>
                      <w:color w:val="FF0000"/>
                      <w:sz w:val="16"/>
                      <w:szCs w:val="16"/>
                      <w:lang w:eastAsia="zh-CN"/>
                    </w:rPr>
                    <w:t>Type 1 O</w:t>
                  </w:r>
                  <w:r>
                    <w:rPr>
                      <w:rFonts w:cs="Arial"/>
                      <w:color w:val="FF0000"/>
                      <w:sz w:val="16"/>
                      <w:szCs w:val="16"/>
                    </w:rPr>
                    <w:t>ption</w:t>
                  </w:r>
                  <w:r>
                    <w:rPr>
                      <w:rFonts w:cs="Arial"/>
                      <w:color w:val="FF0000"/>
                      <w:sz w:val="16"/>
                      <w:szCs w:val="16"/>
                      <w:lang w:eastAsia="zh-CN"/>
                    </w:rPr>
                    <w:t xml:space="preserve"> 1</w:t>
                  </w:r>
                  <w:r>
                    <w:rPr>
                      <w:rFonts w:cs="Arial"/>
                      <w:color w:val="FF0000"/>
                      <w:sz w:val="16"/>
                      <w:szCs w:val="16"/>
                    </w:rPr>
                    <w:t xml:space="preserve"> monitoring</w:t>
                  </w:r>
                  <w:r>
                    <w:rPr>
                      <w:rFonts w:cs="Arial"/>
                      <w:color w:val="000000"/>
                      <w:sz w:val="16"/>
                      <w:szCs w:val="16"/>
                    </w:rPr>
                    <w:t xml:space="preserve"> for </w:t>
                  </w:r>
                  <w:r>
                    <w:rPr>
                      <w:rFonts w:cs="Arial"/>
                      <w:color w:val="FF0000"/>
                      <w:sz w:val="16"/>
                      <w:szCs w:val="16"/>
                      <w:lang w:eastAsia="zh-CN"/>
                    </w:rPr>
                    <w:t>BM</w:t>
                  </w:r>
                  <w:r>
                    <w:rPr>
                      <w:rFonts w:cs="Arial"/>
                      <w:color w:val="000000"/>
                      <w:sz w:val="16"/>
                      <w:szCs w:val="16"/>
                    </w:rPr>
                    <w:t xml:space="preserve"> case 1 with UE side model</w:t>
                  </w:r>
                  <w:r>
                    <w:rPr>
                      <w:rFonts w:eastAsia="Yu Mincho" w:cs="Arial"/>
                      <w:strike/>
                      <w:color w:val="FF0000"/>
                      <w:sz w:val="16"/>
                      <w:szCs w:val="16"/>
                    </w:rPr>
                    <w:t>]</w:t>
                  </w:r>
                </w:p>
                <w:p w14:paraId="3F7A2566" w14:textId="77777777" w:rsidR="00C54E21" w:rsidRDefault="00902171">
                  <w:pPr>
                    <w:rPr>
                      <w:rFonts w:eastAsia="Yu Mincho" w:cs="Arial"/>
                      <w:color w:val="FF0000"/>
                      <w:sz w:val="16"/>
                      <w:szCs w:val="16"/>
                    </w:rPr>
                  </w:pPr>
                  <w:r>
                    <w:rPr>
                      <w:rFonts w:eastAsia="Yu Mincho" w:cs="Arial"/>
                      <w:strike/>
                      <w:color w:val="FF0000"/>
                      <w:sz w:val="16"/>
                      <w:szCs w:val="16"/>
                    </w:rPr>
                    <w:t>[</w:t>
                  </w:r>
                  <w:r>
                    <w:rPr>
                      <w:rFonts w:cs="Arial"/>
                      <w:color w:val="FF0000"/>
                      <w:sz w:val="16"/>
                      <w:szCs w:val="16"/>
                      <w:lang w:eastAsia="zh-CN"/>
                    </w:rPr>
                    <w:t>x</w:t>
                  </w:r>
                  <w:r>
                    <w:rPr>
                      <w:rFonts w:eastAsia="Yu Mincho" w:cs="Arial"/>
                      <w:color w:val="FF0000"/>
                      <w:sz w:val="16"/>
                      <w:szCs w:val="16"/>
                    </w:rPr>
                    <w:t xml:space="preserve">. Supported BM-Case </w:t>
                  </w:r>
                  <w:r>
                    <w:rPr>
                      <w:rFonts w:cs="Arial"/>
                      <w:color w:val="FF0000"/>
                      <w:sz w:val="16"/>
                      <w:szCs w:val="16"/>
                      <w:lang w:eastAsia="zh-CN"/>
                    </w:rPr>
                    <w:t>2</w:t>
                  </w:r>
                  <w:r>
                    <w:rPr>
                      <w:rFonts w:eastAsia="Yu Mincho" w:cs="Arial"/>
                      <w:color w:val="FF0000"/>
                      <w:sz w:val="16"/>
                      <w:szCs w:val="16"/>
                    </w:rPr>
                    <w:t xml:space="preserve"> sub-usecase(s): {</w:t>
                  </w:r>
                  <w:r>
                    <w:rPr>
                      <w:rFonts w:cs="Arial"/>
                      <w:color w:val="FF0000"/>
                      <w:sz w:val="16"/>
                      <w:szCs w:val="16"/>
                      <w:lang w:eastAsia="zh-CN"/>
                    </w:rPr>
                    <w:t>s</w:t>
                  </w:r>
                  <w:r>
                    <w:rPr>
                      <w:rFonts w:cs="Arial"/>
                      <w:color w:val="FF0000"/>
                      <w:sz w:val="16"/>
                      <w:szCs w:val="16"/>
                    </w:rPr>
                    <w:t xml:space="preserve">et B equal to </w:t>
                  </w:r>
                  <w:r>
                    <w:rPr>
                      <w:rFonts w:cs="Arial"/>
                      <w:color w:val="FF0000"/>
                      <w:sz w:val="16"/>
                      <w:szCs w:val="16"/>
                      <w:lang w:eastAsia="zh-CN"/>
                    </w:rPr>
                    <w:t>s</w:t>
                  </w:r>
                  <w:r>
                    <w:rPr>
                      <w:rFonts w:cs="Arial"/>
                      <w:color w:val="FF0000"/>
                      <w:sz w:val="16"/>
                      <w:szCs w:val="16"/>
                    </w:rPr>
                    <w:t>et A</w:t>
                  </w:r>
                  <w:r>
                    <w:rPr>
                      <w:rFonts w:cs="Arial"/>
                      <w:color w:val="FF0000"/>
                      <w:sz w:val="16"/>
                      <w:szCs w:val="16"/>
                      <w:lang w:eastAsia="zh-CN"/>
                    </w:rPr>
                    <w:t xml:space="preserve">, </w:t>
                  </w:r>
                  <w:r>
                    <w:rPr>
                      <w:rFonts w:eastAsia="Yu Mincho" w:cs="Arial"/>
                      <w:color w:val="FF0000"/>
                      <w:sz w:val="16"/>
                      <w:szCs w:val="16"/>
                    </w:rPr>
                    <w:t>setB-subset-of-setA, setB-different-from-setA}</w:t>
                  </w:r>
                  <w:r>
                    <w:rPr>
                      <w:rFonts w:eastAsia="Yu Mincho" w:cs="Arial"/>
                      <w:strike/>
                      <w:color w:val="FF0000"/>
                      <w:sz w:val="16"/>
                      <w:szCs w:val="16"/>
                    </w:rPr>
                    <w:t>]</w:t>
                  </w:r>
                </w:p>
                <w:p w14:paraId="4BF9862E" w14:textId="77777777" w:rsidR="00C54E21" w:rsidRDefault="00902171">
                  <w:pPr>
                    <w:rPr>
                      <w:rFonts w:eastAsia="Yu Mincho" w:cs="Arial"/>
                      <w:color w:val="000000"/>
                      <w:sz w:val="16"/>
                      <w:szCs w:val="16"/>
                    </w:rPr>
                  </w:pPr>
                  <w:r>
                    <w:rPr>
                      <w:rFonts w:eastAsia="Yu Mincho" w:cs="Arial"/>
                      <w:strike/>
                      <w:color w:val="FF0000"/>
                      <w:sz w:val="16"/>
                      <w:szCs w:val="16"/>
                    </w:rPr>
                    <w:t>[</w:t>
                  </w:r>
                  <w:r>
                    <w:rPr>
                      <w:rFonts w:eastAsia="Yu Mincho" w:cs="Arial"/>
                      <w:color w:val="000000"/>
                      <w:sz w:val="16"/>
                      <w:szCs w:val="16"/>
                    </w:rPr>
                    <w:t xml:space="preserve">11. Supported maximum number of </w:t>
                  </w:r>
                  <w:r>
                    <w:rPr>
                      <w:rFonts w:cs="Arial"/>
                      <w:color w:val="FF0000"/>
                      <w:sz w:val="16"/>
                      <w:szCs w:val="16"/>
                      <w:lang w:eastAsia="zh-CN"/>
                    </w:rPr>
                    <w:t xml:space="preserve">reported </w:t>
                  </w:r>
                  <w:r>
                    <w:rPr>
                      <w:rFonts w:eastAsia="Yu Mincho" w:cs="Arial"/>
                      <w:color w:val="000000"/>
                      <w:sz w:val="16"/>
                      <w:szCs w:val="16"/>
                    </w:rPr>
                    <w:t>predicted beams in each predicted time instance</w:t>
                  </w:r>
                  <w:r>
                    <w:rPr>
                      <w:rFonts w:eastAsia="Yu Mincho" w:cs="Arial"/>
                      <w:strike/>
                      <w:color w:val="FF0000"/>
                      <w:sz w:val="16"/>
                      <w:szCs w:val="16"/>
                    </w:rPr>
                    <w:t>]</w:t>
                  </w:r>
                </w:p>
                <w:p w14:paraId="3E9D8188" w14:textId="77777777" w:rsidR="00C54E21" w:rsidRDefault="00902171">
                  <w:pPr>
                    <w:rPr>
                      <w:rFonts w:eastAsia="Yu Mincho" w:cs="Arial"/>
                      <w:color w:val="000000"/>
                      <w:sz w:val="16"/>
                      <w:szCs w:val="16"/>
                    </w:rPr>
                  </w:pPr>
                  <w:r>
                    <w:rPr>
                      <w:rFonts w:eastAsia="Yu Mincho" w:cs="Arial"/>
                      <w:strike/>
                      <w:color w:val="FF0000"/>
                      <w:sz w:val="16"/>
                      <w:szCs w:val="16"/>
                    </w:rPr>
                    <w:t>[</w:t>
                  </w:r>
                  <w:r>
                    <w:rPr>
                      <w:rFonts w:eastAsia="Yu Mincho" w:cs="Arial"/>
                      <w:color w:val="000000"/>
                      <w:sz w:val="16"/>
                      <w:szCs w:val="16"/>
                    </w:rPr>
                    <w:t>12. Supported maximum number of predicted time instances</w:t>
                  </w:r>
                  <w:r>
                    <w:rPr>
                      <w:rFonts w:eastAsia="Yu Mincho" w:cs="Arial"/>
                      <w:strike/>
                      <w:color w:val="FF0000"/>
                      <w:sz w:val="16"/>
                      <w:szCs w:val="16"/>
                    </w:rPr>
                    <w:t>]</w:t>
                  </w:r>
                </w:p>
                <w:p w14:paraId="3B7F0AAF" w14:textId="77777777" w:rsidR="00C54E21" w:rsidRDefault="00902171">
                  <w:pPr>
                    <w:rPr>
                      <w:rFonts w:eastAsia="Yu Mincho" w:cs="Arial"/>
                      <w:strike/>
                      <w:color w:val="FF0000"/>
                      <w:sz w:val="16"/>
                      <w:szCs w:val="16"/>
                    </w:rPr>
                  </w:pPr>
                  <w:r>
                    <w:rPr>
                      <w:rFonts w:eastAsia="Yu Mincho" w:cs="Arial"/>
                      <w:strike/>
                      <w:color w:val="FF0000"/>
                      <w:sz w:val="16"/>
                      <w:szCs w:val="16"/>
                    </w:rPr>
                    <w:t>[13. Supported maximum total number of reported predicted beams for predicted time instances in one report]</w:t>
                  </w:r>
                </w:p>
                <w:p w14:paraId="13C9B1F8" w14:textId="77777777" w:rsidR="00C54E21" w:rsidRDefault="00902171">
                  <w:pPr>
                    <w:rPr>
                      <w:rFonts w:eastAsia="Yu Mincho" w:cs="Arial"/>
                      <w:color w:val="000000"/>
                      <w:sz w:val="16"/>
                      <w:szCs w:val="16"/>
                    </w:rPr>
                  </w:pPr>
                  <w:r>
                    <w:rPr>
                      <w:rFonts w:eastAsia="Yu Mincho" w:cs="Arial"/>
                      <w:strike/>
                      <w:color w:val="FF0000"/>
                      <w:sz w:val="16"/>
                      <w:szCs w:val="16"/>
                    </w:rPr>
                    <w:t>[</w:t>
                  </w:r>
                  <w:r>
                    <w:rPr>
                      <w:rFonts w:eastAsia="Yu Mincho" w:cs="Arial"/>
                      <w:color w:val="000000"/>
                      <w:sz w:val="16"/>
                      <w:szCs w:val="16"/>
                    </w:rPr>
                    <w:t>14. Supported value(s) of time gap between predicted time instances</w:t>
                  </w:r>
                  <w:r>
                    <w:rPr>
                      <w:rFonts w:eastAsia="Yu Mincho" w:cs="Arial"/>
                      <w:strike/>
                      <w:color w:val="FF0000"/>
                      <w:sz w:val="16"/>
                      <w:szCs w:val="16"/>
                    </w:rPr>
                    <w:t>]</w:t>
                  </w:r>
                </w:p>
                <w:p w14:paraId="3BBD3B21" w14:textId="77777777" w:rsidR="00C54E21" w:rsidRDefault="00902171">
                  <w:pPr>
                    <w:rPr>
                      <w:rFonts w:eastAsia="Yu Mincho" w:cs="Arial"/>
                      <w:strike/>
                      <w:color w:val="FF0000"/>
                      <w:sz w:val="16"/>
                      <w:szCs w:val="16"/>
                    </w:rPr>
                  </w:pPr>
                  <w:r>
                    <w:rPr>
                      <w:rFonts w:eastAsia="Yu Mincho" w:cs="Arial"/>
                      <w:strike/>
                      <w:color w:val="FF0000"/>
                      <w:sz w:val="16"/>
                      <w:szCs w:val="16"/>
                    </w:rPr>
                    <w:t>[</w:t>
                  </w:r>
                  <w:r>
                    <w:rPr>
                      <w:rFonts w:eastAsia="Yu Mincho" w:cs="Arial"/>
                      <w:color w:val="000000"/>
                      <w:sz w:val="16"/>
                      <w:szCs w:val="16"/>
                    </w:rPr>
                    <w:t>15. Supported value(s) of setB periodicity</w:t>
                  </w:r>
                  <w:r>
                    <w:rPr>
                      <w:rFonts w:eastAsia="Yu Mincho"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65923821" w14:textId="77777777" w:rsidR="00C54E21" w:rsidRDefault="00902171">
                  <w:pPr>
                    <w:pStyle w:val="TAL"/>
                    <w:rPr>
                      <w:rFonts w:ascii="Times New Roman" w:eastAsia="SimSun" w:hAnsi="Times New Roman" w:cs="Arial"/>
                      <w:sz w:val="16"/>
                      <w:szCs w:val="16"/>
                    </w:rPr>
                  </w:pPr>
                  <w:r>
                    <w:rPr>
                      <w:rFonts w:ascii="Times New Roman" w:hAnsi="Times New Roman"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35802D58" w14:textId="77777777" w:rsidR="00C54E21" w:rsidRDefault="00902171">
                  <w:pPr>
                    <w:pStyle w:val="TAL"/>
                    <w:rPr>
                      <w:rFonts w:ascii="Times New Roman" w:hAnsi="Times New Roman" w:cs="Arial"/>
                      <w:sz w:val="16"/>
                      <w:szCs w:val="16"/>
                    </w:rPr>
                  </w:pPr>
                  <w:r>
                    <w:rPr>
                      <w:rFonts w:ascii="Times New Roman" w:hAnsi="Times New Roma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1585D44" w14:textId="77777777" w:rsidR="00C54E21" w:rsidRDefault="00902171">
                  <w:pPr>
                    <w:pStyle w:val="TAL"/>
                    <w:rPr>
                      <w:rFonts w:ascii="Times New Roman" w:hAnsi="Times New Roman" w:cs="Arial"/>
                      <w:sz w:val="16"/>
                      <w:szCs w:val="16"/>
                    </w:rPr>
                  </w:pPr>
                  <w:r>
                    <w:rPr>
                      <w:rFonts w:ascii="Times New Roman" w:hAnsi="Times New Roman"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5FEBA72" w14:textId="77777777" w:rsidR="00C54E21" w:rsidRDefault="00902171">
                  <w:pPr>
                    <w:pStyle w:val="TAL"/>
                    <w:rPr>
                      <w:rFonts w:ascii="Times New Roman" w:hAnsi="Times New Roman" w:cs="Arial"/>
                      <w:sz w:val="16"/>
                      <w:szCs w:val="16"/>
                    </w:rPr>
                  </w:pPr>
                  <w:r>
                    <w:rPr>
                      <w:rFonts w:ascii="Times New Roman" w:hAnsi="Times New Roman" w:cs="Arial"/>
                      <w:color w:val="000000"/>
                      <w:sz w:val="16"/>
                      <w:szCs w:val="16"/>
                    </w:rPr>
                    <w:t>UE-side</w:t>
                  </w:r>
                  <w:r>
                    <w:rPr>
                      <w:rFonts w:ascii="Times New Roman" w:hAnsi="Times New Roman" w:cs="Arial"/>
                      <w:color w:val="FF0000"/>
                      <w:sz w:val="16"/>
                      <w:szCs w:val="16"/>
                    </w:rPr>
                    <w:t xml:space="preserve"> </w:t>
                  </w:r>
                  <w:r>
                    <w:rPr>
                      <w:rFonts w:ascii="Times New Roman" w:hAnsi="Times New Roman" w:cs="Arial"/>
                      <w:sz w:val="16"/>
                      <w:szCs w:val="16"/>
                    </w:rPr>
                    <w:t>beam prediction for</w:t>
                  </w:r>
                  <w:r>
                    <w:rPr>
                      <w:rFonts w:ascii="Times New Roman" w:eastAsia="Yu Mincho" w:hAnsi="Times New Roman" w:cs="Arial"/>
                      <w:color w:val="000000"/>
                      <w:sz w:val="16"/>
                      <w:szCs w:val="16"/>
                    </w:rPr>
                    <w:t xml:space="preserve"> BM</w:t>
                  </w:r>
                  <w:r>
                    <w:rPr>
                      <w:rFonts w:ascii="Times New Roman" w:hAnsi="Times New Roman" w:cs="Arial"/>
                      <w:sz w:val="16"/>
                      <w:szCs w:val="16"/>
                    </w:rPr>
                    <w:t xml:space="preserve">-Case2 </w:t>
                  </w:r>
                  <w:r>
                    <w:rPr>
                      <w:rFonts w:ascii="Times New Roman" w:hAnsi="Times New Roman" w:cs="Arial"/>
                      <w:strike/>
                      <w:color w:val="FF0000"/>
                      <w:sz w:val="16"/>
                      <w:szCs w:val="16"/>
                    </w:rPr>
                    <w:t>[</w:t>
                  </w:r>
                  <w:r>
                    <w:rPr>
                      <w:rFonts w:ascii="Times New Roman" w:hAnsi="Times New Roman" w:cs="Arial"/>
                      <w:sz w:val="16"/>
                      <w:szCs w:val="16"/>
                    </w:rPr>
                    <w:t>for inference</w:t>
                  </w:r>
                  <w:r>
                    <w:rPr>
                      <w:rFonts w:ascii="Times New Roman" w:hAnsi="Times New Roman" w:cs="Arial"/>
                      <w:strike/>
                      <w:color w:val="FF0000"/>
                      <w:sz w:val="16"/>
                      <w:szCs w:val="16"/>
                    </w:rPr>
                    <w:t>]</w:t>
                  </w:r>
                  <w:r>
                    <w:rPr>
                      <w:rFonts w:ascii="Times New Roman" w:hAnsi="Times New Roman" w:cs="Arial"/>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1843587F" w14:textId="77777777" w:rsidR="00C54E21" w:rsidRDefault="00902171">
                  <w:pPr>
                    <w:pStyle w:val="TAL"/>
                    <w:rPr>
                      <w:rFonts w:ascii="Times New Roman" w:hAnsi="Times New Roman" w:cs="Arial"/>
                      <w:sz w:val="16"/>
                      <w:szCs w:val="16"/>
                    </w:rPr>
                  </w:pPr>
                  <w:r>
                    <w:rPr>
                      <w:rFonts w:cs="Arial"/>
                      <w:color w:val="FF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AA6B2A3" w14:textId="77777777" w:rsidR="00C54E21" w:rsidRDefault="00902171">
                  <w:pPr>
                    <w:pStyle w:val="TAL"/>
                    <w:rPr>
                      <w:rFonts w:ascii="Times New Roman" w:hAnsi="Times New Roman" w:cs="Arial"/>
                      <w:sz w:val="16"/>
                      <w:szCs w:val="16"/>
                    </w:rPr>
                  </w:pPr>
                  <w:r>
                    <w:rPr>
                      <w:rFonts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18200164" w14:textId="77777777" w:rsidR="00C54E21" w:rsidRDefault="00902171">
                  <w:pPr>
                    <w:pStyle w:val="TAL"/>
                    <w:rPr>
                      <w:rFonts w:ascii="Times New Roman" w:hAnsi="Times New Roman" w:cs="Arial"/>
                      <w:sz w:val="16"/>
                      <w:szCs w:val="16"/>
                    </w:rPr>
                  </w:pPr>
                  <w:r>
                    <w:rPr>
                      <w:rFonts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1EE21B91" w14:textId="77777777" w:rsidR="00C54E21" w:rsidRDefault="00902171">
                  <w:pPr>
                    <w:pStyle w:val="TAL"/>
                    <w:rPr>
                      <w:rFonts w:ascii="Times New Roman" w:hAnsi="Times New Roman" w:cs="Arial"/>
                      <w:sz w:val="16"/>
                      <w:szCs w:val="16"/>
                    </w:rPr>
                  </w:pPr>
                  <w:r>
                    <w:rPr>
                      <w:rFonts w:ascii="Times New Roman" w:hAnsi="Times New Roman"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63485307" w14:textId="77777777" w:rsidR="00C54E21" w:rsidRDefault="00902171">
                  <w:pPr>
                    <w:pStyle w:val="TAL"/>
                    <w:rPr>
                      <w:rFonts w:ascii="Times New Roman" w:hAnsi="Times New Roman" w:cs="Arial"/>
                      <w:sz w:val="16"/>
                      <w:szCs w:val="16"/>
                    </w:rPr>
                  </w:pPr>
                  <w:r>
                    <w:rPr>
                      <w:rFonts w:ascii="Times New Roman" w:hAnsi="Times New Roman" w:cs="Arial"/>
                      <w:sz w:val="16"/>
                      <w:szCs w:val="16"/>
                    </w:rPr>
                    <w:t>FFS: Further partitioning of this FG based on existing and future agreements</w:t>
                  </w:r>
                </w:p>
                <w:p w14:paraId="68A62D13" w14:textId="77777777" w:rsidR="00C54E21" w:rsidRDefault="00C54E21">
                  <w:pPr>
                    <w:pStyle w:val="TAL"/>
                    <w:rPr>
                      <w:rFonts w:ascii="Times New Roman" w:hAnsi="Times New Roman" w:cs="Arial"/>
                      <w:sz w:val="16"/>
                      <w:szCs w:val="16"/>
                    </w:rPr>
                  </w:pPr>
                </w:p>
                <w:p w14:paraId="4A1C2391" w14:textId="77777777" w:rsidR="00C54E21" w:rsidRDefault="00902171">
                  <w:pPr>
                    <w:pStyle w:val="TAL"/>
                    <w:rPr>
                      <w:rFonts w:ascii="Times New Roman" w:hAnsi="Times New Roman" w:cs="Arial"/>
                      <w:sz w:val="16"/>
                      <w:szCs w:val="16"/>
                    </w:rPr>
                  </w:pPr>
                  <w:r>
                    <w:rPr>
                      <w:rFonts w:ascii="Times New Roman" w:hAnsi="Times New Roman" w:cs="Arial"/>
                      <w:sz w:val="16"/>
                      <w:szCs w:val="16"/>
                    </w:rPr>
                    <w:t>FFS: CPU/AIMLPU related information</w:t>
                  </w:r>
                </w:p>
                <w:p w14:paraId="348D6092" w14:textId="77777777" w:rsidR="00C54E21" w:rsidRDefault="00C54E21">
                  <w:pPr>
                    <w:pStyle w:val="TAL"/>
                    <w:rPr>
                      <w:rFonts w:ascii="Times New Roman" w:hAnsi="Times New Roman" w:cs="Arial"/>
                      <w:sz w:val="16"/>
                      <w:szCs w:val="16"/>
                    </w:rPr>
                  </w:pPr>
                </w:p>
                <w:p w14:paraId="2EBE9449" w14:textId="77777777" w:rsidR="00C54E21" w:rsidRDefault="00902171">
                  <w:pPr>
                    <w:pStyle w:val="TAL"/>
                    <w:rPr>
                      <w:rFonts w:ascii="Times New Roman" w:hAnsi="Times New Roman" w:cs="Arial"/>
                      <w:sz w:val="16"/>
                      <w:szCs w:val="16"/>
                    </w:rPr>
                  </w:pPr>
                  <w:r>
                    <w:rPr>
                      <w:rFonts w:ascii="Times New Roman" w:hAnsi="Times New Roman" w:cs="Arial"/>
                      <w:sz w:val="16"/>
                      <w:szCs w:val="16"/>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604B86CA" w14:textId="77777777" w:rsidR="00C54E21" w:rsidRDefault="00902171">
                  <w:pPr>
                    <w:pStyle w:val="TAL"/>
                    <w:rPr>
                      <w:rFonts w:ascii="Times New Roman" w:hAnsi="Times New Roman" w:cs="Arial"/>
                      <w:sz w:val="16"/>
                      <w:szCs w:val="16"/>
                    </w:rPr>
                  </w:pPr>
                  <w:r>
                    <w:rPr>
                      <w:rFonts w:ascii="Times New Roman" w:hAnsi="Times New Roman" w:cs="Arial"/>
                      <w:sz w:val="16"/>
                      <w:szCs w:val="16"/>
                    </w:rPr>
                    <w:t>Optional with capability signalling</w:t>
                  </w:r>
                </w:p>
              </w:tc>
            </w:tr>
          </w:tbl>
          <w:p w14:paraId="3A1D7827"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055A8D0" w14:textId="77777777">
        <w:tc>
          <w:tcPr>
            <w:tcW w:w="1834" w:type="dxa"/>
            <w:tcBorders>
              <w:top w:val="single" w:sz="4" w:space="0" w:color="auto"/>
              <w:left w:val="single" w:sz="4" w:space="0" w:color="auto"/>
              <w:bottom w:val="single" w:sz="4" w:space="0" w:color="auto"/>
              <w:right w:val="single" w:sz="4" w:space="0" w:color="auto"/>
            </w:tcBorders>
          </w:tcPr>
          <w:p w14:paraId="2055938A"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7"/>
              <w:gridCol w:w="1943"/>
              <w:gridCol w:w="6310"/>
              <w:gridCol w:w="556"/>
              <w:gridCol w:w="497"/>
              <w:gridCol w:w="467"/>
              <w:gridCol w:w="2311"/>
              <w:gridCol w:w="556"/>
              <w:gridCol w:w="556"/>
              <w:gridCol w:w="556"/>
              <w:gridCol w:w="556"/>
              <w:gridCol w:w="2499"/>
              <w:gridCol w:w="1476"/>
            </w:tblGrid>
            <w:tr w:rsidR="00C54E21" w14:paraId="3BE1ED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09EAA1" w14:textId="77777777" w:rsidR="00C54E21" w:rsidRDefault="00902171">
                  <w:pPr>
                    <w:keepNext/>
                    <w:keepLines/>
                    <w:rPr>
                      <w:rFonts w:ascii="Times New Roman" w:eastAsia="MS Mincho" w:hAnsi="Times New Roman"/>
                      <w:color w:val="000000" w:themeColor="text1"/>
                      <w:sz w:val="18"/>
                      <w:szCs w:val="18"/>
                    </w:rPr>
                  </w:pPr>
                  <w:r>
                    <w:rPr>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D7ADFA2" w14:textId="77777777" w:rsidR="00C54E21" w:rsidRDefault="00902171">
                  <w:pPr>
                    <w:keepNext/>
                    <w:keepLines/>
                    <w:rPr>
                      <w:rFonts w:eastAsia="MS Mincho"/>
                      <w:color w:val="000000" w:themeColor="text1"/>
                      <w:sz w:val="18"/>
                      <w:szCs w:val="18"/>
                    </w:rPr>
                  </w:pPr>
                  <w:r>
                    <w:rPr>
                      <w:color w:val="000000"/>
                      <w:sz w:val="18"/>
                      <w:szCs w:val="18"/>
                    </w:rPr>
                    <w:t>58-1-4</w:t>
                  </w:r>
                </w:p>
              </w:tc>
              <w:tc>
                <w:tcPr>
                  <w:tcW w:w="0" w:type="auto"/>
                  <w:tcBorders>
                    <w:top w:val="single" w:sz="4" w:space="0" w:color="auto"/>
                    <w:left w:val="single" w:sz="4" w:space="0" w:color="auto"/>
                    <w:bottom w:val="single" w:sz="4" w:space="0" w:color="auto"/>
                    <w:right w:val="single" w:sz="4" w:space="0" w:color="auto"/>
                  </w:tcBorders>
                </w:tcPr>
                <w:p w14:paraId="5DE205B8" w14:textId="77777777" w:rsidR="00C54E21" w:rsidRDefault="00902171">
                  <w:pPr>
                    <w:spacing w:after="60"/>
                    <w:rPr>
                      <w:rFonts w:eastAsia="SimSun"/>
                      <w:color w:val="000000" w:themeColor="text1"/>
                      <w:sz w:val="18"/>
                      <w:szCs w:val="18"/>
                    </w:rPr>
                  </w:pPr>
                  <w:r>
                    <w:rPr>
                      <w:rFonts w:eastAsia="SimSun"/>
                      <w:sz w:val="18"/>
                      <w:szCs w:val="18"/>
                    </w:rPr>
                    <w:t xml:space="preserve">UE-side beam prediction for </w:t>
                  </w:r>
                  <w:r>
                    <w:rPr>
                      <w:rFonts w:eastAsia="Yu Mincho"/>
                      <w:sz w:val="18"/>
                      <w:szCs w:val="18"/>
                    </w:rPr>
                    <w:t xml:space="preserve">BM </w:t>
                  </w:r>
                  <w:r>
                    <w:rPr>
                      <w:sz w:val="18"/>
                      <w:szCs w:val="18"/>
                    </w:rPr>
                    <w:t xml:space="preserve">Case2 </w:t>
                  </w:r>
                  <w:del w:id="276" w:author="李明菊" w:date="2025-04-30T13:45:00Z">
                    <w:r>
                      <w:rPr>
                        <w:sz w:val="18"/>
                        <w:szCs w:val="18"/>
                        <w:highlight w:val="yellow"/>
                      </w:rPr>
                      <w:delText>[</w:delText>
                    </w:r>
                  </w:del>
                  <w:r>
                    <w:rPr>
                      <w:sz w:val="18"/>
                      <w:szCs w:val="18"/>
                      <w:highlight w:val="yellow"/>
                    </w:rPr>
                    <w:t>for inference</w:t>
                  </w:r>
                  <w:del w:id="277" w:author="李明菊" w:date="2025-04-30T13:45:00Z">
                    <w:r>
                      <w:rPr>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430242B4" w14:textId="77777777" w:rsidR="00C54E21" w:rsidRDefault="00902171">
                  <w:pPr>
                    <w:rPr>
                      <w:rFonts w:eastAsia="MS Gothic"/>
                      <w:color w:val="000000"/>
                      <w:sz w:val="18"/>
                      <w:szCs w:val="18"/>
                    </w:rPr>
                  </w:pPr>
                  <w:r>
                    <w:rPr>
                      <w:color w:val="000000"/>
                      <w:sz w:val="18"/>
                      <w:szCs w:val="18"/>
                    </w:rPr>
                    <w:t>1. Support of beam prediction</w:t>
                  </w:r>
                  <w:r>
                    <w:rPr>
                      <w:rFonts w:eastAsia="Yu Mincho"/>
                      <w:color w:val="000000"/>
                      <w:sz w:val="18"/>
                      <w:szCs w:val="18"/>
                    </w:rPr>
                    <w:t xml:space="preserve"> with reporting</w:t>
                  </w:r>
                  <w:r>
                    <w:rPr>
                      <w:color w:val="000000"/>
                      <w:sz w:val="18"/>
                      <w:szCs w:val="18"/>
                    </w:rPr>
                    <w:t xml:space="preserve"> </w:t>
                  </w:r>
                  <w:r>
                    <w:rPr>
                      <w:rFonts w:eastAsia="Yu Mincho"/>
                      <w:color w:val="000000"/>
                      <w:sz w:val="18"/>
                      <w:szCs w:val="18"/>
                    </w:rPr>
                    <w:t xml:space="preserve">of predicted beam index </w:t>
                  </w:r>
                  <w:r>
                    <w:rPr>
                      <w:color w:val="000000"/>
                      <w:sz w:val="18"/>
                      <w:szCs w:val="18"/>
                    </w:rPr>
                    <w:t>for BM-Case</w:t>
                  </w:r>
                  <w:r>
                    <w:rPr>
                      <w:rFonts w:eastAsia="Yu Mincho"/>
                      <w:color w:val="000000"/>
                      <w:sz w:val="18"/>
                      <w:szCs w:val="18"/>
                    </w:rPr>
                    <w:t>2</w:t>
                  </w:r>
                  <w:r>
                    <w:rPr>
                      <w:rFonts w:eastAsia="Yu Mincho"/>
                      <w:color w:val="000000"/>
                      <w:sz w:val="18"/>
                      <w:szCs w:val="18"/>
                      <w:lang w:eastAsia="zh-CN"/>
                    </w:rPr>
                    <w:t xml:space="preserve"> </w:t>
                  </w:r>
                  <w:del w:id="278" w:author="李明菊" w:date="2025-04-30T13:45:00Z">
                    <w:r>
                      <w:rPr>
                        <w:rFonts w:eastAsia="Yu Mincho"/>
                        <w:color w:val="000000"/>
                        <w:sz w:val="18"/>
                        <w:szCs w:val="18"/>
                        <w:highlight w:val="yellow"/>
                      </w:rPr>
                      <w:delText>[</w:delText>
                    </w:r>
                  </w:del>
                  <w:r>
                    <w:rPr>
                      <w:rFonts w:eastAsia="Yu Mincho"/>
                      <w:color w:val="000000"/>
                      <w:sz w:val="18"/>
                      <w:szCs w:val="18"/>
                      <w:highlight w:val="yellow"/>
                    </w:rPr>
                    <w:t>for inference</w:t>
                  </w:r>
                  <w:del w:id="279" w:author="李明菊" w:date="2025-04-30T13:45:00Z">
                    <w:r>
                      <w:rPr>
                        <w:rFonts w:eastAsia="Yu Mincho"/>
                        <w:color w:val="000000"/>
                        <w:sz w:val="18"/>
                        <w:szCs w:val="18"/>
                        <w:highlight w:val="yellow"/>
                      </w:rPr>
                      <w:delText>]</w:delText>
                    </w:r>
                  </w:del>
                  <w:r>
                    <w:rPr>
                      <w:rFonts w:eastAsia="Yu Mincho"/>
                      <w:color w:val="000000"/>
                      <w:sz w:val="18"/>
                      <w:szCs w:val="18"/>
                    </w:rPr>
                    <w:t xml:space="preserve"> </w:t>
                  </w:r>
                  <w:r>
                    <w:rPr>
                      <w:color w:val="000000"/>
                      <w:sz w:val="18"/>
                      <w:szCs w:val="18"/>
                    </w:rPr>
                    <w:t>with UE-side model</w:t>
                  </w:r>
                </w:p>
                <w:p w14:paraId="48C5CB95" w14:textId="77777777" w:rsidR="00C54E21" w:rsidRDefault="00902171">
                  <w:pPr>
                    <w:rPr>
                      <w:del w:id="280" w:author="李明菊" w:date="2025-04-30T13:46:00Z"/>
                      <w:rFonts w:eastAsia="Yu Mincho"/>
                      <w:strike/>
                      <w:sz w:val="18"/>
                      <w:szCs w:val="18"/>
                    </w:rPr>
                  </w:pPr>
                  <w:del w:id="281" w:author="李明菊" w:date="2025-04-30T13:46:00Z">
                    <w:r>
                      <w:rPr>
                        <w:rFonts w:eastAsia="Yu Mincho"/>
                        <w:sz w:val="18"/>
                        <w:szCs w:val="18"/>
                        <w:highlight w:val="yellow"/>
                      </w:rPr>
                      <w:delText>[</w:delText>
                    </w:r>
                    <w:r>
                      <w:rPr>
                        <w:sz w:val="18"/>
                        <w:szCs w:val="18"/>
                        <w:highlight w:val="yellow"/>
                      </w:rPr>
                      <w:delText>2. Supported mapping pattern between set B and set A</w:delText>
                    </w:r>
                    <w:r>
                      <w:rPr>
                        <w:rFonts w:eastAsia="Yu Mincho"/>
                        <w:sz w:val="18"/>
                        <w:szCs w:val="18"/>
                      </w:rPr>
                      <w:delText>]</w:delText>
                    </w:r>
                  </w:del>
                </w:p>
                <w:p w14:paraId="671FE4F3" w14:textId="77777777" w:rsidR="00C54E21" w:rsidRDefault="00902171">
                  <w:pPr>
                    <w:rPr>
                      <w:rFonts w:eastAsia="Yu Mincho"/>
                      <w:color w:val="000000"/>
                      <w:sz w:val="18"/>
                      <w:szCs w:val="18"/>
                      <w:highlight w:val="yellow"/>
                    </w:rPr>
                  </w:pPr>
                  <w:del w:id="282" w:author="李明菊" w:date="2025-04-30T13:46:00Z">
                    <w:r>
                      <w:rPr>
                        <w:rFonts w:eastAsia="Yu Mincho"/>
                        <w:color w:val="000000"/>
                        <w:sz w:val="18"/>
                        <w:szCs w:val="18"/>
                        <w:highlight w:val="yellow"/>
                      </w:rPr>
                      <w:delText>[</w:delText>
                    </w:r>
                  </w:del>
                  <w:r>
                    <w:rPr>
                      <w:color w:val="000000"/>
                      <w:sz w:val="18"/>
                      <w:szCs w:val="18"/>
                      <w:highlight w:val="yellow"/>
                    </w:rPr>
                    <w:t xml:space="preserve">3. </w:t>
                  </w:r>
                  <w:r>
                    <w:rPr>
                      <w:rFonts w:eastAsia="Yu Mincho"/>
                      <w:color w:val="000000"/>
                      <w:sz w:val="18"/>
                      <w:szCs w:val="18"/>
                      <w:highlight w:val="yellow"/>
                      <w:lang w:eastAsia="zh-CN"/>
                    </w:rPr>
                    <w:t>M</w:t>
                  </w:r>
                  <w:r>
                    <w:rPr>
                      <w:color w:val="000000"/>
                      <w:sz w:val="18"/>
                      <w:szCs w:val="18"/>
                      <w:highlight w:val="yellow"/>
                    </w:rPr>
                    <w:t>aximum number of inference report</w:t>
                  </w:r>
                  <w:r>
                    <w:rPr>
                      <w:rFonts w:eastAsia="Yu Mincho"/>
                      <w:color w:val="000000"/>
                      <w:sz w:val="18"/>
                      <w:szCs w:val="18"/>
                      <w:highlight w:val="yellow"/>
                      <w:lang w:eastAsia="zh-CN"/>
                    </w:rPr>
                    <w:t>(s)</w:t>
                  </w:r>
                  <w:r>
                    <w:rPr>
                      <w:color w:val="000000"/>
                      <w:sz w:val="18"/>
                      <w:szCs w:val="18"/>
                      <w:highlight w:val="yellow"/>
                    </w:rPr>
                    <w:t xml:space="preserve"> configured</w:t>
                  </w:r>
                  <w:r>
                    <w:rPr>
                      <w:rFonts w:eastAsia="Yu Mincho"/>
                      <w:color w:val="000000"/>
                      <w:sz w:val="18"/>
                      <w:szCs w:val="18"/>
                      <w:highlight w:val="yellow"/>
                      <w:lang w:eastAsia="zh-CN"/>
                    </w:rPr>
                    <w:t xml:space="preserve"> for BM-Case</w:t>
                  </w:r>
                  <w:r>
                    <w:rPr>
                      <w:rFonts w:eastAsia="Yu Mincho"/>
                      <w:color w:val="000000"/>
                      <w:sz w:val="18"/>
                      <w:szCs w:val="18"/>
                      <w:highlight w:val="yellow"/>
                    </w:rPr>
                    <w:t>2</w:t>
                  </w:r>
                  <w:del w:id="283" w:author="李明菊" w:date="2025-04-30T13:46:00Z">
                    <w:r>
                      <w:rPr>
                        <w:rFonts w:eastAsia="Yu Mincho"/>
                        <w:color w:val="000000"/>
                        <w:sz w:val="18"/>
                        <w:szCs w:val="18"/>
                        <w:highlight w:val="yellow"/>
                      </w:rPr>
                      <w:delText>]</w:delText>
                    </w:r>
                  </w:del>
                </w:p>
                <w:p w14:paraId="4D9F259A" w14:textId="77777777" w:rsidR="00C54E21" w:rsidRDefault="00902171">
                  <w:pPr>
                    <w:rPr>
                      <w:rFonts w:eastAsia="Yu Mincho"/>
                      <w:color w:val="000000"/>
                      <w:sz w:val="18"/>
                      <w:szCs w:val="18"/>
                      <w:highlight w:val="yellow"/>
                    </w:rPr>
                  </w:pPr>
                  <w:del w:id="284" w:author="李明菊" w:date="2025-04-30T13:46:00Z">
                    <w:r>
                      <w:rPr>
                        <w:rFonts w:eastAsia="Yu Mincho"/>
                        <w:color w:val="000000"/>
                        <w:sz w:val="18"/>
                        <w:szCs w:val="18"/>
                        <w:highlight w:val="yellow"/>
                      </w:rPr>
                      <w:delText>[</w:delText>
                    </w:r>
                  </w:del>
                  <w:r>
                    <w:rPr>
                      <w:color w:val="000000"/>
                      <w:sz w:val="18"/>
                      <w:szCs w:val="18"/>
                      <w:highlight w:val="yellow"/>
                    </w:rPr>
                    <w:t xml:space="preserve">4. </w:t>
                  </w:r>
                  <w:r>
                    <w:rPr>
                      <w:rFonts w:eastAsia="Yu Mincho"/>
                      <w:color w:val="000000"/>
                      <w:sz w:val="18"/>
                      <w:szCs w:val="18"/>
                      <w:highlight w:val="yellow"/>
                      <w:lang w:eastAsia="zh-CN"/>
                    </w:rPr>
                    <w:t>M</w:t>
                  </w:r>
                  <w:r>
                    <w:rPr>
                      <w:color w:val="000000"/>
                      <w:sz w:val="18"/>
                      <w:szCs w:val="18"/>
                      <w:highlight w:val="yellow"/>
                    </w:rPr>
                    <w:t>aximum number of inference report</w:t>
                  </w:r>
                  <w:r>
                    <w:rPr>
                      <w:rFonts w:eastAsia="Yu Mincho"/>
                      <w:color w:val="000000"/>
                      <w:sz w:val="18"/>
                      <w:szCs w:val="18"/>
                      <w:highlight w:val="yellow"/>
                      <w:lang w:eastAsia="zh-CN"/>
                    </w:rPr>
                    <w:t>(s)</w:t>
                  </w:r>
                  <w:r>
                    <w:rPr>
                      <w:color w:val="000000"/>
                      <w:sz w:val="18"/>
                      <w:szCs w:val="18"/>
                      <w:highlight w:val="yellow"/>
                    </w:rPr>
                    <w:t xml:space="preserve"> activated</w:t>
                  </w:r>
                  <w:r>
                    <w:rPr>
                      <w:rFonts w:eastAsia="Yu Mincho"/>
                      <w:color w:val="000000"/>
                      <w:sz w:val="18"/>
                      <w:szCs w:val="18"/>
                      <w:highlight w:val="yellow"/>
                      <w:lang w:eastAsia="zh-CN"/>
                    </w:rPr>
                    <w:t xml:space="preserve"> for BM-Case</w:t>
                  </w:r>
                  <w:r>
                    <w:rPr>
                      <w:rFonts w:eastAsia="Yu Mincho"/>
                      <w:color w:val="000000"/>
                      <w:sz w:val="18"/>
                      <w:szCs w:val="18"/>
                      <w:highlight w:val="yellow"/>
                    </w:rPr>
                    <w:t>2</w:t>
                  </w:r>
                  <w:del w:id="285" w:author="李明菊" w:date="2025-04-30T13:46:00Z">
                    <w:r>
                      <w:rPr>
                        <w:rFonts w:eastAsia="Yu Mincho"/>
                        <w:color w:val="000000"/>
                        <w:sz w:val="18"/>
                        <w:szCs w:val="18"/>
                        <w:highlight w:val="yellow"/>
                      </w:rPr>
                      <w:delText>]</w:delText>
                    </w:r>
                  </w:del>
                </w:p>
                <w:p w14:paraId="6D72714A" w14:textId="77777777" w:rsidR="00C54E21" w:rsidRDefault="00902171">
                  <w:pPr>
                    <w:rPr>
                      <w:rFonts w:eastAsia="Yu Mincho"/>
                      <w:color w:val="000000"/>
                      <w:sz w:val="18"/>
                      <w:szCs w:val="18"/>
                    </w:rPr>
                  </w:pPr>
                  <w:del w:id="286" w:author="李明菊" w:date="2025-04-30T13:46:00Z">
                    <w:r>
                      <w:rPr>
                        <w:rFonts w:eastAsia="Yu Mincho"/>
                        <w:color w:val="000000"/>
                        <w:sz w:val="18"/>
                        <w:szCs w:val="18"/>
                        <w:highlight w:val="yellow"/>
                      </w:rPr>
                      <w:delText>[</w:delText>
                    </w:r>
                  </w:del>
                  <w:r>
                    <w:rPr>
                      <w:color w:val="000000"/>
                      <w:sz w:val="18"/>
                      <w:szCs w:val="18"/>
                      <w:highlight w:val="yellow"/>
                    </w:rPr>
                    <w:t xml:space="preserve">5. </w:t>
                  </w:r>
                  <w:r>
                    <w:rPr>
                      <w:rFonts w:eastAsia="Yu Mincho"/>
                      <w:color w:val="000000"/>
                      <w:sz w:val="18"/>
                      <w:szCs w:val="18"/>
                      <w:highlight w:val="yellow"/>
                      <w:lang w:eastAsia="zh-CN"/>
                    </w:rPr>
                    <w:t>M</w:t>
                  </w:r>
                  <w:r>
                    <w:rPr>
                      <w:color w:val="000000"/>
                      <w:sz w:val="18"/>
                      <w:szCs w:val="18"/>
                      <w:highlight w:val="yellow"/>
                    </w:rPr>
                    <w:t>aximum number of inference report</w:t>
                  </w:r>
                  <w:r>
                    <w:rPr>
                      <w:rFonts w:eastAsia="Yu Mincho"/>
                      <w:color w:val="000000"/>
                      <w:sz w:val="18"/>
                      <w:szCs w:val="18"/>
                      <w:highlight w:val="yellow"/>
                      <w:lang w:eastAsia="zh-CN"/>
                    </w:rPr>
                    <w:t>(s)</w:t>
                  </w:r>
                  <w:r>
                    <w:rPr>
                      <w:color w:val="000000"/>
                      <w:sz w:val="18"/>
                      <w:szCs w:val="18"/>
                      <w:highlight w:val="yellow"/>
                    </w:rPr>
                    <w:t xml:space="preserve"> </w:t>
                  </w:r>
                  <w:r>
                    <w:rPr>
                      <w:rFonts w:eastAsia="Yu Mincho"/>
                      <w:color w:val="000000"/>
                      <w:sz w:val="18"/>
                      <w:szCs w:val="18"/>
                      <w:highlight w:val="yellow"/>
                      <w:lang w:eastAsia="zh-CN"/>
                    </w:rPr>
                    <w:t>triggered for BM-Case</w:t>
                  </w:r>
                  <w:r>
                    <w:rPr>
                      <w:rFonts w:eastAsia="Yu Mincho"/>
                      <w:color w:val="000000"/>
                      <w:sz w:val="18"/>
                      <w:szCs w:val="18"/>
                      <w:highlight w:val="yellow"/>
                    </w:rPr>
                    <w:t>2</w:t>
                  </w:r>
                  <w:del w:id="287" w:author="李明菊" w:date="2025-04-30T13:46:00Z">
                    <w:r>
                      <w:rPr>
                        <w:rFonts w:eastAsia="Yu Mincho"/>
                        <w:color w:val="000000"/>
                        <w:sz w:val="18"/>
                        <w:szCs w:val="18"/>
                        <w:highlight w:val="yellow"/>
                      </w:rPr>
                      <w:delText>]</w:delText>
                    </w:r>
                  </w:del>
                </w:p>
                <w:p w14:paraId="5A7116BF" w14:textId="77777777" w:rsidR="00C54E21" w:rsidRDefault="00902171">
                  <w:pPr>
                    <w:rPr>
                      <w:rFonts w:eastAsia="Yu Mincho"/>
                      <w:sz w:val="18"/>
                      <w:szCs w:val="18"/>
                      <w:lang w:eastAsia="zh-CN"/>
                    </w:rPr>
                  </w:pPr>
                  <w:r>
                    <w:rPr>
                      <w:rFonts w:eastAsia="Yu Mincho"/>
                      <w:sz w:val="18"/>
                      <w:szCs w:val="18"/>
                      <w:lang w:eastAsia="zh-CN"/>
                    </w:rPr>
                    <w:t xml:space="preserve">6. </w:t>
                  </w:r>
                  <w:r>
                    <w:rPr>
                      <w:rFonts w:eastAsia="Yu Mincho"/>
                      <w:sz w:val="18"/>
                      <w:szCs w:val="18"/>
                    </w:rPr>
                    <w:t xml:space="preserve">Support of SSB as </w:t>
                  </w:r>
                  <w:r>
                    <w:rPr>
                      <w:rFonts w:eastAsia="Yu Mincho"/>
                      <w:sz w:val="18"/>
                      <w:szCs w:val="18"/>
                      <w:lang w:eastAsia="zh-CN"/>
                    </w:rPr>
                    <w:t>RS type for Set B</w:t>
                  </w:r>
                </w:p>
                <w:p w14:paraId="3F8288C2" w14:textId="77777777" w:rsidR="00C54E21" w:rsidRDefault="00902171">
                  <w:pPr>
                    <w:rPr>
                      <w:rFonts w:eastAsia="Yu Mincho"/>
                      <w:sz w:val="18"/>
                      <w:szCs w:val="18"/>
                      <w:lang w:eastAsia="ja-JP"/>
                    </w:rPr>
                  </w:pPr>
                  <w:r>
                    <w:rPr>
                      <w:rFonts w:eastAsia="Yu Mincho"/>
                      <w:sz w:val="18"/>
                      <w:szCs w:val="18"/>
                    </w:rPr>
                    <w:t>6a. Support of CSI-RS as RS type for Set B</w:t>
                  </w:r>
                </w:p>
                <w:p w14:paraId="0DC55F7C" w14:textId="77777777" w:rsidR="00C54E21" w:rsidRDefault="00902171">
                  <w:pPr>
                    <w:ind w:leftChars="100" w:left="200"/>
                    <w:rPr>
                      <w:rFonts w:eastAsia="Yu Mincho"/>
                      <w:sz w:val="18"/>
                      <w:szCs w:val="18"/>
                    </w:rPr>
                  </w:pPr>
                  <w:r>
                    <w:rPr>
                      <w:rFonts w:eastAsia="Yu Mincho"/>
                      <w:sz w:val="18"/>
                      <w:szCs w:val="18"/>
                      <w:highlight w:val="yellow"/>
                    </w:rPr>
                    <w:t>FFS: RS type for Set A</w:t>
                  </w:r>
                </w:p>
                <w:p w14:paraId="67ECC5D3" w14:textId="77777777" w:rsidR="00C54E21" w:rsidRDefault="00902171">
                  <w:pPr>
                    <w:rPr>
                      <w:rFonts w:eastAsia="Yu Mincho"/>
                      <w:sz w:val="18"/>
                      <w:szCs w:val="18"/>
                    </w:rPr>
                  </w:pPr>
                  <w:del w:id="288" w:author="李明菊" w:date="2025-04-30T13:46:00Z">
                    <w:r>
                      <w:rPr>
                        <w:rFonts w:eastAsia="Yu Mincho"/>
                        <w:sz w:val="18"/>
                        <w:szCs w:val="18"/>
                        <w:highlight w:val="yellow"/>
                      </w:rPr>
                      <w:delText>[</w:delText>
                    </w:r>
                  </w:del>
                  <w:r>
                    <w:rPr>
                      <w:rFonts w:eastAsia="Yu Mincho"/>
                      <w:sz w:val="18"/>
                      <w:szCs w:val="18"/>
                      <w:highlight w:val="yellow"/>
                    </w:rPr>
                    <w:t>7</w:t>
                  </w:r>
                  <w:r>
                    <w:rPr>
                      <w:sz w:val="18"/>
                      <w:szCs w:val="18"/>
                      <w:highlight w:val="yellow"/>
                    </w:rPr>
                    <w:t>. Supported combinations of the number of resources for Set B and the number of resources for Set A</w:t>
                  </w:r>
                  <w:del w:id="289" w:author="李明菊" w:date="2025-04-30T13:46:00Z">
                    <w:r>
                      <w:rPr>
                        <w:rFonts w:eastAsia="Yu Mincho"/>
                        <w:sz w:val="18"/>
                        <w:szCs w:val="18"/>
                        <w:highlight w:val="yellow"/>
                      </w:rPr>
                      <w:delText>]</w:delText>
                    </w:r>
                  </w:del>
                </w:p>
                <w:p w14:paraId="016E2F2F" w14:textId="77777777" w:rsidR="00C54E21" w:rsidRDefault="00902171">
                  <w:pPr>
                    <w:rPr>
                      <w:del w:id="290" w:author="李明菊" w:date="2025-04-30T13:46:00Z"/>
                      <w:rFonts w:eastAsia="Yu Mincho"/>
                      <w:sz w:val="18"/>
                      <w:szCs w:val="18"/>
                      <w:highlight w:val="yellow"/>
                    </w:rPr>
                  </w:pPr>
                  <w:del w:id="291" w:author="李明菊" w:date="2025-04-30T13:46:00Z">
                    <w:r>
                      <w:rPr>
                        <w:rFonts w:eastAsia="Yu Mincho"/>
                        <w:sz w:val="18"/>
                        <w:szCs w:val="18"/>
                        <w:highlight w:val="yellow"/>
                      </w:rPr>
                      <w:delText>[7a: Supported maximum number of resources for Set B]</w:delText>
                    </w:r>
                  </w:del>
                </w:p>
                <w:p w14:paraId="7B14D764" w14:textId="77777777" w:rsidR="00C54E21" w:rsidRDefault="00902171">
                  <w:pPr>
                    <w:rPr>
                      <w:del w:id="292" w:author="李明菊" w:date="2025-04-30T13:46:00Z"/>
                      <w:rFonts w:eastAsia="Yu Mincho"/>
                      <w:sz w:val="18"/>
                      <w:szCs w:val="18"/>
                      <w:highlight w:val="yellow"/>
                    </w:rPr>
                  </w:pPr>
                  <w:del w:id="293" w:author="李明菊" w:date="2025-04-30T13:46:00Z">
                    <w:r>
                      <w:rPr>
                        <w:rFonts w:eastAsia="Yu Mincho"/>
                        <w:sz w:val="18"/>
                        <w:szCs w:val="18"/>
                        <w:highlight w:val="yellow"/>
                      </w:rPr>
                      <w:delText>[7b: Supported maximum number of resources for Set A]</w:delText>
                    </w:r>
                  </w:del>
                </w:p>
                <w:p w14:paraId="699815CE" w14:textId="77777777" w:rsidR="00C54E21" w:rsidRDefault="00902171">
                  <w:pPr>
                    <w:ind w:leftChars="100" w:left="200"/>
                    <w:rPr>
                      <w:del w:id="294" w:author="李明菊" w:date="2025-04-30T13:46:00Z"/>
                      <w:rFonts w:eastAsia="Yu Mincho"/>
                      <w:sz w:val="18"/>
                      <w:szCs w:val="18"/>
                    </w:rPr>
                  </w:pPr>
                  <w:del w:id="295" w:author="李明菊" w:date="2025-04-30T13:46:00Z">
                    <w:r>
                      <w:rPr>
                        <w:rFonts w:eastAsia="Yu Mincho"/>
                        <w:sz w:val="18"/>
                        <w:szCs w:val="18"/>
                        <w:highlight w:val="yellow"/>
                      </w:rPr>
                      <w:delText>FFS: component 7 or component 7a+7b</w:delText>
                    </w:r>
                    <w:r>
                      <w:rPr>
                        <w:rFonts w:eastAsia="Yu Mincho"/>
                        <w:sz w:val="18"/>
                        <w:szCs w:val="18"/>
                      </w:rPr>
                      <w:delText xml:space="preserve"> </w:delText>
                    </w:r>
                    <w:r>
                      <w:rPr>
                        <w:rFonts w:eastAsia="Yu Mincho"/>
                        <w:sz w:val="18"/>
                        <w:szCs w:val="18"/>
                        <w:highlight w:val="yellow"/>
                      </w:rPr>
                      <w:delText>or 7+7a+7b</w:delText>
                    </w:r>
                  </w:del>
                </w:p>
                <w:p w14:paraId="0A897C98" w14:textId="77777777" w:rsidR="00C54E21" w:rsidRDefault="00902171">
                  <w:pPr>
                    <w:rPr>
                      <w:rFonts w:eastAsia="MS Gothic"/>
                      <w:sz w:val="18"/>
                      <w:szCs w:val="18"/>
                      <w:highlight w:val="yellow"/>
                    </w:rPr>
                  </w:pPr>
                  <w:del w:id="296" w:author="李明菊" w:date="2025-04-30T13:46:00Z">
                    <w:r>
                      <w:rPr>
                        <w:sz w:val="18"/>
                        <w:szCs w:val="18"/>
                        <w:highlight w:val="yellow"/>
                      </w:rPr>
                      <w:delText>[</w:delText>
                    </w:r>
                  </w:del>
                  <w:r>
                    <w:rPr>
                      <w:rFonts w:eastAsia="Yu Mincho"/>
                      <w:sz w:val="18"/>
                      <w:szCs w:val="18"/>
                      <w:highlight w:val="yellow"/>
                    </w:rPr>
                    <w:t>8</w:t>
                  </w:r>
                  <w:r>
                    <w:rPr>
                      <w:sz w:val="18"/>
                      <w:szCs w:val="18"/>
                      <w:highlight w:val="yellow"/>
                    </w:rPr>
                    <w:t>. Supported CSI-RS resource types: Periodic CSI-RS, Semi-persistent CSI-RS</w:t>
                  </w:r>
                  <w:del w:id="297" w:author="李明菊" w:date="2025-04-30T13:46:00Z">
                    <w:r>
                      <w:rPr>
                        <w:sz w:val="18"/>
                        <w:szCs w:val="18"/>
                        <w:highlight w:val="yellow"/>
                      </w:rPr>
                      <w:delText>]</w:delText>
                    </w:r>
                  </w:del>
                </w:p>
                <w:p w14:paraId="577D9741" w14:textId="77777777" w:rsidR="00C54E21" w:rsidRDefault="00902171">
                  <w:pPr>
                    <w:rPr>
                      <w:sz w:val="18"/>
                      <w:szCs w:val="18"/>
                    </w:rPr>
                  </w:pPr>
                  <w:del w:id="298" w:author="李明菊" w:date="2025-04-30T13:46:00Z">
                    <w:r>
                      <w:rPr>
                        <w:sz w:val="18"/>
                        <w:szCs w:val="18"/>
                        <w:highlight w:val="yellow"/>
                      </w:rPr>
                      <w:delText>[</w:delText>
                    </w:r>
                  </w:del>
                  <w:r>
                    <w:rPr>
                      <w:rFonts w:eastAsia="Yu Mincho"/>
                      <w:sz w:val="18"/>
                      <w:szCs w:val="18"/>
                      <w:highlight w:val="yellow"/>
                    </w:rPr>
                    <w:t>9</w:t>
                  </w:r>
                  <w:r>
                    <w:rPr>
                      <w:sz w:val="18"/>
                      <w:szCs w:val="18"/>
                      <w:highlight w:val="yellow"/>
                    </w:rPr>
                    <w:t>. Supported inference report types: Periodic CSI report, Aperiodic CSI report, semi-persistent CSI report</w:t>
                  </w:r>
                  <w:del w:id="299" w:author="李明菊" w:date="2025-04-30T13:46:00Z">
                    <w:r>
                      <w:rPr>
                        <w:sz w:val="18"/>
                        <w:szCs w:val="18"/>
                        <w:highlight w:val="yellow"/>
                      </w:rPr>
                      <w:delText>]</w:delText>
                    </w:r>
                  </w:del>
                </w:p>
                <w:p w14:paraId="08206FC2" w14:textId="77777777" w:rsidR="00C54E21" w:rsidRDefault="00902171">
                  <w:pPr>
                    <w:rPr>
                      <w:del w:id="300" w:author="李明菊" w:date="2025-04-30T13:47:00Z"/>
                      <w:rFonts w:eastAsia="Yu Mincho"/>
                      <w:color w:val="000000"/>
                      <w:sz w:val="18"/>
                      <w:szCs w:val="18"/>
                    </w:rPr>
                  </w:pPr>
                  <w:del w:id="301" w:author="李明菊" w:date="2025-04-30T13:47:00Z">
                    <w:r>
                      <w:rPr>
                        <w:color w:val="000000"/>
                        <w:sz w:val="18"/>
                        <w:szCs w:val="18"/>
                        <w:highlight w:val="yellow"/>
                      </w:rPr>
                      <w:delText>[1</w:delText>
                    </w:r>
                    <w:r>
                      <w:rPr>
                        <w:rFonts w:eastAsia="Yu Mincho"/>
                        <w:color w:val="000000"/>
                        <w:sz w:val="18"/>
                        <w:szCs w:val="18"/>
                        <w:highlight w:val="yellow"/>
                      </w:rPr>
                      <w:delText>0</w:delText>
                    </w:r>
                    <w:r>
                      <w:rPr>
                        <w:color w:val="000000"/>
                        <w:sz w:val="18"/>
                        <w:szCs w:val="18"/>
                        <w:highlight w:val="yellow"/>
                      </w:rPr>
                      <w:delText xml:space="preserve">. Supported options for performance monitoring for beam case </w:delText>
                    </w:r>
                    <w:r>
                      <w:rPr>
                        <w:rFonts w:eastAsia="Yu Mincho"/>
                        <w:color w:val="000000"/>
                        <w:sz w:val="18"/>
                        <w:szCs w:val="18"/>
                        <w:highlight w:val="yellow"/>
                      </w:rPr>
                      <w:delText>2</w:delText>
                    </w:r>
                    <w:r>
                      <w:rPr>
                        <w:color w:val="000000"/>
                        <w:sz w:val="18"/>
                        <w:szCs w:val="18"/>
                        <w:highlight w:val="yellow"/>
                      </w:rPr>
                      <w:delText xml:space="preserve"> with UE side model]</w:delText>
                    </w:r>
                  </w:del>
                </w:p>
                <w:p w14:paraId="5F6C2277" w14:textId="77777777" w:rsidR="00C54E21" w:rsidRDefault="00902171">
                  <w:pPr>
                    <w:rPr>
                      <w:del w:id="302" w:author="李明菊" w:date="2025-04-30T13:47:00Z"/>
                      <w:rFonts w:eastAsia="Yu Mincho"/>
                      <w:color w:val="000000"/>
                      <w:sz w:val="18"/>
                      <w:szCs w:val="18"/>
                    </w:rPr>
                  </w:pPr>
                  <w:del w:id="303" w:author="李明菊" w:date="2025-04-30T13:47:00Z">
                    <w:r>
                      <w:rPr>
                        <w:rFonts w:eastAsia="Yu Mincho"/>
                        <w:color w:val="000000"/>
                        <w:sz w:val="18"/>
                        <w:szCs w:val="18"/>
                        <w:highlight w:val="yellow"/>
                      </w:rPr>
                      <w:delText>[11. Supported maximum number of predicted beams in each predicted time instance]</w:delText>
                    </w:r>
                  </w:del>
                </w:p>
                <w:p w14:paraId="527329E3" w14:textId="77777777" w:rsidR="00C54E21" w:rsidRDefault="00902171">
                  <w:pPr>
                    <w:rPr>
                      <w:rFonts w:eastAsia="Yu Mincho"/>
                      <w:color w:val="000000"/>
                      <w:sz w:val="18"/>
                      <w:szCs w:val="18"/>
                    </w:rPr>
                  </w:pPr>
                  <w:del w:id="304" w:author="李明菊" w:date="2025-04-30T13:47:00Z">
                    <w:r>
                      <w:rPr>
                        <w:rFonts w:eastAsia="Yu Mincho"/>
                        <w:color w:val="000000"/>
                        <w:sz w:val="18"/>
                        <w:szCs w:val="18"/>
                        <w:highlight w:val="yellow"/>
                      </w:rPr>
                      <w:delText>[</w:delText>
                    </w:r>
                  </w:del>
                  <w:r>
                    <w:rPr>
                      <w:rFonts w:eastAsia="Yu Mincho"/>
                      <w:color w:val="000000"/>
                      <w:sz w:val="18"/>
                      <w:szCs w:val="18"/>
                      <w:highlight w:val="yellow"/>
                    </w:rPr>
                    <w:t>12. Supported maximum number of predicted time instances</w:t>
                  </w:r>
                  <w:del w:id="305" w:author="李明菊" w:date="2025-04-30T13:48:00Z">
                    <w:r>
                      <w:rPr>
                        <w:rFonts w:eastAsia="Yu Mincho"/>
                        <w:color w:val="000000"/>
                        <w:sz w:val="18"/>
                        <w:szCs w:val="18"/>
                        <w:highlight w:val="yellow"/>
                      </w:rPr>
                      <w:delText>]</w:delText>
                    </w:r>
                  </w:del>
                </w:p>
                <w:p w14:paraId="271AD091" w14:textId="77777777" w:rsidR="00C54E21" w:rsidRDefault="00902171">
                  <w:pPr>
                    <w:rPr>
                      <w:del w:id="306" w:author="李明菊" w:date="2025-04-30T13:49:00Z"/>
                      <w:rFonts w:eastAsia="Yu Mincho"/>
                      <w:color w:val="000000"/>
                      <w:sz w:val="18"/>
                      <w:szCs w:val="18"/>
                    </w:rPr>
                  </w:pPr>
                  <w:del w:id="307" w:author="李明菊" w:date="2025-04-30T13:49:00Z">
                    <w:r>
                      <w:rPr>
                        <w:rFonts w:eastAsia="Yu Mincho"/>
                        <w:color w:val="000000"/>
                        <w:sz w:val="18"/>
                        <w:szCs w:val="18"/>
                        <w:highlight w:val="yellow"/>
                      </w:rPr>
                      <w:delText>[13. Supported maximum total number of reported predicted beams for predicted time instances in one report]</w:delText>
                    </w:r>
                  </w:del>
                </w:p>
                <w:p w14:paraId="4AC0221E" w14:textId="77777777" w:rsidR="00C54E21" w:rsidRDefault="00902171">
                  <w:pPr>
                    <w:rPr>
                      <w:del w:id="308" w:author="李明菊" w:date="2025-04-30T13:49:00Z"/>
                      <w:rFonts w:eastAsia="Yu Mincho"/>
                      <w:color w:val="000000"/>
                      <w:sz w:val="18"/>
                      <w:szCs w:val="18"/>
                      <w:highlight w:val="yellow"/>
                    </w:rPr>
                  </w:pPr>
                  <w:del w:id="309" w:author="李明菊" w:date="2025-04-30T13:49:00Z">
                    <w:r>
                      <w:rPr>
                        <w:rFonts w:eastAsia="Yu Mincho"/>
                        <w:color w:val="000000"/>
                        <w:sz w:val="18"/>
                        <w:szCs w:val="18"/>
                        <w:highlight w:val="yellow"/>
                      </w:rPr>
                      <w:delText>[14. Supported value(s) of time gap between predicted time instances]</w:delText>
                    </w:r>
                  </w:del>
                </w:p>
                <w:p w14:paraId="47E9B1C3" w14:textId="77777777" w:rsidR="00C54E21" w:rsidRDefault="00902171">
                  <w:pPr>
                    <w:rPr>
                      <w:del w:id="310" w:author="李明菊" w:date="2025-04-30T13:49:00Z"/>
                      <w:rFonts w:eastAsia="Yu Mincho"/>
                      <w:color w:val="000000"/>
                      <w:sz w:val="18"/>
                      <w:szCs w:val="18"/>
                    </w:rPr>
                  </w:pPr>
                  <w:del w:id="311" w:author="李明菊" w:date="2025-04-30T13:49:00Z">
                    <w:r>
                      <w:rPr>
                        <w:rFonts w:eastAsia="Yu Mincho"/>
                        <w:color w:val="000000"/>
                        <w:sz w:val="18"/>
                        <w:szCs w:val="18"/>
                        <w:highlight w:val="yellow"/>
                      </w:rPr>
                      <w:delText>[15. Supported value(s) of setB periodicity]</w:delText>
                    </w:r>
                  </w:del>
                </w:p>
                <w:p w14:paraId="6B557003" w14:textId="77777777" w:rsidR="00C54E21" w:rsidRDefault="00902171">
                  <w:pPr>
                    <w:rPr>
                      <w:ins w:id="312" w:author="李明菊" w:date="2025-04-30T13:49:00Z"/>
                      <w:rFonts w:eastAsiaTheme="minorEastAsia"/>
                      <w:color w:val="000000"/>
                      <w:sz w:val="18"/>
                      <w:szCs w:val="18"/>
                      <w:lang w:eastAsia="zh-CN"/>
                    </w:rPr>
                  </w:pPr>
                  <w:ins w:id="313" w:author="李明菊" w:date="2025-04-30T13:49:00Z">
                    <w:r>
                      <w:rPr>
                        <w:rFonts w:eastAsiaTheme="minorEastAsia"/>
                        <w:color w:val="000000"/>
                        <w:sz w:val="18"/>
                        <w:szCs w:val="18"/>
                        <w:lang w:eastAsia="zh-CN"/>
                      </w:rPr>
                      <w:t xml:space="preserve">14. </w:t>
                    </w:r>
                  </w:ins>
                  <w:ins w:id="314" w:author="李明菊" w:date="2025-04-30T13:50:00Z">
                    <w:r>
                      <w:rPr>
                        <w:rFonts w:eastAsiaTheme="minorEastAsia"/>
                        <w:color w:val="000000"/>
                        <w:sz w:val="18"/>
                        <w:szCs w:val="18"/>
                        <w:lang w:eastAsia="zh-CN"/>
                      </w:rPr>
                      <w:t xml:space="preserve">supported </w:t>
                    </w:r>
                  </w:ins>
                  <w:ins w:id="315" w:author="李明菊" w:date="2025-04-30T13:51:00Z">
                    <w:r>
                      <w:rPr>
                        <w:sz w:val="18"/>
                        <w:szCs w:val="18"/>
                      </w:rPr>
                      <w:t xml:space="preserve">combinations </w:t>
                    </w:r>
                  </w:ins>
                  <w:ins w:id="316" w:author="李明菊" w:date="2025-04-30T13:50:00Z">
                    <w:r>
                      <w:rPr>
                        <w:rFonts w:eastAsiaTheme="minorEastAsia"/>
                        <w:color w:val="000000"/>
                        <w:sz w:val="18"/>
                        <w:szCs w:val="18"/>
                        <w:lang w:eastAsia="zh-CN"/>
                      </w:rPr>
                      <w:t>of time gaps</w:t>
                    </w:r>
                  </w:ins>
                  <w:ins w:id="317" w:author="李明菊" w:date="2025-04-30T13:51:00Z">
                    <w:r>
                      <w:rPr>
                        <w:rFonts w:eastAsiaTheme="minorEastAsia"/>
                        <w:color w:val="000000"/>
                        <w:sz w:val="18"/>
                        <w:szCs w:val="18"/>
                        <w:lang w:eastAsia="zh-CN"/>
                      </w:rPr>
                      <w:t xml:space="preserve"> between predicted time instances and value of set B periodicity.</w:t>
                    </w:r>
                  </w:ins>
                </w:p>
                <w:p w14:paraId="47B70BB1" w14:textId="77777777" w:rsidR="00C54E21" w:rsidRDefault="00902171">
                  <w:pPr>
                    <w:rPr>
                      <w:rFonts w:eastAsia="Yu Mincho"/>
                      <w:sz w:val="18"/>
                      <w:szCs w:val="18"/>
                      <w:lang w:eastAsia="ja-JP"/>
                    </w:rPr>
                  </w:pPr>
                  <w:r>
                    <w:rPr>
                      <w:rFonts w:eastAsia="Yu Mincho"/>
                      <w:sz w:val="18"/>
                      <w:szCs w:val="18"/>
                      <w:highlight w:val="yellow"/>
                    </w:rPr>
                    <w:t>FFS: whether/how to report the supported maximum total number of CSI reports across different AI/ML based use-cases</w:t>
                  </w:r>
                </w:p>
                <w:p w14:paraId="54484EA8" w14:textId="77777777" w:rsidR="00C54E21" w:rsidRDefault="00902171">
                  <w:pPr>
                    <w:rPr>
                      <w:rFonts w:eastAsia="Yu Mincho"/>
                      <w:sz w:val="18"/>
                      <w:szCs w:val="18"/>
                    </w:rPr>
                  </w:pPr>
                  <w:r>
                    <w:rPr>
                      <w:rFonts w:eastAsia="Yu Mincho"/>
                      <w:sz w:val="18"/>
                      <w:szCs w:val="18"/>
                      <w:highlight w:val="yellow"/>
                    </w:rPr>
                    <w:t>FFS: whether some of components will be reported dynamically instead of as capability</w:t>
                  </w:r>
                  <w:r>
                    <w:rPr>
                      <w:rFonts w:eastAsia="Yu Mincho"/>
                      <w:sz w:val="18"/>
                      <w:szCs w:val="18"/>
                    </w:rPr>
                    <w:t xml:space="preserve"> </w:t>
                  </w:r>
                </w:p>
                <w:p w14:paraId="74FE5633" w14:textId="77777777" w:rsidR="00C54E21" w:rsidRDefault="00902171">
                  <w:pPr>
                    <w:rPr>
                      <w:del w:id="318" w:author="李明菊" w:date="2025-04-30T15:19:00Z"/>
                      <w:rFonts w:eastAsia="Yu Mincho"/>
                      <w:sz w:val="18"/>
                      <w:szCs w:val="18"/>
                    </w:rPr>
                  </w:pPr>
                  <w:del w:id="319" w:author="李明菊" w:date="2025-04-30T15:19:00Z">
                    <w:r>
                      <w:rPr>
                        <w:rFonts w:eastAsia="Yu Mincho"/>
                        <w:sz w:val="18"/>
                        <w:szCs w:val="18"/>
                        <w:highlight w:val="yellow"/>
                      </w:rPr>
                      <w:delText>FFS: whether/how to merge this FG with other FG(s) for performance monitoring and/or data collection</w:delText>
                    </w:r>
                  </w:del>
                </w:p>
                <w:p w14:paraId="5C3DD431" w14:textId="77777777" w:rsidR="00C54E21" w:rsidRDefault="00902171">
                  <w:pPr>
                    <w:rPr>
                      <w:ins w:id="320" w:author="李明菊" w:date="2025-04-30T15:36:00Z"/>
                      <w:rFonts w:eastAsia="Yu Mincho"/>
                      <w:color w:val="000000"/>
                      <w:sz w:val="18"/>
                      <w:szCs w:val="18"/>
                    </w:rPr>
                  </w:pPr>
                  <w:del w:id="321" w:author="李明菊" w:date="2025-04-30T15:17:00Z">
                    <w:r>
                      <w:rPr>
                        <w:rFonts w:eastAsia="Yu Mincho"/>
                        <w:sz w:val="18"/>
                        <w:szCs w:val="18"/>
                        <w:highlight w:val="yellow"/>
                      </w:rPr>
                      <w:delText>FFS: whether/how to report each of</w:delText>
                    </w:r>
                  </w:del>
                  <w:ins w:id="322" w:author="李明菊" w:date="2025-04-30T15:17:00Z">
                    <w:r>
                      <w:rPr>
                        <w:rFonts w:eastAsia="Yu Mincho"/>
                        <w:sz w:val="18"/>
                        <w:szCs w:val="18"/>
                        <w:highlight w:val="yellow"/>
                      </w:rPr>
                      <w:t>15.</w:t>
                    </w:r>
                  </w:ins>
                  <w:r>
                    <w:rPr>
                      <w:rFonts w:eastAsia="Yu Mincho"/>
                      <w:sz w:val="18"/>
                      <w:szCs w:val="18"/>
                      <w:highlight w:val="yellow"/>
                    </w:rPr>
                    <w:t xml:space="preserve"> supported BM-Case 2 sub usecase(s): </w:t>
                  </w:r>
                  <w:del w:id="323" w:author="李明菊" w:date="2025-04-30T15:18:00Z">
                    <w:r>
                      <w:rPr>
                        <w:rFonts w:eastAsia="Yu Mincho"/>
                        <w:sz w:val="18"/>
                        <w:szCs w:val="18"/>
                        <w:highlight w:val="yellow"/>
                      </w:rPr>
                      <w:delText>e.g.,</w:delText>
                    </w:r>
                  </w:del>
                  <w:ins w:id="324" w:author="李明菊" w:date="2025-04-30T15:18:00Z">
                    <w:r>
                      <w:rPr>
                        <w:rFonts w:eastAsia="Yu Mincho"/>
                        <w:sz w:val="18"/>
                        <w:szCs w:val="18"/>
                        <w:highlight w:val="yellow"/>
                      </w:rPr>
                      <w:t>{</w:t>
                    </w:r>
                  </w:ins>
                  <w:r>
                    <w:rPr>
                      <w:rFonts w:eastAsia="Yu Mincho"/>
                      <w:sz w:val="18"/>
                      <w:szCs w:val="18"/>
                      <w:highlight w:val="yellow"/>
                    </w:rPr>
                    <w:t xml:space="preserve"> setB-equals-to-setA, </w:t>
                  </w:r>
                  <w:r>
                    <w:rPr>
                      <w:rFonts w:eastAsia="Yu Mincho"/>
                      <w:color w:val="000000"/>
                      <w:sz w:val="18"/>
                      <w:szCs w:val="18"/>
                      <w:highlight w:val="yellow"/>
                    </w:rPr>
                    <w:t xml:space="preserve">setB-subset-of-setA, setB-different-from-setA, </w:t>
                  </w:r>
                  <w:ins w:id="325" w:author="李明菊" w:date="2025-04-30T15:18:00Z">
                    <w:r>
                      <w:rPr>
                        <w:rFonts w:eastAsia="Yu Mincho"/>
                        <w:color w:val="000000"/>
                        <w:sz w:val="18"/>
                        <w:szCs w:val="18"/>
                        <w:highlight w:val="yellow"/>
                      </w:rPr>
                      <w:t>sub usecase#1&amp;2, sub usecase 1&amp;3, sub usecase 2&amp;3, all}</w:t>
                    </w:r>
                  </w:ins>
                  <w:del w:id="326" w:author="李明菊" w:date="2025-04-30T15:36:00Z">
                    <w:r>
                      <w:rPr>
                        <w:rFonts w:eastAsia="Yu Mincho"/>
                        <w:color w:val="000000"/>
                        <w:sz w:val="18"/>
                        <w:szCs w:val="18"/>
                        <w:highlight w:val="yellow"/>
                      </w:rPr>
                      <w:delText>o</w:delText>
                    </w:r>
                  </w:del>
                  <w:del w:id="327" w:author="李明菊" w:date="2025-04-30T15:18:00Z">
                    <w:r>
                      <w:rPr>
                        <w:rFonts w:eastAsia="Yu Mincho"/>
                        <w:color w:val="000000"/>
                        <w:sz w:val="18"/>
                        <w:szCs w:val="18"/>
                        <w:highlight w:val="yellow"/>
                      </w:rPr>
                      <w:delText>r merged version(s)</w:delText>
                    </w:r>
                  </w:del>
                </w:p>
                <w:p w14:paraId="4B024AC5" w14:textId="77777777" w:rsidR="00C54E21" w:rsidRDefault="00902171">
                  <w:pPr>
                    <w:rPr>
                      <w:ins w:id="328" w:author="李明菊" w:date="2025-04-30T15:36:00Z"/>
                      <w:rFonts w:eastAsiaTheme="minorEastAsia"/>
                      <w:sz w:val="18"/>
                      <w:szCs w:val="18"/>
                      <w:lang w:eastAsia="zh-CN"/>
                    </w:rPr>
                  </w:pPr>
                  <w:ins w:id="329" w:author="李明菊" w:date="2025-04-30T15:36:00Z">
                    <w:r>
                      <w:rPr>
                        <w:rFonts w:eastAsiaTheme="minorEastAsia"/>
                        <w:sz w:val="18"/>
                        <w:szCs w:val="18"/>
                        <w:lang w:eastAsia="zh-CN"/>
                      </w:rPr>
                      <w:t>16. Number of occupied CPU/APU</w:t>
                    </w:r>
                  </w:ins>
                </w:p>
                <w:p w14:paraId="31FB41C8" w14:textId="77777777" w:rsidR="00C54E21" w:rsidRDefault="00C54E21">
                  <w:pPr>
                    <w:rPr>
                      <w:rFonts w:eastAsia="Yu Mincho"/>
                      <w:color w:val="000000"/>
                      <w:sz w:val="18"/>
                      <w:szCs w:val="18"/>
                      <w:lang w:eastAsia="ja-JP"/>
                    </w:rPr>
                  </w:pPr>
                </w:p>
                <w:p w14:paraId="0F1763CF" w14:textId="77777777" w:rsidR="00C54E21" w:rsidRDefault="00902171">
                  <w:pPr>
                    <w:pStyle w:val="ListParagraph"/>
                    <w:numPr>
                      <w:ilvl w:val="0"/>
                      <w:numId w:val="31"/>
                    </w:numPr>
                    <w:spacing w:before="0" w:after="0" w:line="240" w:lineRule="auto"/>
                    <w:contextualSpacing w:val="0"/>
                    <w:jc w:val="left"/>
                    <w:rPr>
                      <w:rFonts w:eastAsiaTheme="minorEastAsia"/>
                      <w:color w:val="000000" w:themeColor="text1"/>
                      <w:sz w:val="18"/>
                      <w:szCs w:val="18"/>
                      <w:lang w:eastAsia="zh-CN"/>
                    </w:rPr>
                  </w:pPr>
                  <w:del w:id="330" w:author="李明菊" w:date="2025-04-30T15:19:00Z">
                    <w:r>
                      <w:rPr>
                        <w:rFonts w:eastAsia="Yu Mincho"/>
                        <w:color w:val="000000"/>
                        <w:sz w:val="18"/>
                        <w:szCs w:val="18"/>
                        <w:highlight w:val="yellow"/>
                      </w:rPr>
                      <w:delText>FFS: whether/how to merge some of above components to report combination(s) of supported values</w:delText>
                    </w:r>
                  </w:del>
                </w:p>
              </w:tc>
              <w:tc>
                <w:tcPr>
                  <w:tcW w:w="0" w:type="auto"/>
                  <w:tcBorders>
                    <w:top w:val="single" w:sz="4" w:space="0" w:color="auto"/>
                    <w:left w:val="single" w:sz="4" w:space="0" w:color="auto"/>
                    <w:bottom w:val="single" w:sz="4" w:space="0" w:color="auto"/>
                    <w:right w:val="single" w:sz="4" w:space="0" w:color="auto"/>
                  </w:tcBorders>
                </w:tcPr>
                <w:p w14:paraId="0F5CC0FD" w14:textId="77777777" w:rsidR="00C54E21" w:rsidRDefault="00902171">
                  <w:pPr>
                    <w:keepNext/>
                    <w:keepLines/>
                    <w:rPr>
                      <w:rFonts w:eastAsia="MS Mincho"/>
                      <w:color w:val="000000" w:themeColor="text1"/>
                      <w:sz w:val="18"/>
                      <w:szCs w:val="18"/>
                      <w:lang w:eastAsia="ja-JP"/>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6453A4" w14:textId="77777777" w:rsidR="00C54E21" w:rsidRDefault="00902171">
                  <w:pPr>
                    <w:keepNext/>
                    <w:keepLines/>
                    <w:rPr>
                      <w:rFonts w:eastAsia="SimSun"/>
                      <w:color w:val="000000" w:themeColor="text1"/>
                      <w:sz w:val="18"/>
                      <w:szCs w:val="18"/>
                    </w:rPr>
                  </w:pPr>
                  <w:r>
                    <w:rPr>
                      <w:rFonts w:eastAsia="SimSun"/>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7E9C173" w14:textId="77777777" w:rsidR="00C54E21" w:rsidRDefault="00902171">
                  <w:pPr>
                    <w:keepNext/>
                    <w:keepLines/>
                    <w:rPr>
                      <w:rFonts w:eastAsia="MS Gothic"/>
                      <w:color w:val="000000" w:themeColor="text1"/>
                      <w:sz w:val="18"/>
                      <w:szCs w:val="18"/>
                    </w:rPr>
                  </w:pPr>
                  <w:r>
                    <w:rPr>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AF30D1" w14:textId="77777777" w:rsidR="00C54E21" w:rsidRDefault="00902171">
                  <w:pPr>
                    <w:keepNext/>
                    <w:keepLines/>
                    <w:rPr>
                      <w:rFonts w:eastAsia="SimSun"/>
                      <w:color w:val="000000" w:themeColor="text1"/>
                      <w:sz w:val="18"/>
                      <w:szCs w:val="18"/>
                    </w:rPr>
                  </w:pPr>
                  <w:r>
                    <w:rPr>
                      <w:rFonts w:eastAsia="SimSun"/>
                      <w:color w:val="000000"/>
                      <w:sz w:val="18"/>
                      <w:szCs w:val="18"/>
                    </w:rPr>
                    <w:t>UE-side</w:t>
                  </w:r>
                  <w:r>
                    <w:rPr>
                      <w:rFonts w:eastAsia="SimSun"/>
                      <w:color w:val="FF0000"/>
                      <w:sz w:val="18"/>
                      <w:szCs w:val="18"/>
                    </w:rPr>
                    <w:t xml:space="preserve"> </w:t>
                  </w:r>
                  <w:r>
                    <w:rPr>
                      <w:rFonts w:eastAsia="SimSun"/>
                      <w:sz w:val="18"/>
                      <w:szCs w:val="18"/>
                    </w:rPr>
                    <w:t>beam prediction for</w:t>
                  </w:r>
                  <w:r>
                    <w:rPr>
                      <w:rFonts w:eastAsia="Yu Mincho"/>
                      <w:color w:val="000000"/>
                      <w:sz w:val="18"/>
                      <w:szCs w:val="18"/>
                    </w:rPr>
                    <w:t xml:space="preserve"> BM</w:t>
                  </w:r>
                  <w:r>
                    <w:rPr>
                      <w:rFonts w:eastAsia="SimSun"/>
                      <w:sz w:val="18"/>
                      <w:szCs w:val="18"/>
                    </w:rPr>
                    <w:t xml:space="preserve">-Case2 </w:t>
                  </w:r>
                  <w:del w:id="331" w:author="李明菊" w:date="2025-04-30T15:19:00Z">
                    <w:r>
                      <w:rPr>
                        <w:sz w:val="18"/>
                        <w:szCs w:val="18"/>
                        <w:highlight w:val="yellow"/>
                      </w:rPr>
                      <w:delText>[</w:delText>
                    </w:r>
                  </w:del>
                  <w:r>
                    <w:rPr>
                      <w:sz w:val="18"/>
                      <w:szCs w:val="18"/>
                      <w:highlight w:val="yellow"/>
                    </w:rPr>
                    <w:t>for inference</w:t>
                  </w:r>
                  <w:del w:id="332" w:author="李明菊" w:date="2025-04-30T15:19:00Z">
                    <w:r>
                      <w:rPr>
                        <w:sz w:val="18"/>
                        <w:szCs w:val="18"/>
                        <w:highlight w:val="yellow"/>
                      </w:rPr>
                      <w:delText>]</w:delText>
                    </w:r>
                  </w:del>
                  <w:r>
                    <w:rPr>
                      <w:sz w:val="18"/>
                      <w:szCs w:val="18"/>
                    </w:rPr>
                    <w:t xml:space="preserve"> </w:t>
                  </w:r>
                  <w:r>
                    <w:rPr>
                      <w:rFonts w:eastAsia="SimSun"/>
                      <w:sz w:val="18"/>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74F0AC2C"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0A03B4"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3CE3A3"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F5B67C"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669DD2" w14:textId="77777777" w:rsidR="00C54E21" w:rsidRDefault="00902171">
                  <w:pPr>
                    <w:pStyle w:val="TAL"/>
                    <w:rPr>
                      <w:rFonts w:ascii="Times New Roman" w:eastAsiaTheme="minorEastAsia" w:hAnsi="Times New Roman"/>
                      <w:szCs w:val="18"/>
                    </w:rPr>
                  </w:pPr>
                  <w:r>
                    <w:rPr>
                      <w:rFonts w:ascii="Times New Roman" w:hAnsi="Times New Roman"/>
                      <w:szCs w:val="18"/>
                      <w:highlight w:val="yellow"/>
                    </w:rPr>
                    <w:t>FFS: Further partitioning of this FG based on existing and future agreements</w:t>
                  </w:r>
                </w:p>
                <w:p w14:paraId="75C154E8" w14:textId="77777777" w:rsidR="00C54E21" w:rsidRDefault="00C54E21">
                  <w:pPr>
                    <w:pStyle w:val="TAL"/>
                    <w:rPr>
                      <w:rFonts w:ascii="Times New Roman" w:hAnsi="Times New Roman"/>
                      <w:szCs w:val="18"/>
                    </w:rPr>
                  </w:pPr>
                </w:p>
                <w:p w14:paraId="14E33D66" w14:textId="77777777" w:rsidR="00C54E21" w:rsidRDefault="00902171">
                  <w:pPr>
                    <w:pStyle w:val="TAL"/>
                    <w:rPr>
                      <w:rFonts w:ascii="Times New Roman" w:hAnsi="Times New Roman"/>
                      <w:szCs w:val="18"/>
                    </w:rPr>
                  </w:pPr>
                  <w:r>
                    <w:rPr>
                      <w:rFonts w:ascii="Times New Roman" w:hAnsi="Times New Roman"/>
                      <w:szCs w:val="18"/>
                      <w:highlight w:val="yellow"/>
                    </w:rPr>
                    <w:t>FFS: CPU/AIMLPU related information</w:t>
                  </w:r>
                </w:p>
                <w:p w14:paraId="6CB721EE" w14:textId="77777777" w:rsidR="00C54E21" w:rsidRDefault="00C54E21">
                  <w:pPr>
                    <w:pStyle w:val="TAL"/>
                    <w:rPr>
                      <w:rFonts w:ascii="Times New Roman" w:hAnsi="Times New Roman"/>
                      <w:szCs w:val="18"/>
                    </w:rPr>
                  </w:pPr>
                </w:p>
                <w:p w14:paraId="489DAA49" w14:textId="77777777" w:rsidR="00C54E21" w:rsidRDefault="00902171">
                  <w:pPr>
                    <w:pStyle w:val="TAL"/>
                    <w:rPr>
                      <w:rFonts w:ascii="Times New Roman" w:hAnsi="Times New Roman"/>
                      <w:color w:val="000000" w:themeColor="text1"/>
                      <w:szCs w:val="18"/>
                    </w:rPr>
                  </w:pPr>
                  <w:r>
                    <w:rPr>
                      <w:rFonts w:ascii="Times New Roman" w:hAnsi="Times New Roman"/>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639A920D" w14:textId="77777777" w:rsidR="00C54E21" w:rsidRDefault="00902171">
                  <w:pPr>
                    <w:keepNext/>
                    <w:keepLines/>
                    <w:rPr>
                      <w:rFonts w:ascii="Times New Roman" w:hAnsi="Times New Roman"/>
                      <w:color w:val="000000" w:themeColor="text1"/>
                      <w:sz w:val="18"/>
                      <w:szCs w:val="18"/>
                      <w:lang w:eastAsia="ja-JP"/>
                    </w:rPr>
                  </w:pPr>
                  <w:r>
                    <w:rPr>
                      <w:color w:val="000000" w:themeColor="text1"/>
                      <w:sz w:val="18"/>
                      <w:szCs w:val="18"/>
                    </w:rPr>
                    <w:t>Optional with capability signalling</w:t>
                  </w:r>
                </w:p>
              </w:tc>
            </w:tr>
          </w:tbl>
          <w:p w14:paraId="65581CCC"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38EBB26" w14:textId="77777777">
        <w:tc>
          <w:tcPr>
            <w:tcW w:w="1834" w:type="dxa"/>
            <w:tcBorders>
              <w:top w:val="single" w:sz="4" w:space="0" w:color="auto"/>
              <w:left w:val="single" w:sz="4" w:space="0" w:color="auto"/>
              <w:bottom w:val="single" w:sz="4" w:space="0" w:color="auto"/>
              <w:right w:val="single" w:sz="4" w:space="0" w:color="auto"/>
            </w:tcBorders>
          </w:tcPr>
          <w:p w14:paraId="7139D9D9"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540"/>
              <w:gridCol w:w="2150"/>
              <w:gridCol w:w="5595"/>
              <w:gridCol w:w="519"/>
              <w:gridCol w:w="465"/>
              <w:gridCol w:w="439"/>
              <w:gridCol w:w="2629"/>
              <w:gridCol w:w="519"/>
              <w:gridCol w:w="519"/>
              <w:gridCol w:w="519"/>
              <w:gridCol w:w="519"/>
              <w:gridCol w:w="2959"/>
              <w:gridCol w:w="1552"/>
            </w:tblGrid>
            <w:tr w:rsidR="00C54E21" w14:paraId="1CED4BD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3675311" w14:textId="77777777" w:rsidR="00C54E21" w:rsidRDefault="00902171">
                  <w:pPr>
                    <w:keepNext/>
                    <w:keepLines/>
                    <w:overflowPunct w:val="0"/>
                    <w:spacing w:after="0"/>
                    <w:jc w:val="left"/>
                    <w:textAlignment w:val="baseline"/>
                    <w:rPr>
                      <w:rFonts w:eastAsia="MS Mincho"/>
                      <w:sz w:val="18"/>
                      <w:lang w:val="en-GB" w:eastAsia="ja-JP"/>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DEA975B" w14:textId="77777777" w:rsidR="00C54E21" w:rsidRDefault="00902171">
                  <w:pPr>
                    <w:keepNext/>
                    <w:keepLines/>
                    <w:overflowPunct w:val="0"/>
                    <w:spacing w:after="0"/>
                    <w:jc w:val="left"/>
                    <w:textAlignment w:val="baseline"/>
                    <w:rPr>
                      <w:rFonts w:eastAsia="MS Mincho"/>
                      <w:sz w:val="18"/>
                      <w:lang w:val="en-GB" w:eastAsia="ja-JP"/>
                    </w:rPr>
                  </w:pPr>
                  <w:r>
                    <w:rPr>
                      <w:rFonts w:cs="Arial"/>
                      <w:color w:val="000000"/>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6BBD5247" w14:textId="77777777" w:rsidR="00C54E21" w:rsidRDefault="00902171">
                  <w:pPr>
                    <w:keepNext/>
                    <w:keepLines/>
                    <w:overflowPunct w:val="0"/>
                    <w:spacing w:after="0"/>
                    <w:jc w:val="left"/>
                    <w:textAlignment w:val="baseline"/>
                    <w:rPr>
                      <w:rFonts w:eastAsia="SimSun"/>
                      <w:sz w:val="18"/>
                      <w:lang w:val="en-GB" w:eastAsia="ja-JP"/>
                    </w:rPr>
                  </w:pPr>
                  <w:r>
                    <w:rPr>
                      <w:rFonts w:cs="Arial"/>
                      <w:sz w:val="16"/>
                      <w:szCs w:val="16"/>
                    </w:rPr>
                    <w:t xml:space="preserve">UE-side beam prediction for </w:t>
                  </w:r>
                  <w:r>
                    <w:rPr>
                      <w:rFonts w:eastAsia="Yu Mincho" w:cs="Arial"/>
                      <w:sz w:val="16"/>
                      <w:szCs w:val="16"/>
                      <w:lang w:eastAsia="ja-JP"/>
                    </w:rPr>
                    <w:t xml:space="preserve">BM </w:t>
                  </w:r>
                  <w:r>
                    <w:rPr>
                      <w:rFonts w:cs="Arial"/>
                      <w:sz w:val="16"/>
                      <w:szCs w:val="16"/>
                    </w:rPr>
                    <w:t>Case2</w:t>
                  </w:r>
                  <w:r>
                    <w:rPr>
                      <w:rFonts w:cs="Arial"/>
                      <w:sz w:val="16"/>
                      <w:szCs w:val="16"/>
                      <w:lang w:eastAsia="ja-JP"/>
                    </w:rPr>
                    <w:t xml:space="preserve"> </w:t>
                  </w:r>
                  <w:r>
                    <w:rPr>
                      <w:rFonts w:cs="Arial"/>
                      <w:sz w:val="16"/>
                      <w:szCs w:val="16"/>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590A4DED" w14:textId="77777777" w:rsidR="00C54E21" w:rsidRDefault="00902171">
                  <w:pPr>
                    <w:rPr>
                      <w:rFonts w:ascii="Times New Roman" w:hAnsi="Times New Roman" w:cs="Arial"/>
                      <w:color w:val="000000"/>
                      <w:sz w:val="16"/>
                      <w:szCs w:val="16"/>
                    </w:rPr>
                  </w:pPr>
                  <w:r>
                    <w:rPr>
                      <w:rFonts w:cs="Arial"/>
                      <w:color w:val="000000"/>
                      <w:sz w:val="16"/>
                      <w:szCs w:val="16"/>
                    </w:rPr>
                    <w:t>1. Support of beam prediction</w:t>
                  </w:r>
                  <w:r>
                    <w:rPr>
                      <w:rFonts w:eastAsia="Yu Mincho" w:cs="Arial"/>
                      <w:color w:val="000000"/>
                      <w:sz w:val="16"/>
                      <w:szCs w:val="16"/>
                      <w:lang w:eastAsia="ja-JP"/>
                    </w:rPr>
                    <w:t xml:space="preserve"> with reporting</w:t>
                  </w:r>
                  <w:r>
                    <w:rPr>
                      <w:rFonts w:cs="Arial"/>
                      <w:color w:val="000000"/>
                      <w:sz w:val="16"/>
                      <w:szCs w:val="16"/>
                    </w:rPr>
                    <w:t xml:space="preserve"> </w:t>
                  </w:r>
                  <w:r>
                    <w:rPr>
                      <w:rFonts w:eastAsia="Yu Mincho" w:cs="Arial"/>
                      <w:color w:val="000000"/>
                      <w:sz w:val="16"/>
                      <w:szCs w:val="16"/>
                      <w:lang w:eastAsia="ja-JP"/>
                    </w:rPr>
                    <w:t xml:space="preserve">of predicted beam index </w:t>
                  </w:r>
                  <w:r>
                    <w:rPr>
                      <w:rFonts w:cs="Arial"/>
                      <w:color w:val="000000"/>
                      <w:sz w:val="16"/>
                      <w:szCs w:val="16"/>
                    </w:rPr>
                    <w:t>for BM-Case</w:t>
                  </w:r>
                  <w:r>
                    <w:rPr>
                      <w:rFonts w:eastAsia="Yu Mincho" w:cs="Arial"/>
                      <w:color w:val="000000"/>
                      <w:sz w:val="16"/>
                      <w:szCs w:val="16"/>
                      <w:lang w:eastAsia="ja-JP"/>
                    </w:rPr>
                    <w:t>2</w:t>
                  </w:r>
                  <w:r>
                    <w:rPr>
                      <w:rFonts w:eastAsia="Yu Mincho"/>
                      <w:color w:val="000000"/>
                      <w:sz w:val="16"/>
                      <w:szCs w:val="16"/>
                      <w:lang w:eastAsia="zh-CN"/>
                    </w:rPr>
                    <w:t xml:space="preserve"> </w:t>
                  </w:r>
                  <w:r>
                    <w:rPr>
                      <w:rFonts w:eastAsia="Yu Mincho"/>
                      <w:color w:val="000000"/>
                      <w:sz w:val="16"/>
                      <w:szCs w:val="16"/>
                      <w:highlight w:val="yellow"/>
                      <w:lang w:eastAsia="ja-JP"/>
                    </w:rPr>
                    <w:t>[for inference]</w:t>
                  </w:r>
                  <w:r>
                    <w:rPr>
                      <w:rFonts w:eastAsia="Yu Mincho"/>
                      <w:color w:val="000000"/>
                      <w:sz w:val="16"/>
                      <w:szCs w:val="16"/>
                      <w:lang w:eastAsia="ja-JP"/>
                    </w:rPr>
                    <w:t xml:space="preserve"> </w:t>
                  </w:r>
                  <w:r>
                    <w:rPr>
                      <w:rFonts w:cs="Arial"/>
                      <w:color w:val="000000"/>
                      <w:sz w:val="16"/>
                      <w:szCs w:val="16"/>
                    </w:rPr>
                    <w:t>with UE-side model</w:t>
                  </w:r>
                </w:p>
                <w:p w14:paraId="7B5C58BB" w14:textId="77777777" w:rsidR="00C54E21" w:rsidRDefault="00902171">
                  <w:pPr>
                    <w:rPr>
                      <w:rFonts w:eastAsia="Yu Mincho" w:cs="Arial"/>
                      <w:strike/>
                      <w:sz w:val="16"/>
                      <w:szCs w:val="16"/>
                      <w:lang w:eastAsia="ja-JP"/>
                    </w:rPr>
                  </w:pPr>
                  <w:r>
                    <w:rPr>
                      <w:rFonts w:eastAsia="Yu Mincho" w:cs="Arial"/>
                      <w:strike/>
                      <w:color w:val="FF0000"/>
                      <w:sz w:val="16"/>
                      <w:szCs w:val="16"/>
                      <w:highlight w:val="yellow"/>
                      <w:lang w:eastAsia="ja-JP"/>
                    </w:rPr>
                    <w:t>[</w:t>
                  </w:r>
                  <w:r>
                    <w:rPr>
                      <w:rFonts w:cs="Arial"/>
                      <w:strike/>
                      <w:color w:val="FF0000"/>
                      <w:sz w:val="16"/>
                      <w:szCs w:val="16"/>
                      <w:highlight w:val="yellow"/>
                    </w:rPr>
                    <w:t>2. Supported mapping pattern between set B and set A</w:t>
                  </w:r>
                  <w:r>
                    <w:rPr>
                      <w:rFonts w:eastAsia="Yu Mincho" w:cs="Arial"/>
                      <w:strike/>
                      <w:color w:val="FF0000"/>
                      <w:sz w:val="16"/>
                      <w:szCs w:val="16"/>
                      <w:lang w:eastAsia="ja-JP"/>
                    </w:rPr>
                    <w:t>]</w:t>
                  </w:r>
                </w:p>
                <w:p w14:paraId="20C503C2" w14:textId="77777777" w:rsidR="00C54E21" w:rsidRDefault="00902171">
                  <w:pPr>
                    <w:rPr>
                      <w:rFonts w:eastAsia="Yu Mincho"/>
                      <w:color w:val="000000"/>
                      <w:sz w:val="16"/>
                      <w:szCs w:val="16"/>
                      <w:highlight w:val="yellow"/>
                      <w:lang w:eastAsia="ja-JP"/>
                    </w:rPr>
                  </w:pPr>
                  <w:r>
                    <w:rPr>
                      <w:rFonts w:eastAsia="Yu Mincho"/>
                      <w:color w:val="000000"/>
                      <w:sz w:val="16"/>
                      <w:szCs w:val="16"/>
                      <w:highlight w:val="yellow"/>
                      <w:lang w:eastAsia="ja-JP"/>
                    </w:rPr>
                    <w:t>[</w:t>
                  </w:r>
                  <w:r>
                    <w:rPr>
                      <w:color w:val="000000"/>
                      <w:sz w:val="16"/>
                      <w:szCs w:val="16"/>
                      <w:highlight w:val="yellow"/>
                    </w:rPr>
                    <w:t xml:space="preserve">3.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configured</w:t>
                  </w:r>
                  <w:r>
                    <w:rPr>
                      <w:rFonts w:eastAsia="Yu Mincho"/>
                      <w:color w:val="000000"/>
                      <w:sz w:val="16"/>
                      <w:szCs w:val="16"/>
                      <w:highlight w:val="yellow"/>
                      <w:lang w:eastAsia="zh-CN"/>
                    </w:rPr>
                    <w:t xml:space="preserve"> for BM-Case</w:t>
                  </w:r>
                  <w:r>
                    <w:rPr>
                      <w:rFonts w:eastAsia="Yu Mincho"/>
                      <w:color w:val="000000"/>
                      <w:sz w:val="16"/>
                      <w:szCs w:val="16"/>
                      <w:highlight w:val="yellow"/>
                      <w:lang w:eastAsia="ja-JP"/>
                    </w:rPr>
                    <w:t>2]</w:t>
                  </w:r>
                </w:p>
                <w:p w14:paraId="412DECD6" w14:textId="77777777" w:rsidR="00C54E21" w:rsidRDefault="00902171">
                  <w:pPr>
                    <w:rPr>
                      <w:rFonts w:eastAsia="Yu Mincho"/>
                      <w:color w:val="000000"/>
                      <w:sz w:val="16"/>
                      <w:szCs w:val="16"/>
                      <w:highlight w:val="yellow"/>
                      <w:lang w:eastAsia="ja-JP"/>
                    </w:rPr>
                  </w:pPr>
                  <w:r>
                    <w:rPr>
                      <w:rFonts w:eastAsia="Yu Mincho"/>
                      <w:color w:val="000000"/>
                      <w:sz w:val="16"/>
                      <w:szCs w:val="16"/>
                      <w:highlight w:val="yellow"/>
                      <w:lang w:eastAsia="ja-JP"/>
                    </w:rPr>
                    <w:t>[</w:t>
                  </w:r>
                  <w:r>
                    <w:rPr>
                      <w:color w:val="000000"/>
                      <w:sz w:val="16"/>
                      <w:szCs w:val="16"/>
                      <w:highlight w:val="yellow"/>
                    </w:rPr>
                    <w:t xml:space="preserve">4.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activated</w:t>
                  </w:r>
                  <w:r>
                    <w:rPr>
                      <w:rFonts w:eastAsia="Yu Mincho"/>
                      <w:color w:val="000000"/>
                      <w:sz w:val="16"/>
                      <w:szCs w:val="16"/>
                      <w:highlight w:val="yellow"/>
                      <w:lang w:eastAsia="zh-CN"/>
                    </w:rPr>
                    <w:t xml:space="preserve"> for BM-Case</w:t>
                  </w:r>
                  <w:r>
                    <w:rPr>
                      <w:rFonts w:eastAsia="Yu Mincho"/>
                      <w:color w:val="000000"/>
                      <w:sz w:val="16"/>
                      <w:szCs w:val="16"/>
                      <w:highlight w:val="yellow"/>
                      <w:lang w:eastAsia="ja-JP"/>
                    </w:rPr>
                    <w:t>2]</w:t>
                  </w:r>
                </w:p>
                <w:p w14:paraId="19E3B2E6" w14:textId="77777777" w:rsidR="00C54E21" w:rsidRDefault="00902171">
                  <w:pPr>
                    <w:rPr>
                      <w:rFonts w:eastAsia="Yu Mincho"/>
                      <w:color w:val="000000"/>
                      <w:sz w:val="16"/>
                      <w:szCs w:val="16"/>
                      <w:lang w:eastAsia="ja-JP"/>
                    </w:rPr>
                  </w:pPr>
                  <w:r>
                    <w:rPr>
                      <w:rFonts w:eastAsia="Yu Mincho"/>
                      <w:color w:val="000000"/>
                      <w:sz w:val="16"/>
                      <w:szCs w:val="16"/>
                      <w:highlight w:val="yellow"/>
                      <w:lang w:eastAsia="ja-JP"/>
                    </w:rPr>
                    <w:t>[</w:t>
                  </w:r>
                  <w:r>
                    <w:rPr>
                      <w:color w:val="000000"/>
                      <w:sz w:val="16"/>
                      <w:szCs w:val="16"/>
                      <w:highlight w:val="yellow"/>
                    </w:rPr>
                    <w:t xml:space="preserve">5. </w:t>
                  </w:r>
                  <w:r>
                    <w:rPr>
                      <w:rFonts w:eastAsia="Yu Mincho"/>
                      <w:color w:val="000000"/>
                      <w:sz w:val="16"/>
                      <w:szCs w:val="16"/>
                      <w:highlight w:val="yellow"/>
                      <w:lang w:eastAsia="zh-CN"/>
                    </w:rPr>
                    <w:t>M</w:t>
                  </w:r>
                  <w:r>
                    <w:rPr>
                      <w:color w:val="000000"/>
                      <w:sz w:val="16"/>
                      <w:szCs w:val="16"/>
                      <w:highlight w:val="yellow"/>
                    </w:rPr>
                    <w:t>aximum number of inference report</w:t>
                  </w:r>
                  <w:r>
                    <w:rPr>
                      <w:rFonts w:eastAsia="Yu Mincho"/>
                      <w:color w:val="000000"/>
                      <w:sz w:val="16"/>
                      <w:szCs w:val="16"/>
                      <w:highlight w:val="yellow"/>
                      <w:lang w:eastAsia="zh-CN"/>
                    </w:rPr>
                    <w:t>(s)</w:t>
                  </w:r>
                  <w:r>
                    <w:rPr>
                      <w:color w:val="000000"/>
                      <w:sz w:val="16"/>
                      <w:szCs w:val="16"/>
                      <w:highlight w:val="yellow"/>
                    </w:rPr>
                    <w:t xml:space="preserve"> </w:t>
                  </w:r>
                  <w:r>
                    <w:rPr>
                      <w:rFonts w:eastAsia="Yu Mincho"/>
                      <w:color w:val="000000"/>
                      <w:sz w:val="16"/>
                      <w:szCs w:val="16"/>
                      <w:highlight w:val="yellow"/>
                      <w:lang w:eastAsia="zh-CN"/>
                    </w:rPr>
                    <w:t>triggered for BM-Case</w:t>
                  </w:r>
                  <w:r>
                    <w:rPr>
                      <w:rFonts w:eastAsia="Yu Mincho"/>
                      <w:color w:val="000000"/>
                      <w:sz w:val="16"/>
                      <w:szCs w:val="16"/>
                      <w:highlight w:val="yellow"/>
                      <w:lang w:eastAsia="ja-JP"/>
                    </w:rPr>
                    <w:t>2]</w:t>
                  </w:r>
                </w:p>
                <w:p w14:paraId="4F52DD46" w14:textId="77777777" w:rsidR="00C54E21" w:rsidRDefault="00902171">
                  <w:pPr>
                    <w:rPr>
                      <w:rFonts w:eastAsia="Yu Mincho"/>
                      <w:sz w:val="16"/>
                      <w:szCs w:val="16"/>
                      <w:lang w:eastAsia="zh-CN"/>
                    </w:rPr>
                  </w:pPr>
                  <w:r>
                    <w:rPr>
                      <w:rFonts w:eastAsia="Yu Mincho"/>
                      <w:sz w:val="16"/>
                      <w:szCs w:val="16"/>
                      <w:lang w:eastAsia="zh-CN"/>
                    </w:rPr>
                    <w:t xml:space="preserve">6. </w:t>
                  </w:r>
                  <w:r>
                    <w:rPr>
                      <w:rFonts w:eastAsia="Yu Mincho"/>
                      <w:sz w:val="16"/>
                      <w:szCs w:val="16"/>
                      <w:lang w:eastAsia="ja-JP"/>
                    </w:rPr>
                    <w:t xml:space="preserve">Support of SSB as </w:t>
                  </w:r>
                  <w:r>
                    <w:rPr>
                      <w:rFonts w:eastAsia="Yu Mincho"/>
                      <w:sz w:val="16"/>
                      <w:szCs w:val="16"/>
                      <w:lang w:eastAsia="zh-CN"/>
                    </w:rPr>
                    <w:t>RS type for Set B</w:t>
                  </w:r>
                </w:p>
                <w:p w14:paraId="38FF975A" w14:textId="77777777" w:rsidR="00C54E21" w:rsidRDefault="00902171">
                  <w:pPr>
                    <w:rPr>
                      <w:rFonts w:eastAsia="Yu Mincho"/>
                      <w:sz w:val="16"/>
                      <w:szCs w:val="16"/>
                      <w:lang w:eastAsia="ja-JP"/>
                    </w:rPr>
                  </w:pPr>
                  <w:r>
                    <w:rPr>
                      <w:rFonts w:eastAsia="Yu Mincho"/>
                      <w:sz w:val="16"/>
                      <w:szCs w:val="16"/>
                      <w:lang w:eastAsia="ja-JP"/>
                    </w:rPr>
                    <w:t>6a. Support of CSI-RS as RS type for Set B</w:t>
                  </w:r>
                </w:p>
                <w:p w14:paraId="405E3821" w14:textId="77777777" w:rsidR="00C54E21" w:rsidRDefault="00902171">
                  <w:pPr>
                    <w:ind w:leftChars="100" w:left="200"/>
                    <w:rPr>
                      <w:rFonts w:eastAsia="Yu Mincho"/>
                      <w:sz w:val="16"/>
                      <w:szCs w:val="16"/>
                      <w:lang w:eastAsia="ja-JP"/>
                    </w:rPr>
                  </w:pPr>
                  <w:r>
                    <w:rPr>
                      <w:rFonts w:eastAsia="Yu Mincho"/>
                      <w:sz w:val="16"/>
                      <w:szCs w:val="16"/>
                      <w:highlight w:val="yellow"/>
                      <w:lang w:eastAsia="ja-JP"/>
                    </w:rPr>
                    <w:t>FFS: RS type for Set A</w:t>
                  </w:r>
                </w:p>
                <w:p w14:paraId="799C1B0F" w14:textId="77777777" w:rsidR="00C54E21" w:rsidRDefault="00902171">
                  <w:pPr>
                    <w:rPr>
                      <w:rFonts w:eastAsia="Yu Mincho" w:cs="Arial"/>
                      <w:sz w:val="16"/>
                      <w:szCs w:val="16"/>
                      <w:lang w:eastAsia="ja-JP"/>
                    </w:rPr>
                  </w:pPr>
                  <w:r>
                    <w:rPr>
                      <w:rFonts w:eastAsia="Yu Mincho" w:cs="Arial"/>
                      <w:strike/>
                      <w:color w:val="FF0000"/>
                      <w:sz w:val="16"/>
                      <w:szCs w:val="16"/>
                      <w:highlight w:val="yellow"/>
                      <w:lang w:eastAsia="ja-JP"/>
                    </w:rPr>
                    <w:t>[</w:t>
                  </w:r>
                  <w:r>
                    <w:rPr>
                      <w:rFonts w:eastAsia="Yu Mincho" w:cs="Arial"/>
                      <w:sz w:val="16"/>
                      <w:szCs w:val="16"/>
                      <w:highlight w:val="yellow"/>
                      <w:lang w:eastAsia="ja-JP"/>
                    </w:rPr>
                    <w:t>7</w:t>
                  </w:r>
                  <w:r>
                    <w:rPr>
                      <w:rFonts w:cs="Arial"/>
                      <w:sz w:val="16"/>
                      <w:szCs w:val="16"/>
                      <w:highlight w:val="yellow"/>
                    </w:rPr>
                    <w:t>. Supported combinations of the number of resources for Set B and the number of resources for Set A</w:t>
                  </w:r>
                  <w:r>
                    <w:rPr>
                      <w:rFonts w:eastAsia="Yu Mincho" w:cs="Arial"/>
                      <w:strike/>
                      <w:color w:val="FF0000"/>
                      <w:sz w:val="16"/>
                      <w:szCs w:val="16"/>
                      <w:highlight w:val="yellow"/>
                      <w:lang w:eastAsia="ja-JP"/>
                    </w:rPr>
                    <w:t>]</w:t>
                  </w:r>
                </w:p>
                <w:p w14:paraId="74C6FCD1" w14:textId="77777777" w:rsidR="00C54E21" w:rsidRDefault="00902171">
                  <w:pPr>
                    <w:rPr>
                      <w:rFonts w:eastAsia="Yu Mincho" w:cs="Arial"/>
                      <w:sz w:val="16"/>
                      <w:szCs w:val="16"/>
                      <w:highlight w:val="yellow"/>
                      <w:lang w:eastAsia="ja-JP"/>
                    </w:rPr>
                  </w:pPr>
                  <w:r>
                    <w:rPr>
                      <w:rFonts w:eastAsia="Yu Mincho" w:cs="Arial"/>
                      <w:strike/>
                      <w:color w:val="FF0000"/>
                      <w:sz w:val="16"/>
                      <w:szCs w:val="16"/>
                      <w:highlight w:val="yellow"/>
                      <w:lang w:eastAsia="ja-JP"/>
                    </w:rPr>
                    <w:t>[</w:t>
                  </w:r>
                  <w:r>
                    <w:rPr>
                      <w:rFonts w:eastAsia="Yu Mincho" w:cs="Arial"/>
                      <w:sz w:val="16"/>
                      <w:szCs w:val="16"/>
                      <w:highlight w:val="yellow"/>
                      <w:lang w:eastAsia="ja-JP"/>
                    </w:rPr>
                    <w:t>7a: Supported maximum number of resources for Set B</w:t>
                  </w:r>
                  <w:r>
                    <w:rPr>
                      <w:rFonts w:eastAsia="Yu Mincho" w:cs="Arial"/>
                      <w:strike/>
                      <w:color w:val="FF0000"/>
                      <w:sz w:val="16"/>
                      <w:szCs w:val="16"/>
                      <w:highlight w:val="yellow"/>
                      <w:lang w:eastAsia="ja-JP"/>
                    </w:rPr>
                    <w:t>]</w:t>
                  </w:r>
                </w:p>
                <w:p w14:paraId="10DDCD33" w14:textId="77777777" w:rsidR="00C54E21" w:rsidRDefault="00902171">
                  <w:pPr>
                    <w:rPr>
                      <w:rFonts w:eastAsia="Yu Mincho" w:cs="Arial"/>
                      <w:sz w:val="16"/>
                      <w:szCs w:val="16"/>
                      <w:highlight w:val="yellow"/>
                      <w:lang w:eastAsia="ja-JP"/>
                    </w:rPr>
                  </w:pPr>
                  <w:r>
                    <w:rPr>
                      <w:rFonts w:eastAsia="Yu Mincho" w:cs="Arial"/>
                      <w:strike/>
                      <w:color w:val="FF0000"/>
                      <w:sz w:val="16"/>
                      <w:szCs w:val="16"/>
                      <w:highlight w:val="yellow"/>
                      <w:lang w:eastAsia="ja-JP"/>
                    </w:rPr>
                    <w:t>[</w:t>
                  </w:r>
                  <w:r>
                    <w:rPr>
                      <w:rFonts w:eastAsia="Yu Mincho" w:cs="Arial"/>
                      <w:sz w:val="16"/>
                      <w:szCs w:val="16"/>
                      <w:highlight w:val="yellow"/>
                      <w:lang w:eastAsia="ja-JP"/>
                    </w:rPr>
                    <w:t>7b: Supported maximum number of resources for Set A</w:t>
                  </w:r>
                  <w:r>
                    <w:rPr>
                      <w:rFonts w:eastAsia="Yu Mincho" w:cs="Arial"/>
                      <w:strike/>
                      <w:color w:val="FF0000"/>
                      <w:sz w:val="16"/>
                      <w:szCs w:val="16"/>
                      <w:highlight w:val="yellow"/>
                      <w:lang w:eastAsia="ja-JP"/>
                    </w:rPr>
                    <w:t>]</w:t>
                  </w:r>
                </w:p>
                <w:p w14:paraId="2815C6F7" w14:textId="77777777" w:rsidR="00C54E21" w:rsidRDefault="00902171">
                  <w:pPr>
                    <w:ind w:leftChars="100" w:left="200"/>
                    <w:rPr>
                      <w:rFonts w:eastAsia="Yu Mincho" w:cs="Arial"/>
                      <w:strike/>
                      <w:color w:val="FF0000"/>
                      <w:sz w:val="16"/>
                      <w:szCs w:val="16"/>
                      <w:lang w:eastAsia="ja-JP"/>
                    </w:rPr>
                  </w:pPr>
                  <w:r>
                    <w:rPr>
                      <w:rFonts w:eastAsia="Yu Mincho" w:cs="Arial"/>
                      <w:strike/>
                      <w:color w:val="FF0000"/>
                      <w:sz w:val="16"/>
                      <w:szCs w:val="16"/>
                      <w:highlight w:val="yellow"/>
                      <w:lang w:eastAsia="ja-JP"/>
                    </w:rPr>
                    <w:t>FFS: component 7 or component 7a+7b</w:t>
                  </w:r>
                  <w:r>
                    <w:rPr>
                      <w:rFonts w:eastAsia="Yu Mincho" w:cs="Arial"/>
                      <w:strike/>
                      <w:color w:val="FF0000"/>
                      <w:sz w:val="16"/>
                      <w:szCs w:val="16"/>
                      <w:lang w:eastAsia="ja-JP"/>
                    </w:rPr>
                    <w:t xml:space="preserve"> </w:t>
                  </w:r>
                  <w:r>
                    <w:rPr>
                      <w:rFonts w:eastAsia="Yu Mincho" w:cs="Arial"/>
                      <w:strike/>
                      <w:color w:val="FF0000"/>
                      <w:sz w:val="16"/>
                      <w:szCs w:val="16"/>
                      <w:highlight w:val="yellow"/>
                      <w:lang w:eastAsia="ja-JP"/>
                    </w:rPr>
                    <w:t>or 7+7a+7b</w:t>
                  </w:r>
                </w:p>
                <w:p w14:paraId="667EB65D" w14:textId="77777777" w:rsidR="00C54E21" w:rsidRDefault="00902171">
                  <w:pPr>
                    <w:rPr>
                      <w:rFonts w:eastAsia="SimSun" w:cs="Arial"/>
                      <w:sz w:val="16"/>
                      <w:szCs w:val="16"/>
                      <w:highlight w:val="yellow"/>
                    </w:rPr>
                  </w:pPr>
                  <w:r>
                    <w:rPr>
                      <w:rFonts w:cs="Arial"/>
                      <w:sz w:val="16"/>
                      <w:szCs w:val="16"/>
                      <w:highlight w:val="yellow"/>
                    </w:rPr>
                    <w:t>[</w:t>
                  </w:r>
                  <w:r>
                    <w:rPr>
                      <w:rFonts w:eastAsia="Yu Mincho" w:cs="Arial"/>
                      <w:sz w:val="16"/>
                      <w:szCs w:val="16"/>
                      <w:highlight w:val="yellow"/>
                      <w:lang w:eastAsia="ja-JP"/>
                    </w:rPr>
                    <w:t>8</w:t>
                  </w:r>
                  <w:r>
                    <w:rPr>
                      <w:rFonts w:cs="Arial"/>
                      <w:sz w:val="16"/>
                      <w:szCs w:val="16"/>
                      <w:highlight w:val="yellow"/>
                    </w:rPr>
                    <w:t>. Supported CSI-RS resource types: Periodic CSI-RS, Semi-persistent CSI-RS]</w:t>
                  </w:r>
                </w:p>
                <w:p w14:paraId="2626F650" w14:textId="77777777" w:rsidR="00C54E21" w:rsidRDefault="00902171">
                  <w:pPr>
                    <w:rPr>
                      <w:rFonts w:cs="Arial"/>
                      <w:sz w:val="16"/>
                      <w:szCs w:val="16"/>
                    </w:rPr>
                  </w:pPr>
                  <w:r>
                    <w:rPr>
                      <w:rFonts w:cs="Arial"/>
                      <w:sz w:val="16"/>
                      <w:szCs w:val="16"/>
                      <w:highlight w:val="yellow"/>
                    </w:rPr>
                    <w:t>[</w:t>
                  </w:r>
                  <w:r>
                    <w:rPr>
                      <w:rFonts w:eastAsia="Yu Mincho" w:cs="Arial"/>
                      <w:sz w:val="16"/>
                      <w:szCs w:val="16"/>
                      <w:highlight w:val="yellow"/>
                      <w:lang w:eastAsia="ja-JP"/>
                    </w:rPr>
                    <w:t>9</w:t>
                  </w:r>
                  <w:r>
                    <w:rPr>
                      <w:rFonts w:cs="Arial"/>
                      <w:sz w:val="16"/>
                      <w:szCs w:val="16"/>
                      <w:highlight w:val="yellow"/>
                    </w:rPr>
                    <w:t>. Supported inference report types: Periodic CSI report, Aperiodic CSI report, semi-persistent CSI report]</w:t>
                  </w:r>
                </w:p>
                <w:p w14:paraId="3FC41D73" w14:textId="77777777" w:rsidR="00C54E21" w:rsidRDefault="00902171">
                  <w:pPr>
                    <w:rPr>
                      <w:rFonts w:eastAsia="Yu Mincho" w:cs="Arial"/>
                      <w:strike/>
                      <w:color w:val="FF0000"/>
                      <w:sz w:val="16"/>
                      <w:szCs w:val="16"/>
                      <w:lang w:eastAsia="ja-JP"/>
                    </w:rPr>
                  </w:pPr>
                  <w:r>
                    <w:rPr>
                      <w:rFonts w:cs="Arial"/>
                      <w:strike/>
                      <w:color w:val="FF0000"/>
                      <w:sz w:val="16"/>
                      <w:szCs w:val="16"/>
                      <w:highlight w:val="yellow"/>
                    </w:rPr>
                    <w:t>[1</w:t>
                  </w:r>
                  <w:r>
                    <w:rPr>
                      <w:rFonts w:eastAsia="Yu Mincho" w:cs="Arial"/>
                      <w:strike/>
                      <w:color w:val="FF0000"/>
                      <w:sz w:val="16"/>
                      <w:szCs w:val="16"/>
                      <w:highlight w:val="yellow"/>
                      <w:lang w:eastAsia="ja-JP"/>
                    </w:rPr>
                    <w:t>0</w:t>
                  </w:r>
                  <w:r>
                    <w:rPr>
                      <w:rFonts w:cs="Arial"/>
                      <w:strike/>
                      <w:color w:val="FF0000"/>
                      <w:sz w:val="16"/>
                      <w:szCs w:val="16"/>
                      <w:highlight w:val="yellow"/>
                    </w:rPr>
                    <w:t xml:space="preserve">. Supported options for performance monitoring for beam case </w:t>
                  </w:r>
                  <w:r>
                    <w:rPr>
                      <w:rFonts w:eastAsia="Yu Mincho" w:cs="Arial"/>
                      <w:strike/>
                      <w:color w:val="FF0000"/>
                      <w:sz w:val="16"/>
                      <w:szCs w:val="16"/>
                      <w:highlight w:val="yellow"/>
                      <w:lang w:eastAsia="ja-JP"/>
                    </w:rPr>
                    <w:t>2</w:t>
                  </w:r>
                  <w:r>
                    <w:rPr>
                      <w:rFonts w:cs="Arial"/>
                      <w:strike/>
                      <w:color w:val="FF0000"/>
                      <w:sz w:val="16"/>
                      <w:szCs w:val="16"/>
                      <w:highlight w:val="yellow"/>
                    </w:rPr>
                    <w:t xml:space="preserve"> with UE side model]</w:t>
                  </w:r>
                </w:p>
                <w:p w14:paraId="61AA9C11" w14:textId="77777777" w:rsidR="00C54E21" w:rsidRDefault="00902171">
                  <w:pPr>
                    <w:rPr>
                      <w:rFonts w:eastAsia="Yu Mincho" w:cs="Arial"/>
                      <w:color w:val="000000"/>
                      <w:sz w:val="16"/>
                      <w:szCs w:val="16"/>
                      <w:lang w:eastAsia="ja-JP"/>
                    </w:rPr>
                  </w:pPr>
                  <w:r>
                    <w:rPr>
                      <w:rFonts w:eastAsia="Yu Mincho" w:cs="Arial"/>
                      <w:strike/>
                      <w:color w:val="FF0000"/>
                      <w:sz w:val="16"/>
                      <w:szCs w:val="16"/>
                      <w:highlight w:val="yellow"/>
                      <w:lang w:eastAsia="ja-JP"/>
                    </w:rPr>
                    <w:t>[</w:t>
                  </w:r>
                  <w:r>
                    <w:rPr>
                      <w:rFonts w:eastAsia="Yu Mincho" w:cs="Arial"/>
                      <w:color w:val="000000"/>
                      <w:sz w:val="16"/>
                      <w:szCs w:val="16"/>
                      <w:highlight w:val="yellow"/>
                      <w:lang w:eastAsia="ja-JP"/>
                    </w:rPr>
                    <w:t>11. Supported maximum number of predicted beams in each predicted time instance</w:t>
                  </w:r>
                  <w:r>
                    <w:rPr>
                      <w:rFonts w:eastAsia="Yu Mincho" w:cs="Arial"/>
                      <w:strike/>
                      <w:color w:val="FF0000"/>
                      <w:sz w:val="16"/>
                      <w:szCs w:val="16"/>
                      <w:highlight w:val="yellow"/>
                      <w:lang w:eastAsia="ja-JP"/>
                    </w:rPr>
                    <w:t>]</w:t>
                  </w:r>
                </w:p>
                <w:p w14:paraId="69322977" w14:textId="77777777" w:rsidR="00C54E21" w:rsidRDefault="00902171">
                  <w:pPr>
                    <w:rPr>
                      <w:rFonts w:eastAsia="Yu Mincho" w:cs="Arial"/>
                      <w:color w:val="000000"/>
                      <w:sz w:val="16"/>
                      <w:szCs w:val="16"/>
                      <w:lang w:eastAsia="ja-JP"/>
                    </w:rPr>
                  </w:pPr>
                  <w:r>
                    <w:rPr>
                      <w:rFonts w:eastAsia="Yu Mincho" w:cs="Arial"/>
                      <w:strike/>
                      <w:color w:val="FF0000"/>
                      <w:sz w:val="16"/>
                      <w:szCs w:val="16"/>
                      <w:highlight w:val="yellow"/>
                      <w:lang w:eastAsia="ja-JP"/>
                    </w:rPr>
                    <w:t>[</w:t>
                  </w:r>
                  <w:r>
                    <w:rPr>
                      <w:rFonts w:eastAsia="Yu Mincho" w:cs="Arial"/>
                      <w:color w:val="000000"/>
                      <w:sz w:val="16"/>
                      <w:szCs w:val="16"/>
                      <w:highlight w:val="yellow"/>
                      <w:lang w:eastAsia="ja-JP"/>
                    </w:rPr>
                    <w:t>12. Supported maximum number of predicted time instances</w:t>
                  </w:r>
                  <w:r>
                    <w:rPr>
                      <w:rFonts w:eastAsia="Yu Mincho" w:cs="Arial"/>
                      <w:strike/>
                      <w:color w:val="FF0000"/>
                      <w:sz w:val="16"/>
                      <w:szCs w:val="16"/>
                      <w:highlight w:val="yellow"/>
                      <w:lang w:eastAsia="ja-JP"/>
                    </w:rPr>
                    <w:t>]</w:t>
                  </w:r>
                </w:p>
                <w:p w14:paraId="446DACA5" w14:textId="77777777" w:rsidR="00C54E21" w:rsidRDefault="00902171">
                  <w:pPr>
                    <w:rPr>
                      <w:rFonts w:eastAsia="Yu Mincho" w:cs="Arial"/>
                      <w:color w:val="000000"/>
                      <w:sz w:val="16"/>
                      <w:szCs w:val="16"/>
                      <w:lang w:eastAsia="ja-JP"/>
                    </w:rPr>
                  </w:pPr>
                  <w:r>
                    <w:rPr>
                      <w:rFonts w:eastAsia="Yu Mincho" w:cs="Arial"/>
                      <w:strike/>
                      <w:color w:val="FF0000"/>
                      <w:sz w:val="16"/>
                      <w:szCs w:val="16"/>
                      <w:highlight w:val="yellow"/>
                      <w:lang w:eastAsia="ja-JP"/>
                    </w:rPr>
                    <w:t>[</w:t>
                  </w:r>
                  <w:r>
                    <w:rPr>
                      <w:rFonts w:eastAsia="Yu Mincho" w:cs="Arial"/>
                      <w:color w:val="000000"/>
                      <w:sz w:val="16"/>
                      <w:szCs w:val="16"/>
                      <w:highlight w:val="yellow"/>
                      <w:lang w:eastAsia="ja-JP"/>
                    </w:rPr>
                    <w:t>13. Supported maximum total number of reported predicted beams for predicted time instances in one report</w:t>
                  </w:r>
                  <w:r>
                    <w:rPr>
                      <w:rFonts w:eastAsia="Yu Mincho" w:cs="Arial"/>
                      <w:strike/>
                      <w:color w:val="FF0000"/>
                      <w:sz w:val="16"/>
                      <w:szCs w:val="16"/>
                      <w:highlight w:val="yellow"/>
                      <w:lang w:eastAsia="ja-JP"/>
                    </w:rPr>
                    <w:t>]</w:t>
                  </w:r>
                </w:p>
                <w:p w14:paraId="3E851DCB" w14:textId="77777777" w:rsidR="00C54E21" w:rsidRDefault="00902171">
                  <w:pPr>
                    <w:rPr>
                      <w:rFonts w:eastAsia="Yu Mincho" w:cs="Arial"/>
                      <w:color w:val="000000"/>
                      <w:sz w:val="16"/>
                      <w:szCs w:val="16"/>
                      <w:highlight w:val="yellow"/>
                      <w:lang w:eastAsia="ja-JP"/>
                    </w:rPr>
                  </w:pPr>
                  <w:r>
                    <w:rPr>
                      <w:rFonts w:eastAsia="Yu Mincho" w:cs="Arial"/>
                      <w:strike/>
                      <w:color w:val="FF0000"/>
                      <w:sz w:val="16"/>
                      <w:szCs w:val="16"/>
                      <w:highlight w:val="yellow"/>
                      <w:lang w:eastAsia="ja-JP"/>
                    </w:rPr>
                    <w:t>[</w:t>
                  </w:r>
                  <w:r>
                    <w:rPr>
                      <w:rFonts w:eastAsia="Yu Mincho" w:cs="Arial"/>
                      <w:color w:val="000000"/>
                      <w:sz w:val="16"/>
                      <w:szCs w:val="16"/>
                      <w:highlight w:val="yellow"/>
                      <w:lang w:eastAsia="ja-JP"/>
                    </w:rPr>
                    <w:t>14. Supported value(s) of time gap between predicted time instances</w:t>
                  </w:r>
                  <w:r>
                    <w:rPr>
                      <w:rFonts w:eastAsia="Yu Mincho" w:cs="Arial"/>
                      <w:strike/>
                      <w:color w:val="FF0000"/>
                      <w:sz w:val="16"/>
                      <w:szCs w:val="16"/>
                      <w:highlight w:val="yellow"/>
                      <w:lang w:eastAsia="ja-JP"/>
                    </w:rPr>
                    <w:t>]</w:t>
                  </w:r>
                </w:p>
                <w:p w14:paraId="13D4C526" w14:textId="77777777" w:rsidR="00C54E21" w:rsidRDefault="00902171">
                  <w:pPr>
                    <w:rPr>
                      <w:rFonts w:eastAsia="Yu Mincho" w:cs="Arial"/>
                      <w:color w:val="000000"/>
                      <w:sz w:val="16"/>
                      <w:szCs w:val="16"/>
                      <w:lang w:eastAsia="ja-JP"/>
                    </w:rPr>
                  </w:pPr>
                  <w:r>
                    <w:rPr>
                      <w:rFonts w:eastAsia="Yu Mincho" w:cs="Arial"/>
                      <w:strike/>
                      <w:color w:val="FF0000"/>
                      <w:sz w:val="16"/>
                      <w:szCs w:val="16"/>
                      <w:highlight w:val="yellow"/>
                      <w:lang w:eastAsia="ja-JP"/>
                    </w:rPr>
                    <w:t>[</w:t>
                  </w:r>
                  <w:r>
                    <w:rPr>
                      <w:rFonts w:eastAsia="Yu Mincho" w:cs="Arial"/>
                      <w:color w:val="000000"/>
                      <w:sz w:val="16"/>
                      <w:szCs w:val="16"/>
                      <w:highlight w:val="yellow"/>
                      <w:lang w:eastAsia="ja-JP"/>
                    </w:rPr>
                    <w:t>15. Supported value(s) of setB periodicity</w:t>
                  </w:r>
                  <w:r>
                    <w:rPr>
                      <w:rFonts w:eastAsia="Yu Mincho" w:cs="Arial"/>
                      <w:strike/>
                      <w:color w:val="FF0000"/>
                      <w:sz w:val="16"/>
                      <w:szCs w:val="16"/>
                      <w:highlight w:val="yellow"/>
                      <w:lang w:eastAsia="ja-JP"/>
                    </w:rPr>
                    <w:t>]</w:t>
                  </w:r>
                </w:p>
                <w:p w14:paraId="649BF275" w14:textId="77777777" w:rsidR="00C54E21" w:rsidRDefault="00902171">
                  <w:pPr>
                    <w:rPr>
                      <w:rFonts w:eastAsia="Yu Mincho" w:cs="Arial"/>
                      <w:sz w:val="16"/>
                      <w:szCs w:val="16"/>
                      <w:lang w:eastAsia="ja-JP"/>
                    </w:rPr>
                  </w:pPr>
                  <w:r>
                    <w:rPr>
                      <w:rFonts w:eastAsia="Yu Mincho" w:cs="Arial"/>
                      <w:sz w:val="16"/>
                      <w:szCs w:val="16"/>
                      <w:highlight w:val="yellow"/>
                      <w:lang w:eastAsia="ja-JP"/>
                    </w:rPr>
                    <w:t>FFS: whether/how to report the supported maximum total number of CSI reports across different AI/ML based use-cases</w:t>
                  </w:r>
                </w:p>
                <w:p w14:paraId="4DB1606C" w14:textId="77777777" w:rsidR="00C54E21" w:rsidRDefault="00902171">
                  <w:pPr>
                    <w:rPr>
                      <w:rFonts w:eastAsia="Yu Mincho" w:cs="Arial"/>
                      <w:sz w:val="16"/>
                      <w:szCs w:val="16"/>
                      <w:lang w:eastAsia="ja-JP"/>
                    </w:rPr>
                  </w:pPr>
                  <w:r>
                    <w:rPr>
                      <w:rFonts w:eastAsia="Yu Mincho" w:cs="Arial"/>
                      <w:sz w:val="16"/>
                      <w:szCs w:val="16"/>
                      <w:highlight w:val="yellow"/>
                      <w:lang w:eastAsia="ja-JP"/>
                    </w:rPr>
                    <w:t>FFS: whether some of components will be reported dynamically instead of as capability</w:t>
                  </w:r>
                  <w:r>
                    <w:rPr>
                      <w:rFonts w:eastAsia="Yu Mincho" w:cs="Arial"/>
                      <w:sz w:val="16"/>
                      <w:szCs w:val="16"/>
                      <w:lang w:eastAsia="ja-JP"/>
                    </w:rPr>
                    <w:t xml:space="preserve"> </w:t>
                  </w:r>
                </w:p>
                <w:p w14:paraId="28CCFAFC" w14:textId="77777777" w:rsidR="00C54E21" w:rsidRDefault="00902171">
                  <w:pPr>
                    <w:rPr>
                      <w:rFonts w:eastAsia="Yu Mincho" w:cs="Arial"/>
                      <w:sz w:val="16"/>
                      <w:szCs w:val="16"/>
                      <w:lang w:eastAsia="ja-JP"/>
                    </w:rPr>
                  </w:pPr>
                  <w:r>
                    <w:rPr>
                      <w:rFonts w:eastAsia="Yu Mincho" w:cs="Arial"/>
                      <w:sz w:val="16"/>
                      <w:szCs w:val="16"/>
                      <w:highlight w:val="yellow"/>
                      <w:lang w:eastAsia="ja-JP"/>
                    </w:rPr>
                    <w:t>FFS: whether/how to merge this FG with other FG(s) for performance monitoring and/or data collection</w:t>
                  </w:r>
                </w:p>
                <w:p w14:paraId="5AC550AA" w14:textId="77777777" w:rsidR="00C54E21" w:rsidRDefault="00902171">
                  <w:pPr>
                    <w:rPr>
                      <w:rFonts w:eastAsia="Yu Mincho" w:cs="Arial"/>
                      <w:color w:val="000000"/>
                      <w:sz w:val="16"/>
                      <w:szCs w:val="16"/>
                      <w:lang w:eastAsia="ja-JP"/>
                    </w:rPr>
                  </w:pPr>
                  <w:r>
                    <w:rPr>
                      <w:rFonts w:eastAsia="Yu Mincho" w:cs="Arial"/>
                      <w:sz w:val="16"/>
                      <w:szCs w:val="16"/>
                      <w:highlight w:val="yellow"/>
                      <w:lang w:eastAsia="ja-JP"/>
                    </w:rPr>
                    <w:t xml:space="preserve">FFS: whether/how to report each of supported BM-Case 2 sub usecase(s): e.g., setB-equals-to-setA, </w:t>
                  </w:r>
                  <w:r>
                    <w:rPr>
                      <w:rFonts w:eastAsia="Yu Mincho" w:cs="Arial"/>
                      <w:color w:val="000000"/>
                      <w:sz w:val="16"/>
                      <w:szCs w:val="16"/>
                      <w:highlight w:val="yellow"/>
                      <w:lang w:eastAsia="ja-JP"/>
                    </w:rPr>
                    <w:t>setB-subset-of-setA, setB-different-from-setA, or merged version(s)</w:t>
                  </w:r>
                </w:p>
                <w:p w14:paraId="5EB46FA9" w14:textId="77777777" w:rsidR="00C54E21" w:rsidRDefault="00902171">
                  <w:pPr>
                    <w:jc w:val="left"/>
                  </w:pPr>
                  <w:r>
                    <w:rPr>
                      <w:rFonts w:eastAsia="Yu Mincho" w:cs="Arial"/>
                      <w:color w:val="000000"/>
                      <w:sz w:val="16"/>
                      <w:szCs w:val="16"/>
                      <w:highlight w:val="yellow"/>
                      <w:lang w:eastAsia="ja-JP"/>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4B2C816F" w14:textId="77777777" w:rsidR="00C54E21" w:rsidRDefault="00902171">
                  <w:pPr>
                    <w:keepNext/>
                    <w:keepLines/>
                    <w:overflowPunct w:val="0"/>
                    <w:spacing w:after="0"/>
                    <w:jc w:val="left"/>
                    <w:textAlignment w:val="baseline"/>
                    <w:rPr>
                      <w:rFonts w:eastAsia="MS Mincho"/>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56E4D67" w14:textId="77777777" w:rsidR="00C54E21" w:rsidRDefault="00902171">
                  <w:pPr>
                    <w:keepNext/>
                    <w:keepLines/>
                    <w:overflowPunct w:val="0"/>
                    <w:spacing w:after="0"/>
                    <w:jc w:val="left"/>
                    <w:textAlignment w:val="baseline"/>
                    <w:rPr>
                      <w:rFonts w:eastAsia="SimSun"/>
                      <w:sz w:val="18"/>
                      <w:lang w:val="en-GB" w:eastAsia="ja-JP"/>
                    </w:rPr>
                  </w:pPr>
                  <w:r>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39C263B" w14:textId="77777777" w:rsidR="00C54E21" w:rsidRDefault="00902171">
                  <w:pPr>
                    <w:keepNext/>
                    <w:keepLines/>
                    <w:overflowPunct w:val="0"/>
                    <w:spacing w:after="0"/>
                    <w:jc w:val="left"/>
                    <w:textAlignment w:val="baseline"/>
                    <w:rPr>
                      <w:sz w:val="18"/>
                      <w:lang w:val="en-GB" w:eastAsia="ja-JP"/>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873A004" w14:textId="77777777" w:rsidR="00C54E21" w:rsidRDefault="00902171">
                  <w:pPr>
                    <w:keepNext/>
                    <w:keepLines/>
                    <w:overflowPunct w:val="0"/>
                    <w:spacing w:after="0"/>
                    <w:jc w:val="left"/>
                    <w:textAlignment w:val="baseline"/>
                    <w:rPr>
                      <w:rFonts w:eastAsia="SimSun"/>
                      <w:sz w:val="18"/>
                      <w:lang w:val="en-GB" w:eastAsia="ja-JP"/>
                    </w:rPr>
                  </w:pPr>
                  <w:r>
                    <w:rPr>
                      <w:rFonts w:cs="Arial"/>
                      <w:color w:val="000000"/>
                      <w:sz w:val="16"/>
                      <w:szCs w:val="16"/>
                    </w:rPr>
                    <w:t>UE-side</w:t>
                  </w:r>
                  <w:r>
                    <w:rPr>
                      <w:rFonts w:cs="Arial"/>
                      <w:color w:val="FF0000"/>
                      <w:sz w:val="16"/>
                      <w:szCs w:val="16"/>
                    </w:rPr>
                    <w:t xml:space="preserve"> </w:t>
                  </w:r>
                  <w:r>
                    <w:rPr>
                      <w:rFonts w:cs="Arial"/>
                      <w:sz w:val="16"/>
                      <w:szCs w:val="16"/>
                    </w:rPr>
                    <w:t>beam prediction for</w:t>
                  </w:r>
                  <w:r>
                    <w:rPr>
                      <w:rFonts w:eastAsia="Yu Mincho" w:cs="Arial"/>
                      <w:color w:val="000000"/>
                      <w:sz w:val="16"/>
                      <w:szCs w:val="16"/>
                      <w:lang w:eastAsia="ja-JP"/>
                    </w:rPr>
                    <w:t xml:space="preserve"> BM</w:t>
                  </w:r>
                  <w:r>
                    <w:rPr>
                      <w:rFonts w:cs="Arial"/>
                      <w:sz w:val="16"/>
                      <w:szCs w:val="16"/>
                    </w:rPr>
                    <w:t xml:space="preserve">-Case2 </w:t>
                  </w:r>
                  <w:r>
                    <w:rPr>
                      <w:rFonts w:cs="Arial"/>
                      <w:sz w:val="16"/>
                      <w:szCs w:val="16"/>
                      <w:highlight w:val="yellow"/>
                      <w:lang w:eastAsia="ja-JP"/>
                    </w:rPr>
                    <w:t>[for inference]</w:t>
                  </w:r>
                  <w:r>
                    <w:rPr>
                      <w:rFonts w:cs="Arial"/>
                      <w:sz w:val="16"/>
                      <w:szCs w:val="16"/>
                      <w:lang w:eastAsia="ja-JP"/>
                    </w:rPr>
                    <w:t xml:space="preserve"> </w:t>
                  </w:r>
                  <w:r>
                    <w:rPr>
                      <w:rFonts w:cs="Arial"/>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16CE9997"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EE6EB0F"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BD45093"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240519" w14:textId="77777777" w:rsidR="00C54E21" w:rsidRDefault="00902171">
                  <w:pPr>
                    <w:keepNext/>
                    <w:keepLines/>
                    <w:overflowPunct w:val="0"/>
                    <w:spacing w:after="0"/>
                    <w:jc w:val="left"/>
                    <w:textAlignment w:val="baseline"/>
                    <w:rPr>
                      <w:sz w:val="18"/>
                      <w:lang w:val="en-GB" w:eastAsia="ja-JP"/>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E466ED" w14:textId="77777777" w:rsidR="00C54E21" w:rsidRDefault="00902171">
                  <w:pPr>
                    <w:pStyle w:val="TAL"/>
                    <w:rPr>
                      <w:rFonts w:eastAsiaTheme="minorEastAsia" w:cs="Arial"/>
                      <w:color w:val="FF0000"/>
                      <w:sz w:val="16"/>
                      <w:szCs w:val="16"/>
                      <w:highlight w:val="yellow"/>
                      <w:lang w:eastAsia="en-US"/>
                    </w:rPr>
                  </w:pPr>
                  <w:r>
                    <w:rPr>
                      <w:rFonts w:cs="Arial"/>
                      <w:color w:val="FF0000"/>
                      <w:sz w:val="16"/>
                      <w:szCs w:val="16"/>
                    </w:rPr>
                    <w:t>[FFS: Component 7 candidate values: {1/2, 1/4, 1/8, …}]</w:t>
                  </w:r>
                </w:p>
                <w:p w14:paraId="184D5995" w14:textId="77777777" w:rsidR="00C54E21" w:rsidRDefault="00C54E21">
                  <w:pPr>
                    <w:pStyle w:val="TAL"/>
                    <w:rPr>
                      <w:rFonts w:cs="Arial"/>
                      <w:color w:val="FF0000"/>
                      <w:sz w:val="16"/>
                      <w:szCs w:val="16"/>
                    </w:rPr>
                  </w:pPr>
                </w:p>
                <w:p w14:paraId="6A72678B" w14:textId="77777777" w:rsidR="00C54E21" w:rsidRDefault="00902171">
                  <w:pPr>
                    <w:pStyle w:val="TAL"/>
                    <w:rPr>
                      <w:rFonts w:cs="Arial"/>
                      <w:color w:val="FF0000"/>
                      <w:sz w:val="16"/>
                      <w:szCs w:val="16"/>
                    </w:rPr>
                  </w:pPr>
                  <w:r>
                    <w:rPr>
                      <w:rFonts w:cs="Arial"/>
                      <w:color w:val="FF0000"/>
                      <w:sz w:val="16"/>
                      <w:szCs w:val="16"/>
                    </w:rPr>
                    <w:t>[FFS: Component 7a candidate values: {4, …, 32}]</w:t>
                  </w:r>
                </w:p>
                <w:p w14:paraId="41FB2519" w14:textId="77777777" w:rsidR="00C54E21" w:rsidRDefault="00C54E21">
                  <w:pPr>
                    <w:pStyle w:val="TAL"/>
                    <w:rPr>
                      <w:rFonts w:cs="Arial"/>
                      <w:color w:val="FF0000"/>
                      <w:sz w:val="16"/>
                      <w:szCs w:val="16"/>
                    </w:rPr>
                  </w:pPr>
                </w:p>
                <w:p w14:paraId="5ACB159C" w14:textId="77777777" w:rsidR="00C54E21" w:rsidRDefault="00902171">
                  <w:pPr>
                    <w:pStyle w:val="TAL"/>
                    <w:rPr>
                      <w:rFonts w:cs="Arial"/>
                      <w:color w:val="FF0000"/>
                      <w:sz w:val="16"/>
                      <w:szCs w:val="16"/>
                    </w:rPr>
                  </w:pPr>
                  <w:r>
                    <w:rPr>
                      <w:rFonts w:cs="Arial"/>
                      <w:color w:val="FF0000"/>
                      <w:sz w:val="16"/>
                      <w:szCs w:val="16"/>
                    </w:rPr>
                    <w:t>[FFS: Component 7b candidate values: {4, …, 64}]</w:t>
                  </w:r>
                </w:p>
                <w:p w14:paraId="3C08E03B" w14:textId="77777777" w:rsidR="00C54E21" w:rsidRDefault="00C54E21">
                  <w:pPr>
                    <w:pStyle w:val="TAL"/>
                    <w:rPr>
                      <w:rFonts w:cs="Arial"/>
                      <w:sz w:val="16"/>
                      <w:szCs w:val="16"/>
                      <w:highlight w:val="yellow"/>
                    </w:rPr>
                  </w:pPr>
                </w:p>
                <w:p w14:paraId="3B8F1A1D" w14:textId="77777777" w:rsidR="00C54E21" w:rsidRDefault="00902171">
                  <w:pPr>
                    <w:pStyle w:val="TAL"/>
                    <w:rPr>
                      <w:rFonts w:cs="Arial"/>
                      <w:color w:val="FF0000"/>
                      <w:sz w:val="16"/>
                      <w:szCs w:val="16"/>
                      <w:highlight w:val="yellow"/>
                    </w:rPr>
                  </w:pPr>
                  <w:r>
                    <w:rPr>
                      <w:rFonts w:cs="Arial"/>
                      <w:color w:val="FF0000"/>
                      <w:sz w:val="16"/>
                      <w:szCs w:val="16"/>
                    </w:rPr>
                    <w:t>[FFS: Component 11 candidate values: {1, 2, 3, 4}]</w:t>
                  </w:r>
                </w:p>
                <w:p w14:paraId="7BE9ACD6" w14:textId="77777777" w:rsidR="00C54E21" w:rsidRDefault="00C54E21">
                  <w:pPr>
                    <w:pStyle w:val="TAL"/>
                    <w:rPr>
                      <w:rFonts w:cs="Arial"/>
                      <w:sz w:val="16"/>
                      <w:szCs w:val="16"/>
                      <w:highlight w:val="yellow"/>
                    </w:rPr>
                  </w:pPr>
                </w:p>
                <w:p w14:paraId="4E9899EF" w14:textId="77777777" w:rsidR="00C54E21" w:rsidRDefault="00902171">
                  <w:pPr>
                    <w:pStyle w:val="TAL"/>
                    <w:rPr>
                      <w:rFonts w:cs="Arial"/>
                      <w:color w:val="FF0000"/>
                      <w:sz w:val="16"/>
                      <w:szCs w:val="16"/>
                    </w:rPr>
                  </w:pPr>
                  <w:r>
                    <w:rPr>
                      <w:rFonts w:cs="Arial"/>
                      <w:color w:val="FF0000"/>
                      <w:sz w:val="16"/>
                      <w:szCs w:val="16"/>
                    </w:rPr>
                    <w:t>[FFS: Component 12 candidate values: {1, 2, 4, 8}]</w:t>
                  </w:r>
                </w:p>
                <w:p w14:paraId="4F5639F8" w14:textId="77777777" w:rsidR="00C54E21" w:rsidRDefault="00C54E21">
                  <w:pPr>
                    <w:pStyle w:val="TAL"/>
                    <w:rPr>
                      <w:rFonts w:cs="Arial"/>
                      <w:color w:val="FF0000"/>
                      <w:sz w:val="16"/>
                      <w:szCs w:val="16"/>
                    </w:rPr>
                  </w:pPr>
                </w:p>
                <w:p w14:paraId="39FAB842" w14:textId="77777777" w:rsidR="00C54E21" w:rsidRDefault="00902171">
                  <w:pPr>
                    <w:pStyle w:val="TAL"/>
                    <w:rPr>
                      <w:rFonts w:cs="Arial"/>
                      <w:color w:val="FF0000"/>
                      <w:sz w:val="16"/>
                      <w:szCs w:val="16"/>
                      <w:highlight w:val="yellow"/>
                    </w:rPr>
                  </w:pPr>
                  <w:r>
                    <w:rPr>
                      <w:rFonts w:cs="Arial"/>
                      <w:color w:val="FF0000"/>
                      <w:sz w:val="16"/>
                      <w:szCs w:val="16"/>
                    </w:rPr>
                    <w:t>[FFS: Component 13 candidate values: {4, 8, 16, 32}]</w:t>
                  </w:r>
                </w:p>
                <w:p w14:paraId="627B9BA9" w14:textId="77777777" w:rsidR="00C54E21" w:rsidRDefault="00C54E21">
                  <w:pPr>
                    <w:pStyle w:val="TAL"/>
                    <w:rPr>
                      <w:rFonts w:cs="Arial"/>
                      <w:color w:val="FF0000"/>
                      <w:sz w:val="16"/>
                      <w:szCs w:val="16"/>
                    </w:rPr>
                  </w:pPr>
                </w:p>
                <w:p w14:paraId="3B0F7A83" w14:textId="77777777" w:rsidR="00C54E21" w:rsidRDefault="00902171">
                  <w:pPr>
                    <w:pStyle w:val="TAL"/>
                    <w:rPr>
                      <w:rFonts w:cs="Arial"/>
                      <w:color w:val="FF0000"/>
                      <w:sz w:val="16"/>
                      <w:szCs w:val="16"/>
                      <w:highlight w:val="yellow"/>
                    </w:rPr>
                  </w:pPr>
                  <w:r>
                    <w:rPr>
                      <w:rFonts w:cs="Arial"/>
                      <w:color w:val="FF0000"/>
                      <w:sz w:val="16"/>
                      <w:szCs w:val="16"/>
                    </w:rPr>
                    <w:t>[FFS: Component 14 candidate values: {10ms, 20ms, 40ms, 80ms, 160ms}]</w:t>
                  </w:r>
                </w:p>
                <w:p w14:paraId="5BDBBE71" w14:textId="77777777" w:rsidR="00C54E21" w:rsidRDefault="00C54E21">
                  <w:pPr>
                    <w:pStyle w:val="TAL"/>
                    <w:rPr>
                      <w:rFonts w:cs="Arial"/>
                      <w:sz w:val="16"/>
                      <w:szCs w:val="16"/>
                      <w:highlight w:val="yellow"/>
                    </w:rPr>
                  </w:pPr>
                </w:p>
                <w:p w14:paraId="1825E080" w14:textId="77777777" w:rsidR="00C54E21" w:rsidRDefault="00902171">
                  <w:pPr>
                    <w:pStyle w:val="TAL"/>
                    <w:rPr>
                      <w:rFonts w:cs="Arial"/>
                      <w:sz w:val="16"/>
                      <w:szCs w:val="16"/>
                    </w:rPr>
                  </w:pPr>
                  <w:r>
                    <w:rPr>
                      <w:rFonts w:cs="Arial"/>
                      <w:sz w:val="16"/>
                      <w:szCs w:val="16"/>
                      <w:highlight w:val="yellow"/>
                    </w:rPr>
                    <w:t>FFS: Further partitioning of this FG based on existing and future agreements</w:t>
                  </w:r>
                </w:p>
                <w:p w14:paraId="0022541D" w14:textId="77777777" w:rsidR="00C54E21" w:rsidRDefault="00C54E21">
                  <w:pPr>
                    <w:pStyle w:val="TAL"/>
                    <w:rPr>
                      <w:rFonts w:cs="Arial"/>
                      <w:sz w:val="16"/>
                      <w:szCs w:val="16"/>
                    </w:rPr>
                  </w:pPr>
                </w:p>
                <w:p w14:paraId="40018632" w14:textId="77777777" w:rsidR="00C54E21" w:rsidRDefault="00902171">
                  <w:pPr>
                    <w:pStyle w:val="TAL"/>
                    <w:rPr>
                      <w:rFonts w:cs="Arial"/>
                      <w:sz w:val="16"/>
                      <w:szCs w:val="16"/>
                    </w:rPr>
                  </w:pPr>
                  <w:r>
                    <w:rPr>
                      <w:rFonts w:cs="Arial"/>
                      <w:sz w:val="16"/>
                      <w:szCs w:val="16"/>
                      <w:highlight w:val="yellow"/>
                    </w:rPr>
                    <w:t>FFS: CPU/AIMLPU related information</w:t>
                  </w:r>
                </w:p>
                <w:p w14:paraId="158605B5" w14:textId="77777777" w:rsidR="00C54E21" w:rsidRDefault="00C54E21">
                  <w:pPr>
                    <w:pStyle w:val="TAL"/>
                    <w:rPr>
                      <w:rFonts w:cs="Arial"/>
                      <w:sz w:val="16"/>
                      <w:szCs w:val="16"/>
                    </w:rPr>
                  </w:pPr>
                </w:p>
                <w:p w14:paraId="5195B4F0" w14:textId="77777777" w:rsidR="00C54E21" w:rsidRDefault="00902171">
                  <w:pPr>
                    <w:keepNext/>
                    <w:keepLines/>
                    <w:overflowPunct w:val="0"/>
                    <w:spacing w:after="0"/>
                    <w:jc w:val="left"/>
                    <w:textAlignment w:val="baseline"/>
                    <w:rPr>
                      <w:rFonts w:eastAsia="MS Mincho"/>
                      <w:sz w:val="18"/>
                      <w:lang w:val="en-GB" w:eastAsia="ja-JP"/>
                    </w:rPr>
                  </w:pPr>
                  <w:r>
                    <w:rPr>
                      <w:rFonts w:cs="Arial"/>
                      <w:sz w:val="16"/>
                      <w:szCs w:val="16"/>
                      <w:highlight w:val="yellow"/>
                      <w:lang w:eastAsia="ja-JP"/>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774B4043" w14:textId="77777777" w:rsidR="00C54E21" w:rsidRDefault="00902171">
                  <w:pPr>
                    <w:keepNext/>
                    <w:keepLines/>
                    <w:overflowPunct w:val="0"/>
                    <w:spacing w:after="0"/>
                    <w:jc w:val="left"/>
                    <w:textAlignment w:val="baseline"/>
                    <w:rPr>
                      <w:sz w:val="18"/>
                      <w:lang w:val="en-GB" w:eastAsia="ja-JP"/>
                    </w:rPr>
                  </w:pPr>
                  <w:r>
                    <w:rPr>
                      <w:rFonts w:cs="Arial"/>
                      <w:sz w:val="16"/>
                      <w:szCs w:val="16"/>
                    </w:rPr>
                    <w:t>Optional with capability signalling</w:t>
                  </w:r>
                </w:p>
              </w:tc>
            </w:tr>
          </w:tbl>
          <w:p w14:paraId="568265F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A90A324" w14:textId="77777777">
        <w:tc>
          <w:tcPr>
            <w:tcW w:w="1834" w:type="dxa"/>
            <w:tcBorders>
              <w:top w:val="single" w:sz="4" w:space="0" w:color="auto"/>
              <w:left w:val="single" w:sz="4" w:space="0" w:color="auto"/>
              <w:bottom w:val="single" w:sz="4" w:space="0" w:color="auto"/>
              <w:right w:val="single" w:sz="4" w:space="0" w:color="auto"/>
            </w:tcBorders>
          </w:tcPr>
          <w:p w14:paraId="75AE9BC2"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540"/>
              <w:gridCol w:w="2150"/>
              <w:gridCol w:w="5595"/>
              <w:gridCol w:w="519"/>
              <w:gridCol w:w="465"/>
              <w:gridCol w:w="439"/>
              <w:gridCol w:w="2629"/>
              <w:gridCol w:w="519"/>
              <w:gridCol w:w="519"/>
              <w:gridCol w:w="519"/>
              <w:gridCol w:w="519"/>
              <w:gridCol w:w="2959"/>
              <w:gridCol w:w="1552"/>
            </w:tblGrid>
            <w:tr w:rsidR="00C54E21" w14:paraId="06450CB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9A6473" w14:textId="77777777" w:rsidR="00C54E21" w:rsidRDefault="00902171">
                  <w:pPr>
                    <w:pStyle w:val="TAL"/>
                    <w:spacing w:line="256" w:lineRule="auto"/>
                    <w:rPr>
                      <w:rFonts w:cs="Arial"/>
                      <w:color w:val="000000"/>
                      <w:sz w:val="16"/>
                      <w:szCs w:val="16"/>
                      <w:lang w:eastAsia="zh-CN"/>
                    </w:rPr>
                  </w:pPr>
                  <w:r>
                    <w:rPr>
                      <w:rFonts w:cs="Arial"/>
                      <w:color w:val="000000"/>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2C0C7D19" w14:textId="77777777" w:rsidR="00C54E21" w:rsidRDefault="00902171">
                  <w:pPr>
                    <w:pStyle w:val="TAL"/>
                    <w:spacing w:line="256" w:lineRule="auto"/>
                    <w:rPr>
                      <w:rFonts w:cs="Arial"/>
                      <w:color w:val="000000"/>
                      <w:sz w:val="16"/>
                      <w:szCs w:val="16"/>
                      <w:lang w:eastAsia="zh-CN"/>
                    </w:rPr>
                  </w:pPr>
                  <w:r>
                    <w:rPr>
                      <w:rFonts w:cs="Arial"/>
                      <w:color w:val="000000"/>
                      <w:sz w:val="16"/>
                      <w:szCs w:val="16"/>
                      <w:lang w:eastAsia="zh-CN"/>
                    </w:rPr>
                    <w:t>58-1-4</w:t>
                  </w:r>
                </w:p>
              </w:tc>
              <w:tc>
                <w:tcPr>
                  <w:tcW w:w="0" w:type="auto"/>
                  <w:tcBorders>
                    <w:top w:val="single" w:sz="4" w:space="0" w:color="auto"/>
                    <w:left w:val="single" w:sz="4" w:space="0" w:color="auto"/>
                    <w:bottom w:val="single" w:sz="4" w:space="0" w:color="auto"/>
                    <w:right w:val="single" w:sz="4" w:space="0" w:color="auto"/>
                  </w:tcBorders>
                </w:tcPr>
                <w:p w14:paraId="76280271" w14:textId="77777777" w:rsidR="00C54E21" w:rsidRDefault="00902171">
                  <w:pPr>
                    <w:pStyle w:val="TAL"/>
                    <w:spacing w:line="256" w:lineRule="auto"/>
                    <w:rPr>
                      <w:rFonts w:eastAsiaTheme="minorEastAsia" w:cs="Arial"/>
                      <w:sz w:val="16"/>
                      <w:szCs w:val="16"/>
                      <w:lang w:eastAsia="zh-CN"/>
                    </w:rPr>
                  </w:pPr>
                  <w:r>
                    <w:rPr>
                      <w:rFonts w:eastAsia="SimSun" w:cs="Arial"/>
                      <w:sz w:val="16"/>
                      <w:szCs w:val="16"/>
                      <w:lang w:eastAsia="zh-CN"/>
                    </w:rPr>
                    <w:t xml:space="preserve">UE-side beam prediction for </w:t>
                  </w:r>
                  <w:r>
                    <w:rPr>
                      <w:rFonts w:eastAsia="Yu Mincho" w:cs="Arial"/>
                      <w:sz w:val="16"/>
                      <w:szCs w:val="16"/>
                    </w:rPr>
                    <w:t xml:space="preserve">BM </w:t>
                  </w:r>
                  <w:r>
                    <w:rPr>
                      <w:rFonts w:cs="Arial"/>
                      <w:sz w:val="16"/>
                      <w:szCs w:val="16"/>
                      <w:lang w:eastAsia="zh-CN"/>
                    </w:rPr>
                    <w:t>Case2</w:t>
                  </w:r>
                  <w:r>
                    <w:rPr>
                      <w:rFonts w:cs="Arial"/>
                      <w:sz w:val="16"/>
                      <w:szCs w:val="16"/>
                    </w:rPr>
                    <w:t xml:space="preserve"> </w:t>
                  </w:r>
                  <w:del w:id="333" w:author="Jeffrey Cao" w:date="2025-05-09T16:03:00Z">
                    <w:r>
                      <w:rPr>
                        <w:rFonts w:cs="Arial"/>
                        <w:sz w:val="16"/>
                        <w:szCs w:val="16"/>
                        <w:highlight w:val="yellow"/>
                      </w:rPr>
                      <w:delText>[</w:delText>
                    </w:r>
                  </w:del>
                  <w:r>
                    <w:rPr>
                      <w:rFonts w:cs="Arial"/>
                      <w:sz w:val="16"/>
                      <w:szCs w:val="16"/>
                      <w:highlight w:val="yellow"/>
                    </w:rPr>
                    <w:t>for inference</w:t>
                  </w:r>
                  <w:del w:id="334" w:author="Jeffrey Cao" w:date="2025-05-09T16:03:00Z">
                    <w:r>
                      <w:rPr>
                        <w:rFonts w:cs="Arial"/>
                        <w:sz w:val="16"/>
                        <w:szCs w:val="16"/>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77F2AB7F" w14:textId="77777777" w:rsidR="00C54E21" w:rsidRDefault="00902171">
                  <w:pPr>
                    <w:rPr>
                      <w:rFonts w:cs="Arial"/>
                      <w:color w:val="000000"/>
                      <w:sz w:val="16"/>
                      <w:szCs w:val="16"/>
                      <w:lang w:eastAsia="zh-CN"/>
                    </w:rPr>
                  </w:pPr>
                  <w:r>
                    <w:rPr>
                      <w:rFonts w:cs="Arial"/>
                      <w:color w:val="000000"/>
                      <w:sz w:val="16"/>
                      <w:szCs w:val="16"/>
                      <w:lang w:eastAsia="zh-CN"/>
                    </w:rPr>
                    <w:t>1. Support of beam prediction</w:t>
                  </w:r>
                  <w:r>
                    <w:rPr>
                      <w:rFonts w:eastAsia="Yu Mincho" w:cs="Arial"/>
                      <w:color w:val="000000"/>
                      <w:sz w:val="16"/>
                      <w:szCs w:val="16"/>
                      <w:lang w:eastAsia="ja-JP"/>
                    </w:rPr>
                    <w:t xml:space="preserve"> with reporting</w:t>
                  </w:r>
                  <w:r>
                    <w:rPr>
                      <w:rFonts w:cs="Arial"/>
                      <w:color w:val="000000"/>
                      <w:sz w:val="16"/>
                      <w:szCs w:val="16"/>
                      <w:lang w:eastAsia="zh-CN"/>
                    </w:rPr>
                    <w:t xml:space="preserve"> </w:t>
                  </w:r>
                  <w:r>
                    <w:rPr>
                      <w:rFonts w:eastAsia="Yu Mincho" w:cs="Arial"/>
                      <w:color w:val="000000"/>
                      <w:sz w:val="16"/>
                      <w:szCs w:val="16"/>
                      <w:lang w:eastAsia="ja-JP"/>
                    </w:rPr>
                    <w:t xml:space="preserve">of predicted beam index </w:t>
                  </w:r>
                  <w:r>
                    <w:rPr>
                      <w:rFonts w:cs="Arial"/>
                      <w:color w:val="000000"/>
                      <w:sz w:val="16"/>
                      <w:szCs w:val="16"/>
                      <w:lang w:eastAsia="zh-CN"/>
                    </w:rPr>
                    <w:t>for BM-Case</w:t>
                  </w:r>
                  <w:r>
                    <w:rPr>
                      <w:rFonts w:eastAsia="Yu Mincho" w:cs="Arial"/>
                      <w:color w:val="000000"/>
                      <w:sz w:val="16"/>
                      <w:szCs w:val="16"/>
                      <w:lang w:eastAsia="ja-JP"/>
                    </w:rPr>
                    <w:t>2</w:t>
                  </w:r>
                  <w:del w:id="335" w:author="Jeffrey Cao" w:date="2025-05-09T16:03:00Z">
                    <w:r>
                      <w:rPr>
                        <w:rFonts w:eastAsia="Yu Mincho"/>
                        <w:color w:val="000000"/>
                        <w:sz w:val="16"/>
                        <w:szCs w:val="16"/>
                        <w:lang w:eastAsia="zh-CN"/>
                      </w:rPr>
                      <w:delText xml:space="preserve"> </w:delText>
                    </w:r>
                  </w:del>
                  <w:r>
                    <w:rPr>
                      <w:rFonts w:eastAsia="Yu Mincho"/>
                      <w:color w:val="000000"/>
                      <w:sz w:val="16"/>
                      <w:szCs w:val="16"/>
                      <w:highlight w:val="yellow"/>
                      <w:lang w:eastAsia="ja-JP"/>
                    </w:rPr>
                    <w:t>[for inference</w:t>
                  </w:r>
                  <w:del w:id="336" w:author="Jeffrey Cao" w:date="2025-05-09T16:03:00Z">
                    <w:r>
                      <w:rPr>
                        <w:rFonts w:eastAsia="Yu Mincho"/>
                        <w:color w:val="000000"/>
                        <w:sz w:val="16"/>
                        <w:szCs w:val="16"/>
                        <w:highlight w:val="yellow"/>
                        <w:lang w:eastAsia="ja-JP"/>
                      </w:rPr>
                      <w:delText>]</w:delText>
                    </w:r>
                  </w:del>
                  <w:r>
                    <w:rPr>
                      <w:rFonts w:eastAsia="Yu Mincho"/>
                      <w:color w:val="000000"/>
                      <w:sz w:val="16"/>
                      <w:szCs w:val="16"/>
                      <w:lang w:eastAsia="ja-JP"/>
                    </w:rPr>
                    <w:t xml:space="preserve"> </w:t>
                  </w:r>
                  <w:r>
                    <w:rPr>
                      <w:rFonts w:cs="Arial"/>
                      <w:color w:val="000000"/>
                      <w:sz w:val="16"/>
                      <w:szCs w:val="16"/>
                      <w:lang w:eastAsia="zh-CN"/>
                    </w:rPr>
                    <w:t>with UE-side model</w:t>
                  </w:r>
                </w:p>
                <w:p w14:paraId="33AA307B" w14:textId="77777777" w:rsidR="00C54E21" w:rsidRDefault="00902171">
                  <w:pPr>
                    <w:rPr>
                      <w:del w:id="337" w:author="Jeffrey Cao" w:date="2025-05-09T16:03:00Z"/>
                      <w:rFonts w:eastAsia="Yu Mincho" w:cs="Arial"/>
                      <w:strike/>
                      <w:sz w:val="16"/>
                      <w:szCs w:val="16"/>
                      <w:lang w:eastAsia="ja-JP"/>
                    </w:rPr>
                  </w:pPr>
                  <w:del w:id="338" w:author="Jeffrey Cao" w:date="2025-05-09T16:03:00Z">
                    <w:r>
                      <w:rPr>
                        <w:rFonts w:eastAsia="Yu Mincho" w:cs="Arial"/>
                        <w:sz w:val="16"/>
                        <w:szCs w:val="16"/>
                        <w:highlight w:val="yellow"/>
                        <w:lang w:eastAsia="ja-JP"/>
                      </w:rPr>
                      <w:delText>[</w:delText>
                    </w:r>
                    <w:r>
                      <w:rPr>
                        <w:rFonts w:cs="Arial"/>
                        <w:sz w:val="16"/>
                        <w:szCs w:val="16"/>
                        <w:highlight w:val="yellow"/>
                        <w:lang w:eastAsia="zh-CN"/>
                      </w:rPr>
                      <w:delText>2. Supported mapping pattern between set B and set A</w:delText>
                    </w:r>
                    <w:r>
                      <w:rPr>
                        <w:rFonts w:eastAsia="Yu Mincho" w:cs="Arial"/>
                        <w:sz w:val="16"/>
                        <w:szCs w:val="16"/>
                        <w:lang w:eastAsia="ja-JP"/>
                      </w:rPr>
                      <w:delText>]</w:delText>
                    </w:r>
                  </w:del>
                </w:p>
                <w:p w14:paraId="2312B694" w14:textId="77777777" w:rsidR="00C54E21" w:rsidRDefault="00902171">
                  <w:pPr>
                    <w:rPr>
                      <w:rFonts w:eastAsia="Yu Mincho"/>
                      <w:color w:val="000000"/>
                      <w:sz w:val="16"/>
                      <w:szCs w:val="16"/>
                      <w:highlight w:val="yellow"/>
                      <w:lang w:eastAsia="ja-JP"/>
                    </w:rPr>
                  </w:pPr>
                  <w:r>
                    <w:rPr>
                      <w:rFonts w:eastAsia="Yu Mincho"/>
                      <w:color w:val="000000"/>
                      <w:sz w:val="16"/>
                      <w:szCs w:val="16"/>
                      <w:highlight w:val="yellow"/>
                      <w:lang w:eastAsia="ja-JP"/>
                    </w:rPr>
                    <w:t>[</w:t>
                  </w:r>
                  <w:r>
                    <w:rPr>
                      <w:color w:val="000000"/>
                      <w:sz w:val="16"/>
                      <w:szCs w:val="16"/>
                      <w:highlight w:val="yellow"/>
                      <w:lang w:eastAsia="zh-CN"/>
                    </w:rPr>
                    <w:t xml:space="preserve">3.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configured</w:t>
                  </w:r>
                  <w:r>
                    <w:rPr>
                      <w:rFonts w:eastAsia="Yu Mincho"/>
                      <w:color w:val="000000"/>
                      <w:sz w:val="16"/>
                      <w:szCs w:val="16"/>
                      <w:highlight w:val="yellow"/>
                      <w:lang w:eastAsia="zh-CN"/>
                    </w:rPr>
                    <w:t xml:space="preserve"> for BM-Case</w:t>
                  </w:r>
                  <w:r>
                    <w:rPr>
                      <w:rFonts w:eastAsia="Yu Mincho"/>
                      <w:color w:val="000000"/>
                      <w:sz w:val="16"/>
                      <w:szCs w:val="16"/>
                      <w:highlight w:val="yellow"/>
                      <w:lang w:eastAsia="ja-JP"/>
                    </w:rPr>
                    <w:t>2]</w:t>
                  </w:r>
                </w:p>
                <w:p w14:paraId="1FF301B7" w14:textId="77777777" w:rsidR="00C54E21" w:rsidRDefault="00902171">
                  <w:pPr>
                    <w:rPr>
                      <w:ins w:id="339" w:author="Jeffrey Cao" w:date="2025-05-09T16:04:00Z"/>
                      <w:rFonts w:eastAsiaTheme="minorEastAsia"/>
                      <w:color w:val="000000"/>
                      <w:sz w:val="16"/>
                      <w:szCs w:val="16"/>
                      <w:highlight w:val="yellow"/>
                      <w:lang w:eastAsia="zh-CN"/>
                    </w:rPr>
                  </w:pPr>
                  <w:r>
                    <w:rPr>
                      <w:rFonts w:eastAsia="Yu Mincho"/>
                      <w:color w:val="000000"/>
                      <w:sz w:val="16"/>
                      <w:szCs w:val="16"/>
                      <w:highlight w:val="yellow"/>
                      <w:lang w:eastAsia="ja-JP"/>
                    </w:rPr>
                    <w:t>[</w:t>
                  </w:r>
                  <w:r>
                    <w:rPr>
                      <w:color w:val="000000"/>
                      <w:sz w:val="16"/>
                      <w:szCs w:val="16"/>
                      <w:highlight w:val="yellow"/>
                      <w:lang w:eastAsia="zh-CN"/>
                    </w:rPr>
                    <w:t xml:space="preserve">4.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activated</w:t>
                  </w:r>
                  <w:r>
                    <w:rPr>
                      <w:rFonts w:eastAsia="Yu Mincho"/>
                      <w:color w:val="000000"/>
                      <w:sz w:val="16"/>
                      <w:szCs w:val="16"/>
                      <w:highlight w:val="yellow"/>
                      <w:lang w:eastAsia="zh-CN"/>
                    </w:rPr>
                    <w:t xml:space="preserve"> for BM-Case</w:t>
                  </w:r>
                  <w:r>
                    <w:rPr>
                      <w:rFonts w:eastAsia="Yu Mincho"/>
                      <w:color w:val="000000"/>
                      <w:sz w:val="16"/>
                      <w:szCs w:val="16"/>
                      <w:highlight w:val="yellow"/>
                      <w:lang w:eastAsia="ja-JP"/>
                    </w:rPr>
                    <w:t>2</w:t>
                  </w:r>
                  <w:ins w:id="340" w:author="Jeffrey Cao" w:date="2025-05-09T16:04:00Z">
                    <w:r>
                      <w:rPr>
                        <w:rFonts w:eastAsiaTheme="minorEastAsia"/>
                        <w:color w:val="000000"/>
                        <w:sz w:val="16"/>
                        <w:szCs w:val="16"/>
                        <w:highlight w:val="yellow"/>
                        <w:lang w:eastAsia="zh-CN"/>
                      </w:rPr>
                      <w:t xml:space="preserve"> per BWP</w:t>
                    </w:r>
                  </w:ins>
                  <w:r>
                    <w:rPr>
                      <w:rFonts w:eastAsia="Yu Mincho"/>
                      <w:color w:val="000000"/>
                      <w:sz w:val="16"/>
                      <w:szCs w:val="16"/>
                      <w:highlight w:val="yellow"/>
                      <w:lang w:eastAsia="ja-JP"/>
                    </w:rPr>
                    <w:t>]</w:t>
                  </w:r>
                </w:p>
                <w:p w14:paraId="48959AED" w14:textId="77777777" w:rsidR="00C54E21" w:rsidRDefault="00902171">
                  <w:pPr>
                    <w:rPr>
                      <w:ins w:id="341" w:author="Jeffrey Cao" w:date="2025-05-09T16:04:00Z"/>
                      <w:rFonts w:eastAsia="Yu Mincho"/>
                      <w:color w:val="000000"/>
                      <w:sz w:val="16"/>
                      <w:szCs w:val="16"/>
                      <w:highlight w:val="yellow"/>
                      <w:lang w:eastAsia="ja-JP"/>
                    </w:rPr>
                  </w:pPr>
                  <w:ins w:id="342" w:author="Jeffrey Cao" w:date="2025-05-09T16:04:00Z">
                    <w:r>
                      <w:rPr>
                        <w:rFonts w:eastAsia="Yu Mincho"/>
                        <w:color w:val="000000"/>
                        <w:sz w:val="16"/>
                        <w:szCs w:val="16"/>
                        <w:highlight w:val="yellow"/>
                        <w:lang w:eastAsia="ja-JP"/>
                      </w:rPr>
                      <w:t>[</w:t>
                    </w:r>
                    <w:r>
                      <w:rPr>
                        <w:color w:val="000000"/>
                        <w:sz w:val="16"/>
                        <w:szCs w:val="16"/>
                        <w:highlight w:val="yellow"/>
                        <w:lang w:eastAsia="zh-CN"/>
                      </w:rPr>
                      <w:t>4</w:t>
                    </w:r>
                    <w:r>
                      <w:rPr>
                        <w:rFonts w:eastAsiaTheme="minorEastAsia"/>
                        <w:color w:val="000000"/>
                        <w:sz w:val="16"/>
                        <w:szCs w:val="16"/>
                        <w:highlight w:val="yellow"/>
                        <w:lang w:eastAsia="zh-CN"/>
                      </w:rPr>
                      <w:t>a</w:t>
                    </w:r>
                    <w:r>
                      <w:rPr>
                        <w:color w:val="000000"/>
                        <w:sz w:val="16"/>
                        <w:szCs w:val="16"/>
                        <w:highlight w:val="yellow"/>
                        <w:lang w:eastAsia="zh-CN"/>
                      </w:rPr>
                      <w:t xml:space="preserve">. </w:t>
                    </w:r>
                    <w:r>
                      <w:rPr>
                        <w:rFonts w:eastAsia="Yu Mincho"/>
                        <w:color w:val="000000"/>
                        <w:sz w:val="16"/>
                        <w:szCs w:val="16"/>
                        <w:highlight w:val="yellow"/>
                        <w:lang w:eastAsia="zh-CN"/>
                      </w:rPr>
                      <w:t>M</w:t>
                    </w:r>
                    <w:r>
                      <w:rPr>
                        <w:color w:val="000000"/>
                        <w:sz w:val="16"/>
                        <w:szCs w:val="16"/>
                        <w:highlight w:val="yellow"/>
                        <w:lang w:eastAsia="zh-CN"/>
                      </w:rPr>
                      <w:t>aximum number of inference report</w:t>
                    </w:r>
                    <w:r>
                      <w:rPr>
                        <w:rFonts w:eastAsia="Yu Mincho"/>
                        <w:color w:val="000000"/>
                        <w:sz w:val="16"/>
                        <w:szCs w:val="16"/>
                        <w:highlight w:val="yellow"/>
                        <w:lang w:eastAsia="zh-CN"/>
                      </w:rPr>
                      <w:t>(s)</w:t>
                    </w:r>
                    <w:r>
                      <w:rPr>
                        <w:color w:val="000000"/>
                        <w:sz w:val="16"/>
                        <w:szCs w:val="16"/>
                        <w:highlight w:val="yellow"/>
                        <w:lang w:eastAsia="zh-CN"/>
                      </w:rPr>
                      <w:t xml:space="preserve"> activated</w:t>
                    </w:r>
                    <w:r>
                      <w:rPr>
                        <w:rFonts w:eastAsia="Yu Mincho"/>
                        <w:color w:val="000000"/>
                        <w:sz w:val="16"/>
                        <w:szCs w:val="16"/>
                        <w:highlight w:val="yellow"/>
                        <w:lang w:eastAsia="zh-CN"/>
                      </w:rPr>
                      <w:t xml:space="preserve"> for BM-Case</w:t>
                    </w:r>
                    <w:r>
                      <w:rPr>
                        <w:rFonts w:eastAsia="Yu Mincho"/>
                        <w:color w:val="000000"/>
                        <w:sz w:val="16"/>
                        <w:szCs w:val="16"/>
                        <w:highlight w:val="yellow"/>
                        <w:lang w:eastAsia="ja-JP"/>
                      </w:rPr>
                      <w:t>2</w:t>
                    </w:r>
                    <w:r>
                      <w:rPr>
                        <w:rFonts w:eastAsiaTheme="minorEastAsia"/>
                        <w:color w:val="000000"/>
                        <w:sz w:val="16"/>
                        <w:szCs w:val="16"/>
                        <w:highlight w:val="yellow"/>
                        <w:lang w:eastAsia="zh-CN"/>
                      </w:rPr>
                      <w:t xml:space="preserve"> across all CCs</w:t>
                    </w:r>
                    <w:r>
                      <w:rPr>
                        <w:rFonts w:eastAsia="Yu Mincho"/>
                        <w:color w:val="000000"/>
                        <w:sz w:val="16"/>
                        <w:szCs w:val="16"/>
                        <w:highlight w:val="yellow"/>
                        <w:lang w:eastAsia="ja-JP"/>
                      </w:rPr>
                      <w:t>]</w:t>
                    </w:r>
                  </w:ins>
                </w:p>
                <w:p w14:paraId="2E6560F2" w14:textId="77777777" w:rsidR="00C54E21" w:rsidRDefault="00C54E21">
                  <w:pPr>
                    <w:rPr>
                      <w:rFonts w:eastAsiaTheme="minorEastAsia"/>
                      <w:color w:val="000000"/>
                      <w:sz w:val="16"/>
                      <w:szCs w:val="16"/>
                      <w:highlight w:val="yellow"/>
                      <w:lang w:eastAsia="zh-CN"/>
                    </w:rPr>
                  </w:pPr>
                </w:p>
                <w:p w14:paraId="0244FE82" w14:textId="77777777" w:rsidR="00C54E21" w:rsidRDefault="00902171">
                  <w:pPr>
                    <w:rPr>
                      <w:ins w:id="343" w:author="Jeffrey Cao" w:date="2025-05-09T16:04:00Z"/>
                      <w:rFonts w:eastAsiaTheme="minorEastAsia"/>
                      <w:color w:val="000000"/>
                      <w:sz w:val="16"/>
                      <w:szCs w:val="16"/>
                      <w:lang w:eastAsia="zh-CN"/>
                    </w:rPr>
                  </w:pPr>
                  <w:del w:id="344" w:author="Jeffrey Cao" w:date="2025-05-09T16:05:00Z">
                    <w:r>
                      <w:rPr>
                        <w:rFonts w:eastAsia="Yu Mincho"/>
                        <w:color w:val="000000"/>
                        <w:sz w:val="16"/>
                        <w:szCs w:val="16"/>
                        <w:lang w:eastAsia="ja-JP"/>
                      </w:rPr>
                      <w:delText>[</w:delText>
                    </w:r>
                  </w:del>
                  <w:r>
                    <w:rPr>
                      <w:color w:val="000000"/>
                      <w:sz w:val="16"/>
                      <w:szCs w:val="16"/>
                      <w:lang w:eastAsia="zh-CN"/>
                    </w:rPr>
                    <w:t xml:space="preserve">5. </w:t>
                  </w:r>
                  <w:r>
                    <w:rPr>
                      <w:rFonts w:eastAsia="Yu Mincho"/>
                      <w:color w:val="000000"/>
                      <w:sz w:val="16"/>
                      <w:szCs w:val="16"/>
                      <w:lang w:eastAsia="zh-CN"/>
                    </w:rPr>
                    <w:t>M</w:t>
                  </w:r>
                  <w:r>
                    <w:rPr>
                      <w:color w:val="000000"/>
                      <w:sz w:val="16"/>
                      <w:szCs w:val="16"/>
                      <w:lang w:eastAsia="zh-CN"/>
                    </w:rPr>
                    <w:t>aximum number of inference report</w:t>
                  </w:r>
                  <w:r>
                    <w:rPr>
                      <w:rFonts w:eastAsia="Yu Mincho"/>
                      <w:color w:val="000000"/>
                      <w:sz w:val="16"/>
                      <w:szCs w:val="16"/>
                      <w:lang w:eastAsia="zh-CN"/>
                    </w:rPr>
                    <w:t>(s)</w:t>
                  </w:r>
                  <w:r>
                    <w:rPr>
                      <w:color w:val="000000"/>
                      <w:sz w:val="16"/>
                      <w:szCs w:val="16"/>
                      <w:lang w:eastAsia="zh-CN"/>
                    </w:rPr>
                    <w:t xml:space="preserve"> </w:t>
                  </w:r>
                  <w:r>
                    <w:rPr>
                      <w:rFonts w:eastAsia="Yu Mincho"/>
                      <w:color w:val="000000"/>
                      <w:sz w:val="16"/>
                      <w:szCs w:val="16"/>
                      <w:lang w:eastAsia="zh-CN"/>
                    </w:rPr>
                    <w:t>triggered for BM-Case</w:t>
                  </w:r>
                  <w:r>
                    <w:rPr>
                      <w:rFonts w:eastAsia="Yu Mincho"/>
                      <w:color w:val="000000"/>
                      <w:sz w:val="16"/>
                      <w:szCs w:val="16"/>
                      <w:lang w:eastAsia="ja-JP"/>
                    </w:rPr>
                    <w:t>2</w:t>
                  </w:r>
                  <w:ins w:id="345" w:author="Jeffrey Cao" w:date="2025-05-09T16:04:00Z">
                    <w:r>
                      <w:rPr>
                        <w:rFonts w:eastAsiaTheme="minorEastAsia"/>
                        <w:color w:val="000000"/>
                        <w:sz w:val="16"/>
                        <w:szCs w:val="16"/>
                        <w:lang w:eastAsia="zh-CN"/>
                      </w:rPr>
                      <w:t xml:space="preserve"> per BWP</w:t>
                    </w:r>
                  </w:ins>
                  <w:del w:id="346" w:author="Jeffrey Cao" w:date="2025-05-09T16:05:00Z">
                    <w:r>
                      <w:rPr>
                        <w:rFonts w:eastAsia="Yu Mincho"/>
                        <w:color w:val="000000"/>
                        <w:sz w:val="16"/>
                        <w:szCs w:val="16"/>
                        <w:lang w:eastAsia="ja-JP"/>
                      </w:rPr>
                      <w:delText>]</w:delText>
                    </w:r>
                  </w:del>
                </w:p>
                <w:p w14:paraId="2BE4657E" w14:textId="77777777" w:rsidR="00C54E21" w:rsidRDefault="00902171">
                  <w:pPr>
                    <w:rPr>
                      <w:ins w:id="347" w:author="Jeffrey Cao" w:date="2025-05-09T16:04:00Z"/>
                      <w:rFonts w:eastAsiaTheme="minorEastAsia"/>
                      <w:color w:val="000000"/>
                      <w:sz w:val="16"/>
                      <w:szCs w:val="16"/>
                      <w:lang w:eastAsia="zh-CN"/>
                    </w:rPr>
                  </w:pPr>
                  <w:ins w:id="348" w:author="Jeffrey Cao" w:date="2025-05-09T16:04:00Z">
                    <w:r>
                      <w:rPr>
                        <w:color w:val="000000"/>
                        <w:sz w:val="16"/>
                        <w:szCs w:val="16"/>
                        <w:lang w:eastAsia="zh-CN"/>
                      </w:rPr>
                      <w:t>5</w:t>
                    </w:r>
                    <w:r>
                      <w:rPr>
                        <w:rFonts w:eastAsiaTheme="minorEastAsia"/>
                        <w:color w:val="000000"/>
                        <w:sz w:val="16"/>
                        <w:szCs w:val="16"/>
                        <w:lang w:eastAsia="zh-CN"/>
                      </w:rPr>
                      <w:t>a</w:t>
                    </w:r>
                    <w:r>
                      <w:rPr>
                        <w:color w:val="000000"/>
                        <w:sz w:val="16"/>
                        <w:szCs w:val="16"/>
                        <w:lang w:eastAsia="zh-CN"/>
                      </w:rPr>
                      <w:t xml:space="preserve">. </w:t>
                    </w:r>
                    <w:r>
                      <w:rPr>
                        <w:rFonts w:eastAsia="Yu Mincho"/>
                        <w:color w:val="000000"/>
                        <w:sz w:val="16"/>
                        <w:szCs w:val="16"/>
                        <w:lang w:eastAsia="zh-CN"/>
                      </w:rPr>
                      <w:t>M</w:t>
                    </w:r>
                    <w:r>
                      <w:rPr>
                        <w:color w:val="000000"/>
                        <w:sz w:val="16"/>
                        <w:szCs w:val="16"/>
                        <w:lang w:eastAsia="zh-CN"/>
                      </w:rPr>
                      <w:t>aximum number of inference report</w:t>
                    </w:r>
                    <w:r>
                      <w:rPr>
                        <w:rFonts w:eastAsia="Yu Mincho"/>
                        <w:color w:val="000000"/>
                        <w:sz w:val="16"/>
                        <w:szCs w:val="16"/>
                        <w:lang w:eastAsia="zh-CN"/>
                      </w:rPr>
                      <w:t>(s)</w:t>
                    </w:r>
                    <w:r>
                      <w:rPr>
                        <w:color w:val="000000"/>
                        <w:sz w:val="16"/>
                        <w:szCs w:val="16"/>
                        <w:lang w:eastAsia="zh-CN"/>
                      </w:rPr>
                      <w:t xml:space="preserve"> </w:t>
                    </w:r>
                    <w:r>
                      <w:rPr>
                        <w:rFonts w:eastAsia="Yu Mincho"/>
                        <w:color w:val="000000"/>
                        <w:sz w:val="16"/>
                        <w:szCs w:val="16"/>
                        <w:lang w:eastAsia="zh-CN"/>
                      </w:rPr>
                      <w:t>triggered for BM-Case</w:t>
                    </w:r>
                    <w:r>
                      <w:rPr>
                        <w:rFonts w:eastAsia="Yu Mincho"/>
                        <w:color w:val="000000"/>
                        <w:sz w:val="16"/>
                        <w:szCs w:val="16"/>
                        <w:lang w:eastAsia="ja-JP"/>
                      </w:rPr>
                      <w:t>2</w:t>
                    </w:r>
                    <w:r>
                      <w:rPr>
                        <w:rFonts w:eastAsiaTheme="minorEastAsia"/>
                        <w:color w:val="000000"/>
                        <w:sz w:val="16"/>
                        <w:szCs w:val="16"/>
                        <w:lang w:eastAsia="zh-CN"/>
                      </w:rPr>
                      <w:t xml:space="preserve"> across all CCs</w:t>
                    </w:r>
                  </w:ins>
                </w:p>
                <w:p w14:paraId="74166951" w14:textId="77777777" w:rsidR="00C54E21" w:rsidRDefault="00C54E21">
                  <w:pPr>
                    <w:rPr>
                      <w:rFonts w:eastAsiaTheme="minorEastAsia"/>
                      <w:color w:val="000000"/>
                      <w:sz w:val="16"/>
                      <w:szCs w:val="16"/>
                      <w:lang w:eastAsia="zh-CN"/>
                    </w:rPr>
                  </w:pPr>
                </w:p>
                <w:p w14:paraId="1AD33167" w14:textId="77777777" w:rsidR="00C54E21" w:rsidRDefault="00902171">
                  <w:pPr>
                    <w:rPr>
                      <w:rFonts w:eastAsia="Yu Mincho"/>
                      <w:sz w:val="16"/>
                      <w:szCs w:val="16"/>
                      <w:lang w:eastAsia="zh-CN"/>
                    </w:rPr>
                  </w:pPr>
                  <w:r>
                    <w:rPr>
                      <w:rFonts w:eastAsia="Yu Mincho"/>
                      <w:sz w:val="16"/>
                      <w:szCs w:val="16"/>
                      <w:lang w:eastAsia="zh-CN"/>
                    </w:rPr>
                    <w:t xml:space="preserve">6. </w:t>
                  </w:r>
                  <w:r>
                    <w:rPr>
                      <w:rFonts w:eastAsia="Yu Mincho"/>
                      <w:sz w:val="16"/>
                      <w:szCs w:val="16"/>
                      <w:lang w:eastAsia="ja-JP"/>
                    </w:rPr>
                    <w:t xml:space="preserve">Support of SSB as </w:t>
                  </w:r>
                  <w:r>
                    <w:rPr>
                      <w:rFonts w:eastAsia="Yu Mincho"/>
                      <w:sz w:val="16"/>
                      <w:szCs w:val="16"/>
                      <w:lang w:eastAsia="zh-CN"/>
                    </w:rPr>
                    <w:t>RS type for Set B</w:t>
                  </w:r>
                </w:p>
                <w:p w14:paraId="331B0254" w14:textId="77777777" w:rsidR="00C54E21" w:rsidRDefault="00902171">
                  <w:pPr>
                    <w:rPr>
                      <w:rFonts w:eastAsia="Yu Mincho"/>
                      <w:sz w:val="16"/>
                      <w:szCs w:val="16"/>
                      <w:lang w:eastAsia="ja-JP"/>
                    </w:rPr>
                  </w:pPr>
                  <w:r>
                    <w:rPr>
                      <w:rFonts w:eastAsia="Yu Mincho"/>
                      <w:sz w:val="16"/>
                      <w:szCs w:val="16"/>
                      <w:lang w:eastAsia="ja-JP"/>
                    </w:rPr>
                    <w:t>6a. Support of CSI-RS as RS type for Set B</w:t>
                  </w:r>
                </w:p>
                <w:p w14:paraId="2E35160D" w14:textId="77777777" w:rsidR="00C54E21" w:rsidRDefault="00902171">
                  <w:pPr>
                    <w:ind w:leftChars="100" w:left="200"/>
                    <w:rPr>
                      <w:rFonts w:eastAsia="Yu Mincho"/>
                      <w:sz w:val="16"/>
                      <w:szCs w:val="16"/>
                      <w:lang w:eastAsia="ja-JP"/>
                    </w:rPr>
                  </w:pPr>
                  <w:r>
                    <w:rPr>
                      <w:rFonts w:eastAsia="Yu Mincho"/>
                      <w:sz w:val="16"/>
                      <w:szCs w:val="16"/>
                      <w:highlight w:val="yellow"/>
                      <w:lang w:eastAsia="ja-JP"/>
                    </w:rPr>
                    <w:t>FFS: RS type for Set A</w:t>
                  </w:r>
                </w:p>
                <w:p w14:paraId="459BB9C7" w14:textId="77777777" w:rsidR="00C54E21" w:rsidRDefault="00902171">
                  <w:pPr>
                    <w:rPr>
                      <w:rFonts w:eastAsiaTheme="minorEastAsia" w:cs="Arial"/>
                      <w:sz w:val="16"/>
                      <w:szCs w:val="16"/>
                      <w:lang w:eastAsia="zh-CN"/>
                    </w:rPr>
                  </w:pPr>
                  <w:del w:id="349" w:author="Jeffrey Cao" w:date="2025-05-09T16:08:00Z">
                    <w:r>
                      <w:rPr>
                        <w:rFonts w:eastAsia="Yu Mincho" w:cs="Arial"/>
                        <w:sz w:val="16"/>
                        <w:szCs w:val="16"/>
                        <w:lang w:eastAsia="ja-JP"/>
                      </w:rPr>
                      <w:delText>[</w:delText>
                    </w:r>
                  </w:del>
                  <w:r>
                    <w:rPr>
                      <w:rFonts w:eastAsia="Yu Mincho" w:cs="Arial"/>
                      <w:sz w:val="16"/>
                      <w:szCs w:val="16"/>
                      <w:lang w:eastAsia="ja-JP"/>
                    </w:rPr>
                    <w:t>7</w:t>
                  </w:r>
                  <w:r>
                    <w:rPr>
                      <w:rFonts w:cs="Arial"/>
                      <w:sz w:val="16"/>
                      <w:szCs w:val="16"/>
                      <w:lang w:eastAsia="zh-CN"/>
                    </w:rPr>
                    <w:t>. Supported combinations of the number of resources for Set B and the number of resources for Set A</w:t>
                  </w:r>
                  <w:del w:id="350" w:author="Jeffrey Cao" w:date="2025-05-09T16:08:00Z">
                    <w:r>
                      <w:rPr>
                        <w:rFonts w:eastAsia="Yu Mincho" w:cs="Arial"/>
                        <w:sz w:val="16"/>
                        <w:szCs w:val="16"/>
                        <w:lang w:eastAsia="ja-JP"/>
                      </w:rPr>
                      <w:delText>]</w:delText>
                    </w:r>
                  </w:del>
                </w:p>
                <w:p w14:paraId="0232E4F5" w14:textId="77777777" w:rsidR="00C54E21" w:rsidRDefault="00902171">
                  <w:pPr>
                    <w:rPr>
                      <w:rFonts w:eastAsiaTheme="minorEastAsia" w:cs="Arial"/>
                      <w:sz w:val="16"/>
                      <w:szCs w:val="16"/>
                      <w:lang w:eastAsia="zh-CN"/>
                    </w:rPr>
                  </w:pPr>
                  <w:del w:id="351" w:author="Jeffrey Cao" w:date="2025-05-09T16:08:00Z">
                    <w:r>
                      <w:rPr>
                        <w:rFonts w:eastAsia="Yu Mincho" w:cs="Arial"/>
                        <w:sz w:val="16"/>
                        <w:szCs w:val="16"/>
                        <w:lang w:eastAsia="ja-JP"/>
                      </w:rPr>
                      <w:delText>[</w:delText>
                    </w:r>
                  </w:del>
                  <w:r>
                    <w:rPr>
                      <w:rFonts w:eastAsia="Yu Mincho" w:cs="Arial"/>
                      <w:sz w:val="16"/>
                      <w:szCs w:val="16"/>
                      <w:lang w:eastAsia="ja-JP"/>
                    </w:rPr>
                    <w:t>7a: Supported maximum number of resources for Set B</w:t>
                  </w:r>
                  <w:del w:id="352" w:author="Jeffrey Cao" w:date="2025-05-09T16:08:00Z">
                    <w:r>
                      <w:rPr>
                        <w:rFonts w:eastAsia="Yu Mincho" w:cs="Arial"/>
                        <w:sz w:val="16"/>
                        <w:szCs w:val="16"/>
                        <w:lang w:eastAsia="ja-JP"/>
                      </w:rPr>
                      <w:delText>]</w:delText>
                    </w:r>
                  </w:del>
                </w:p>
                <w:p w14:paraId="7586406D" w14:textId="77777777" w:rsidR="00C54E21" w:rsidRDefault="00902171">
                  <w:pPr>
                    <w:rPr>
                      <w:rFonts w:eastAsiaTheme="minorEastAsia" w:cs="Arial"/>
                      <w:sz w:val="16"/>
                      <w:szCs w:val="16"/>
                      <w:lang w:eastAsia="zh-CN"/>
                    </w:rPr>
                  </w:pPr>
                  <w:del w:id="353" w:author="Jeffrey Cao" w:date="2025-05-09T16:09:00Z">
                    <w:r>
                      <w:rPr>
                        <w:rFonts w:eastAsia="Yu Mincho" w:cs="Arial"/>
                        <w:sz w:val="16"/>
                        <w:szCs w:val="16"/>
                        <w:lang w:eastAsia="ja-JP"/>
                      </w:rPr>
                      <w:delText>[</w:delText>
                    </w:r>
                  </w:del>
                  <w:r>
                    <w:rPr>
                      <w:rFonts w:eastAsia="Yu Mincho" w:cs="Arial"/>
                      <w:sz w:val="16"/>
                      <w:szCs w:val="16"/>
                      <w:lang w:eastAsia="ja-JP"/>
                    </w:rPr>
                    <w:t>7b: Supported maximum number of resources for Set A</w:t>
                  </w:r>
                  <w:del w:id="354" w:author="Jeffrey Cao" w:date="2025-05-09T16:08:00Z">
                    <w:r>
                      <w:rPr>
                        <w:rFonts w:eastAsia="Yu Mincho" w:cs="Arial"/>
                        <w:sz w:val="16"/>
                        <w:szCs w:val="16"/>
                        <w:lang w:eastAsia="ja-JP"/>
                      </w:rPr>
                      <w:delText>]</w:delText>
                    </w:r>
                  </w:del>
                </w:p>
                <w:p w14:paraId="3A6282FF" w14:textId="77777777" w:rsidR="00C54E21" w:rsidRDefault="00902171">
                  <w:pPr>
                    <w:ind w:leftChars="100" w:left="200"/>
                    <w:rPr>
                      <w:rFonts w:eastAsia="Yu Mincho" w:cs="Arial"/>
                      <w:sz w:val="16"/>
                      <w:szCs w:val="16"/>
                      <w:lang w:eastAsia="ja-JP"/>
                    </w:rPr>
                  </w:pPr>
                  <w:r>
                    <w:rPr>
                      <w:rFonts w:eastAsia="Yu Mincho" w:cs="Arial"/>
                      <w:sz w:val="16"/>
                      <w:szCs w:val="16"/>
                      <w:highlight w:val="yellow"/>
                      <w:lang w:eastAsia="ja-JP"/>
                    </w:rPr>
                    <w:t>FFS: component 7 or component 7a+7b</w:t>
                  </w:r>
                  <w:r>
                    <w:rPr>
                      <w:rFonts w:eastAsia="Yu Mincho" w:cs="Arial"/>
                      <w:sz w:val="16"/>
                      <w:szCs w:val="16"/>
                      <w:lang w:eastAsia="ja-JP"/>
                    </w:rPr>
                    <w:t xml:space="preserve"> </w:t>
                  </w:r>
                  <w:r>
                    <w:rPr>
                      <w:rFonts w:eastAsia="Yu Mincho" w:cs="Arial"/>
                      <w:sz w:val="16"/>
                      <w:szCs w:val="16"/>
                      <w:highlight w:val="yellow"/>
                      <w:lang w:eastAsia="ja-JP"/>
                    </w:rPr>
                    <w:t>or 7+7a+7b</w:t>
                  </w:r>
                </w:p>
                <w:p w14:paraId="704842AE" w14:textId="77777777" w:rsidR="00C54E21" w:rsidRDefault="00902171">
                  <w:pPr>
                    <w:rPr>
                      <w:rFonts w:eastAsiaTheme="minorEastAsia" w:cs="Arial"/>
                      <w:sz w:val="16"/>
                      <w:szCs w:val="16"/>
                      <w:lang w:eastAsia="zh-CN"/>
                    </w:rPr>
                  </w:pPr>
                  <w:del w:id="355" w:author="Jeffrey Cao" w:date="2025-05-09T16:09:00Z">
                    <w:r>
                      <w:rPr>
                        <w:rFonts w:cs="Arial"/>
                        <w:sz w:val="16"/>
                        <w:szCs w:val="16"/>
                        <w:lang w:eastAsia="zh-CN"/>
                      </w:rPr>
                      <w:delText>[</w:delText>
                    </w:r>
                  </w:del>
                  <w:r>
                    <w:rPr>
                      <w:rFonts w:eastAsia="Yu Mincho" w:cs="Arial"/>
                      <w:sz w:val="16"/>
                      <w:szCs w:val="16"/>
                      <w:lang w:eastAsia="ja-JP"/>
                    </w:rPr>
                    <w:t>8</w:t>
                  </w:r>
                  <w:r>
                    <w:rPr>
                      <w:rFonts w:cs="Arial"/>
                      <w:sz w:val="16"/>
                      <w:szCs w:val="16"/>
                      <w:lang w:eastAsia="zh-CN"/>
                    </w:rPr>
                    <w:t>. Supported CSI-RS resource types: Periodic CSI-RS, Semi-persistent CSI-RS</w:t>
                  </w:r>
                  <w:del w:id="356" w:author="Jeffrey Cao" w:date="2025-05-09T16:09:00Z">
                    <w:r>
                      <w:rPr>
                        <w:rFonts w:cs="Arial"/>
                        <w:sz w:val="16"/>
                        <w:szCs w:val="16"/>
                        <w:lang w:eastAsia="zh-CN"/>
                      </w:rPr>
                      <w:delText>]</w:delText>
                    </w:r>
                  </w:del>
                </w:p>
                <w:p w14:paraId="1F330972" w14:textId="77777777" w:rsidR="00C54E21" w:rsidRDefault="00902171">
                  <w:pPr>
                    <w:rPr>
                      <w:rFonts w:eastAsiaTheme="minorEastAsia" w:cs="Arial"/>
                      <w:sz w:val="16"/>
                      <w:szCs w:val="16"/>
                      <w:lang w:eastAsia="zh-CN"/>
                    </w:rPr>
                  </w:pPr>
                  <w:del w:id="357" w:author="Jeffrey Cao" w:date="2025-05-09T16:09:00Z">
                    <w:r>
                      <w:rPr>
                        <w:rFonts w:cs="Arial"/>
                        <w:sz w:val="16"/>
                        <w:szCs w:val="16"/>
                        <w:lang w:eastAsia="zh-CN"/>
                      </w:rPr>
                      <w:delText>[</w:delText>
                    </w:r>
                  </w:del>
                  <w:r>
                    <w:rPr>
                      <w:rFonts w:eastAsia="Yu Mincho" w:cs="Arial"/>
                      <w:sz w:val="16"/>
                      <w:szCs w:val="16"/>
                      <w:lang w:eastAsia="ja-JP"/>
                    </w:rPr>
                    <w:t>9</w:t>
                  </w:r>
                  <w:r>
                    <w:rPr>
                      <w:rFonts w:cs="Arial"/>
                      <w:sz w:val="16"/>
                      <w:szCs w:val="16"/>
                      <w:lang w:eastAsia="zh-CN"/>
                    </w:rPr>
                    <w:t>. Supported inference report types: Periodic CSI report, Aperiodic CSI report, semi-persistent CSI report</w:t>
                  </w:r>
                  <w:del w:id="358" w:author="Jeffrey Cao" w:date="2025-05-09T16:09:00Z">
                    <w:r>
                      <w:rPr>
                        <w:rFonts w:cs="Arial"/>
                        <w:sz w:val="16"/>
                        <w:szCs w:val="16"/>
                        <w:lang w:eastAsia="zh-CN"/>
                      </w:rPr>
                      <w:delText>]</w:delText>
                    </w:r>
                  </w:del>
                </w:p>
                <w:p w14:paraId="03FE1430" w14:textId="77777777" w:rsidR="00C54E21" w:rsidRDefault="00902171">
                  <w:pPr>
                    <w:rPr>
                      <w:del w:id="359" w:author="Jeffrey Cao" w:date="2025-05-09T16:09:00Z"/>
                      <w:rFonts w:eastAsia="Yu Mincho" w:cs="Arial"/>
                      <w:color w:val="000000"/>
                      <w:sz w:val="16"/>
                      <w:szCs w:val="16"/>
                      <w:lang w:eastAsia="ja-JP"/>
                    </w:rPr>
                  </w:pPr>
                  <w:del w:id="360" w:author="Jeffrey Cao" w:date="2025-05-09T16:09:00Z">
                    <w:r>
                      <w:rPr>
                        <w:rFonts w:cs="Arial"/>
                        <w:color w:val="000000"/>
                        <w:sz w:val="16"/>
                        <w:szCs w:val="16"/>
                        <w:lang w:eastAsia="zh-CN"/>
                      </w:rPr>
                      <w:delText>[1</w:delText>
                    </w:r>
                    <w:r>
                      <w:rPr>
                        <w:rFonts w:eastAsia="Yu Mincho" w:cs="Arial"/>
                        <w:color w:val="000000"/>
                        <w:sz w:val="16"/>
                        <w:szCs w:val="16"/>
                        <w:lang w:eastAsia="ja-JP"/>
                      </w:rPr>
                      <w:delText>0</w:delText>
                    </w:r>
                    <w:r>
                      <w:rPr>
                        <w:rFonts w:cs="Arial"/>
                        <w:color w:val="000000"/>
                        <w:sz w:val="16"/>
                        <w:szCs w:val="16"/>
                        <w:lang w:eastAsia="zh-CN"/>
                      </w:rPr>
                      <w:delText xml:space="preserve">. Supported options for performance monitoring for beam case </w:delText>
                    </w:r>
                    <w:r>
                      <w:rPr>
                        <w:rFonts w:eastAsia="Yu Mincho" w:cs="Arial"/>
                        <w:color w:val="000000"/>
                        <w:sz w:val="16"/>
                        <w:szCs w:val="16"/>
                        <w:lang w:eastAsia="ja-JP"/>
                      </w:rPr>
                      <w:delText>2</w:delText>
                    </w:r>
                    <w:r>
                      <w:rPr>
                        <w:rFonts w:cs="Arial"/>
                        <w:color w:val="000000"/>
                        <w:sz w:val="16"/>
                        <w:szCs w:val="16"/>
                        <w:lang w:eastAsia="zh-CN"/>
                      </w:rPr>
                      <w:delText xml:space="preserve"> with UE side model]</w:delText>
                    </w:r>
                  </w:del>
                </w:p>
                <w:p w14:paraId="45592AA3" w14:textId="77777777" w:rsidR="00C54E21" w:rsidRDefault="00902171">
                  <w:pPr>
                    <w:rPr>
                      <w:rFonts w:eastAsiaTheme="minorEastAsia" w:cs="Arial"/>
                      <w:color w:val="000000"/>
                      <w:sz w:val="16"/>
                      <w:szCs w:val="16"/>
                      <w:lang w:eastAsia="zh-CN"/>
                    </w:rPr>
                  </w:pPr>
                  <w:del w:id="361" w:author="Jeffrey Cao" w:date="2025-05-09T16:09:00Z">
                    <w:r>
                      <w:rPr>
                        <w:rFonts w:eastAsia="Yu Mincho" w:cs="Arial"/>
                        <w:color w:val="000000"/>
                        <w:sz w:val="16"/>
                        <w:szCs w:val="16"/>
                        <w:lang w:eastAsia="ja-JP"/>
                      </w:rPr>
                      <w:delText>[</w:delText>
                    </w:r>
                  </w:del>
                  <w:r>
                    <w:rPr>
                      <w:rFonts w:eastAsia="Yu Mincho" w:cs="Arial"/>
                      <w:color w:val="000000"/>
                      <w:sz w:val="16"/>
                      <w:szCs w:val="16"/>
                      <w:lang w:eastAsia="ja-JP"/>
                    </w:rPr>
                    <w:t>11. Supported maximum number of predicted beams in each predicted time instance</w:t>
                  </w:r>
                  <w:del w:id="362" w:author="Jeffrey Cao" w:date="2025-05-09T16:09:00Z">
                    <w:r>
                      <w:rPr>
                        <w:rFonts w:eastAsia="Yu Mincho" w:cs="Arial"/>
                        <w:color w:val="000000"/>
                        <w:sz w:val="16"/>
                        <w:szCs w:val="16"/>
                        <w:lang w:eastAsia="ja-JP"/>
                      </w:rPr>
                      <w:delText>]</w:delText>
                    </w:r>
                  </w:del>
                </w:p>
                <w:p w14:paraId="08C587B5" w14:textId="77777777" w:rsidR="00C54E21" w:rsidRDefault="00902171">
                  <w:pPr>
                    <w:rPr>
                      <w:rFonts w:eastAsiaTheme="minorEastAsia" w:cs="Arial"/>
                      <w:color w:val="000000"/>
                      <w:sz w:val="16"/>
                      <w:szCs w:val="16"/>
                      <w:lang w:eastAsia="zh-CN"/>
                    </w:rPr>
                  </w:pPr>
                  <w:del w:id="363" w:author="Jeffrey Cao" w:date="2025-05-09T16:11:00Z">
                    <w:r>
                      <w:rPr>
                        <w:rFonts w:eastAsia="Yu Mincho" w:cs="Arial"/>
                        <w:color w:val="000000"/>
                        <w:sz w:val="16"/>
                        <w:szCs w:val="16"/>
                        <w:lang w:eastAsia="ja-JP"/>
                      </w:rPr>
                      <w:delText>[</w:delText>
                    </w:r>
                  </w:del>
                  <w:r>
                    <w:rPr>
                      <w:rFonts w:eastAsia="Yu Mincho" w:cs="Arial"/>
                      <w:color w:val="000000"/>
                      <w:sz w:val="16"/>
                      <w:szCs w:val="16"/>
                      <w:lang w:eastAsia="ja-JP"/>
                    </w:rPr>
                    <w:t>12. Supported maximum number of predicted time instances</w:t>
                  </w:r>
                  <w:del w:id="364" w:author="Jeffrey Cao" w:date="2025-05-09T16:11:00Z">
                    <w:r>
                      <w:rPr>
                        <w:rFonts w:eastAsia="Yu Mincho" w:cs="Arial"/>
                        <w:color w:val="000000"/>
                        <w:sz w:val="16"/>
                        <w:szCs w:val="16"/>
                        <w:lang w:eastAsia="ja-JP"/>
                      </w:rPr>
                      <w:delText>]</w:delText>
                    </w:r>
                  </w:del>
                </w:p>
                <w:p w14:paraId="1CF3F217" w14:textId="77777777" w:rsidR="00C54E21" w:rsidRDefault="00902171">
                  <w:pPr>
                    <w:rPr>
                      <w:rFonts w:eastAsiaTheme="minorEastAsia" w:cs="Arial"/>
                      <w:color w:val="000000"/>
                      <w:sz w:val="16"/>
                      <w:szCs w:val="16"/>
                      <w:lang w:eastAsia="zh-CN"/>
                    </w:rPr>
                  </w:pPr>
                  <w:del w:id="365" w:author="Jeffrey Cao" w:date="2025-05-09T16:12:00Z">
                    <w:r>
                      <w:rPr>
                        <w:rFonts w:eastAsia="Yu Mincho" w:cs="Arial"/>
                        <w:color w:val="000000"/>
                        <w:sz w:val="16"/>
                        <w:szCs w:val="16"/>
                        <w:lang w:eastAsia="ja-JP"/>
                      </w:rPr>
                      <w:delText>[</w:delText>
                    </w:r>
                  </w:del>
                  <w:r>
                    <w:rPr>
                      <w:rFonts w:eastAsia="Yu Mincho" w:cs="Arial"/>
                      <w:color w:val="000000"/>
                      <w:sz w:val="16"/>
                      <w:szCs w:val="16"/>
                      <w:lang w:eastAsia="ja-JP"/>
                    </w:rPr>
                    <w:t>13. Supported maximum total number of reported predicted beams for predicted time instances in one report</w:t>
                  </w:r>
                  <w:del w:id="366" w:author="Jeffrey Cao" w:date="2025-05-09T16:12:00Z">
                    <w:r>
                      <w:rPr>
                        <w:rFonts w:eastAsia="Yu Mincho" w:cs="Arial"/>
                        <w:color w:val="000000"/>
                        <w:sz w:val="16"/>
                        <w:szCs w:val="16"/>
                        <w:lang w:eastAsia="ja-JP"/>
                      </w:rPr>
                      <w:delText>]</w:delText>
                    </w:r>
                  </w:del>
                </w:p>
                <w:p w14:paraId="559B0CD5" w14:textId="77777777" w:rsidR="00C54E21" w:rsidRDefault="00902171">
                  <w:pPr>
                    <w:rPr>
                      <w:rFonts w:eastAsiaTheme="minorEastAsia" w:cs="Arial"/>
                      <w:color w:val="000000"/>
                      <w:sz w:val="16"/>
                      <w:szCs w:val="16"/>
                      <w:lang w:eastAsia="zh-CN"/>
                    </w:rPr>
                  </w:pPr>
                  <w:del w:id="367" w:author="Jeffrey Cao" w:date="2025-05-09T16:12:00Z">
                    <w:r>
                      <w:rPr>
                        <w:rFonts w:eastAsia="Yu Mincho" w:cs="Arial"/>
                        <w:color w:val="000000"/>
                        <w:sz w:val="16"/>
                        <w:szCs w:val="16"/>
                        <w:lang w:eastAsia="ja-JP"/>
                      </w:rPr>
                      <w:delText>[</w:delText>
                    </w:r>
                  </w:del>
                  <w:r>
                    <w:rPr>
                      <w:rFonts w:eastAsia="Yu Mincho" w:cs="Arial"/>
                      <w:color w:val="000000"/>
                      <w:sz w:val="16"/>
                      <w:szCs w:val="16"/>
                      <w:lang w:eastAsia="ja-JP"/>
                    </w:rPr>
                    <w:t>14. Supported value(s) of time gap between predicted time instances</w:t>
                  </w:r>
                  <w:del w:id="368" w:author="Jeffrey Cao" w:date="2025-05-09T16:12:00Z">
                    <w:r>
                      <w:rPr>
                        <w:rFonts w:eastAsia="Yu Mincho" w:cs="Arial"/>
                        <w:color w:val="000000"/>
                        <w:sz w:val="16"/>
                        <w:szCs w:val="16"/>
                        <w:lang w:eastAsia="ja-JP"/>
                      </w:rPr>
                      <w:delText>]</w:delText>
                    </w:r>
                  </w:del>
                </w:p>
                <w:p w14:paraId="38483539" w14:textId="77777777" w:rsidR="00C54E21" w:rsidRDefault="00902171">
                  <w:pPr>
                    <w:rPr>
                      <w:rFonts w:eastAsiaTheme="minorEastAsia" w:cs="Arial"/>
                      <w:color w:val="000000"/>
                      <w:sz w:val="16"/>
                      <w:szCs w:val="16"/>
                      <w:lang w:eastAsia="zh-CN"/>
                    </w:rPr>
                  </w:pPr>
                  <w:del w:id="369" w:author="Jeffrey Cao" w:date="2025-05-09T16:12:00Z">
                    <w:r>
                      <w:rPr>
                        <w:rFonts w:eastAsia="Yu Mincho" w:cs="Arial"/>
                        <w:color w:val="000000"/>
                        <w:sz w:val="16"/>
                        <w:szCs w:val="16"/>
                        <w:lang w:eastAsia="ja-JP"/>
                      </w:rPr>
                      <w:delText>[</w:delText>
                    </w:r>
                  </w:del>
                  <w:r>
                    <w:rPr>
                      <w:rFonts w:eastAsia="Yu Mincho" w:cs="Arial"/>
                      <w:color w:val="000000"/>
                      <w:sz w:val="16"/>
                      <w:szCs w:val="16"/>
                      <w:lang w:eastAsia="ja-JP"/>
                    </w:rPr>
                    <w:t>15. Supported value(s) of setB periodicity</w:t>
                  </w:r>
                  <w:del w:id="370" w:author="Jeffrey Cao" w:date="2025-05-09T16:12:00Z">
                    <w:r>
                      <w:rPr>
                        <w:rFonts w:eastAsia="Yu Mincho" w:cs="Arial"/>
                        <w:color w:val="000000"/>
                        <w:sz w:val="16"/>
                        <w:szCs w:val="16"/>
                        <w:lang w:eastAsia="ja-JP"/>
                      </w:rPr>
                      <w:delText>]</w:delText>
                    </w:r>
                  </w:del>
                </w:p>
                <w:p w14:paraId="452EB07C" w14:textId="77777777" w:rsidR="00C54E21" w:rsidRDefault="00902171">
                  <w:pPr>
                    <w:rPr>
                      <w:rFonts w:eastAsia="Yu Mincho" w:cs="Arial"/>
                      <w:sz w:val="16"/>
                      <w:szCs w:val="16"/>
                      <w:lang w:eastAsia="ja-JP"/>
                    </w:rPr>
                  </w:pPr>
                  <w:r>
                    <w:rPr>
                      <w:rFonts w:eastAsia="Yu Mincho" w:cs="Arial"/>
                      <w:sz w:val="16"/>
                      <w:szCs w:val="16"/>
                      <w:highlight w:val="yellow"/>
                      <w:lang w:eastAsia="ja-JP"/>
                    </w:rPr>
                    <w:t>FFS: whether/how to report the supported maximum total number of CSI reports across different AI/ML based use-cases</w:t>
                  </w:r>
                </w:p>
                <w:p w14:paraId="2B356AA7" w14:textId="77777777" w:rsidR="00C54E21" w:rsidRDefault="00902171">
                  <w:pPr>
                    <w:rPr>
                      <w:rFonts w:eastAsia="Yu Mincho" w:cs="Arial"/>
                      <w:sz w:val="16"/>
                      <w:szCs w:val="16"/>
                      <w:lang w:eastAsia="ja-JP"/>
                    </w:rPr>
                  </w:pPr>
                  <w:r>
                    <w:rPr>
                      <w:rFonts w:eastAsia="Yu Mincho" w:cs="Arial"/>
                      <w:sz w:val="16"/>
                      <w:szCs w:val="16"/>
                      <w:highlight w:val="yellow"/>
                      <w:lang w:eastAsia="ja-JP"/>
                    </w:rPr>
                    <w:t>FFS: whether some of components will be reported dynamically instead of as capability</w:t>
                  </w:r>
                  <w:r>
                    <w:rPr>
                      <w:rFonts w:eastAsia="Yu Mincho" w:cs="Arial"/>
                      <w:sz w:val="16"/>
                      <w:szCs w:val="16"/>
                      <w:lang w:eastAsia="ja-JP"/>
                    </w:rPr>
                    <w:t xml:space="preserve"> </w:t>
                  </w:r>
                </w:p>
                <w:p w14:paraId="3B4947D5" w14:textId="77777777" w:rsidR="00C54E21" w:rsidRDefault="00902171">
                  <w:pPr>
                    <w:rPr>
                      <w:rFonts w:eastAsia="Yu Mincho" w:cs="Arial"/>
                      <w:sz w:val="16"/>
                      <w:szCs w:val="16"/>
                      <w:lang w:eastAsia="ja-JP"/>
                    </w:rPr>
                  </w:pPr>
                  <w:r>
                    <w:rPr>
                      <w:rFonts w:eastAsia="Yu Mincho" w:cs="Arial"/>
                      <w:sz w:val="16"/>
                      <w:szCs w:val="16"/>
                      <w:highlight w:val="yellow"/>
                      <w:lang w:eastAsia="ja-JP"/>
                    </w:rPr>
                    <w:t>FFS: whether/how to merge this FG with other FG(s) for performance monitoring and/or data collection</w:t>
                  </w:r>
                </w:p>
                <w:p w14:paraId="055594F1" w14:textId="77777777" w:rsidR="00C54E21" w:rsidRDefault="00902171">
                  <w:pPr>
                    <w:rPr>
                      <w:rFonts w:eastAsia="Yu Mincho" w:cs="Arial"/>
                      <w:color w:val="000000"/>
                      <w:sz w:val="16"/>
                      <w:szCs w:val="16"/>
                      <w:lang w:eastAsia="ja-JP"/>
                    </w:rPr>
                  </w:pPr>
                  <w:r>
                    <w:rPr>
                      <w:rFonts w:eastAsia="Yu Mincho" w:cs="Arial"/>
                      <w:sz w:val="16"/>
                      <w:szCs w:val="16"/>
                      <w:highlight w:val="yellow"/>
                      <w:lang w:eastAsia="ja-JP"/>
                    </w:rPr>
                    <w:t xml:space="preserve">FFS: whether/how to report each of supported BM-Case 2 sub usecase(s): e.g., setB-equals-to-setA, </w:t>
                  </w:r>
                  <w:r>
                    <w:rPr>
                      <w:rFonts w:eastAsia="Yu Mincho" w:cs="Arial"/>
                      <w:color w:val="000000"/>
                      <w:sz w:val="16"/>
                      <w:szCs w:val="16"/>
                      <w:highlight w:val="yellow"/>
                      <w:lang w:eastAsia="ja-JP"/>
                    </w:rPr>
                    <w:t>setB-subset-of-setA, setB-different-from-setA, or merged version(s)</w:t>
                  </w:r>
                </w:p>
                <w:p w14:paraId="3F3F9DDE" w14:textId="77777777" w:rsidR="00C54E21" w:rsidRDefault="00902171">
                  <w:pPr>
                    <w:spacing w:line="254" w:lineRule="auto"/>
                    <w:rPr>
                      <w:rFonts w:cs="Arial"/>
                      <w:sz w:val="16"/>
                      <w:szCs w:val="16"/>
                      <w:lang w:eastAsia="zh-CN"/>
                    </w:rPr>
                  </w:pPr>
                  <w:r>
                    <w:rPr>
                      <w:rFonts w:eastAsia="Yu Mincho" w:cs="Arial"/>
                      <w:color w:val="000000"/>
                      <w:sz w:val="16"/>
                      <w:szCs w:val="16"/>
                      <w:highlight w:val="yellow"/>
                      <w:lang w:eastAsia="ja-JP"/>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06982FF5" w14:textId="77777777" w:rsidR="00C54E21" w:rsidRDefault="00902171">
                  <w:pPr>
                    <w:pStyle w:val="TAL"/>
                    <w:spacing w:line="256" w:lineRule="auto"/>
                    <w:rPr>
                      <w:rFonts w:cs="Arial"/>
                      <w:sz w:val="16"/>
                      <w:szCs w:val="16"/>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7748979" w14:textId="77777777" w:rsidR="00C54E21" w:rsidRDefault="00902171">
                  <w:pPr>
                    <w:pStyle w:val="TAL"/>
                    <w:spacing w:line="256" w:lineRule="auto"/>
                    <w:rPr>
                      <w:rFonts w:cs="Arial"/>
                      <w:sz w:val="16"/>
                      <w:szCs w:val="16"/>
                      <w:lang w:eastAsia="zh-CN"/>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CCA94A9" w14:textId="77777777" w:rsidR="00C54E21" w:rsidRDefault="00902171">
                  <w:pPr>
                    <w:pStyle w:val="TAL"/>
                    <w:spacing w:line="256" w:lineRule="auto"/>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B60FF5" w14:textId="77777777" w:rsidR="00C54E21" w:rsidRDefault="00902171">
                  <w:pPr>
                    <w:pStyle w:val="TAL"/>
                    <w:spacing w:line="256" w:lineRule="auto"/>
                    <w:rPr>
                      <w:rFonts w:eastAsia="SimSun" w:cs="Arial"/>
                      <w:sz w:val="16"/>
                      <w:szCs w:val="16"/>
                      <w:lang w:eastAsia="zh-CN"/>
                    </w:rPr>
                  </w:pPr>
                  <w:r>
                    <w:rPr>
                      <w:rFonts w:eastAsia="SimSun" w:cs="Arial"/>
                      <w:color w:val="000000"/>
                      <w:sz w:val="16"/>
                      <w:szCs w:val="16"/>
                      <w:lang w:eastAsia="zh-CN"/>
                    </w:rPr>
                    <w:t>UE-side</w:t>
                  </w:r>
                  <w:r>
                    <w:rPr>
                      <w:rFonts w:eastAsia="SimSun" w:cs="Arial"/>
                      <w:color w:val="FF0000"/>
                      <w:sz w:val="16"/>
                      <w:szCs w:val="16"/>
                      <w:lang w:eastAsia="zh-CN"/>
                    </w:rPr>
                    <w:t xml:space="preserve"> </w:t>
                  </w:r>
                  <w:r>
                    <w:rPr>
                      <w:rFonts w:eastAsia="SimSun" w:cs="Arial"/>
                      <w:sz w:val="16"/>
                      <w:szCs w:val="16"/>
                      <w:lang w:eastAsia="zh-CN"/>
                    </w:rPr>
                    <w:t>beam prediction for</w:t>
                  </w:r>
                  <w:r>
                    <w:rPr>
                      <w:rFonts w:eastAsia="Yu Mincho" w:cs="Arial"/>
                      <w:color w:val="000000"/>
                      <w:sz w:val="16"/>
                      <w:szCs w:val="16"/>
                    </w:rPr>
                    <w:t xml:space="preserve"> BM</w:t>
                  </w:r>
                  <w:r>
                    <w:rPr>
                      <w:rFonts w:eastAsia="SimSun" w:cs="Arial"/>
                      <w:sz w:val="16"/>
                      <w:szCs w:val="16"/>
                      <w:lang w:eastAsia="zh-CN"/>
                    </w:rPr>
                    <w:t xml:space="preserve">-Case2 </w:t>
                  </w:r>
                  <w:del w:id="371" w:author="Jeffrey Cao" w:date="2025-05-09T16:03:00Z">
                    <w:r>
                      <w:rPr>
                        <w:rFonts w:cs="Arial"/>
                        <w:sz w:val="16"/>
                        <w:szCs w:val="16"/>
                        <w:highlight w:val="yellow"/>
                      </w:rPr>
                      <w:delText>[</w:delText>
                    </w:r>
                  </w:del>
                  <w:r>
                    <w:rPr>
                      <w:rFonts w:cs="Arial"/>
                      <w:sz w:val="16"/>
                      <w:szCs w:val="16"/>
                      <w:highlight w:val="yellow"/>
                    </w:rPr>
                    <w:t>for inference</w:t>
                  </w:r>
                  <w:del w:id="372" w:author="Jeffrey Cao" w:date="2025-05-09T16:03:00Z">
                    <w:r>
                      <w:rPr>
                        <w:rFonts w:cs="Arial"/>
                        <w:sz w:val="16"/>
                        <w:szCs w:val="16"/>
                        <w:highlight w:val="yellow"/>
                      </w:rPr>
                      <w:delText>]</w:delText>
                    </w:r>
                  </w:del>
                  <w:r>
                    <w:rPr>
                      <w:rFonts w:cs="Arial"/>
                      <w:sz w:val="16"/>
                      <w:szCs w:val="16"/>
                    </w:rPr>
                    <w:t xml:space="preserve"> </w:t>
                  </w:r>
                  <w:r>
                    <w:rPr>
                      <w:rFonts w:eastAsia="SimSun" w:cs="Arial"/>
                      <w:sz w:val="16"/>
                      <w:szCs w:val="16"/>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0D8EE786"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E54B807"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324AECC"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152A22C"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A245890" w14:textId="77777777" w:rsidR="00C54E21" w:rsidRDefault="00902171">
                  <w:pPr>
                    <w:pStyle w:val="TAL"/>
                    <w:spacing w:line="256" w:lineRule="auto"/>
                    <w:rPr>
                      <w:rFonts w:cs="Arial"/>
                      <w:sz w:val="16"/>
                      <w:szCs w:val="16"/>
                      <w:lang w:eastAsia="zh-CN"/>
                    </w:rPr>
                  </w:pPr>
                  <w:r>
                    <w:rPr>
                      <w:rFonts w:cs="Arial"/>
                      <w:sz w:val="16"/>
                      <w:szCs w:val="16"/>
                      <w:highlight w:val="yellow"/>
                      <w:lang w:eastAsia="zh-CN"/>
                    </w:rPr>
                    <w:t>FFS: Further partitioning of this FG based on existing and future agreements</w:t>
                  </w:r>
                </w:p>
                <w:p w14:paraId="7F665956" w14:textId="77777777" w:rsidR="00C54E21" w:rsidRDefault="00C54E21">
                  <w:pPr>
                    <w:pStyle w:val="TAL"/>
                    <w:spacing w:line="256" w:lineRule="auto"/>
                    <w:rPr>
                      <w:rFonts w:cs="Arial"/>
                      <w:sz w:val="16"/>
                      <w:szCs w:val="16"/>
                      <w:lang w:eastAsia="zh-CN"/>
                    </w:rPr>
                  </w:pPr>
                </w:p>
                <w:p w14:paraId="147E2DF5" w14:textId="77777777" w:rsidR="00C54E21" w:rsidRDefault="00902171">
                  <w:pPr>
                    <w:pStyle w:val="TAL"/>
                    <w:spacing w:line="256" w:lineRule="auto"/>
                    <w:rPr>
                      <w:rFonts w:cs="Arial"/>
                      <w:sz w:val="16"/>
                      <w:szCs w:val="16"/>
                      <w:lang w:eastAsia="zh-CN"/>
                    </w:rPr>
                  </w:pPr>
                  <w:r>
                    <w:rPr>
                      <w:rFonts w:cs="Arial"/>
                      <w:sz w:val="16"/>
                      <w:szCs w:val="16"/>
                      <w:highlight w:val="yellow"/>
                      <w:lang w:eastAsia="zh-CN"/>
                    </w:rPr>
                    <w:t>FFS: CPU</w:t>
                  </w:r>
                  <w:r>
                    <w:rPr>
                      <w:rFonts w:cs="Arial"/>
                      <w:sz w:val="16"/>
                      <w:szCs w:val="16"/>
                      <w:highlight w:val="yellow"/>
                    </w:rPr>
                    <w:t>/AIMLPU</w:t>
                  </w:r>
                  <w:r>
                    <w:rPr>
                      <w:rFonts w:cs="Arial"/>
                      <w:sz w:val="16"/>
                      <w:szCs w:val="16"/>
                      <w:highlight w:val="yellow"/>
                      <w:lang w:eastAsia="zh-CN"/>
                    </w:rPr>
                    <w:t xml:space="preserve"> related information</w:t>
                  </w:r>
                </w:p>
                <w:p w14:paraId="47B5D144" w14:textId="77777777" w:rsidR="00C54E21" w:rsidRDefault="00C54E21">
                  <w:pPr>
                    <w:pStyle w:val="TAL"/>
                    <w:spacing w:line="256" w:lineRule="auto"/>
                    <w:rPr>
                      <w:rFonts w:cs="Arial"/>
                      <w:sz w:val="16"/>
                      <w:szCs w:val="16"/>
                    </w:rPr>
                  </w:pPr>
                </w:p>
                <w:p w14:paraId="2529FF90" w14:textId="77777777" w:rsidR="00C54E21" w:rsidRDefault="00902171">
                  <w:pPr>
                    <w:pStyle w:val="TAL"/>
                    <w:spacing w:line="256" w:lineRule="auto"/>
                    <w:rPr>
                      <w:ins w:id="373" w:author="Jeffrey Cao" w:date="2025-05-09T16:10:00Z"/>
                      <w:rFonts w:eastAsiaTheme="minorEastAsia" w:cs="Arial"/>
                      <w:sz w:val="16"/>
                      <w:szCs w:val="16"/>
                      <w:highlight w:val="yellow"/>
                      <w:lang w:eastAsia="zh-CN"/>
                    </w:rPr>
                  </w:pPr>
                  <w:r>
                    <w:rPr>
                      <w:rFonts w:cs="Arial"/>
                      <w:sz w:val="16"/>
                      <w:szCs w:val="16"/>
                      <w:highlight w:val="yellow"/>
                    </w:rPr>
                    <w:t>FFS: candidate values for components</w:t>
                  </w:r>
                </w:p>
                <w:p w14:paraId="573DF354" w14:textId="77777777" w:rsidR="00C54E21" w:rsidRDefault="00C54E21">
                  <w:pPr>
                    <w:pStyle w:val="TAL"/>
                    <w:spacing w:line="256" w:lineRule="auto"/>
                    <w:rPr>
                      <w:ins w:id="374" w:author="Jeffrey Cao" w:date="2025-05-09T16:10:00Z"/>
                      <w:rFonts w:eastAsiaTheme="minorEastAsia" w:cs="Arial"/>
                      <w:sz w:val="16"/>
                      <w:szCs w:val="16"/>
                      <w:highlight w:val="yellow"/>
                      <w:lang w:eastAsia="zh-CN"/>
                    </w:rPr>
                  </w:pPr>
                </w:p>
                <w:p w14:paraId="7EACCA4F" w14:textId="77777777" w:rsidR="00C54E21" w:rsidRDefault="00902171">
                  <w:pPr>
                    <w:pStyle w:val="TAL"/>
                    <w:spacing w:line="256" w:lineRule="auto"/>
                    <w:rPr>
                      <w:ins w:id="375" w:author="Jeffrey Cao" w:date="2025-05-09T16:11:00Z"/>
                      <w:rFonts w:eastAsiaTheme="minorEastAsia" w:cs="Arial"/>
                      <w:sz w:val="16"/>
                      <w:szCs w:val="16"/>
                      <w:lang w:eastAsia="zh-CN"/>
                    </w:rPr>
                  </w:pPr>
                  <w:ins w:id="376" w:author="Jeffrey Cao" w:date="2025-05-09T16:11:00Z">
                    <w:r>
                      <w:rPr>
                        <w:rFonts w:eastAsiaTheme="minorEastAsia" w:cs="Arial"/>
                        <w:sz w:val="16"/>
                        <w:szCs w:val="16"/>
                        <w:lang w:eastAsia="zh-CN"/>
                      </w:rPr>
                      <w:t>C</w:t>
                    </w:r>
                    <w:r>
                      <w:rPr>
                        <w:rFonts w:cs="Arial"/>
                        <w:sz w:val="16"/>
                        <w:szCs w:val="16"/>
                      </w:rPr>
                      <w:t xml:space="preserve">omponent </w:t>
                    </w:r>
                    <w:r>
                      <w:rPr>
                        <w:rFonts w:eastAsiaTheme="minorEastAsia" w:cs="Arial"/>
                        <w:sz w:val="16"/>
                        <w:szCs w:val="16"/>
                        <w:lang w:eastAsia="zh-CN"/>
                      </w:rPr>
                      <w:t xml:space="preserve">11 </w:t>
                    </w:r>
                  </w:ins>
                  <w:ins w:id="377" w:author="Jeffrey Cao" w:date="2025-05-09T16:10:00Z">
                    <w:r>
                      <w:rPr>
                        <w:rFonts w:cs="Arial"/>
                        <w:sz w:val="16"/>
                        <w:szCs w:val="16"/>
                      </w:rPr>
                      <w:t>candidate values</w:t>
                    </w:r>
                    <w:r>
                      <w:rPr>
                        <w:rFonts w:eastAsiaTheme="minorEastAsia" w:cs="Arial"/>
                        <w:sz w:val="16"/>
                        <w:szCs w:val="16"/>
                        <w:lang w:eastAsia="zh-CN"/>
                      </w:rPr>
                      <w:t>: {1, 2, 3, 4}</w:t>
                    </w:r>
                  </w:ins>
                </w:p>
                <w:p w14:paraId="45DA2F03" w14:textId="77777777" w:rsidR="00C54E21" w:rsidRDefault="00C54E21">
                  <w:pPr>
                    <w:pStyle w:val="TAL"/>
                    <w:spacing w:line="256" w:lineRule="auto"/>
                    <w:rPr>
                      <w:ins w:id="378" w:author="Jeffrey Cao" w:date="2025-05-09T16:11:00Z"/>
                      <w:rFonts w:eastAsiaTheme="minorEastAsia" w:cs="Arial"/>
                      <w:sz w:val="16"/>
                      <w:szCs w:val="16"/>
                      <w:lang w:eastAsia="zh-CN"/>
                    </w:rPr>
                  </w:pPr>
                </w:p>
                <w:p w14:paraId="5E4A58BC" w14:textId="77777777" w:rsidR="00C54E21" w:rsidRDefault="00902171">
                  <w:pPr>
                    <w:pStyle w:val="TAL"/>
                    <w:spacing w:line="256" w:lineRule="auto"/>
                    <w:rPr>
                      <w:ins w:id="379" w:author="Jeffrey Cao" w:date="2025-05-09T16:12:00Z"/>
                      <w:rFonts w:eastAsiaTheme="minorEastAsia" w:cs="Arial"/>
                      <w:sz w:val="16"/>
                      <w:szCs w:val="16"/>
                      <w:lang w:eastAsia="zh-CN"/>
                    </w:rPr>
                  </w:pPr>
                  <w:ins w:id="380" w:author="Jeffrey Cao" w:date="2025-05-09T16:11:00Z">
                    <w:r>
                      <w:rPr>
                        <w:rFonts w:eastAsiaTheme="minorEastAsia" w:cs="Arial"/>
                        <w:sz w:val="16"/>
                        <w:szCs w:val="16"/>
                        <w:lang w:eastAsia="zh-CN"/>
                      </w:rPr>
                      <w:t>C</w:t>
                    </w:r>
                    <w:r>
                      <w:rPr>
                        <w:rFonts w:cs="Arial"/>
                        <w:sz w:val="16"/>
                        <w:szCs w:val="16"/>
                      </w:rPr>
                      <w:t xml:space="preserve">omponent </w:t>
                    </w:r>
                    <w:r>
                      <w:rPr>
                        <w:rFonts w:eastAsiaTheme="minorEastAsia" w:cs="Arial"/>
                        <w:sz w:val="16"/>
                        <w:szCs w:val="16"/>
                        <w:lang w:eastAsia="zh-CN"/>
                      </w:rPr>
                      <w:t>1</w:t>
                    </w:r>
                  </w:ins>
                  <w:ins w:id="381" w:author="Jeffrey Cao" w:date="2025-05-09T16:12:00Z">
                    <w:r>
                      <w:rPr>
                        <w:rFonts w:eastAsiaTheme="minorEastAsia" w:cs="Arial"/>
                        <w:sz w:val="16"/>
                        <w:szCs w:val="16"/>
                        <w:lang w:eastAsia="zh-CN"/>
                      </w:rPr>
                      <w:t xml:space="preserve">2 </w:t>
                    </w:r>
                  </w:ins>
                  <w:ins w:id="382" w:author="Jeffrey Cao" w:date="2025-05-09T16:11:00Z">
                    <w:r>
                      <w:rPr>
                        <w:rFonts w:cs="Arial"/>
                        <w:sz w:val="16"/>
                        <w:szCs w:val="16"/>
                      </w:rPr>
                      <w:t>candidate values</w:t>
                    </w:r>
                    <w:r>
                      <w:rPr>
                        <w:rFonts w:eastAsiaTheme="minorEastAsia" w:cs="Arial"/>
                        <w:sz w:val="16"/>
                        <w:szCs w:val="16"/>
                        <w:lang w:eastAsia="zh-CN"/>
                      </w:rPr>
                      <w:t xml:space="preserve">: {1, 2, </w:t>
                    </w:r>
                  </w:ins>
                  <w:ins w:id="383" w:author="Jeffrey Cao" w:date="2025-05-09T16:12:00Z">
                    <w:r>
                      <w:rPr>
                        <w:rFonts w:eastAsiaTheme="minorEastAsia" w:cs="Arial"/>
                        <w:sz w:val="16"/>
                        <w:szCs w:val="16"/>
                        <w:lang w:eastAsia="zh-CN"/>
                      </w:rPr>
                      <w:t>4</w:t>
                    </w:r>
                  </w:ins>
                  <w:ins w:id="384" w:author="Jeffrey Cao" w:date="2025-05-09T16:11:00Z">
                    <w:r>
                      <w:rPr>
                        <w:rFonts w:eastAsiaTheme="minorEastAsia" w:cs="Arial"/>
                        <w:sz w:val="16"/>
                        <w:szCs w:val="16"/>
                        <w:lang w:eastAsia="zh-CN"/>
                      </w:rPr>
                      <w:t xml:space="preserve">, </w:t>
                    </w:r>
                  </w:ins>
                  <w:ins w:id="385" w:author="Jeffrey Cao" w:date="2025-05-09T16:12:00Z">
                    <w:r>
                      <w:rPr>
                        <w:rFonts w:eastAsiaTheme="minorEastAsia" w:cs="Arial"/>
                        <w:sz w:val="16"/>
                        <w:szCs w:val="16"/>
                        <w:lang w:eastAsia="zh-CN"/>
                      </w:rPr>
                      <w:t>8</w:t>
                    </w:r>
                  </w:ins>
                  <w:ins w:id="386" w:author="Jeffrey Cao" w:date="2025-05-09T16:11:00Z">
                    <w:r>
                      <w:rPr>
                        <w:rFonts w:eastAsiaTheme="minorEastAsia" w:cs="Arial"/>
                        <w:sz w:val="16"/>
                        <w:szCs w:val="16"/>
                        <w:lang w:eastAsia="zh-CN"/>
                      </w:rPr>
                      <w:t>}</w:t>
                    </w:r>
                  </w:ins>
                </w:p>
                <w:p w14:paraId="653B0B8C" w14:textId="77777777" w:rsidR="00C54E21" w:rsidRDefault="00C54E21">
                  <w:pPr>
                    <w:pStyle w:val="TAL"/>
                    <w:spacing w:line="256" w:lineRule="auto"/>
                    <w:rPr>
                      <w:ins w:id="387" w:author="Jeffrey Cao" w:date="2025-05-09T16:12:00Z"/>
                      <w:rFonts w:eastAsiaTheme="minorEastAsia" w:cs="Arial"/>
                      <w:sz w:val="16"/>
                      <w:szCs w:val="16"/>
                      <w:lang w:eastAsia="zh-CN"/>
                    </w:rPr>
                  </w:pPr>
                </w:p>
                <w:p w14:paraId="2536DF3D" w14:textId="77777777" w:rsidR="00C54E21" w:rsidRDefault="00902171">
                  <w:pPr>
                    <w:pStyle w:val="TAL"/>
                    <w:spacing w:line="256" w:lineRule="auto"/>
                    <w:rPr>
                      <w:ins w:id="388" w:author="Jeffrey Cao" w:date="2025-05-09T16:14:00Z"/>
                      <w:rFonts w:eastAsiaTheme="minorEastAsia" w:cs="Arial"/>
                      <w:sz w:val="16"/>
                      <w:szCs w:val="16"/>
                      <w:lang w:eastAsia="zh-CN"/>
                    </w:rPr>
                  </w:pPr>
                  <w:ins w:id="389" w:author="Jeffrey Cao" w:date="2025-05-09T16:12:00Z">
                    <w:r>
                      <w:rPr>
                        <w:rFonts w:eastAsiaTheme="minorEastAsia" w:cs="Arial"/>
                        <w:sz w:val="16"/>
                        <w:szCs w:val="16"/>
                        <w:lang w:eastAsia="zh-CN"/>
                      </w:rPr>
                      <w:t>C</w:t>
                    </w:r>
                    <w:r>
                      <w:rPr>
                        <w:rFonts w:cs="Arial"/>
                        <w:sz w:val="16"/>
                        <w:szCs w:val="16"/>
                      </w:rPr>
                      <w:t xml:space="preserve">omponent </w:t>
                    </w:r>
                    <w:r>
                      <w:rPr>
                        <w:rFonts w:eastAsiaTheme="minorEastAsia" w:cs="Arial"/>
                        <w:sz w:val="16"/>
                        <w:szCs w:val="16"/>
                        <w:lang w:eastAsia="zh-CN"/>
                      </w:rPr>
                      <w:t>13</w:t>
                    </w:r>
                  </w:ins>
                  <w:ins w:id="390" w:author="Jeffrey Cao" w:date="2025-05-09T16:18:00Z">
                    <w:r>
                      <w:rPr>
                        <w:rFonts w:eastAsiaTheme="minorEastAsia" w:cs="Arial"/>
                        <w:sz w:val="16"/>
                        <w:szCs w:val="16"/>
                        <w:lang w:eastAsia="zh-CN"/>
                      </w:rPr>
                      <w:t xml:space="preserve"> </w:t>
                    </w:r>
                  </w:ins>
                  <w:ins w:id="391" w:author="Jeffrey Cao" w:date="2025-05-09T16:12:00Z">
                    <w:r>
                      <w:rPr>
                        <w:rFonts w:cs="Arial"/>
                        <w:sz w:val="16"/>
                        <w:szCs w:val="16"/>
                      </w:rPr>
                      <w:t>candidate values</w:t>
                    </w:r>
                    <w:r>
                      <w:rPr>
                        <w:rFonts w:eastAsiaTheme="minorEastAsia" w:cs="Arial"/>
                        <w:sz w:val="16"/>
                        <w:szCs w:val="16"/>
                        <w:lang w:eastAsia="zh-CN"/>
                      </w:rPr>
                      <w:t xml:space="preserve">: {1, 2, </w:t>
                    </w:r>
                  </w:ins>
                  <w:ins w:id="392" w:author="Jeffrey Cao" w:date="2025-05-09T16:13:00Z">
                    <w:r>
                      <w:rPr>
                        <w:rFonts w:eastAsiaTheme="minorEastAsia" w:cs="Arial"/>
                        <w:sz w:val="16"/>
                        <w:szCs w:val="16"/>
                        <w:lang w:eastAsia="zh-CN"/>
                      </w:rPr>
                      <w:t>3</w:t>
                    </w:r>
                  </w:ins>
                  <w:ins w:id="393" w:author="Jeffrey Cao" w:date="2025-05-09T16:12:00Z">
                    <w:r>
                      <w:rPr>
                        <w:rFonts w:eastAsiaTheme="minorEastAsia" w:cs="Arial"/>
                        <w:sz w:val="16"/>
                        <w:szCs w:val="16"/>
                        <w:lang w:eastAsia="zh-CN"/>
                      </w:rPr>
                      <w:t xml:space="preserve">, </w:t>
                    </w:r>
                  </w:ins>
                  <w:ins w:id="394" w:author="Jeffrey Cao" w:date="2025-05-09T16:13:00Z">
                    <w:r>
                      <w:rPr>
                        <w:rFonts w:eastAsiaTheme="minorEastAsia" w:cs="Arial"/>
                        <w:sz w:val="16"/>
                        <w:szCs w:val="16"/>
                        <w:lang w:eastAsia="zh-CN"/>
                      </w:rPr>
                      <w:t xml:space="preserve">4, </w:t>
                    </w:r>
                  </w:ins>
                  <w:ins w:id="395" w:author="Jeffrey Cao" w:date="2025-05-09T16:14:00Z">
                    <w:r>
                      <w:rPr>
                        <w:rFonts w:eastAsiaTheme="minorEastAsia" w:cs="Arial"/>
                        <w:sz w:val="16"/>
                        <w:szCs w:val="16"/>
                        <w:lang w:eastAsia="zh-CN"/>
                      </w:rPr>
                      <w:t>6, 8, 12, 16, 24, 32</w:t>
                    </w:r>
                  </w:ins>
                  <w:ins w:id="396" w:author="Jeffrey Cao" w:date="2025-05-09T16:12:00Z">
                    <w:r>
                      <w:rPr>
                        <w:rFonts w:eastAsiaTheme="minorEastAsia" w:cs="Arial"/>
                        <w:sz w:val="16"/>
                        <w:szCs w:val="16"/>
                        <w:lang w:eastAsia="zh-CN"/>
                      </w:rPr>
                      <w:t>}</w:t>
                    </w:r>
                  </w:ins>
                </w:p>
                <w:p w14:paraId="451EF7C8" w14:textId="77777777" w:rsidR="00C54E21" w:rsidRDefault="00C54E21">
                  <w:pPr>
                    <w:pStyle w:val="TAL"/>
                    <w:spacing w:line="256" w:lineRule="auto"/>
                    <w:rPr>
                      <w:ins w:id="397" w:author="Jeffrey Cao" w:date="2025-05-09T16:14:00Z"/>
                      <w:rFonts w:eastAsiaTheme="minorEastAsia" w:cs="Arial"/>
                      <w:sz w:val="16"/>
                      <w:szCs w:val="16"/>
                      <w:lang w:eastAsia="zh-CN"/>
                    </w:rPr>
                  </w:pPr>
                </w:p>
                <w:p w14:paraId="50149E94" w14:textId="77777777" w:rsidR="00C54E21" w:rsidRDefault="00902171">
                  <w:pPr>
                    <w:pStyle w:val="TAL"/>
                    <w:spacing w:line="256" w:lineRule="auto"/>
                    <w:rPr>
                      <w:ins w:id="398" w:author="Jeffrey Cao" w:date="2025-05-09T16:15:00Z"/>
                      <w:rFonts w:eastAsiaTheme="minorEastAsia" w:cs="Arial"/>
                      <w:sz w:val="16"/>
                      <w:szCs w:val="16"/>
                      <w:lang w:eastAsia="zh-CN"/>
                    </w:rPr>
                  </w:pPr>
                  <w:ins w:id="399" w:author="Jeffrey Cao" w:date="2025-05-09T16:14:00Z">
                    <w:r>
                      <w:rPr>
                        <w:rFonts w:eastAsiaTheme="minorEastAsia" w:cs="Arial"/>
                        <w:sz w:val="16"/>
                        <w:szCs w:val="16"/>
                        <w:lang w:eastAsia="zh-CN"/>
                      </w:rPr>
                      <w:t>C</w:t>
                    </w:r>
                    <w:r>
                      <w:rPr>
                        <w:rFonts w:cs="Arial"/>
                        <w:sz w:val="16"/>
                        <w:szCs w:val="16"/>
                      </w:rPr>
                      <w:t xml:space="preserve">omponent </w:t>
                    </w:r>
                    <w:r>
                      <w:rPr>
                        <w:rFonts w:eastAsiaTheme="minorEastAsia" w:cs="Arial"/>
                        <w:sz w:val="16"/>
                        <w:szCs w:val="16"/>
                        <w:lang w:eastAsia="zh-CN"/>
                      </w:rPr>
                      <w:t xml:space="preserve">14 </w:t>
                    </w:r>
                    <w:r>
                      <w:rPr>
                        <w:rFonts w:cs="Arial"/>
                        <w:sz w:val="16"/>
                        <w:szCs w:val="16"/>
                      </w:rPr>
                      <w:t>candidate values</w:t>
                    </w:r>
                    <w:r>
                      <w:rPr>
                        <w:rFonts w:eastAsiaTheme="minorEastAsia" w:cs="Arial"/>
                        <w:sz w:val="16"/>
                        <w:szCs w:val="16"/>
                        <w:lang w:eastAsia="zh-CN"/>
                      </w:rPr>
                      <w:t>: {1</w:t>
                    </w:r>
                  </w:ins>
                  <w:ins w:id="400" w:author="Jeffrey Cao" w:date="2025-05-09T16:15:00Z">
                    <w:r>
                      <w:rPr>
                        <w:rFonts w:eastAsiaTheme="minorEastAsia" w:cs="Arial"/>
                        <w:sz w:val="16"/>
                        <w:szCs w:val="16"/>
                        <w:lang w:eastAsia="zh-CN"/>
                      </w:rPr>
                      <w:t>0ms</w:t>
                    </w:r>
                  </w:ins>
                  <w:ins w:id="401" w:author="Jeffrey Cao" w:date="2025-05-09T16:14:00Z">
                    <w:r>
                      <w:rPr>
                        <w:rFonts w:eastAsiaTheme="minorEastAsia" w:cs="Arial"/>
                        <w:sz w:val="16"/>
                        <w:szCs w:val="16"/>
                        <w:lang w:eastAsia="zh-CN"/>
                      </w:rPr>
                      <w:t>, 2</w:t>
                    </w:r>
                  </w:ins>
                  <w:ins w:id="402" w:author="Jeffrey Cao" w:date="2025-05-09T16:15:00Z">
                    <w:r>
                      <w:rPr>
                        <w:rFonts w:eastAsiaTheme="minorEastAsia" w:cs="Arial"/>
                        <w:sz w:val="16"/>
                        <w:szCs w:val="16"/>
                        <w:lang w:eastAsia="zh-CN"/>
                      </w:rPr>
                      <w:t>0ms</w:t>
                    </w:r>
                  </w:ins>
                  <w:ins w:id="403" w:author="Jeffrey Cao" w:date="2025-05-09T16:14:00Z">
                    <w:r>
                      <w:rPr>
                        <w:rFonts w:eastAsiaTheme="minorEastAsia" w:cs="Arial"/>
                        <w:sz w:val="16"/>
                        <w:szCs w:val="16"/>
                        <w:lang w:eastAsia="zh-CN"/>
                      </w:rPr>
                      <w:t>, 4</w:t>
                    </w:r>
                  </w:ins>
                  <w:ins w:id="404" w:author="Jeffrey Cao" w:date="2025-05-09T16:15:00Z">
                    <w:r>
                      <w:rPr>
                        <w:rFonts w:eastAsiaTheme="minorEastAsia" w:cs="Arial"/>
                        <w:sz w:val="16"/>
                        <w:szCs w:val="16"/>
                        <w:lang w:eastAsia="zh-CN"/>
                      </w:rPr>
                      <w:t>0ms</w:t>
                    </w:r>
                  </w:ins>
                  <w:ins w:id="405" w:author="Jeffrey Cao" w:date="2025-05-09T16:14:00Z">
                    <w:r>
                      <w:rPr>
                        <w:rFonts w:eastAsiaTheme="minorEastAsia" w:cs="Arial"/>
                        <w:sz w:val="16"/>
                        <w:szCs w:val="16"/>
                        <w:lang w:eastAsia="zh-CN"/>
                      </w:rPr>
                      <w:t>, 8</w:t>
                    </w:r>
                  </w:ins>
                  <w:ins w:id="406" w:author="Jeffrey Cao" w:date="2025-05-09T16:15:00Z">
                    <w:r>
                      <w:rPr>
                        <w:rFonts w:eastAsiaTheme="minorEastAsia" w:cs="Arial"/>
                        <w:sz w:val="16"/>
                        <w:szCs w:val="16"/>
                        <w:lang w:eastAsia="zh-CN"/>
                      </w:rPr>
                      <w:t>0ms, 160ms</w:t>
                    </w:r>
                  </w:ins>
                  <w:ins w:id="407" w:author="Jeffrey Cao" w:date="2025-05-09T16:14:00Z">
                    <w:r>
                      <w:rPr>
                        <w:rFonts w:eastAsiaTheme="minorEastAsia" w:cs="Arial"/>
                        <w:sz w:val="16"/>
                        <w:szCs w:val="16"/>
                        <w:lang w:eastAsia="zh-CN"/>
                      </w:rPr>
                      <w:t>}</w:t>
                    </w:r>
                  </w:ins>
                </w:p>
                <w:p w14:paraId="42147553" w14:textId="77777777" w:rsidR="00C54E21" w:rsidRDefault="00C54E21">
                  <w:pPr>
                    <w:pStyle w:val="TAL"/>
                    <w:spacing w:line="256" w:lineRule="auto"/>
                    <w:rPr>
                      <w:ins w:id="408" w:author="Jeffrey Cao" w:date="2025-05-09T16:15:00Z"/>
                      <w:rFonts w:eastAsiaTheme="minorEastAsia" w:cs="Arial"/>
                      <w:sz w:val="16"/>
                      <w:szCs w:val="16"/>
                      <w:lang w:eastAsia="zh-CN"/>
                    </w:rPr>
                  </w:pPr>
                </w:p>
                <w:p w14:paraId="25E5B7A9" w14:textId="77777777" w:rsidR="00C54E21" w:rsidRDefault="00902171">
                  <w:pPr>
                    <w:pStyle w:val="TAL"/>
                    <w:spacing w:line="256" w:lineRule="auto"/>
                    <w:rPr>
                      <w:ins w:id="409" w:author="Jeffrey Cao" w:date="2025-05-09T16:15:00Z"/>
                      <w:rFonts w:eastAsiaTheme="minorEastAsia" w:cs="Arial"/>
                      <w:sz w:val="16"/>
                      <w:szCs w:val="16"/>
                      <w:lang w:eastAsia="zh-CN"/>
                    </w:rPr>
                  </w:pPr>
                  <w:ins w:id="410" w:author="Jeffrey Cao" w:date="2025-05-09T16:15:00Z">
                    <w:r>
                      <w:rPr>
                        <w:rFonts w:eastAsiaTheme="minorEastAsia" w:cs="Arial"/>
                        <w:sz w:val="16"/>
                        <w:szCs w:val="16"/>
                        <w:lang w:eastAsia="zh-CN"/>
                      </w:rPr>
                      <w:t>C</w:t>
                    </w:r>
                    <w:r>
                      <w:rPr>
                        <w:rFonts w:cs="Arial"/>
                        <w:sz w:val="16"/>
                        <w:szCs w:val="16"/>
                      </w:rPr>
                      <w:t xml:space="preserve">omponent </w:t>
                    </w:r>
                    <w:r>
                      <w:rPr>
                        <w:rFonts w:eastAsiaTheme="minorEastAsia" w:cs="Arial"/>
                        <w:sz w:val="16"/>
                        <w:szCs w:val="16"/>
                        <w:lang w:eastAsia="zh-CN"/>
                      </w:rPr>
                      <w:t>15</w:t>
                    </w:r>
                  </w:ins>
                  <w:ins w:id="411" w:author="Jeffrey Cao" w:date="2025-05-09T16:18:00Z">
                    <w:r>
                      <w:rPr>
                        <w:rFonts w:eastAsiaTheme="minorEastAsia" w:cs="Arial"/>
                        <w:sz w:val="16"/>
                        <w:szCs w:val="16"/>
                        <w:lang w:eastAsia="zh-CN"/>
                      </w:rPr>
                      <w:t xml:space="preserve"> </w:t>
                    </w:r>
                  </w:ins>
                  <w:ins w:id="412" w:author="Jeffrey Cao" w:date="2025-05-09T16:15:00Z">
                    <w:r>
                      <w:rPr>
                        <w:rFonts w:cs="Arial"/>
                        <w:sz w:val="16"/>
                        <w:szCs w:val="16"/>
                      </w:rPr>
                      <w:t>candidate values</w:t>
                    </w:r>
                    <w:r>
                      <w:rPr>
                        <w:rFonts w:eastAsiaTheme="minorEastAsia" w:cs="Arial"/>
                        <w:sz w:val="16"/>
                        <w:szCs w:val="16"/>
                        <w:lang w:eastAsia="zh-CN"/>
                      </w:rPr>
                      <w:t>: {10ms, 20ms, 40ms, 80ms, 160ms}</w:t>
                    </w:r>
                  </w:ins>
                </w:p>
                <w:p w14:paraId="78C3A54F" w14:textId="77777777" w:rsidR="00C54E21" w:rsidRDefault="00C54E21">
                  <w:pPr>
                    <w:pStyle w:val="TAL"/>
                    <w:spacing w:line="256" w:lineRule="auto"/>
                    <w:rPr>
                      <w:ins w:id="413" w:author="Jeffrey Cao" w:date="2025-05-09T16:14:00Z"/>
                      <w:rFonts w:eastAsiaTheme="minorEastAsia" w:cs="Arial"/>
                      <w:sz w:val="16"/>
                      <w:szCs w:val="16"/>
                      <w:lang w:eastAsia="zh-CN"/>
                    </w:rPr>
                  </w:pPr>
                </w:p>
                <w:p w14:paraId="04A9BC84" w14:textId="77777777" w:rsidR="00C54E21" w:rsidRDefault="00C54E21">
                  <w:pPr>
                    <w:pStyle w:val="TAL"/>
                    <w:spacing w:line="256" w:lineRule="auto"/>
                    <w:rPr>
                      <w:rFonts w:eastAsiaTheme="minorEastAsia" w:cs="Arial"/>
                      <w:sz w:val="16"/>
                      <w:szCs w:val="16"/>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EB1CE52" w14:textId="77777777" w:rsidR="00C54E21" w:rsidRDefault="00902171">
                  <w:pPr>
                    <w:pStyle w:val="TAL"/>
                    <w:spacing w:line="256" w:lineRule="auto"/>
                    <w:rPr>
                      <w:rFonts w:cs="Arial"/>
                      <w:sz w:val="16"/>
                      <w:szCs w:val="16"/>
                      <w:lang w:eastAsia="zh-CN"/>
                    </w:rPr>
                  </w:pPr>
                  <w:r>
                    <w:rPr>
                      <w:rFonts w:cs="Arial"/>
                      <w:sz w:val="16"/>
                      <w:szCs w:val="16"/>
                      <w:lang w:eastAsia="zh-CN"/>
                    </w:rPr>
                    <w:t>Optional with capability signalling</w:t>
                  </w:r>
                </w:p>
              </w:tc>
            </w:tr>
          </w:tbl>
          <w:p w14:paraId="2206665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A159EF0" w14:textId="77777777">
        <w:tc>
          <w:tcPr>
            <w:tcW w:w="1834" w:type="dxa"/>
            <w:tcBorders>
              <w:top w:val="single" w:sz="4" w:space="0" w:color="auto"/>
              <w:left w:val="single" w:sz="4" w:space="0" w:color="auto"/>
              <w:bottom w:val="single" w:sz="4" w:space="0" w:color="auto"/>
              <w:right w:val="single" w:sz="4" w:space="0" w:color="auto"/>
            </w:tcBorders>
          </w:tcPr>
          <w:p w14:paraId="49CF9B3B"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C8309A4" w14:textId="77777777" w:rsidR="00C54E21" w:rsidRDefault="00902171">
            <w:pPr>
              <w:rPr>
                <w:rFonts w:ascii="Times New Roman" w:hAnsi="Times New Roman"/>
                <w:b/>
                <w:bCs/>
              </w:rPr>
            </w:pPr>
            <w:r>
              <w:rPr>
                <w:rFonts w:ascii="Times New Roman" w:hAnsi="Times New Roman"/>
                <w:b/>
                <w:bCs/>
              </w:rPr>
              <w:t xml:space="preserve">Proposal 1-1: Remove the square brackets and keep the enclosed texts for 58-1-1, 58-1-2, 58-1-3, 58-1-4, 58-1-5, 58-1-7. </w:t>
            </w:r>
          </w:p>
        </w:tc>
      </w:tr>
      <w:tr w:rsidR="00C54E21" w14:paraId="2D3B9102" w14:textId="77777777">
        <w:tc>
          <w:tcPr>
            <w:tcW w:w="1834" w:type="dxa"/>
            <w:tcBorders>
              <w:top w:val="single" w:sz="4" w:space="0" w:color="auto"/>
              <w:left w:val="single" w:sz="4" w:space="0" w:color="auto"/>
              <w:bottom w:val="single" w:sz="4" w:space="0" w:color="auto"/>
              <w:right w:val="single" w:sz="4" w:space="0" w:color="auto"/>
            </w:tcBorders>
          </w:tcPr>
          <w:p w14:paraId="7A7F262A"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583"/>
              <w:gridCol w:w="2272"/>
              <w:gridCol w:w="4818"/>
              <w:gridCol w:w="594"/>
              <w:gridCol w:w="528"/>
              <w:gridCol w:w="495"/>
              <w:gridCol w:w="2522"/>
              <w:gridCol w:w="594"/>
              <w:gridCol w:w="594"/>
              <w:gridCol w:w="594"/>
              <w:gridCol w:w="594"/>
              <w:gridCol w:w="2908"/>
              <w:gridCol w:w="1606"/>
            </w:tblGrid>
            <w:tr w:rsidR="00C54E21" w14:paraId="403B1BB8"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7AE8164F" w14:textId="77777777" w:rsidR="00C54E21" w:rsidRDefault="00902171">
                  <w:pPr>
                    <w:keepNext/>
                    <w:keepLines/>
                    <w:spacing w:line="254" w:lineRule="auto"/>
                    <w:rPr>
                      <w:rFonts w:eastAsia="MS Mincho" w:cs="Arial"/>
                    </w:rPr>
                  </w:pPr>
                  <w:r>
                    <w:rPr>
                      <w:rFonts w:eastAsia="MS Mincho" w:cs="Arial"/>
                      <w:color w:val="000000"/>
                    </w:rPr>
                    <w:t>58. NR_AIML_air</w:t>
                  </w:r>
                </w:p>
              </w:tc>
              <w:tc>
                <w:tcPr>
                  <w:tcW w:w="0" w:type="auto"/>
                  <w:tcBorders>
                    <w:top w:val="single" w:sz="4" w:space="0" w:color="auto"/>
                    <w:left w:val="single" w:sz="4" w:space="0" w:color="auto"/>
                    <w:bottom w:val="single" w:sz="4" w:space="0" w:color="auto"/>
                    <w:right w:val="single" w:sz="4" w:space="0" w:color="auto"/>
                  </w:tcBorders>
                </w:tcPr>
                <w:p w14:paraId="34ACDB0C" w14:textId="77777777" w:rsidR="00C54E21" w:rsidRDefault="00902171">
                  <w:pPr>
                    <w:keepNext/>
                    <w:keepLines/>
                    <w:spacing w:line="254" w:lineRule="auto"/>
                    <w:rPr>
                      <w:rFonts w:eastAsia="MS Mincho" w:cs="Arial"/>
                    </w:rPr>
                  </w:pPr>
                  <w:r>
                    <w:rPr>
                      <w:rFonts w:eastAsia="MS Mincho" w:cs="Arial"/>
                      <w:color w:val="000000"/>
                    </w:rPr>
                    <w:t>58-1-4</w:t>
                  </w:r>
                </w:p>
              </w:tc>
              <w:tc>
                <w:tcPr>
                  <w:tcW w:w="0" w:type="auto"/>
                  <w:tcBorders>
                    <w:top w:val="single" w:sz="4" w:space="0" w:color="auto"/>
                    <w:left w:val="single" w:sz="4" w:space="0" w:color="auto"/>
                    <w:bottom w:val="single" w:sz="4" w:space="0" w:color="auto"/>
                    <w:right w:val="single" w:sz="4" w:space="0" w:color="auto"/>
                  </w:tcBorders>
                </w:tcPr>
                <w:p w14:paraId="665C290F" w14:textId="77777777" w:rsidR="00C54E21" w:rsidRDefault="00902171">
                  <w:pPr>
                    <w:keepNext/>
                    <w:keepLines/>
                    <w:spacing w:line="254" w:lineRule="auto"/>
                    <w:rPr>
                      <w:rFonts w:eastAsia="MS Mincho" w:cs="Arial"/>
                      <w:b/>
                      <w:bCs/>
                      <w:lang w:eastAsia="ja-JP"/>
                    </w:rPr>
                  </w:pPr>
                  <w:r>
                    <w:rPr>
                      <w:rFonts w:eastAsia="SimSun" w:cs="Arial"/>
                      <w:b/>
                      <w:bCs/>
                    </w:rPr>
                    <w:t xml:space="preserve">UE-side beam prediction for </w:t>
                  </w:r>
                  <w:r>
                    <w:rPr>
                      <w:rFonts w:eastAsia="Yu Mincho" w:cs="Arial"/>
                      <w:b/>
                      <w:bCs/>
                      <w:lang w:eastAsia="ja-JP"/>
                    </w:rPr>
                    <w:t xml:space="preserve">BM </w:t>
                  </w:r>
                  <w:r>
                    <w:rPr>
                      <w:rFonts w:eastAsia="MS Mincho" w:cs="Arial"/>
                      <w:b/>
                      <w:bCs/>
                    </w:rPr>
                    <w:t>Case2</w:t>
                  </w:r>
                  <w:r>
                    <w:rPr>
                      <w:rFonts w:eastAsia="MS Mincho" w:cs="Arial"/>
                      <w:b/>
                      <w:bCs/>
                      <w:lang w:eastAsia="ja-JP"/>
                    </w:rPr>
                    <w:t xml:space="preserve"> </w:t>
                  </w:r>
                  <w:r>
                    <w:rPr>
                      <w:rFonts w:eastAsia="MS Mincho" w:cs="Arial"/>
                      <w:b/>
                      <w:bCs/>
                      <w:highlight w:val="green"/>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78A00C26" w14:textId="77777777" w:rsidR="00C54E21" w:rsidRDefault="00902171">
                  <w:pPr>
                    <w:spacing w:before="0" w:after="0"/>
                    <w:jc w:val="left"/>
                    <w:rPr>
                      <w:rFonts w:ascii="Times" w:eastAsia="Batang" w:hAnsi="Times" w:cs="Arial"/>
                      <w:color w:val="000000"/>
                      <w:lang w:val="en-GB"/>
                    </w:rPr>
                  </w:pPr>
                  <w:r>
                    <w:rPr>
                      <w:rFonts w:ascii="Times" w:eastAsia="Batang" w:hAnsi="Times" w:cs="Arial"/>
                      <w:color w:val="000000"/>
                      <w:lang w:val="en-GB"/>
                    </w:rPr>
                    <w:t>1. Support of beam prediction</w:t>
                  </w:r>
                  <w:r>
                    <w:rPr>
                      <w:rFonts w:ascii="Times" w:eastAsia="Yu Mincho" w:hAnsi="Times" w:cs="Arial"/>
                      <w:color w:val="000000"/>
                      <w:lang w:val="en-GB" w:eastAsia="ja-JP"/>
                    </w:rPr>
                    <w:t xml:space="preserve"> with reporting</w:t>
                  </w:r>
                  <w:r>
                    <w:rPr>
                      <w:rFonts w:ascii="Times" w:eastAsia="Batang" w:hAnsi="Times" w:cs="Arial"/>
                      <w:color w:val="000000"/>
                      <w:lang w:val="en-GB"/>
                    </w:rPr>
                    <w:t xml:space="preserve"> </w:t>
                  </w:r>
                  <w:r>
                    <w:rPr>
                      <w:rFonts w:ascii="Times" w:eastAsia="Yu Mincho" w:hAnsi="Times" w:cs="Arial"/>
                      <w:color w:val="000000"/>
                      <w:lang w:val="en-GB" w:eastAsia="ja-JP"/>
                    </w:rPr>
                    <w:t xml:space="preserve">of predicted beam index </w:t>
                  </w:r>
                  <w:r>
                    <w:rPr>
                      <w:rFonts w:ascii="Times" w:eastAsia="Batang" w:hAnsi="Times" w:cs="Arial"/>
                      <w:color w:val="000000"/>
                      <w:lang w:val="en-GB"/>
                    </w:rPr>
                    <w:t>for BM-Case</w:t>
                  </w:r>
                  <w:r>
                    <w:rPr>
                      <w:rFonts w:ascii="Times" w:eastAsia="Yu Mincho" w:hAnsi="Times" w:cs="Arial"/>
                      <w:color w:val="000000"/>
                      <w:lang w:val="en-GB" w:eastAsia="ja-JP"/>
                    </w:rPr>
                    <w:t>2</w:t>
                  </w:r>
                  <w:r>
                    <w:rPr>
                      <w:rFonts w:ascii="Times" w:eastAsia="Yu Mincho" w:hAnsi="Times"/>
                      <w:color w:val="000000"/>
                      <w:lang w:val="en-GB" w:eastAsia="zh-CN"/>
                    </w:rPr>
                    <w:t xml:space="preserve"> </w:t>
                  </w:r>
                  <w:r>
                    <w:rPr>
                      <w:rFonts w:ascii="Times" w:eastAsia="Yu Mincho" w:hAnsi="Times"/>
                      <w:color w:val="000000"/>
                      <w:highlight w:val="green"/>
                      <w:lang w:val="en-GB" w:eastAsia="ja-JP"/>
                    </w:rPr>
                    <w:t>[for inference]</w:t>
                  </w:r>
                  <w:r>
                    <w:rPr>
                      <w:rFonts w:ascii="Times" w:eastAsia="Yu Mincho" w:hAnsi="Times"/>
                      <w:color w:val="000000"/>
                      <w:lang w:val="en-GB" w:eastAsia="ja-JP"/>
                    </w:rPr>
                    <w:t xml:space="preserve"> </w:t>
                  </w:r>
                  <w:r>
                    <w:rPr>
                      <w:rFonts w:ascii="Times" w:eastAsia="Batang" w:hAnsi="Times" w:cs="Arial"/>
                      <w:color w:val="000000"/>
                      <w:lang w:val="en-GB"/>
                    </w:rPr>
                    <w:t>with UE-side model</w:t>
                  </w:r>
                </w:p>
                <w:p w14:paraId="2EFEF6A1" w14:textId="77777777" w:rsidR="00C54E21" w:rsidRDefault="00902171">
                  <w:pPr>
                    <w:spacing w:before="0" w:after="0"/>
                    <w:jc w:val="left"/>
                    <w:rPr>
                      <w:rFonts w:ascii="Times" w:eastAsia="Yu Mincho" w:hAnsi="Times" w:cs="Arial"/>
                      <w:strike/>
                      <w:lang w:val="en-GB" w:eastAsia="ja-JP"/>
                    </w:rPr>
                  </w:pPr>
                  <w:r>
                    <w:rPr>
                      <w:rFonts w:ascii="Times" w:eastAsia="Yu Mincho" w:hAnsi="Times" w:cs="Arial"/>
                      <w:highlight w:val="yellow"/>
                      <w:lang w:val="en-GB" w:eastAsia="ja-JP"/>
                    </w:rPr>
                    <w:t>[</w:t>
                  </w:r>
                  <w:r>
                    <w:rPr>
                      <w:rFonts w:ascii="Times" w:eastAsia="Batang" w:hAnsi="Times" w:cs="Arial"/>
                      <w:highlight w:val="yellow"/>
                      <w:lang w:val="en-GB"/>
                    </w:rPr>
                    <w:t>2. Supported mapping pattern between set B and set A</w:t>
                  </w:r>
                  <w:r>
                    <w:rPr>
                      <w:rFonts w:ascii="Times" w:eastAsia="Yu Mincho" w:hAnsi="Times" w:cs="Arial"/>
                      <w:lang w:val="en-GB" w:eastAsia="ja-JP"/>
                    </w:rPr>
                    <w:t>]</w:t>
                  </w:r>
                </w:p>
                <w:p w14:paraId="06485CD4" w14:textId="77777777" w:rsidR="00C54E21" w:rsidRDefault="00902171">
                  <w:pPr>
                    <w:spacing w:before="0" w:after="0"/>
                    <w:jc w:val="left"/>
                    <w:rPr>
                      <w:rFonts w:ascii="Times" w:eastAsia="Yu Mincho" w:hAnsi="Times"/>
                      <w:color w:val="000000"/>
                      <w:highlight w:val="yellow"/>
                      <w:lang w:val="en-GB" w:eastAsia="ja-JP"/>
                    </w:rPr>
                  </w:pPr>
                  <w:r>
                    <w:rPr>
                      <w:rFonts w:ascii="Times" w:eastAsia="Yu Mincho" w:hAnsi="Times"/>
                      <w:color w:val="000000"/>
                      <w:highlight w:val="yellow"/>
                      <w:lang w:val="en-GB" w:eastAsia="ja-JP"/>
                    </w:rPr>
                    <w:t>[</w:t>
                  </w:r>
                  <w:r>
                    <w:rPr>
                      <w:rFonts w:ascii="Times" w:eastAsia="Batang" w:hAnsi="Times"/>
                      <w:color w:val="000000"/>
                      <w:highlight w:val="yellow"/>
                      <w:lang w:val="en-GB"/>
                    </w:rPr>
                    <w:t xml:space="preserve">3. </w:t>
                  </w:r>
                  <w:r>
                    <w:rPr>
                      <w:rFonts w:ascii="Times" w:eastAsia="Yu Mincho" w:hAnsi="Times"/>
                      <w:color w:val="000000"/>
                      <w:highlight w:val="yellow"/>
                      <w:lang w:val="en-GB" w:eastAsia="zh-CN"/>
                    </w:rPr>
                    <w:t>M</w:t>
                  </w:r>
                  <w:r>
                    <w:rPr>
                      <w:rFonts w:ascii="Times" w:eastAsia="Batang" w:hAnsi="Times"/>
                      <w:color w:val="000000"/>
                      <w:highlight w:val="yellow"/>
                      <w:lang w:val="en-GB"/>
                    </w:rPr>
                    <w:t>aximum number of inference report</w:t>
                  </w:r>
                  <w:r>
                    <w:rPr>
                      <w:rFonts w:ascii="Times" w:eastAsia="Yu Mincho" w:hAnsi="Times"/>
                      <w:color w:val="000000"/>
                      <w:highlight w:val="yellow"/>
                      <w:lang w:val="en-GB" w:eastAsia="zh-CN"/>
                    </w:rPr>
                    <w:t>(s)</w:t>
                  </w:r>
                  <w:r>
                    <w:rPr>
                      <w:rFonts w:ascii="Times" w:eastAsia="Batang" w:hAnsi="Times"/>
                      <w:color w:val="000000"/>
                      <w:highlight w:val="yellow"/>
                      <w:lang w:val="en-GB"/>
                    </w:rPr>
                    <w:t xml:space="preserve"> configured</w:t>
                  </w:r>
                  <w:r>
                    <w:rPr>
                      <w:rFonts w:ascii="Times" w:eastAsia="Yu Mincho" w:hAnsi="Times"/>
                      <w:color w:val="000000"/>
                      <w:highlight w:val="yellow"/>
                      <w:lang w:val="en-GB" w:eastAsia="zh-CN"/>
                    </w:rPr>
                    <w:t xml:space="preserve"> for BM-Case</w:t>
                  </w:r>
                  <w:r>
                    <w:rPr>
                      <w:rFonts w:ascii="Times" w:eastAsia="Yu Mincho" w:hAnsi="Times"/>
                      <w:color w:val="000000"/>
                      <w:highlight w:val="yellow"/>
                      <w:lang w:val="en-GB" w:eastAsia="ja-JP"/>
                    </w:rPr>
                    <w:t>2]</w:t>
                  </w:r>
                </w:p>
                <w:p w14:paraId="211DD86E" w14:textId="77777777" w:rsidR="00C54E21" w:rsidRDefault="00902171">
                  <w:pPr>
                    <w:spacing w:before="0" w:after="0"/>
                    <w:jc w:val="left"/>
                    <w:rPr>
                      <w:rFonts w:ascii="Times" w:eastAsia="Yu Mincho" w:hAnsi="Times"/>
                      <w:color w:val="000000"/>
                      <w:highlight w:val="yellow"/>
                      <w:lang w:val="en-GB" w:eastAsia="ja-JP"/>
                    </w:rPr>
                  </w:pPr>
                  <w:r>
                    <w:rPr>
                      <w:rFonts w:ascii="Times" w:eastAsia="Yu Mincho" w:hAnsi="Times"/>
                      <w:color w:val="000000"/>
                      <w:highlight w:val="yellow"/>
                      <w:lang w:val="en-GB" w:eastAsia="ja-JP"/>
                    </w:rPr>
                    <w:t>[</w:t>
                  </w:r>
                  <w:r>
                    <w:rPr>
                      <w:rFonts w:ascii="Times" w:eastAsia="Batang" w:hAnsi="Times"/>
                      <w:color w:val="000000"/>
                      <w:highlight w:val="yellow"/>
                      <w:lang w:val="en-GB"/>
                    </w:rPr>
                    <w:t xml:space="preserve">4. </w:t>
                  </w:r>
                  <w:r>
                    <w:rPr>
                      <w:rFonts w:ascii="Times" w:eastAsia="Yu Mincho" w:hAnsi="Times"/>
                      <w:color w:val="000000"/>
                      <w:highlight w:val="yellow"/>
                      <w:lang w:val="en-GB" w:eastAsia="zh-CN"/>
                    </w:rPr>
                    <w:t>M</w:t>
                  </w:r>
                  <w:r>
                    <w:rPr>
                      <w:rFonts w:ascii="Times" w:eastAsia="Batang" w:hAnsi="Times"/>
                      <w:color w:val="000000"/>
                      <w:highlight w:val="yellow"/>
                      <w:lang w:val="en-GB"/>
                    </w:rPr>
                    <w:t>aximum number of inference report</w:t>
                  </w:r>
                  <w:r>
                    <w:rPr>
                      <w:rFonts w:ascii="Times" w:eastAsia="Yu Mincho" w:hAnsi="Times"/>
                      <w:color w:val="000000"/>
                      <w:highlight w:val="yellow"/>
                      <w:lang w:val="en-GB" w:eastAsia="zh-CN"/>
                    </w:rPr>
                    <w:t>(s)</w:t>
                  </w:r>
                  <w:r>
                    <w:rPr>
                      <w:rFonts w:ascii="Times" w:eastAsia="Batang" w:hAnsi="Times"/>
                      <w:color w:val="000000"/>
                      <w:highlight w:val="yellow"/>
                      <w:lang w:val="en-GB"/>
                    </w:rPr>
                    <w:t xml:space="preserve"> activated</w:t>
                  </w:r>
                  <w:r>
                    <w:rPr>
                      <w:rFonts w:ascii="Times" w:eastAsia="Yu Mincho" w:hAnsi="Times"/>
                      <w:color w:val="000000"/>
                      <w:highlight w:val="yellow"/>
                      <w:lang w:val="en-GB" w:eastAsia="zh-CN"/>
                    </w:rPr>
                    <w:t xml:space="preserve"> for BM-Case</w:t>
                  </w:r>
                  <w:r>
                    <w:rPr>
                      <w:rFonts w:ascii="Times" w:eastAsia="Yu Mincho" w:hAnsi="Times"/>
                      <w:color w:val="000000"/>
                      <w:highlight w:val="yellow"/>
                      <w:lang w:val="en-GB" w:eastAsia="ja-JP"/>
                    </w:rPr>
                    <w:t>2]</w:t>
                  </w:r>
                </w:p>
                <w:p w14:paraId="1104BC45" w14:textId="77777777" w:rsidR="00C54E21" w:rsidRDefault="00902171">
                  <w:pPr>
                    <w:spacing w:before="0" w:after="0"/>
                    <w:jc w:val="left"/>
                    <w:rPr>
                      <w:rFonts w:ascii="Times" w:eastAsia="Yu Mincho" w:hAnsi="Times"/>
                      <w:color w:val="000000"/>
                      <w:lang w:val="en-GB" w:eastAsia="ja-JP"/>
                    </w:rPr>
                  </w:pPr>
                  <w:r>
                    <w:rPr>
                      <w:rFonts w:ascii="Times" w:eastAsia="Yu Mincho" w:hAnsi="Times"/>
                      <w:color w:val="000000"/>
                      <w:highlight w:val="yellow"/>
                      <w:lang w:val="en-GB" w:eastAsia="ja-JP"/>
                    </w:rPr>
                    <w:t>[</w:t>
                  </w:r>
                  <w:r>
                    <w:rPr>
                      <w:rFonts w:ascii="Times" w:eastAsia="Batang" w:hAnsi="Times"/>
                      <w:color w:val="000000"/>
                      <w:highlight w:val="yellow"/>
                      <w:lang w:val="en-GB"/>
                    </w:rPr>
                    <w:t xml:space="preserve">5. </w:t>
                  </w:r>
                  <w:r>
                    <w:rPr>
                      <w:rFonts w:ascii="Times" w:eastAsia="Yu Mincho" w:hAnsi="Times"/>
                      <w:color w:val="000000"/>
                      <w:highlight w:val="yellow"/>
                      <w:lang w:val="en-GB" w:eastAsia="zh-CN"/>
                    </w:rPr>
                    <w:t>M</w:t>
                  </w:r>
                  <w:r>
                    <w:rPr>
                      <w:rFonts w:ascii="Times" w:eastAsia="Batang" w:hAnsi="Times"/>
                      <w:color w:val="000000"/>
                      <w:highlight w:val="yellow"/>
                      <w:lang w:val="en-GB"/>
                    </w:rPr>
                    <w:t>aximum number of inference report</w:t>
                  </w:r>
                  <w:r>
                    <w:rPr>
                      <w:rFonts w:ascii="Times" w:eastAsia="Yu Mincho" w:hAnsi="Times"/>
                      <w:color w:val="000000"/>
                      <w:highlight w:val="yellow"/>
                      <w:lang w:val="en-GB" w:eastAsia="zh-CN"/>
                    </w:rPr>
                    <w:t>(s)</w:t>
                  </w:r>
                  <w:r>
                    <w:rPr>
                      <w:rFonts w:ascii="Times" w:eastAsia="Batang" w:hAnsi="Times"/>
                      <w:color w:val="000000"/>
                      <w:highlight w:val="yellow"/>
                      <w:lang w:val="en-GB"/>
                    </w:rPr>
                    <w:t xml:space="preserve"> </w:t>
                  </w:r>
                  <w:r>
                    <w:rPr>
                      <w:rFonts w:ascii="Times" w:eastAsia="Yu Mincho" w:hAnsi="Times"/>
                      <w:color w:val="000000"/>
                      <w:highlight w:val="yellow"/>
                      <w:lang w:val="en-GB" w:eastAsia="zh-CN"/>
                    </w:rPr>
                    <w:t>triggered for BM-Case</w:t>
                  </w:r>
                  <w:r>
                    <w:rPr>
                      <w:rFonts w:ascii="Times" w:eastAsia="Yu Mincho" w:hAnsi="Times"/>
                      <w:color w:val="000000"/>
                      <w:highlight w:val="yellow"/>
                      <w:lang w:val="en-GB" w:eastAsia="ja-JP"/>
                    </w:rPr>
                    <w:t>2]</w:t>
                  </w:r>
                </w:p>
                <w:p w14:paraId="7DB76167" w14:textId="77777777" w:rsidR="00C54E21" w:rsidRDefault="00902171">
                  <w:pPr>
                    <w:spacing w:before="0" w:after="0"/>
                    <w:jc w:val="left"/>
                    <w:rPr>
                      <w:rFonts w:ascii="Times" w:eastAsia="Yu Mincho" w:hAnsi="Times"/>
                      <w:lang w:val="en-GB" w:eastAsia="zh-CN"/>
                    </w:rPr>
                  </w:pPr>
                  <w:r>
                    <w:rPr>
                      <w:rFonts w:ascii="Times" w:eastAsia="Yu Mincho" w:hAnsi="Times"/>
                      <w:lang w:val="en-GB" w:eastAsia="zh-CN"/>
                    </w:rPr>
                    <w:t xml:space="preserve">6. </w:t>
                  </w:r>
                  <w:r>
                    <w:rPr>
                      <w:rFonts w:ascii="Times" w:eastAsia="Yu Mincho" w:hAnsi="Times"/>
                      <w:lang w:val="en-GB" w:eastAsia="ja-JP"/>
                    </w:rPr>
                    <w:t xml:space="preserve">Support of SSB as </w:t>
                  </w:r>
                  <w:r>
                    <w:rPr>
                      <w:rFonts w:ascii="Times" w:eastAsia="Yu Mincho" w:hAnsi="Times"/>
                      <w:lang w:val="en-GB" w:eastAsia="zh-CN"/>
                    </w:rPr>
                    <w:t>RS type for Set B</w:t>
                  </w:r>
                </w:p>
                <w:p w14:paraId="7F20B16A" w14:textId="77777777" w:rsidR="00C54E21" w:rsidRDefault="00902171">
                  <w:pPr>
                    <w:spacing w:before="0" w:after="0"/>
                    <w:jc w:val="left"/>
                    <w:rPr>
                      <w:rFonts w:ascii="Times" w:eastAsia="Yu Mincho" w:hAnsi="Times"/>
                      <w:lang w:val="en-GB" w:eastAsia="ja-JP"/>
                    </w:rPr>
                  </w:pPr>
                  <w:r>
                    <w:rPr>
                      <w:rFonts w:ascii="Times" w:eastAsia="Yu Mincho" w:hAnsi="Times"/>
                      <w:lang w:val="en-GB" w:eastAsia="ja-JP"/>
                    </w:rPr>
                    <w:t>6a. Support of CSI-RS as RS type for Set B</w:t>
                  </w:r>
                </w:p>
                <w:p w14:paraId="2443193C" w14:textId="77777777" w:rsidR="00C54E21" w:rsidRDefault="00902171">
                  <w:pPr>
                    <w:spacing w:before="0" w:after="0"/>
                    <w:ind w:leftChars="100" w:left="200"/>
                    <w:jc w:val="left"/>
                    <w:rPr>
                      <w:rFonts w:ascii="Times" w:eastAsia="Yu Mincho" w:hAnsi="Times"/>
                      <w:lang w:val="en-GB" w:eastAsia="ja-JP"/>
                    </w:rPr>
                  </w:pPr>
                  <w:r>
                    <w:rPr>
                      <w:rFonts w:ascii="Times" w:eastAsia="Yu Mincho" w:hAnsi="Times"/>
                      <w:highlight w:val="yellow"/>
                      <w:lang w:val="en-GB" w:eastAsia="ja-JP"/>
                    </w:rPr>
                    <w:t xml:space="preserve">FFS: </w:t>
                  </w:r>
                  <w:r>
                    <w:rPr>
                      <w:rFonts w:ascii="Times" w:eastAsia="Yu Mincho" w:hAnsi="Times"/>
                      <w:highlight w:val="green"/>
                      <w:lang w:val="en-GB" w:eastAsia="ja-JP"/>
                    </w:rPr>
                    <w:t>RS type for Set A</w:t>
                  </w:r>
                </w:p>
                <w:p w14:paraId="3D2BD1AA" w14:textId="77777777" w:rsidR="00C54E21" w:rsidRDefault="00902171">
                  <w:pPr>
                    <w:spacing w:before="0" w:after="0"/>
                    <w:jc w:val="left"/>
                    <w:rPr>
                      <w:rFonts w:ascii="Times" w:eastAsia="Yu Mincho" w:hAnsi="Times" w:cs="Arial"/>
                      <w:lang w:val="en-GB" w:eastAsia="ja-JP"/>
                    </w:rPr>
                  </w:pPr>
                  <w:r>
                    <w:rPr>
                      <w:rFonts w:ascii="Times" w:eastAsia="Yu Mincho" w:hAnsi="Times" w:cs="Arial"/>
                      <w:highlight w:val="yellow"/>
                      <w:lang w:val="en-GB" w:eastAsia="ja-JP"/>
                    </w:rPr>
                    <w:t>[7</w:t>
                  </w:r>
                  <w:r>
                    <w:rPr>
                      <w:rFonts w:ascii="Times" w:eastAsia="Batang" w:hAnsi="Times" w:cs="Arial"/>
                      <w:highlight w:val="yellow"/>
                      <w:lang w:val="en-GB"/>
                    </w:rPr>
                    <w:t>. Supported combinations of the number of resources for Set B and the number of resources for Set A</w:t>
                  </w:r>
                  <w:r>
                    <w:rPr>
                      <w:rFonts w:ascii="Times" w:eastAsia="Yu Mincho" w:hAnsi="Times" w:cs="Arial"/>
                      <w:highlight w:val="yellow"/>
                      <w:lang w:val="en-GB" w:eastAsia="ja-JP"/>
                    </w:rPr>
                    <w:t>]</w:t>
                  </w:r>
                </w:p>
                <w:p w14:paraId="55172971" w14:textId="77777777" w:rsidR="00C54E21" w:rsidRDefault="00902171">
                  <w:pPr>
                    <w:spacing w:before="0" w:after="0"/>
                    <w:jc w:val="left"/>
                    <w:rPr>
                      <w:rFonts w:ascii="Times" w:eastAsia="Yu Mincho" w:hAnsi="Times" w:cs="Arial"/>
                      <w:highlight w:val="green"/>
                      <w:lang w:val="en-GB" w:eastAsia="ja-JP"/>
                    </w:rPr>
                  </w:pPr>
                  <w:r>
                    <w:rPr>
                      <w:rFonts w:ascii="Times" w:eastAsia="Yu Mincho" w:hAnsi="Times" w:cs="Arial"/>
                      <w:highlight w:val="green"/>
                      <w:lang w:val="en-GB" w:eastAsia="ja-JP"/>
                    </w:rPr>
                    <w:t>[7a: Supported maximum number of resources for Set B]</w:t>
                  </w:r>
                </w:p>
                <w:p w14:paraId="749DC736" w14:textId="77777777" w:rsidR="00C54E21" w:rsidRDefault="00902171">
                  <w:pPr>
                    <w:spacing w:before="0" w:after="0"/>
                    <w:jc w:val="left"/>
                    <w:rPr>
                      <w:rFonts w:ascii="Times" w:eastAsia="Yu Mincho" w:hAnsi="Times" w:cs="Arial"/>
                      <w:highlight w:val="green"/>
                      <w:lang w:val="en-GB" w:eastAsia="ja-JP"/>
                    </w:rPr>
                  </w:pPr>
                  <w:r>
                    <w:rPr>
                      <w:rFonts w:ascii="Times" w:eastAsia="Yu Mincho" w:hAnsi="Times" w:cs="Arial"/>
                      <w:highlight w:val="green"/>
                      <w:lang w:val="en-GB" w:eastAsia="ja-JP"/>
                    </w:rPr>
                    <w:t>[7b: Supported maximum number of resources for Set A]</w:t>
                  </w:r>
                </w:p>
                <w:p w14:paraId="63F069C9" w14:textId="77777777" w:rsidR="00C54E21" w:rsidRDefault="00902171">
                  <w:pPr>
                    <w:spacing w:before="0" w:after="0"/>
                    <w:ind w:leftChars="100" w:left="200"/>
                    <w:jc w:val="left"/>
                    <w:rPr>
                      <w:rFonts w:ascii="Times" w:eastAsia="Yu Mincho" w:hAnsi="Times" w:cs="Arial"/>
                      <w:lang w:val="en-GB" w:eastAsia="ja-JP"/>
                    </w:rPr>
                  </w:pPr>
                  <w:r>
                    <w:rPr>
                      <w:rFonts w:ascii="Times" w:eastAsia="Yu Mincho" w:hAnsi="Times" w:cs="Arial"/>
                      <w:highlight w:val="yellow"/>
                      <w:lang w:val="en-GB" w:eastAsia="ja-JP"/>
                    </w:rPr>
                    <w:t xml:space="preserve">FFS: component 7 or component </w:t>
                  </w:r>
                  <w:r>
                    <w:rPr>
                      <w:rFonts w:ascii="Times" w:eastAsia="Yu Mincho" w:hAnsi="Times" w:cs="Arial"/>
                      <w:highlight w:val="green"/>
                      <w:lang w:val="en-GB" w:eastAsia="ja-JP"/>
                    </w:rPr>
                    <w:t>7a+7b</w:t>
                  </w:r>
                  <w:r>
                    <w:rPr>
                      <w:rFonts w:ascii="Times" w:eastAsia="Yu Mincho" w:hAnsi="Times" w:cs="Arial"/>
                      <w:lang w:val="en-GB" w:eastAsia="ja-JP"/>
                    </w:rPr>
                    <w:t xml:space="preserve"> </w:t>
                  </w:r>
                  <w:r>
                    <w:rPr>
                      <w:rFonts w:ascii="Times" w:eastAsia="Yu Mincho" w:hAnsi="Times" w:cs="Arial"/>
                      <w:highlight w:val="yellow"/>
                      <w:lang w:val="en-GB" w:eastAsia="ja-JP"/>
                    </w:rPr>
                    <w:t>or 7+7a+7b</w:t>
                  </w:r>
                </w:p>
                <w:p w14:paraId="191737F0" w14:textId="77777777" w:rsidR="00C54E21" w:rsidRDefault="00902171">
                  <w:pPr>
                    <w:spacing w:before="0" w:after="0"/>
                    <w:jc w:val="left"/>
                    <w:rPr>
                      <w:rFonts w:ascii="Times" w:eastAsia="Batang" w:hAnsi="Times" w:cs="Arial"/>
                      <w:highlight w:val="green"/>
                      <w:lang w:val="en-GB"/>
                    </w:rPr>
                  </w:pPr>
                  <w:r>
                    <w:rPr>
                      <w:rFonts w:ascii="Times" w:eastAsia="Batang" w:hAnsi="Times" w:cs="Arial"/>
                      <w:highlight w:val="green"/>
                      <w:lang w:val="en-GB"/>
                    </w:rPr>
                    <w:t>[</w:t>
                  </w:r>
                  <w:r>
                    <w:rPr>
                      <w:rFonts w:ascii="Times" w:eastAsia="Yu Mincho" w:hAnsi="Times" w:cs="Arial"/>
                      <w:highlight w:val="green"/>
                      <w:lang w:val="en-GB" w:eastAsia="ja-JP"/>
                    </w:rPr>
                    <w:t>8</w:t>
                  </w:r>
                  <w:r>
                    <w:rPr>
                      <w:rFonts w:ascii="Times" w:eastAsia="Batang" w:hAnsi="Times" w:cs="Arial"/>
                      <w:highlight w:val="green"/>
                      <w:lang w:val="en-GB"/>
                    </w:rPr>
                    <w:t>. Supported CSI-RS resource types: Periodic CSI-RS, Semi-persistent CSI-RS]</w:t>
                  </w:r>
                </w:p>
                <w:p w14:paraId="2AC9A597" w14:textId="77777777" w:rsidR="00C54E21" w:rsidRDefault="00902171">
                  <w:pPr>
                    <w:spacing w:before="0" w:after="0"/>
                    <w:jc w:val="left"/>
                    <w:rPr>
                      <w:rFonts w:ascii="Times" w:eastAsia="Batang" w:hAnsi="Times" w:cs="Arial"/>
                      <w:lang w:val="en-GB"/>
                    </w:rPr>
                  </w:pPr>
                  <w:r>
                    <w:rPr>
                      <w:rFonts w:ascii="Times" w:eastAsia="Batang" w:hAnsi="Times" w:cs="Arial"/>
                      <w:highlight w:val="green"/>
                      <w:lang w:val="en-GB"/>
                    </w:rPr>
                    <w:t>[</w:t>
                  </w:r>
                  <w:r>
                    <w:rPr>
                      <w:rFonts w:ascii="Times" w:eastAsia="Yu Mincho" w:hAnsi="Times" w:cs="Arial"/>
                      <w:highlight w:val="green"/>
                      <w:lang w:val="en-GB" w:eastAsia="ja-JP"/>
                    </w:rPr>
                    <w:t>9</w:t>
                  </w:r>
                  <w:r>
                    <w:rPr>
                      <w:rFonts w:ascii="Times" w:eastAsia="Batang" w:hAnsi="Times" w:cs="Arial"/>
                      <w:highlight w:val="green"/>
                      <w:lang w:val="en-GB"/>
                    </w:rPr>
                    <w:t>. Supported inference report types: Periodic CSI report, Aperiodic CSI report, semi-persistent CSI report]</w:t>
                  </w:r>
                </w:p>
                <w:p w14:paraId="14E25C90" w14:textId="77777777" w:rsidR="00C54E21" w:rsidRDefault="00902171">
                  <w:pPr>
                    <w:spacing w:before="0" w:after="0"/>
                    <w:jc w:val="left"/>
                    <w:rPr>
                      <w:rFonts w:ascii="Times" w:eastAsia="Yu Mincho" w:hAnsi="Times" w:cs="Arial"/>
                      <w:color w:val="000000"/>
                      <w:lang w:val="en-GB" w:eastAsia="ja-JP"/>
                    </w:rPr>
                  </w:pPr>
                  <w:r>
                    <w:rPr>
                      <w:rFonts w:ascii="Times" w:eastAsia="Batang" w:hAnsi="Times" w:cs="Arial"/>
                      <w:color w:val="000000"/>
                      <w:highlight w:val="yellow"/>
                      <w:lang w:val="en-GB"/>
                    </w:rPr>
                    <w:t>[1</w:t>
                  </w:r>
                  <w:r>
                    <w:rPr>
                      <w:rFonts w:ascii="Times" w:eastAsia="Yu Mincho" w:hAnsi="Times" w:cs="Arial"/>
                      <w:color w:val="000000"/>
                      <w:highlight w:val="yellow"/>
                      <w:lang w:val="en-GB" w:eastAsia="ja-JP"/>
                    </w:rPr>
                    <w:t>0</w:t>
                  </w:r>
                  <w:r>
                    <w:rPr>
                      <w:rFonts w:ascii="Times" w:eastAsia="Batang" w:hAnsi="Times" w:cs="Arial"/>
                      <w:color w:val="000000"/>
                      <w:highlight w:val="yellow"/>
                      <w:lang w:val="en-GB"/>
                    </w:rPr>
                    <w:t xml:space="preserve">. Supported options for performance monitoring for beam case </w:t>
                  </w:r>
                  <w:r>
                    <w:rPr>
                      <w:rFonts w:ascii="Times" w:eastAsia="Yu Mincho" w:hAnsi="Times" w:cs="Arial"/>
                      <w:color w:val="000000"/>
                      <w:highlight w:val="yellow"/>
                      <w:lang w:val="en-GB" w:eastAsia="ja-JP"/>
                    </w:rPr>
                    <w:t>2</w:t>
                  </w:r>
                  <w:r>
                    <w:rPr>
                      <w:rFonts w:ascii="Times" w:eastAsia="Batang" w:hAnsi="Times" w:cs="Arial"/>
                      <w:color w:val="000000"/>
                      <w:highlight w:val="yellow"/>
                      <w:lang w:val="en-GB"/>
                    </w:rPr>
                    <w:t xml:space="preserve"> with UE side model]</w:t>
                  </w:r>
                </w:p>
                <w:p w14:paraId="4B05B776" w14:textId="77777777" w:rsidR="00C54E21" w:rsidRDefault="00902171">
                  <w:pPr>
                    <w:spacing w:before="0" w:after="0"/>
                    <w:jc w:val="left"/>
                    <w:rPr>
                      <w:rFonts w:ascii="Times" w:eastAsia="Yu Mincho" w:hAnsi="Times" w:cs="Arial"/>
                      <w:color w:val="000000"/>
                      <w:lang w:val="en-GB" w:eastAsia="ja-JP"/>
                    </w:rPr>
                  </w:pPr>
                  <w:r>
                    <w:rPr>
                      <w:rFonts w:ascii="Times" w:eastAsia="Yu Mincho" w:hAnsi="Times" w:cs="Arial"/>
                      <w:color w:val="000000"/>
                      <w:highlight w:val="green"/>
                      <w:lang w:val="en-GB" w:eastAsia="ja-JP"/>
                    </w:rPr>
                    <w:t>[11. Supported maximum number of predicted beams in each predicted time instance]</w:t>
                  </w:r>
                </w:p>
                <w:p w14:paraId="355BF7B8" w14:textId="77777777" w:rsidR="00C54E21" w:rsidRDefault="00902171">
                  <w:pPr>
                    <w:spacing w:before="0" w:after="0"/>
                    <w:jc w:val="left"/>
                    <w:rPr>
                      <w:rFonts w:ascii="Times" w:eastAsia="Yu Mincho" w:hAnsi="Times" w:cs="Arial"/>
                      <w:color w:val="000000"/>
                      <w:lang w:val="en-GB" w:eastAsia="ja-JP"/>
                    </w:rPr>
                  </w:pPr>
                  <w:r>
                    <w:rPr>
                      <w:rFonts w:ascii="Times" w:eastAsia="Yu Mincho" w:hAnsi="Times" w:cs="Arial"/>
                      <w:color w:val="000000"/>
                      <w:highlight w:val="green"/>
                      <w:lang w:val="en-GB" w:eastAsia="ja-JP"/>
                    </w:rPr>
                    <w:t>[12. Supported maximum number of predicted time instances]</w:t>
                  </w:r>
                </w:p>
                <w:p w14:paraId="243B1D1F" w14:textId="77777777" w:rsidR="00C54E21" w:rsidRDefault="00902171">
                  <w:pPr>
                    <w:spacing w:before="0" w:after="0"/>
                    <w:jc w:val="left"/>
                    <w:rPr>
                      <w:rFonts w:ascii="Times" w:eastAsia="Yu Mincho" w:hAnsi="Times" w:cs="Arial"/>
                      <w:color w:val="000000"/>
                      <w:lang w:val="en-GB" w:eastAsia="ja-JP"/>
                    </w:rPr>
                  </w:pPr>
                  <w:r>
                    <w:rPr>
                      <w:rFonts w:ascii="Times" w:eastAsia="Yu Mincho" w:hAnsi="Times" w:cs="Arial"/>
                      <w:color w:val="000000"/>
                      <w:highlight w:val="green"/>
                      <w:lang w:val="en-GB" w:eastAsia="ja-JP"/>
                    </w:rPr>
                    <w:t>[13. Supported maximum total number of reported predicted beams for predicted time instances in one report]</w:t>
                  </w:r>
                </w:p>
                <w:p w14:paraId="0AD8E87C" w14:textId="77777777" w:rsidR="00C54E21" w:rsidRDefault="00902171">
                  <w:pPr>
                    <w:spacing w:before="0" w:after="0"/>
                    <w:jc w:val="left"/>
                    <w:rPr>
                      <w:rFonts w:ascii="Times" w:eastAsia="Yu Mincho" w:hAnsi="Times" w:cs="Arial"/>
                      <w:color w:val="000000"/>
                      <w:highlight w:val="green"/>
                      <w:lang w:val="en-GB" w:eastAsia="ja-JP"/>
                    </w:rPr>
                  </w:pPr>
                  <w:r>
                    <w:rPr>
                      <w:rFonts w:ascii="Times" w:eastAsia="Yu Mincho" w:hAnsi="Times" w:cs="Arial"/>
                      <w:color w:val="000000"/>
                      <w:highlight w:val="green"/>
                      <w:lang w:val="en-GB" w:eastAsia="ja-JP"/>
                    </w:rPr>
                    <w:t>[14. Supported value(s) of time gap between predicted time instances]</w:t>
                  </w:r>
                </w:p>
                <w:p w14:paraId="3E5B95B1" w14:textId="77777777" w:rsidR="00C54E21" w:rsidRDefault="00902171">
                  <w:pPr>
                    <w:spacing w:before="0" w:after="0"/>
                    <w:jc w:val="left"/>
                    <w:rPr>
                      <w:rFonts w:ascii="Times" w:eastAsia="Yu Mincho" w:hAnsi="Times" w:cs="Arial"/>
                      <w:color w:val="000000"/>
                      <w:lang w:val="en-GB" w:eastAsia="ja-JP"/>
                    </w:rPr>
                  </w:pPr>
                  <w:r>
                    <w:rPr>
                      <w:rFonts w:ascii="Times" w:eastAsia="Yu Mincho" w:hAnsi="Times" w:cs="Arial"/>
                      <w:color w:val="000000"/>
                      <w:highlight w:val="green"/>
                      <w:lang w:val="en-GB" w:eastAsia="ja-JP"/>
                    </w:rPr>
                    <w:t>[15. Supported value(s) of setB periodicity]</w:t>
                  </w:r>
                </w:p>
                <w:p w14:paraId="5A8A8D6D" w14:textId="77777777" w:rsidR="00C54E21" w:rsidRDefault="00902171">
                  <w:pPr>
                    <w:spacing w:before="0" w:after="0"/>
                    <w:jc w:val="left"/>
                    <w:rPr>
                      <w:rFonts w:ascii="Times" w:eastAsia="Yu Mincho" w:hAnsi="Times" w:cs="Times"/>
                      <w:color w:val="FF0000"/>
                      <w:lang w:val="en-GB" w:eastAsia="ja-JP"/>
                    </w:rPr>
                  </w:pPr>
                  <w:r>
                    <w:rPr>
                      <w:rFonts w:ascii="Times" w:eastAsia="Yu Mincho" w:hAnsi="Times" w:cs="Times"/>
                      <w:color w:val="FF0000"/>
                      <w:lang w:val="en-GB" w:eastAsia="ja-JP"/>
                    </w:rPr>
                    <w:t>16. Support of SSB as RS type for Set A</w:t>
                  </w:r>
                </w:p>
                <w:p w14:paraId="10607E8B" w14:textId="77777777" w:rsidR="00C54E21" w:rsidRDefault="00902171">
                  <w:pPr>
                    <w:spacing w:before="0" w:after="0"/>
                    <w:jc w:val="left"/>
                    <w:rPr>
                      <w:rFonts w:ascii="Times" w:eastAsia="Yu Mincho" w:hAnsi="Times" w:cs="Times"/>
                      <w:color w:val="FF0000"/>
                      <w:lang w:val="en-GB" w:eastAsia="ja-JP"/>
                    </w:rPr>
                  </w:pPr>
                  <w:r>
                    <w:rPr>
                      <w:rFonts w:ascii="Times" w:eastAsia="Yu Mincho" w:hAnsi="Times" w:cs="Times"/>
                      <w:color w:val="FF0000"/>
                      <w:lang w:val="en-GB" w:eastAsia="ja-JP"/>
                    </w:rPr>
                    <w:t>17. Support of CSI-RS as RS type for Set A</w:t>
                  </w:r>
                </w:p>
                <w:p w14:paraId="60E35C35" w14:textId="77777777" w:rsidR="00C54E21" w:rsidRDefault="00902171">
                  <w:pPr>
                    <w:spacing w:line="254" w:lineRule="auto"/>
                    <w:rPr>
                      <w:rFonts w:ascii="Times" w:eastAsia="Yu Mincho" w:hAnsi="Times" w:cs="Times"/>
                      <w:color w:val="FF0000"/>
                      <w:lang w:eastAsia="ja-JP"/>
                    </w:rPr>
                  </w:pPr>
                  <w:r>
                    <w:rPr>
                      <w:rFonts w:ascii="Times" w:eastAsia="Yu Mincho" w:hAnsi="Times" w:cs="Times"/>
                      <w:color w:val="FF0000"/>
                      <w:lang w:eastAsia="ja-JP"/>
                    </w:rPr>
                    <w:t>18. Supported CSI-RS resource types for Set A: Periodic CSI-RS, Semi-persistent CSI-RS, Aperiodic CSI-RS</w:t>
                  </w:r>
                </w:p>
                <w:p w14:paraId="0D55428F" w14:textId="77777777" w:rsidR="00C54E21" w:rsidRDefault="00902171">
                  <w:pPr>
                    <w:spacing w:line="254" w:lineRule="auto"/>
                    <w:rPr>
                      <w:rFonts w:ascii="Times" w:eastAsia="Yu Mincho" w:hAnsi="Times" w:cs="Times"/>
                      <w:color w:val="FF0000"/>
                      <w:lang w:eastAsia="ja-JP"/>
                    </w:rPr>
                  </w:pPr>
                  <w:r>
                    <w:rPr>
                      <w:rFonts w:ascii="Times" w:eastAsia="Yu Mincho" w:hAnsi="Times" w:cs="Times"/>
                      <w:color w:val="FF0000"/>
                      <w:lang w:eastAsia="ja-JP"/>
                    </w:rPr>
                    <w:t>19. Supported minimum number of Set B occasions for generating predictions</w:t>
                  </w:r>
                </w:p>
                <w:p w14:paraId="1AE7319B" w14:textId="77777777" w:rsidR="00C54E21" w:rsidRDefault="00902171">
                  <w:pPr>
                    <w:spacing w:line="254" w:lineRule="auto"/>
                    <w:rPr>
                      <w:rFonts w:ascii="Times" w:eastAsia="Yu Mincho" w:hAnsi="Times" w:cs="Times"/>
                      <w:color w:val="FF0000"/>
                      <w:lang w:eastAsia="ja-JP"/>
                    </w:rPr>
                  </w:pPr>
                  <w:r>
                    <w:rPr>
                      <w:rFonts w:ascii="Times" w:eastAsia="Yu Mincho" w:hAnsi="Times" w:cs="Times"/>
                      <w:color w:val="FF0000"/>
                      <w:lang w:eastAsia="ja-JP"/>
                    </w:rPr>
                    <w:t>20. Supported BM-Case 2 sub usecase(s): e.g., setB-equals-to-setA, setB-subset-of-setA, setB-different-from-setA, or merged version(s)</w:t>
                  </w:r>
                </w:p>
                <w:p w14:paraId="3266CFFD" w14:textId="77777777" w:rsidR="00C54E21" w:rsidRDefault="00902171">
                  <w:pPr>
                    <w:spacing w:before="0" w:after="0"/>
                    <w:jc w:val="left"/>
                    <w:rPr>
                      <w:rFonts w:ascii="Times" w:eastAsia="Yu Mincho" w:hAnsi="Times" w:cs="Times"/>
                      <w:color w:val="FF0000"/>
                      <w:lang w:val="en-GB" w:eastAsia="ja-JP"/>
                    </w:rPr>
                  </w:pPr>
                  <w:r>
                    <w:rPr>
                      <w:rFonts w:ascii="Times" w:eastAsia="Yu Mincho" w:hAnsi="Times" w:cs="Times"/>
                      <w:color w:val="FF0000"/>
                      <w:lang w:val="en-GB" w:eastAsia="ja-JP"/>
                    </w:rPr>
                    <w:t xml:space="preserve">21. </w:t>
                  </w:r>
                  <m:oMath>
                    <m:sSub>
                      <m:sSubPr>
                        <m:ctrlPr>
                          <w:rPr>
                            <w:rFonts w:ascii="Cambria Math" w:eastAsia="Yu Mincho" w:hAnsi="Cambria Math" w:cs="Times"/>
                            <w:i/>
                            <w:color w:val="FF0000"/>
                            <w:lang w:val="en-GB" w:eastAsia="ja-JP"/>
                          </w:rPr>
                        </m:ctrlPr>
                      </m:sSubPr>
                      <m:e>
                        <m:r>
                          <w:rPr>
                            <w:rFonts w:ascii="Cambria Math" w:eastAsia="Yu Mincho" w:hAnsi="Cambria Math" w:cs="Times"/>
                            <w:color w:val="FF0000"/>
                            <w:lang w:val="en-GB" w:eastAsia="ja-JP"/>
                          </w:rPr>
                          <m:t>O</m:t>
                        </m:r>
                      </m:e>
                      <m:sub>
                        <m:r>
                          <w:rPr>
                            <w:rFonts w:ascii="Cambria Math" w:eastAsia="Yu Mincho" w:hAnsi="Cambria Math" w:cs="Times"/>
                            <w:color w:val="FF0000"/>
                            <w:lang w:val="en-GB" w:eastAsia="ja-JP"/>
                          </w:rPr>
                          <m:t>CPU</m:t>
                        </m:r>
                      </m:sub>
                    </m:sSub>
                  </m:oMath>
                  <w:r>
                    <w:rPr>
                      <w:rFonts w:ascii="Times" w:eastAsia="Yu Mincho" w:hAnsi="Times" w:cs="Times"/>
                      <w:color w:val="FF0000"/>
                      <w:lang w:val="en-GB" w:eastAsia="ja-JP"/>
                    </w:rPr>
                    <w:t xml:space="preserve">  or </w:t>
                  </w:r>
                  <m:oMath>
                    <m:sSub>
                      <m:sSubPr>
                        <m:ctrlPr>
                          <w:rPr>
                            <w:rFonts w:ascii="Cambria Math" w:eastAsia="Yu Mincho" w:hAnsi="Cambria Math" w:cs="Times"/>
                            <w:i/>
                            <w:color w:val="FF0000"/>
                            <w:lang w:val="en-GB" w:eastAsia="ja-JP"/>
                          </w:rPr>
                        </m:ctrlPr>
                      </m:sSubPr>
                      <m:e>
                        <m:r>
                          <w:rPr>
                            <w:rFonts w:ascii="Cambria Math" w:eastAsia="Yu Mincho" w:hAnsi="Cambria Math" w:cs="Times"/>
                            <w:color w:val="FF0000"/>
                            <w:lang w:val="en-GB" w:eastAsia="ja-JP"/>
                          </w:rPr>
                          <m:t>O</m:t>
                        </m:r>
                      </m:e>
                      <m:sub>
                        <m:r>
                          <w:rPr>
                            <w:rFonts w:ascii="Cambria Math" w:eastAsia="Yu Mincho" w:hAnsi="Cambria Math" w:cs="Times"/>
                            <w:color w:val="FF0000"/>
                            <w:lang w:val="en-GB" w:eastAsia="ja-JP"/>
                          </w:rPr>
                          <m:t>APU</m:t>
                        </m:r>
                      </m:sub>
                    </m:sSub>
                  </m:oMath>
                  <w:r>
                    <w:rPr>
                      <w:rFonts w:ascii="Times" w:eastAsia="Yu Mincho" w:hAnsi="Times" w:cs="Times"/>
                      <w:color w:val="FF0000"/>
                      <w:lang w:val="en-GB" w:eastAsia="ja-JP"/>
                    </w:rPr>
                    <w:t xml:space="preserve"> depending on which option is supported by UE (whether only CPU is occupied or both CPU and APU are occupied).</w:t>
                  </w:r>
                </w:p>
                <w:p w14:paraId="2D45FE18" w14:textId="77777777" w:rsidR="00C54E21" w:rsidRDefault="00902171">
                  <w:pPr>
                    <w:spacing w:line="254" w:lineRule="auto"/>
                    <w:rPr>
                      <w:rFonts w:ascii="Times" w:eastAsia="Yu Mincho" w:hAnsi="Times" w:cs="Times"/>
                      <w:color w:val="FF0000"/>
                      <w:lang w:eastAsia="ja-JP"/>
                    </w:rPr>
                  </w:pPr>
                  <w:r>
                    <w:rPr>
                      <w:rFonts w:ascii="Times" w:eastAsia="Yu Mincho" w:hAnsi="Times" w:cs="Times"/>
                      <w:color w:val="FF0000"/>
                      <w:lang w:val="en-GB" w:eastAsia="ja-JP"/>
                    </w:rPr>
                    <w:lastRenderedPageBreak/>
                    <w:t xml:space="preserve">22. Offset values relative to </w:t>
                  </w:r>
                  <m:oMath>
                    <m:sSub>
                      <m:sSubPr>
                        <m:ctrlPr>
                          <w:rPr>
                            <w:rFonts w:ascii="Cambria Math" w:eastAsia="Yu Mincho" w:hAnsi="Cambria Math" w:cs="Times"/>
                            <w:i/>
                            <w:color w:val="FF0000"/>
                            <w:lang w:val="en-GB" w:eastAsia="ja-JP"/>
                          </w:rPr>
                        </m:ctrlPr>
                      </m:sSubPr>
                      <m:e>
                        <m:r>
                          <w:rPr>
                            <w:rFonts w:ascii="Cambria Math" w:eastAsia="Yu Mincho" w:hAnsi="Cambria Math" w:cs="Times"/>
                            <w:color w:val="FF0000"/>
                            <w:lang w:val="en-GB" w:eastAsia="ja-JP"/>
                          </w:rPr>
                          <m:t>Z</m:t>
                        </m:r>
                      </m:e>
                      <m:sub>
                        <m:r>
                          <w:rPr>
                            <w:rFonts w:ascii="Cambria Math" w:eastAsia="Yu Mincho" w:hAnsi="Cambria Math" w:cs="Times"/>
                            <w:color w:val="FF0000"/>
                            <w:lang w:val="en-GB" w:eastAsia="ja-JP"/>
                          </w:rPr>
                          <m:t>3</m:t>
                        </m:r>
                      </m:sub>
                    </m:sSub>
                  </m:oMath>
                  <w:r>
                    <w:rPr>
                      <w:rFonts w:ascii="Times" w:eastAsia="Yu Mincho" w:hAnsi="Times" w:cs="Times"/>
                      <w:color w:val="FF0000"/>
                      <w:lang w:val="en-GB" w:eastAsia="ja-JP"/>
                    </w:rPr>
                    <w:t xml:space="preserve"> and </w:t>
                  </w:r>
                  <m:oMath>
                    <m:sSub>
                      <m:sSubPr>
                        <m:ctrlPr>
                          <w:rPr>
                            <w:rFonts w:ascii="Cambria Math" w:eastAsia="Yu Mincho" w:hAnsi="Cambria Math" w:cs="Times"/>
                            <w:i/>
                            <w:color w:val="FF0000"/>
                            <w:lang w:val="en-GB" w:eastAsia="ja-JP"/>
                          </w:rPr>
                        </m:ctrlPr>
                      </m:sSubPr>
                      <m:e>
                        <m:r>
                          <w:rPr>
                            <w:rFonts w:ascii="Cambria Math" w:eastAsia="Yu Mincho" w:hAnsi="Cambria Math" w:cs="Times"/>
                            <w:color w:val="FF0000"/>
                            <w:lang w:val="en-GB" w:eastAsia="ja-JP"/>
                          </w:rPr>
                          <m:t>Z</m:t>
                        </m:r>
                      </m:e>
                      <m:sub>
                        <m:r>
                          <w:rPr>
                            <w:rFonts w:ascii="Cambria Math" w:eastAsia="Yu Mincho" w:hAnsi="Cambria Math" w:cs="Times"/>
                            <w:color w:val="FF0000"/>
                            <w:lang w:val="en-GB" w:eastAsia="ja-JP"/>
                          </w:rPr>
                          <m:t>3</m:t>
                        </m:r>
                      </m:sub>
                    </m:sSub>
                    <m:r>
                      <w:rPr>
                        <w:rFonts w:ascii="Cambria Math" w:eastAsia="Yu Mincho" w:hAnsi="Cambria Math" w:cs="Times"/>
                        <w:color w:val="FF0000"/>
                        <w:lang w:val="en-GB" w:eastAsia="ja-JP"/>
                      </w:rPr>
                      <m:t>'</m:t>
                    </m:r>
                  </m:oMath>
                  <w:r>
                    <w:rPr>
                      <w:rFonts w:ascii="Times" w:eastAsia="Yu Mincho" w:hAnsi="Times" w:cs="Times"/>
                      <w:color w:val="FF0000"/>
                      <w:lang w:val="en-GB" w:eastAsia="ja-JP"/>
                    </w:rPr>
                    <w:t xml:space="preserve"> for beam prediction timeline</w:t>
                  </w:r>
                </w:p>
                <w:p w14:paraId="7131A8BF" w14:textId="77777777" w:rsidR="00C54E21" w:rsidRDefault="00C54E21">
                  <w:pPr>
                    <w:spacing w:before="0" w:after="0"/>
                    <w:jc w:val="left"/>
                    <w:rPr>
                      <w:rFonts w:ascii="Times" w:eastAsia="Yu Mincho" w:hAnsi="Times" w:cs="Arial"/>
                      <w:color w:val="000000"/>
                      <w:lang w:eastAsia="ja-JP"/>
                    </w:rPr>
                  </w:pPr>
                </w:p>
                <w:p w14:paraId="192392E9" w14:textId="77777777" w:rsidR="00C54E21" w:rsidRDefault="00902171">
                  <w:pPr>
                    <w:spacing w:before="0" w:after="0"/>
                    <w:jc w:val="left"/>
                    <w:rPr>
                      <w:rFonts w:ascii="Times" w:eastAsia="Yu Mincho" w:hAnsi="Times" w:cs="Arial"/>
                      <w:lang w:val="en-GB" w:eastAsia="ja-JP"/>
                    </w:rPr>
                  </w:pPr>
                  <w:r>
                    <w:rPr>
                      <w:rFonts w:ascii="Times" w:eastAsia="Yu Mincho" w:hAnsi="Times" w:cs="Arial"/>
                      <w:highlight w:val="yellow"/>
                      <w:lang w:val="en-GB" w:eastAsia="ja-JP"/>
                    </w:rPr>
                    <w:t>FFS: whether/how to report the supported maximum total number of CSI reports across different AI/ML based use-cases</w:t>
                  </w:r>
                </w:p>
                <w:p w14:paraId="04C7C14D" w14:textId="77777777" w:rsidR="00C54E21" w:rsidRDefault="00902171">
                  <w:pPr>
                    <w:spacing w:before="0" w:after="0"/>
                    <w:jc w:val="left"/>
                    <w:rPr>
                      <w:rFonts w:ascii="Times" w:eastAsia="Yu Mincho" w:hAnsi="Times" w:cs="Arial"/>
                      <w:lang w:val="en-GB" w:eastAsia="ja-JP"/>
                    </w:rPr>
                  </w:pPr>
                  <w:r>
                    <w:rPr>
                      <w:rFonts w:ascii="Times" w:eastAsia="Yu Mincho" w:hAnsi="Times" w:cs="Arial"/>
                      <w:highlight w:val="yellow"/>
                      <w:lang w:val="en-GB" w:eastAsia="ja-JP"/>
                    </w:rPr>
                    <w:t>FFS: whether some of components will be reported dynamically instead of as capability</w:t>
                  </w:r>
                  <w:r>
                    <w:rPr>
                      <w:rFonts w:ascii="Times" w:eastAsia="Yu Mincho" w:hAnsi="Times" w:cs="Arial"/>
                      <w:lang w:val="en-GB" w:eastAsia="ja-JP"/>
                    </w:rPr>
                    <w:t xml:space="preserve"> </w:t>
                  </w:r>
                </w:p>
                <w:p w14:paraId="7E4F537A" w14:textId="77777777" w:rsidR="00C54E21" w:rsidRDefault="00902171">
                  <w:pPr>
                    <w:spacing w:before="0" w:after="0"/>
                    <w:jc w:val="left"/>
                    <w:rPr>
                      <w:rFonts w:ascii="Times" w:eastAsia="Yu Mincho" w:hAnsi="Times" w:cs="Arial"/>
                      <w:lang w:val="en-GB" w:eastAsia="ja-JP"/>
                    </w:rPr>
                  </w:pPr>
                  <w:r>
                    <w:rPr>
                      <w:rFonts w:ascii="Times" w:eastAsia="Yu Mincho" w:hAnsi="Times" w:cs="Arial"/>
                      <w:highlight w:val="yellow"/>
                      <w:lang w:val="en-GB" w:eastAsia="ja-JP"/>
                    </w:rPr>
                    <w:t>FFS: whether/how to merge this FG with other FG(s) for performance monitoring and/or data collection</w:t>
                  </w:r>
                </w:p>
                <w:p w14:paraId="44426B7A" w14:textId="77777777" w:rsidR="00C54E21" w:rsidRDefault="00902171">
                  <w:pPr>
                    <w:spacing w:before="0" w:after="0"/>
                    <w:jc w:val="left"/>
                    <w:rPr>
                      <w:rFonts w:ascii="Times" w:eastAsia="Yu Mincho" w:hAnsi="Times" w:cs="Arial"/>
                      <w:color w:val="000000"/>
                      <w:lang w:val="en-GB" w:eastAsia="ja-JP"/>
                    </w:rPr>
                  </w:pPr>
                  <w:r>
                    <w:rPr>
                      <w:rFonts w:ascii="Times" w:eastAsia="Yu Mincho" w:hAnsi="Times" w:cs="Arial"/>
                      <w:highlight w:val="green"/>
                      <w:lang w:val="en-GB" w:eastAsia="ja-JP"/>
                    </w:rPr>
                    <w:t xml:space="preserve">FFS: whether/how to report each of supported BM-Case 2 sub usecase(s): e.g., setB-equals-to-setA, </w:t>
                  </w:r>
                  <w:r>
                    <w:rPr>
                      <w:rFonts w:ascii="Times" w:eastAsia="Yu Mincho" w:hAnsi="Times" w:cs="Arial"/>
                      <w:color w:val="000000"/>
                      <w:highlight w:val="green"/>
                      <w:lang w:val="en-GB" w:eastAsia="ja-JP"/>
                    </w:rPr>
                    <w:t>setB-subset-of-setA, setB-different-from-setA, or merged version(s)</w:t>
                  </w:r>
                </w:p>
                <w:p w14:paraId="43220069" w14:textId="77777777" w:rsidR="00C54E21" w:rsidRDefault="00902171">
                  <w:pPr>
                    <w:spacing w:before="0" w:after="0"/>
                    <w:jc w:val="left"/>
                    <w:rPr>
                      <w:rFonts w:ascii="Times" w:eastAsia="Yu Mincho" w:hAnsi="Times" w:cs="Arial"/>
                      <w:strike/>
                      <w:color w:val="FF0000"/>
                      <w:lang w:val="en-GB" w:eastAsia="ja-JP"/>
                    </w:rPr>
                  </w:pPr>
                  <w:r>
                    <w:rPr>
                      <w:rFonts w:ascii="Times" w:eastAsia="Yu Mincho" w:hAnsi="Times" w:cs="Arial"/>
                      <w:color w:val="000000"/>
                      <w:highlight w:val="yellow"/>
                      <w:lang w:val="en-GB" w:eastAsia="ja-JP"/>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tcPr>
                <w:p w14:paraId="0A7694DD" w14:textId="77777777" w:rsidR="00C54E21" w:rsidRDefault="00902171">
                  <w:pPr>
                    <w:keepNext/>
                    <w:keepLines/>
                    <w:spacing w:line="254" w:lineRule="auto"/>
                    <w:rPr>
                      <w:rFonts w:eastAsia="MS Mincho" w:cs="Arial"/>
                    </w:rPr>
                  </w:pPr>
                  <w:r>
                    <w:rPr>
                      <w:rFonts w:eastAsia="MS Mincho" w:cs="Arial"/>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0239982A" w14:textId="77777777" w:rsidR="00C54E21" w:rsidRDefault="00902171">
                  <w:pPr>
                    <w:keepNext/>
                    <w:keepLines/>
                    <w:spacing w:line="254" w:lineRule="auto"/>
                    <w:rPr>
                      <w:rFonts w:eastAsia="SimSun" w:cs="Arial"/>
                    </w:rPr>
                  </w:pPr>
                  <w:r>
                    <w:rPr>
                      <w:rFonts w:eastAsia="SimSun" w:cs="Arial"/>
                    </w:rPr>
                    <w:t>yes</w:t>
                  </w:r>
                </w:p>
              </w:tc>
              <w:tc>
                <w:tcPr>
                  <w:tcW w:w="0" w:type="auto"/>
                  <w:tcBorders>
                    <w:top w:val="single" w:sz="4" w:space="0" w:color="auto"/>
                    <w:left w:val="single" w:sz="4" w:space="0" w:color="auto"/>
                    <w:bottom w:val="single" w:sz="4" w:space="0" w:color="auto"/>
                    <w:right w:val="single" w:sz="4" w:space="0" w:color="auto"/>
                  </w:tcBorders>
                </w:tcPr>
                <w:p w14:paraId="768F275F" w14:textId="77777777" w:rsidR="00C54E21" w:rsidRDefault="00902171">
                  <w:pPr>
                    <w:keepNext/>
                    <w:keepLines/>
                    <w:spacing w:line="254" w:lineRule="auto"/>
                    <w:rPr>
                      <w:rFonts w:eastAsia="MS Mincho" w:cs="Arial"/>
                    </w:rPr>
                  </w:pPr>
                  <w:r>
                    <w:rPr>
                      <w:rFonts w:eastAsia="MS Mincho" w:cs="Arial"/>
                    </w:rPr>
                    <w:t>n/a</w:t>
                  </w:r>
                </w:p>
              </w:tc>
              <w:tc>
                <w:tcPr>
                  <w:tcW w:w="0" w:type="auto"/>
                  <w:tcBorders>
                    <w:top w:val="single" w:sz="4" w:space="0" w:color="auto"/>
                    <w:left w:val="single" w:sz="4" w:space="0" w:color="auto"/>
                    <w:bottom w:val="single" w:sz="4" w:space="0" w:color="auto"/>
                    <w:right w:val="single" w:sz="4" w:space="0" w:color="auto"/>
                  </w:tcBorders>
                </w:tcPr>
                <w:p w14:paraId="6CE6567B" w14:textId="77777777" w:rsidR="00C54E21" w:rsidRDefault="00902171">
                  <w:pPr>
                    <w:keepNext/>
                    <w:keepLines/>
                    <w:spacing w:line="254" w:lineRule="auto"/>
                    <w:rPr>
                      <w:rFonts w:eastAsia="SimSun" w:cs="Arial"/>
                    </w:rPr>
                  </w:pPr>
                  <w:r>
                    <w:rPr>
                      <w:rFonts w:eastAsia="SimSun" w:cs="Arial"/>
                      <w:color w:val="000000"/>
                    </w:rPr>
                    <w:t>UE-side</w:t>
                  </w:r>
                  <w:r>
                    <w:rPr>
                      <w:rFonts w:eastAsia="SimSun" w:cs="Arial"/>
                      <w:color w:val="FF0000"/>
                    </w:rPr>
                    <w:t xml:space="preserve"> </w:t>
                  </w:r>
                  <w:r>
                    <w:rPr>
                      <w:rFonts w:eastAsia="SimSun" w:cs="Arial"/>
                    </w:rPr>
                    <w:t>beam prediction for</w:t>
                  </w:r>
                  <w:r>
                    <w:rPr>
                      <w:rFonts w:eastAsia="Yu Mincho" w:cs="Arial"/>
                      <w:color w:val="000000"/>
                      <w:lang w:eastAsia="ja-JP"/>
                    </w:rPr>
                    <w:t xml:space="preserve"> BM</w:t>
                  </w:r>
                  <w:r>
                    <w:rPr>
                      <w:rFonts w:eastAsia="SimSun" w:cs="Arial"/>
                    </w:rPr>
                    <w:t xml:space="preserve">-Case2 </w:t>
                  </w:r>
                  <w:r>
                    <w:rPr>
                      <w:rFonts w:eastAsia="MS Mincho" w:cs="Arial"/>
                      <w:highlight w:val="green"/>
                      <w:lang w:eastAsia="ja-JP"/>
                    </w:rPr>
                    <w:t>[for inference]</w:t>
                  </w:r>
                  <w:r>
                    <w:rPr>
                      <w:rFonts w:eastAsia="MS Mincho" w:cs="Arial"/>
                      <w:lang w:eastAsia="ja-JP"/>
                    </w:rPr>
                    <w:t xml:space="preserve"> </w:t>
                  </w:r>
                  <w:r>
                    <w:rPr>
                      <w:rFonts w:eastAsia="SimSun" w:cs="Arial"/>
                    </w:rPr>
                    <w:t>is not supported</w:t>
                  </w:r>
                </w:p>
              </w:tc>
              <w:tc>
                <w:tcPr>
                  <w:tcW w:w="0" w:type="auto"/>
                  <w:tcBorders>
                    <w:top w:val="single" w:sz="4" w:space="0" w:color="auto"/>
                    <w:left w:val="single" w:sz="4" w:space="0" w:color="auto"/>
                    <w:bottom w:val="single" w:sz="4" w:space="0" w:color="auto"/>
                    <w:right w:val="single" w:sz="4" w:space="0" w:color="auto"/>
                  </w:tcBorders>
                </w:tcPr>
                <w:p w14:paraId="5B909DE6" w14:textId="77777777" w:rsidR="00C54E21" w:rsidRDefault="00902171">
                  <w:pPr>
                    <w:keepNext/>
                    <w:keepLines/>
                    <w:spacing w:line="254" w:lineRule="auto"/>
                    <w:rPr>
                      <w:rFonts w:eastAsia="SimSun" w:cs="Arial"/>
                    </w:rPr>
                  </w:pPr>
                  <w:r>
                    <w:rPr>
                      <w:rFonts w:eastAsia="MS Mincho" w:cs="Arial"/>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6066C13" w14:textId="77777777" w:rsidR="00C54E21" w:rsidRDefault="00902171">
                  <w:pPr>
                    <w:keepNext/>
                    <w:keepLines/>
                    <w:spacing w:line="254" w:lineRule="auto"/>
                    <w:rPr>
                      <w:rFonts w:eastAsia="MS Mincho" w:cs="Arial"/>
                    </w:rPr>
                  </w:pPr>
                  <w:r>
                    <w:rPr>
                      <w:rFonts w:eastAsia="MS Mincho" w:cs="Arial"/>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F6D07D7" w14:textId="77777777" w:rsidR="00C54E21" w:rsidRDefault="00902171">
                  <w:pPr>
                    <w:keepNext/>
                    <w:keepLines/>
                    <w:spacing w:line="254" w:lineRule="auto"/>
                    <w:rPr>
                      <w:rFonts w:eastAsia="MS Mincho" w:cs="Arial"/>
                    </w:rPr>
                  </w:pPr>
                  <w:r>
                    <w:rPr>
                      <w:rFonts w:eastAsia="MS Mincho" w:cs="Arial"/>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D2B560" w14:textId="77777777" w:rsidR="00C54E21" w:rsidRDefault="00902171">
                  <w:pPr>
                    <w:keepNext/>
                    <w:keepLines/>
                    <w:spacing w:line="254" w:lineRule="auto"/>
                    <w:rPr>
                      <w:rFonts w:eastAsia="MS Mincho" w:cs="Arial"/>
                    </w:rPr>
                  </w:pPr>
                  <w:r>
                    <w:rPr>
                      <w:rFonts w:eastAsia="MS Mincho" w:cs="Arial"/>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84D76D" w14:textId="77777777" w:rsidR="00C54E21" w:rsidRDefault="00902171">
                  <w:pPr>
                    <w:keepNext/>
                    <w:keepLines/>
                    <w:spacing w:line="254" w:lineRule="auto"/>
                    <w:rPr>
                      <w:rFonts w:eastAsia="MS Mincho" w:cs="Arial"/>
                    </w:rPr>
                  </w:pPr>
                  <w:r>
                    <w:rPr>
                      <w:rFonts w:eastAsia="MS Mincho" w:cs="Arial"/>
                      <w:highlight w:val="yellow"/>
                    </w:rPr>
                    <w:t>FFS: Further partitioning of this FG based on existing and future agreements</w:t>
                  </w:r>
                </w:p>
                <w:p w14:paraId="7D49493C" w14:textId="77777777" w:rsidR="00C54E21" w:rsidRDefault="00C54E21">
                  <w:pPr>
                    <w:keepNext/>
                    <w:keepLines/>
                    <w:spacing w:line="254" w:lineRule="auto"/>
                    <w:rPr>
                      <w:rFonts w:eastAsia="MS Mincho" w:cs="Arial"/>
                    </w:rPr>
                  </w:pPr>
                </w:p>
                <w:p w14:paraId="7F8B7E6D" w14:textId="77777777" w:rsidR="00C54E21" w:rsidRDefault="00902171">
                  <w:pPr>
                    <w:keepNext/>
                    <w:keepLines/>
                    <w:spacing w:line="254" w:lineRule="auto"/>
                    <w:rPr>
                      <w:rFonts w:eastAsia="MS Mincho" w:cs="Arial"/>
                    </w:rPr>
                  </w:pPr>
                  <w:r>
                    <w:rPr>
                      <w:rFonts w:eastAsia="MS Mincho" w:cs="Arial"/>
                      <w:highlight w:val="yellow"/>
                    </w:rPr>
                    <w:t>FFS: CPU</w:t>
                  </w:r>
                  <w:r>
                    <w:rPr>
                      <w:rFonts w:eastAsia="MS Mincho" w:cs="Arial"/>
                      <w:highlight w:val="yellow"/>
                      <w:lang w:eastAsia="ja-JP"/>
                    </w:rPr>
                    <w:t>/AIMLPU</w:t>
                  </w:r>
                  <w:r>
                    <w:rPr>
                      <w:rFonts w:eastAsia="MS Mincho" w:cs="Arial"/>
                      <w:highlight w:val="yellow"/>
                    </w:rPr>
                    <w:t xml:space="preserve"> related information</w:t>
                  </w:r>
                </w:p>
                <w:p w14:paraId="257E10B6" w14:textId="77777777" w:rsidR="00C54E21" w:rsidRDefault="00C54E21">
                  <w:pPr>
                    <w:keepNext/>
                    <w:keepLines/>
                    <w:spacing w:line="254" w:lineRule="auto"/>
                    <w:rPr>
                      <w:rFonts w:eastAsia="MS Mincho" w:cs="Arial"/>
                      <w:lang w:eastAsia="ja-JP"/>
                    </w:rPr>
                  </w:pPr>
                </w:p>
                <w:p w14:paraId="7053EC5B" w14:textId="77777777" w:rsidR="00C54E21" w:rsidRDefault="00902171">
                  <w:pPr>
                    <w:keepNext/>
                    <w:keepLines/>
                    <w:spacing w:line="254" w:lineRule="auto"/>
                    <w:rPr>
                      <w:rFonts w:eastAsia="MS Mincho" w:cs="Arial"/>
                      <w:lang w:eastAsia="ja-JP"/>
                    </w:rPr>
                  </w:pPr>
                  <w:r>
                    <w:rPr>
                      <w:rFonts w:eastAsia="MS Mincho" w:cs="Arial"/>
                      <w:highlight w:val="yellow"/>
                      <w:lang w:eastAsia="ja-JP"/>
                    </w:rPr>
                    <w:t>FFS: candidate values for components</w:t>
                  </w:r>
                </w:p>
                <w:p w14:paraId="5E9F61E2" w14:textId="77777777" w:rsidR="00C54E21" w:rsidRDefault="00C54E21">
                  <w:pPr>
                    <w:keepNext/>
                    <w:keepLines/>
                    <w:spacing w:line="254" w:lineRule="auto"/>
                    <w:rPr>
                      <w:rFonts w:eastAsia="MS Mincho" w:cs="Arial"/>
                      <w:lang w:eastAsia="ja-JP"/>
                    </w:rPr>
                  </w:pPr>
                </w:p>
                <w:p w14:paraId="237AFAA3" w14:textId="77777777" w:rsidR="00C54E21" w:rsidRDefault="00C54E21">
                  <w:pPr>
                    <w:keepNext/>
                    <w:keepLines/>
                    <w:spacing w:line="254" w:lineRule="auto"/>
                    <w:rPr>
                      <w:rFonts w:eastAsia="MS Mincho" w:cs="Arial"/>
                      <w:lang w:eastAsia="ja-JP"/>
                    </w:rPr>
                  </w:pPr>
                </w:p>
                <w:p w14:paraId="3FEE0965" w14:textId="77777777" w:rsidR="00C54E21" w:rsidRDefault="00C54E21">
                  <w:pPr>
                    <w:keepNext/>
                    <w:keepLines/>
                    <w:spacing w:line="254" w:lineRule="auto"/>
                    <w:rPr>
                      <w:rFonts w:eastAsia="MS Mincho"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9EB3ACA" w14:textId="77777777" w:rsidR="00C54E21" w:rsidRDefault="00902171">
                  <w:pPr>
                    <w:keepNext/>
                    <w:keepLines/>
                    <w:spacing w:line="254" w:lineRule="auto"/>
                    <w:rPr>
                      <w:rFonts w:eastAsia="MS Mincho" w:cs="Arial"/>
                    </w:rPr>
                  </w:pPr>
                  <w:r>
                    <w:rPr>
                      <w:rFonts w:eastAsia="MS Mincho" w:cs="Arial"/>
                    </w:rPr>
                    <w:t>Optional with capability signalling</w:t>
                  </w:r>
                </w:p>
              </w:tc>
            </w:tr>
          </w:tbl>
          <w:p w14:paraId="36A32E7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C2CF24D" w14:textId="77777777">
        <w:tc>
          <w:tcPr>
            <w:tcW w:w="1834" w:type="dxa"/>
            <w:tcBorders>
              <w:top w:val="single" w:sz="4" w:space="0" w:color="auto"/>
              <w:left w:val="single" w:sz="4" w:space="0" w:color="auto"/>
              <w:bottom w:val="single" w:sz="4" w:space="0" w:color="auto"/>
              <w:right w:val="single" w:sz="4" w:space="0" w:color="auto"/>
            </w:tcBorders>
          </w:tcPr>
          <w:p w14:paraId="6136CF85"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EC3FA56" w14:textId="77777777" w:rsidR="00C54E21" w:rsidRDefault="00902171">
            <w:pPr>
              <w:spacing w:before="240"/>
              <w:rPr>
                <w:rFonts w:ascii="Times New Roman" w:eastAsiaTheme="minorEastAsia" w:hAnsi="Times New Roman"/>
                <w:sz w:val="22"/>
                <w:szCs w:val="22"/>
              </w:rPr>
            </w:pPr>
            <w:r>
              <w:rPr>
                <w:rFonts w:eastAsia="SimSun"/>
                <w:sz w:val="22"/>
                <w:szCs w:val="22"/>
                <w:lang w:eastAsia="zh-CN"/>
              </w:rPr>
              <w:t xml:space="preserve">At </w:t>
            </w:r>
            <w:r>
              <w:rPr>
                <w:rFonts w:eastAsiaTheme="minorEastAsia"/>
                <w:sz w:val="22"/>
                <w:szCs w:val="22"/>
              </w:rPr>
              <w:t xml:space="preserve">the previous </w:t>
            </w:r>
            <w:r>
              <w:rPr>
                <w:rFonts w:eastAsia="SimSun"/>
                <w:sz w:val="22"/>
                <w:szCs w:val="22"/>
                <w:lang w:eastAsia="zh-CN"/>
              </w:rPr>
              <w:t>RAN1 meeting</w:t>
            </w:r>
            <w:r>
              <w:rPr>
                <w:rFonts w:eastAsiaTheme="minorEastAsia"/>
                <w:sz w:val="22"/>
                <w:szCs w:val="22"/>
              </w:rPr>
              <w:t>s</w:t>
            </w:r>
            <w:r>
              <w:rPr>
                <w:rFonts w:eastAsia="SimSun"/>
                <w:sz w:val="22"/>
                <w:szCs w:val="22"/>
                <w:lang w:eastAsia="zh-CN"/>
              </w:rPr>
              <w:t>,</w:t>
            </w:r>
            <w:r>
              <w:rPr>
                <w:rFonts w:eastAsiaTheme="minorEastAsia"/>
                <w:sz w:val="22"/>
                <w:szCs w:val="22"/>
              </w:rPr>
              <w:t xml:space="preserve"> it was agreed to introduce</w:t>
            </w:r>
            <w:r>
              <w:rPr>
                <w:rFonts w:eastAsia="SimSun"/>
                <w:sz w:val="22"/>
                <w:szCs w:val="22"/>
                <w:lang w:eastAsia="zh-CN"/>
              </w:rPr>
              <w:t xml:space="preserve"> </w:t>
            </w:r>
            <w:r>
              <w:rPr>
                <w:rFonts w:eastAsiaTheme="minorEastAsia"/>
                <w:sz w:val="22"/>
                <w:szCs w:val="22"/>
              </w:rPr>
              <w:t xml:space="preserve">separate FGs for </w:t>
            </w:r>
            <w:r>
              <w:rPr>
                <w:sz w:val="22"/>
                <w:szCs w:val="18"/>
              </w:rPr>
              <w:t>only beam indication and/or predicted RSRP for BM-case2.</w:t>
            </w:r>
            <w:r>
              <w:rPr>
                <w:rFonts w:eastAsiaTheme="minorEastAsia"/>
                <w:sz w:val="22"/>
                <w:szCs w:val="22"/>
              </w:rPr>
              <w:t xml:space="preserve"> </w:t>
            </w:r>
            <w:r>
              <w:rPr>
                <w:sz w:val="22"/>
                <w:szCs w:val="18"/>
              </w:rPr>
              <w:t xml:space="preserve">BM-Case 2 can be categorized into two types: “only temporal beam prediction” and “spatial domain and temporal beam prediction”. As the implementation difficulties are different depending on these types, it is better to differentiate. However, this differentiation can be reported via the combination of minimum required Set B and maximum Set A. Hence, no dedicated component is necessary for this differentiation. </w:t>
            </w:r>
          </w:p>
          <w:p w14:paraId="0F6760A1" w14:textId="77777777" w:rsidR="00C54E21" w:rsidRDefault="00902171">
            <w:pPr>
              <w:spacing w:before="240" w:afterLines="50"/>
              <w:rPr>
                <w:rFonts w:eastAsia="MS Gothic"/>
                <w:sz w:val="22"/>
                <w:szCs w:val="18"/>
                <w:lang w:val="en-GB"/>
              </w:rPr>
            </w:pPr>
            <w:r>
              <w:rPr>
                <w:sz w:val="22"/>
                <w:szCs w:val="18"/>
              </w:rPr>
              <w:t>In the temporal beam prediction, the prediction is based on multiple measurement occasions of Set B. According to the UE capability, the required number of measurement occasions could be different. For example, if UE has high capability, only one measurement occasion may be sufficient. On the other hand, if UE does not have the high capability, UE may need several measurement occasions to predict future beam quality. Hence, the required number of measurement occasions of Set B should be reported by UE.</w:t>
            </w:r>
          </w:p>
          <w:p w14:paraId="0BF2BA7C" w14:textId="77777777" w:rsidR="00C54E21" w:rsidRDefault="00902171">
            <w:pPr>
              <w:spacing w:before="240" w:afterLines="50"/>
              <w:rPr>
                <w:sz w:val="22"/>
                <w:szCs w:val="18"/>
              </w:rPr>
            </w:pPr>
            <w:r>
              <w:rPr>
                <w:sz w:val="22"/>
                <w:szCs w:val="18"/>
              </w:rPr>
              <w:t>Also, in the same manner as BM-Case1, the following design should be considered for BM-Case 2 too.</w:t>
            </w:r>
          </w:p>
          <w:p w14:paraId="79E8F126" w14:textId="77777777" w:rsidR="00C54E21" w:rsidRDefault="00902171">
            <w:pPr>
              <w:spacing w:afterLines="50"/>
              <w:rPr>
                <w:sz w:val="22"/>
                <w:szCs w:val="18"/>
              </w:rPr>
            </w:pPr>
            <w:r>
              <w:rPr>
                <w:rFonts w:ascii="MS Gothic" w:eastAsia="MS Gothic" w:hAnsi="MS Gothic" w:cs="MS Gothic" w:hint="eastAsia"/>
                <w:sz w:val="22"/>
                <w:szCs w:val="18"/>
              </w:rPr>
              <w:t>・</w:t>
            </w:r>
            <w:r>
              <w:rPr>
                <w:sz w:val="22"/>
                <w:szCs w:val="18"/>
              </w:rPr>
              <w:t>the combination of the number of Set A and number of Set B should be reported as component</w:t>
            </w:r>
          </w:p>
          <w:p w14:paraId="7878314B" w14:textId="77777777" w:rsidR="00C54E21" w:rsidRDefault="00902171">
            <w:pPr>
              <w:spacing w:afterLines="50"/>
              <w:rPr>
                <w:sz w:val="22"/>
                <w:szCs w:val="18"/>
              </w:rPr>
            </w:pPr>
            <w:r>
              <w:rPr>
                <w:rFonts w:ascii="MS Gothic" w:eastAsia="MS Gothic" w:hAnsi="MS Gothic" w:cs="MS Gothic" w:hint="eastAsia"/>
                <w:sz w:val="22"/>
                <w:szCs w:val="18"/>
              </w:rPr>
              <w:t>・</w:t>
            </w:r>
            <w:r>
              <w:rPr>
                <w:sz w:val="22"/>
                <w:szCs w:val="18"/>
              </w:rPr>
              <w:t>the maximum number of inference result reporting to be configured does not need to be reported</w:t>
            </w:r>
          </w:p>
          <w:p w14:paraId="3607F911" w14:textId="77777777" w:rsidR="00C54E21" w:rsidRDefault="00902171">
            <w:pPr>
              <w:spacing w:afterLines="50"/>
              <w:rPr>
                <w:rFonts w:eastAsiaTheme="minorEastAsia"/>
                <w:sz w:val="22"/>
                <w:szCs w:val="22"/>
              </w:rPr>
            </w:pPr>
            <w:r>
              <w:rPr>
                <w:rFonts w:ascii="MS Gothic" w:eastAsia="MS Gothic" w:hAnsi="MS Gothic" w:cs="MS Gothic" w:hint="eastAsia"/>
                <w:sz w:val="22"/>
                <w:szCs w:val="18"/>
              </w:rPr>
              <w:t>・</w:t>
            </w:r>
            <w:r>
              <w:rPr>
                <w:sz w:val="22"/>
                <w:szCs w:val="18"/>
              </w:rPr>
              <w:t xml:space="preserve">the </w:t>
            </w:r>
            <w:r>
              <w:rPr>
                <w:rFonts w:eastAsiaTheme="minorEastAsia"/>
                <w:sz w:val="22"/>
                <w:szCs w:val="22"/>
              </w:rPr>
              <w:t>type should be per UE or per Band</w:t>
            </w:r>
          </w:p>
          <w:p w14:paraId="6AEACD87" w14:textId="77777777" w:rsidR="00C54E21" w:rsidRDefault="00902171">
            <w:pPr>
              <w:spacing w:afterLines="50"/>
              <w:rPr>
                <w:rFonts w:eastAsiaTheme="minorEastAsia"/>
                <w:sz w:val="22"/>
                <w:szCs w:val="22"/>
              </w:rPr>
            </w:pPr>
            <w:r>
              <w:rPr>
                <w:rFonts w:ascii="MS Mincho" w:eastAsia="MS Mincho" w:hAnsi="MS Mincho" w:cs="MS Mincho" w:hint="eastAsia"/>
                <w:sz w:val="22"/>
                <w:szCs w:val="22"/>
              </w:rPr>
              <w:t>・</w:t>
            </w:r>
            <w:r>
              <w:rPr>
                <w:rFonts w:eastAsiaTheme="minorEastAsia"/>
                <w:sz w:val="22"/>
                <w:szCs w:val="22"/>
              </w:rPr>
              <w:t xml:space="preserve">FG for reporting only beam indication can be the prerequisite of the FG for reporting predicted RSRP.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64"/>
              <w:gridCol w:w="1781"/>
              <w:gridCol w:w="5983"/>
              <w:gridCol w:w="718"/>
              <w:gridCol w:w="497"/>
              <w:gridCol w:w="467"/>
              <w:gridCol w:w="2243"/>
              <w:gridCol w:w="1069"/>
              <w:gridCol w:w="517"/>
              <w:gridCol w:w="517"/>
              <w:gridCol w:w="556"/>
              <w:gridCol w:w="3676"/>
              <w:gridCol w:w="222"/>
            </w:tblGrid>
            <w:tr w:rsidR="00C54E21" w14:paraId="3D2F64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DB9167" w14:textId="77777777" w:rsidR="00C54E21" w:rsidRDefault="00902171">
                  <w:pPr>
                    <w:pStyle w:val="TAL"/>
                    <w:rPr>
                      <w:rFonts w:eastAsia="MS Mincho"/>
                      <w:szCs w:val="18"/>
                    </w:rPr>
                  </w:pPr>
                  <w:r>
                    <w:rPr>
                      <w:rFonts w:cs="Arial"/>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E6602D9" w14:textId="77777777" w:rsidR="00C54E21" w:rsidRDefault="00902171">
                  <w:pPr>
                    <w:pStyle w:val="TAL"/>
                    <w:rPr>
                      <w:rFonts w:eastAsia="MS Mincho"/>
                      <w:szCs w:val="18"/>
                    </w:rPr>
                  </w:pPr>
                  <w:r>
                    <w:rPr>
                      <w:rFonts w:cs="Arial"/>
                      <w:color w:val="000000"/>
                      <w:szCs w:val="18"/>
                    </w:rPr>
                    <w:t>58-1-</w:t>
                  </w:r>
                  <w:r>
                    <w:rPr>
                      <w:rFonts w:eastAsia="Yu Mincho" w:cs="Arial"/>
                      <w:color w:val="000000"/>
                      <w:szCs w:val="18"/>
                    </w:rPr>
                    <w:t>4</w:t>
                  </w:r>
                </w:p>
              </w:tc>
              <w:tc>
                <w:tcPr>
                  <w:tcW w:w="0" w:type="auto"/>
                  <w:tcBorders>
                    <w:top w:val="single" w:sz="4" w:space="0" w:color="auto"/>
                    <w:left w:val="single" w:sz="4" w:space="0" w:color="auto"/>
                    <w:bottom w:val="single" w:sz="4" w:space="0" w:color="auto"/>
                    <w:right w:val="single" w:sz="4" w:space="0" w:color="auto"/>
                  </w:tcBorders>
                </w:tcPr>
                <w:p w14:paraId="4A87FDEC" w14:textId="77777777" w:rsidR="00C54E21" w:rsidRDefault="00902171">
                  <w:pPr>
                    <w:pStyle w:val="TAL"/>
                    <w:rPr>
                      <w:rFonts w:eastAsia="Yu Mincho"/>
                      <w:szCs w:val="18"/>
                    </w:rPr>
                  </w:pPr>
                  <w:r>
                    <w:rPr>
                      <w:rFonts w:eastAsia="SimSun" w:cs="Arial"/>
                      <w:szCs w:val="18"/>
                    </w:rPr>
                    <w:t xml:space="preserve">UE-side beam prediction for </w:t>
                  </w:r>
                  <w:r>
                    <w:rPr>
                      <w:rFonts w:eastAsia="Yu Mincho" w:cs="Arial"/>
                      <w:szCs w:val="18"/>
                    </w:rPr>
                    <w:t xml:space="preserve">BM </w:t>
                  </w:r>
                  <w:r>
                    <w:rPr>
                      <w:rFonts w:cs="Arial"/>
                      <w:szCs w:val="18"/>
                    </w:rPr>
                    <w:t>Case2</w:t>
                  </w:r>
                </w:p>
              </w:tc>
              <w:tc>
                <w:tcPr>
                  <w:tcW w:w="0" w:type="auto"/>
                  <w:tcBorders>
                    <w:top w:val="single" w:sz="4" w:space="0" w:color="auto"/>
                    <w:left w:val="single" w:sz="4" w:space="0" w:color="auto"/>
                    <w:bottom w:val="single" w:sz="4" w:space="0" w:color="auto"/>
                    <w:right w:val="single" w:sz="4" w:space="0" w:color="auto"/>
                  </w:tcBorders>
                </w:tcPr>
                <w:p w14:paraId="5E251E53" w14:textId="77777777" w:rsidR="00C54E21" w:rsidRDefault="00902171">
                  <w:pPr>
                    <w:rPr>
                      <w:rFonts w:eastAsia="Yu Mincho" w:cs="Arial"/>
                      <w:color w:val="000000"/>
                      <w:sz w:val="18"/>
                      <w:szCs w:val="18"/>
                    </w:rPr>
                  </w:pPr>
                  <w:r>
                    <w:rPr>
                      <w:rFonts w:cs="Arial"/>
                      <w:color w:val="000000"/>
                      <w:sz w:val="18"/>
                      <w:szCs w:val="18"/>
                    </w:rPr>
                    <w:t>1. Support of beam prediction</w:t>
                  </w:r>
                  <w:r>
                    <w:rPr>
                      <w:rFonts w:eastAsia="Yu Mincho" w:cs="Arial"/>
                      <w:color w:val="000000"/>
                      <w:sz w:val="18"/>
                      <w:szCs w:val="18"/>
                    </w:rPr>
                    <w:t xml:space="preserve"> with reporting</w:t>
                  </w:r>
                  <w:r>
                    <w:rPr>
                      <w:rFonts w:cs="Arial"/>
                      <w:color w:val="000000"/>
                      <w:sz w:val="18"/>
                      <w:szCs w:val="18"/>
                    </w:rPr>
                    <w:t xml:space="preserve"> </w:t>
                  </w:r>
                  <w:r>
                    <w:rPr>
                      <w:rFonts w:eastAsia="Yu Mincho" w:cs="Arial"/>
                      <w:color w:val="000000"/>
                      <w:sz w:val="18"/>
                      <w:szCs w:val="18"/>
                    </w:rPr>
                    <w:t xml:space="preserve">of predicted beam index </w:t>
                  </w:r>
                  <w:r>
                    <w:rPr>
                      <w:rFonts w:cs="Arial"/>
                      <w:color w:val="000000"/>
                      <w:sz w:val="18"/>
                      <w:szCs w:val="18"/>
                    </w:rPr>
                    <w:t>for BM-Case</w:t>
                  </w:r>
                  <w:r>
                    <w:rPr>
                      <w:rFonts w:eastAsia="Yu Mincho" w:cs="Arial"/>
                      <w:color w:val="000000"/>
                      <w:sz w:val="18"/>
                      <w:szCs w:val="18"/>
                    </w:rPr>
                    <w:t>2</w:t>
                  </w:r>
                  <w:r>
                    <w:rPr>
                      <w:rFonts w:eastAsia="Yu Mincho"/>
                      <w:color w:val="000000"/>
                      <w:sz w:val="18"/>
                      <w:szCs w:val="18"/>
                      <w:lang w:eastAsia="zh-CN"/>
                    </w:rPr>
                    <w:t xml:space="preserve"> </w:t>
                  </w:r>
                  <w:r>
                    <w:rPr>
                      <w:rFonts w:cs="Arial"/>
                      <w:color w:val="000000"/>
                      <w:sz w:val="18"/>
                      <w:szCs w:val="18"/>
                    </w:rPr>
                    <w:t>with UE-side model</w:t>
                  </w:r>
                </w:p>
                <w:p w14:paraId="51093CF4" w14:textId="77777777" w:rsidR="00C54E21" w:rsidRDefault="00902171">
                  <w:pPr>
                    <w:rPr>
                      <w:rFonts w:eastAsia="Yu Mincho"/>
                      <w:sz w:val="18"/>
                      <w:szCs w:val="18"/>
                      <w:lang w:eastAsia="zh-CN"/>
                    </w:rPr>
                  </w:pPr>
                  <w:r>
                    <w:rPr>
                      <w:rFonts w:eastAsia="Yu Mincho"/>
                      <w:sz w:val="18"/>
                      <w:szCs w:val="18"/>
                    </w:rPr>
                    <w:t>2</w:t>
                  </w:r>
                  <w:r>
                    <w:rPr>
                      <w:rFonts w:eastAsia="Yu Mincho"/>
                      <w:sz w:val="18"/>
                      <w:szCs w:val="18"/>
                      <w:lang w:eastAsia="zh-CN"/>
                    </w:rPr>
                    <w:t xml:space="preserve">. </w:t>
                  </w:r>
                  <w:r>
                    <w:rPr>
                      <w:rFonts w:eastAsia="Yu Mincho"/>
                      <w:sz w:val="18"/>
                      <w:szCs w:val="18"/>
                    </w:rPr>
                    <w:t xml:space="preserve">Support of SSB as </w:t>
                  </w:r>
                  <w:r>
                    <w:rPr>
                      <w:rFonts w:eastAsia="Yu Mincho"/>
                      <w:sz w:val="18"/>
                      <w:szCs w:val="18"/>
                      <w:lang w:eastAsia="zh-CN"/>
                    </w:rPr>
                    <w:t>RS type for Set B</w:t>
                  </w:r>
                </w:p>
                <w:p w14:paraId="6A743E92" w14:textId="77777777" w:rsidR="00C54E21" w:rsidRDefault="00902171">
                  <w:pPr>
                    <w:rPr>
                      <w:rFonts w:eastAsia="Yu Mincho"/>
                      <w:sz w:val="18"/>
                      <w:szCs w:val="18"/>
                      <w:lang w:eastAsia="ja-JP"/>
                    </w:rPr>
                  </w:pPr>
                  <w:r>
                    <w:rPr>
                      <w:rFonts w:eastAsia="Yu Mincho"/>
                      <w:sz w:val="18"/>
                      <w:szCs w:val="18"/>
                    </w:rPr>
                    <w:t>2a. Support of CSI-RS as RS type for Set B</w:t>
                  </w:r>
                </w:p>
                <w:p w14:paraId="08915064" w14:textId="77777777" w:rsidR="00C54E21" w:rsidRDefault="00902171">
                  <w:pPr>
                    <w:jc w:val="left"/>
                    <w:rPr>
                      <w:rFonts w:eastAsia="Yu Mincho" w:cs="Arial"/>
                      <w:color w:val="FF0000"/>
                      <w:sz w:val="18"/>
                      <w:szCs w:val="18"/>
                    </w:rPr>
                  </w:pPr>
                  <w:r>
                    <w:rPr>
                      <w:rFonts w:eastAsia="Yu Mincho" w:cs="Arial"/>
                      <w:color w:val="FF0000"/>
                      <w:sz w:val="18"/>
                      <w:szCs w:val="18"/>
                    </w:rPr>
                    <w:t>3</w:t>
                  </w:r>
                  <w:r>
                    <w:rPr>
                      <w:rFonts w:cs="Arial"/>
                      <w:color w:val="FF0000"/>
                      <w:sz w:val="18"/>
                      <w:szCs w:val="18"/>
                    </w:rPr>
                    <w:t xml:space="preserve">. </w:t>
                  </w:r>
                  <w:r>
                    <w:rPr>
                      <w:rFonts w:eastAsia="Yu Mincho" w:cs="Arial"/>
                      <w:color w:val="FF0000"/>
                      <w:sz w:val="18"/>
                      <w:szCs w:val="18"/>
                    </w:rPr>
                    <w:t xml:space="preserve">A list of supported combinations, each combination is {minimum required </w:t>
                  </w:r>
                  <w:r>
                    <w:rPr>
                      <w:rFonts w:cs="Arial"/>
                      <w:color w:val="FF0000"/>
                      <w:sz w:val="18"/>
                      <w:szCs w:val="18"/>
                    </w:rPr>
                    <w:t xml:space="preserve">number of </w:t>
                  </w:r>
                  <w:r>
                    <w:rPr>
                      <w:rFonts w:eastAsia="Yu Mincho" w:cs="Arial"/>
                      <w:color w:val="FF0000"/>
                      <w:sz w:val="18"/>
                      <w:szCs w:val="18"/>
                    </w:rPr>
                    <w:t>SSB/CSI-RS</w:t>
                  </w:r>
                  <w:r>
                    <w:rPr>
                      <w:rFonts w:cs="Arial"/>
                      <w:color w:val="FF0000"/>
                      <w:sz w:val="18"/>
                      <w:szCs w:val="18"/>
                    </w:rPr>
                    <w:t xml:space="preserve"> resources</w:t>
                  </w:r>
                  <w:r>
                    <w:rPr>
                      <w:rFonts w:eastAsia="Yu Mincho" w:cs="Arial"/>
                      <w:color w:val="FF0000"/>
                      <w:sz w:val="18"/>
                      <w:szCs w:val="18"/>
                    </w:rPr>
                    <w:t xml:space="preserve"> to be measured, m</w:t>
                  </w:r>
                  <w:r>
                    <w:rPr>
                      <w:rFonts w:cs="Arial"/>
                      <w:color w:val="FF0000"/>
                      <w:sz w:val="18"/>
                      <w:szCs w:val="18"/>
                    </w:rPr>
                    <w:t xml:space="preserve">aximum number of </w:t>
                  </w:r>
                  <w:r>
                    <w:rPr>
                      <w:rFonts w:eastAsia="Yu Mincho" w:cs="Arial"/>
                      <w:color w:val="FF0000"/>
                      <w:sz w:val="18"/>
                      <w:szCs w:val="18"/>
                    </w:rPr>
                    <w:t>SSB/CSI-RS</w:t>
                  </w:r>
                  <w:r>
                    <w:rPr>
                      <w:rFonts w:cs="Arial"/>
                      <w:color w:val="FF0000"/>
                      <w:sz w:val="18"/>
                      <w:szCs w:val="18"/>
                    </w:rPr>
                    <w:t xml:space="preserve"> resources </w:t>
                  </w:r>
                  <w:r>
                    <w:rPr>
                      <w:rFonts w:eastAsia="Yu Mincho" w:cs="Arial"/>
                      <w:color w:val="FF0000"/>
                      <w:sz w:val="18"/>
                      <w:szCs w:val="18"/>
                    </w:rPr>
                    <w:t>to be predicted}</w:t>
                  </w:r>
                </w:p>
                <w:p w14:paraId="49C5CEA4" w14:textId="77777777" w:rsidR="00C54E21" w:rsidRDefault="00902171">
                  <w:pPr>
                    <w:rPr>
                      <w:rFonts w:eastAsia="Yu Mincho" w:cs="Arial"/>
                      <w:color w:val="000000"/>
                      <w:sz w:val="18"/>
                      <w:szCs w:val="18"/>
                    </w:rPr>
                  </w:pPr>
                  <w:r>
                    <w:rPr>
                      <w:rFonts w:eastAsia="Yu Mincho" w:cs="Arial"/>
                      <w:color w:val="000000"/>
                      <w:sz w:val="18"/>
                      <w:szCs w:val="18"/>
                    </w:rPr>
                    <w:t>4. Supported maximum total number of reported predicted beams for predicted time instances in one report</w:t>
                  </w:r>
                </w:p>
                <w:p w14:paraId="449539E7" w14:textId="77777777" w:rsidR="00C54E21" w:rsidRDefault="00902171">
                  <w:pPr>
                    <w:jc w:val="left"/>
                    <w:rPr>
                      <w:rFonts w:eastAsia="Yu Mincho" w:cs="Arial"/>
                      <w:sz w:val="18"/>
                      <w:szCs w:val="18"/>
                    </w:rPr>
                  </w:pPr>
                  <w:r>
                    <w:rPr>
                      <w:rFonts w:eastAsia="Yu Mincho" w:cs="Arial"/>
                      <w:sz w:val="18"/>
                      <w:szCs w:val="18"/>
                    </w:rPr>
                    <w:t>5</w:t>
                  </w:r>
                  <w:r>
                    <w:rPr>
                      <w:rFonts w:cs="Arial"/>
                      <w:sz w:val="18"/>
                      <w:szCs w:val="18"/>
                    </w:rPr>
                    <w:t>. Supported maximum number of predicted time instances</w:t>
                  </w:r>
                </w:p>
                <w:p w14:paraId="2BDB21F8" w14:textId="77777777" w:rsidR="00C54E21" w:rsidRDefault="00902171">
                  <w:pPr>
                    <w:jc w:val="left"/>
                    <w:rPr>
                      <w:rFonts w:eastAsia="Yu Mincho" w:cs="Arial"/>
                      <w:sz w:val="18"/>
                      <w:szCs w:val="18"/>
                    </w:rPr>
                  </w:pPr>
                  <w:r>
                    <w:rPr>
                      <w:rFonts w:eastAsia="Yu Mincho" w:cs="Arial"/>
                      <w:sz w:val="18"/>
                      <w:szCs w:val="18"/>
                    </w:rPr>
                    <w:t>6</w:t>
                  </w:r>
                  <w:r>
                    <w:rPr>
                      <w:rFonts w:cs="Arial"/>
                      <w:sz w:val="18"/>
                      <w:szCs w:val="18"/>
                    </w:rPr>
                    <w:t>. Supported value(s) of time gap between predicted time instances</w:t>
                  </w:r>
                </w:p>
                <w:p w14:paraId="10B2F2C6" w14:textId="77777777" w:rsidR="00C54E21" w:rsidRDefault="00902171">
                  <w:pPr>
                    <w:jc w:val="left"/>
                    <w:rPr>
                      <w:rFonts w:eastAsia="Yu Mincho" w:cs="Arial"/>
                      <w:color w:val="FF0000"/>
                      <w:sz w:val="18"/>
                      <w:szCs w:val="18"/>
                    </w:rPr>
                  </w:pPr>
                  <w:r>
                    <w:rPr>
                      <w:rFonts w:eastAsia="Yu Mincho" w:cs="Arial"/>
                      <w:color w:val="FF0000"/>
                      <w:sz w:val="18"/>
                      <w:szCs w:val="18"/>
                    </w:rPr>
                    <w:t>7</w:t>
                  </w:r>
                  <w:r>
                    <w:rPr>
                      <w:rFonts w:cs="Arial"/>
                      <w:color w:val="FF0000"/>
                      <w:sz w:val="18"/>
                      <w:szCs w:val="18"/>
                    </w:rPr>
                    <w:t xml:space="preserve">. </w:t>
                  </w:r>
                  <w:r>
                    <w:rPr>
                      <w:rFonts w:eastAsia="Yu Mincho" w:cs="Arial"/>
                      <w:color w:val="FF0000"/>
                      <w:sz w:val="18"/>
                      <w:szCs w:val="18"/>
                    </w:rPr>
                    <w:t>Required minimum n</w:t>
                  </w:r>
                  <w:r>
                    <w:rPr>
                      <w:rFonts w:cs="Arial"/>
                      <w:color w:val="FF0000"/>
                      <w:sz w:val="18"/>
                      <w:szCs w:val="18"/>
                    </w:rPr>
                    <w:t>umber o</w:t>
                  </w:r>
                  <w:r>
                    <w:rPr>
                      <w:rFonts w:eastAsia="Yu Mincho" w:cs="Arial"/>
                      <w:color w:val="FF0000"/>
                      <w:sz w:val="18"/>
                      <w:szCs w:val="18"/>
                    </w:rPr>
                    <w:t>f measurement occasions of Set B</w:t>
                  </w:r>
                </w:p>
                <w:p w14:paraId="3C185AF0" w14:textId="77777777" w:rsidR="00C54E21" w:rsidRDefault="00902171">
                  <w:pPr>
                    <w:jc w:val="left"/>
                    <w:rPr>
                      <w:rFonts w:eastAsia="Yu Mincho"/>
                      <w:sz w:val="18"/>
                      <w:szCs w:val="18"/>
                    </w:rPr>
                  </w:pPr>
                  <w:r>
                    <w:rPr>
                      <w:rFonts w:eastAsia="Yu Mincho" w:cs="Arial"/>
                      <w:sz w:val="18"/>
                      <w:szCs w:val="18"/>
                    </w:rPr>
                    <w:t>8</w:t>
                  </w:r>
                  <w:r>
                    <w:rPr>
                      <w:rFonts w:cs="Arial"/>
                      <w:sz w:val="18"/>
                      <w:szCs w:val="18"/>
                    </w:rPr>
                    <w:t xml:space="preserve">. Supported value(s) of </w:t>
                  </w:r>
                  <w:r>
                    <w:rPr>
                      <w:rFonts w:eastAsia="Yu Mincho" w:cs="Arial"/>
                      <w:sz w:val="18"/>
                      <w:szCs w:val="18"/>
                    </w:rPr>
                    <w:t>S</w:t>
                  </w:r>
                  <w:r>
                    <w:rPr>
                      <w:rFonts w:cs="Arial"/>
                      <w:sz w:val="18"/>
                      <w:szCs w:val="18"/>
                    </w:rPr>
                    <w:t>et</w:t>
                  </w:r>
                  <w:r>
                    <w:rPr>
                      <w:rFonts w:eastAsia="Yu Mincho" w:cs="Arial"/>
                      <w:sz w:val="18"/>
                      <w:szCs w:val="18"/>
                    </w:rPr>
                    <w:t xml:space="preserve"> </w:t>
                  </w:r>
                  <w:r>
                    <w:rPr>
                      <w:rFonts w:cs="Arial"/>
                      <w:sz w:val="18"/>
                      <w:szCs w:val="18"/>
                    </w:rPr>
                    <w:t>B periodicity</w:t>
                  </w:r>
                </w:p>
              </w:tc>
              <w:tc>
                <w:tcPr>
                  <w:tcW w:w="0" w:type="auto"/>
                  <w:tcBorders>
                    <w:top w:val="single" w:sz="4" w:space="0" w:color="auto"/>
                    <w:left w:val="single" w:sz="4" w:space="0" w:color="auto"/>
                    <w:bottom w:val="single" w:sz="4" w:space="0" w:color="auto"/>
                    <w:right w:val="single" w:sz="4" w:space="0" w:color="auto"/>
                  </w:tcBorders>
                </w:tcPr>
                <w:p w14:paraId="0D658E32" w14:textId="77777777" w:rsidR="00C54E21" w:rsidRDefault="00902171">
                  <w:pPr>
                    <w:pStyle w:val="TAL"/>
                    <w:rPr>
                      <w:rFonts w:eastAsia="MS Mincho"/>
                      <w:szCs w:val="18"/>
                      <w:highlight w:val="yellow"/>
                    </w:rPr>
                  </w:pPr>
                  <w:r>
                    <w:rPr>
                      <w:rFonts w:eastAsia="MS Mincho" w:cs="Arial"/>
                      <w:color w:val="FF0000"/>
                      <w:szCs w:val="18"/>
                      <w:lang w:val="en-US"/>
                    </w:rPr>
                    <w:t xml:space="preserve">2-24, </w:t>
                  </w:r>
                  <w:r>
                    <w:rPr>
                      <w:rFonts w:cs="Arial"/>
                      <w:color w:val="FF0000"/>
                      <w:szCs w:val="18"/>
                    </w:rPr>
                    <w:t>58-</w:t>
                  </w:r>
                  <w:r>
                    <w:rPr>
                      <w:rFonts w:eastAsia="Yu Mincho" w:cs="Arial"/>
                      <w:color w:val="FF0000"/>
                      <w:szCs w:val="18"/>
                    </w:rPr>
                    <w:t>0</w:t>
                  </w:r>
                  <w:r>
                    <w:rPr>
                      <w:rFonts w:cs="Arial"/>
                      <w:color w:val="FF0000"/>
                      <w:szCs w:val="18"/>
                    </w:rPr>
                    <w:t>-</w:t>
                  </w:r>
                  <w:r>
                    <w:rPr>
                      <w:rFonts w:eastAsia="Yu Mincho"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tcPr>
                <w:p w14:paraId="0C0CC1F3" w14:textId="77777777" w:rsidR="00C54E21" w:rsidRDefault="00902171">
                  <w:pPr>
                    <w:pStyle w:val="TAL"/>
                    <w:rPr>
                      <w:rFonts w:eastAsia="SimSun"/>
                      <w:szCs w:val="18"/>
                    </w:rPr>
                  </w:pPr>
                  <w:r>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60793A14" w14:textId="77777777" w:rsidR="00C54E21" w:rsidRDefault="00902171">
                  <w:pPr>
                    <w:pStyle w:val="TAL"/>
                    <w:rPr>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5B5F0F3" w14:textId="77777777" w:rsidR="00C54E21" w:rsidRDefault="00902171">
                  <w:pPr>
                    <w:pStyle w:val="TAL"/>
                    <w:rPr>
                      <w:rFonts w:eastAsia="Yu Mincho"/>
                      <w:szCs w:val="18"/>
                      <w:highlight w:val="yellow"/>
                    </w:rPr>
                  </w:pPr>
                  <w:r>
                    <w:rPr>
                      <w:rFonts w:eastAsia="SimSun" w:cs="Arial"/>
                      <w:color w:val="000000"/>
                      <w:szCs w:val="18"/>
                    </w:rPr>
                    <w:t>UE-side</w:t>
                  </w:r>
                  <w:r>
                    <w:rPr>
                      <w:rFonts w:cs="Arial"/>
                      <w:color w:val="000000"/>
                      <w:szCs w:val="18"/>
                    </w:rPr>
                    <w:t xml:space="preserve"> beam prediction for BM-Case2 </w:t>
                  </w:r>
                  <w:r>
                    <w:rPr>
                      <w:rFonts w:cs="Arial"/>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4FE97264" w14:textId="77777777" w:rsidR="00C54E21" w:rsidRDefault="00902171">
                  <w:pPr>
                    <w:pStyle w:val="TAL"/>
                    <w:rPr>
                      <w:rFonts w:eastAsia="MS Mincho"/>
                      <w:szCs w:val="18"/>
                    </w:rPr>
                  </w:pPr>
                  <w:r>
                    <w:rPr>
                      <w:rFonts w:eastAsia="Yu Mincho" w:cs="Arial"/>
                      <w:color w:val="FF0000"/>
                      <w:szCs w:val="18"/>
                      <w:highlight w:val="yellow"/>
                    </w:rPr>
                    <w:t>[</w:t>
                  </w:r>
                  <w:r>
                    <w:rPr>
                      <w:rFonts w:eastAsia="SimSun" w:cs="Arial"/>
                      <w:color w:val="FF0000"/>
                      <w:szCs w:val="18"/>
                      <w:highlight w:val="yellow"/>
                    </w:rPr>
                    <w:t>Per UE or per band</w:t>
                  </w:r>
                  <w:r>
                    <w:rPr>
                      <w:rFonts w:eastAsia="MS Mincho"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9D6578B" w14:textId="77777777" w:rsidR="00C54E21" w:rsidRDefault="00902171">
                  <w:pPr>
                    <w:pStyle w:val="TAL"/>
                    <w:rPr>
                      <w:rFonts w:eastAsia="MS Mincho"/>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EE95AF2" w14:textId="77777777" w:rsidR="00C54E21" w:rsidRDefault="00902171">
                  <w:pPr>
                    <w:pStyle w:val="TAL"/>
                    <w:rPr>
                      <w:rFonts w:eastAsia="MS Mincho"/>
                      <w:szCs w:val="18"/>
                      <w:highlight w:val="yellow"/>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952BB86" w14:textId="77777777" w:rsidR="00C54E21" w:rsidRDefault="00902171">
                  <w:pPr>
                    <w:pStyle w:val="TAL"/>
                    <w:rPr>
                      <w:rFonts w:eastAsia="Yu Mincho"/>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5F0D3B5" w14:textId="77777777" w:rsidR="00C54E21" w:rsidRDefault="00902171">
                  <w:pPr>
                    <w:pStyle w:val="TAL"/>
                    <w:rPr>
                      <w:rFonts w:eastAsia="Yu Mincho" w:cs="Arial"/>
                      <w:color w:val="FF0000"/>
                      <w:szCs w:val="18"/>
                    </w:rPr>
                  </w:pPr>
                  <w:r>
                    <w:rPr>
                      <w:rFonts w:cs="Arial"/>
                      <w:color w:val="FF0000"/>
                      <w:szCs w:val="18"/>
                    </w:rPr>
                    <w:t xml:space="preserve">Candidate value </w:t>
                  </w:r>
                  <w:r>
                    <w:rPr>
                      <w:rFonts w:eastAsia="Yu Mincho" w:cs="Arial"/>
                      <w:color w:val="FF0000"/>
                      <w:szCs w:val="18"/>
                    </w:rPr>
                    <w:t>of the minimum required number of SSB/CSI-RS resources to be measured</w:t>
                  </w:r>
                  <w:r>
                    <w:rPr>
                      <w:rFonts w:cs="Arial"/>
                      <w:color w:val="FF0000"/>
                      <w:szCs w:val="18"/>
                    </w:rPr>
                    <w:t>: {</w:t>
                  </w:r>
                  <w:r>
                    <w:rPr>
                      <w:rFonts w:eastAsia="Yu Mincho" w:cs="Arial"/>
                      <w:color w:val="FF0000"/>
                      <w:szCs w:val="18"/>
                    </w:rPr>
                    <w:t>4, 8, 16, 32</w:t>
                  </w:r>
                  <w:r>
                    <w:rPr>
                      <w:rFonts w:cs="Arial"/>
                      <w:color w:val="FF0000"/>
                      <w:szCs w:val="18"/>
                    </w:rPr>
                    <w:t>}</w:t>
                  </w:r>
                </w:p>
                <w:p w14:paraId="52F679EE" w14:textId="77777777" w:rsidR="00C54E21" w:rsidRDefault="00C54E21">
                  <w:pPr>
                    <w:pStyle w:val="TAL"/>
                    <w:rPr>
                      <w:rFonts w:eastAsia="Yu Mincho" w:cs="Arial"/>
                      <w:color w:val="FF0000"/>
                      <w:szCs w:val="18"/>
                    </w:rPr>
                  </w:pPr>
                </w:p>
                <w:p w14:paraId="54B07B9F" w14:textId="77777777" w:rsidR="00C54E21" w:rsidRDefault="00902171">
                  <w:pPr>
                    <w:pStyle w:val="TAL"/>
                    <w:rPr>
                      <w:rFonts w:eastAsia="Yu Mincho" w:cs="Arial"/>
                      <w:color w:val="FF0000"/>
                      <w:szCs w:val="18"/>
                    </w:rPr>
                  </w:pPr>
                  <w:r>
                    <w:rPr>
                      <w:rFonts w:cs="Arial"/>
                      <w:color w:val="FF0000"/>
                      <w:szCs w:val="18"/>
                    </w:rPr>
                    <w:t xml:space="preserve">Candidate value </w:t>
                  </w:r>
                  <w:r>
                    <w:rPr>
                      <w:rFonts w:eastAsia="Yu Mincho" w:cs="Arial"/>
                      <w:color w:val="FF0000"/>
                      <w:szCs w:val="18"/>
                    </w:rPr>
                    <w:t xml:space="preserve">of the maximum </w:t>
                  </w:r>
                  <w:r>
                    <w:rPr>
                      <w:rFonts w:cs="Arial"/>
                      <w:color w:val="FF0000"/>
                      <w:szCs w:val="18"/>
                    </w:rPr>
                    <w:t xml:space="preserve">number of </w:t>
                  </w:r>
                  <w:r>
                    <w:rPr>
                      <w:rFonts w:eastAsia="Yu Mincho" w:cs="Arial"/>
                      <w:color w:val="FF0000"/>
                      <w:szCs w:val="18"/>
                    </w:rPr>
                    <w:t>SSB/CSI-RS</w:t>
                  </w:r>
                  <w:r>
                    <w:rPr>
                      <w:rFonts w:cs="Arial"/>
                      <w:color w:val="FF0000"/>
                      <w:szCs w:val="18"/>
                    </w:rPr>
                    <w:t xml:space="preserve"> resources </w:t>
                  </w:r>
                  <w:r>
                    <w:rPr>
                      <w:rFonts w:eastAsia="Yu Mincho" w:cs="Arial"/>
                      <w:color w:val="FF0000"/>
                      <w:szCs w:val="18"/>
                    </w:rPr>
                    <w:t>to be predicted</w:t>
                  </w:r>
                  <w:r>
                    <w:rPr>
                      <w:rFonts w:cs="Arial"/>
                      <w:color w:val="FF0000"/>
                      <w:szCs w:val="18"/>
                    </w:rPr>
                    <w:t>: {</w:t>
                  </w:r>
                  <w:r>
                    <w:rPr>
                      <w:rFonts w:eastAsia="Yu Mincho" w:cs="Arial"/>
                      <w:color w:val="FF0000"/>
                      <w:szCs w:val="18"/>
                    </w:rPr>
                    <w:t>16, 32, 64, 128</w:t>
                  </w:r>
                  <w:r>
                    <w:rPr>
                      <w:rFonts w:cs="Arial"/>
                      <w:color w:val="FF0000"/>
                      <w:szCs w:val="18"/>
                    </w:rPr>
                    <w:t>}</w:t>
                  </w:r>
                </w:p>
                <w:p w14:paraId="11836CA3" w14:textId="77777777" w:rsidR="00C54E21" w:rsidRDefault="00C54E21">
                  <w:pPr>
                    <w:pStyle w:val="TAL"/>
                    <w:rPr>
                      <w:rFonts w:eastAsia="Yu Mincho" w:cs="Arial"/>
                      <w:color w:val="FF0000"/>
                      <w:szCs w:val="18"/>
                      <w:highlight w:val="yellow"/>
                    </w:rPr>
                  </w:pPr>
                </w:p>
                <w:p w14:paraId="79EB75F0" w14:textId="77777777" w:rsidR="00C54E21" w:rsidRDefault="00902171">
                  <w:pPr>
                    <w:pStyle w:val="TAL"/>
                    <w:rPr>
                      <w:rFonts w:eastAsia="Yu Mincho" w:cs="Arial"/>
                      <w:color w:val="FF0000"/>
                      <w:szCs w:val="18"/>
                    </w:rPr>
                  </w:pPr>
                  <w:r>
                    <w:rPr>
                      <w:rFonts w:eastAsia="Yu Mincho" w:cs="Arial"/>
                      <w:color w:val="FF0000"/>
                      <w:szCs w:val="18"/>
                    </w:rPr>
                    <w:t xml:space="preserve">Component 4 </w:t>
                  </w:r>
                  <w:r>
                    <w:rPr>
                      <w:rFonts w:cs="Arial"/>
                      <w:color w:val="FF0000"/>
                      <w:szCs w:val="18"/>
                    </w:rPr>
                    <w:t>Candidate value set: {</w:t>
                  </w:r>
                  <w:r>
                    <w:rPr>
                      <w:rFonts w:eastAsia="Yu Mincho" w:cs="Arial"/>
                      <w:color w:val="FF0000"/>
                      <w:szCs w:val="18"/>
                    </w:rPr>
                    <w:t>1, 2, 3, 4</w:t>
                  </w:r>
                  <w:r>
                    <w:rPr>
                      <w:rFonts w:cs="Arial"/>
                      <w:color w:val="FF0000"/>
                      <w:szCs w:val="18"/>
                    </w:rPr>
                    <w:t>}</w:t>
                  </w:r>
                </w:p>
                <w:p w14:paraId="59187863" w14:textId="77777777" w:rsidR="00C54E21" w:rsidRDefault="00C54E21">
                  <w:pPr>
                    <w:pStyle w:val="TAL"/>
                    <w:rPr>
                      <w:rFonts w:eastAsia="Yu Mincho" w:cs="Arial"/>
                      <w:color w:val="FF0000"/>
                      <w:szCs w:val="18"/>
                      <w:highlight w:val="yellow"/>
                    </w:rPr>
                  </w:pPr>
                </w:p>
                <w:p w14:paraId="1ACF6614" w14:textId="77777777" w:rsidR="00C54E21" w:rsidRDefault="00902171">
                  <w:pPr>
                    <w:pStyle w:val="TAL"/>
                    <w:rPr>
                      <w:rFonts w:eastAsia="Yu Mincho" w:cs="Arial"/>
                      <w:color w:val="FF0000"/>
                      <w:szCs w:val="18"/>
                    </w:rPr>
                  </w:pPr>
                  <w:r>
                    <w:rPr>
                      <w:rFonts w:cs="Arial"/>
                      <w:color w:val="FF0000"/>
                      <w:szCs w:val="18"/>
                    </w:rPr>
                    <w:t xml:space="preserve">Component </w:t>
                  </w:r>
                  <w:r>
                    <w:rPr>
                      <w:rFonts w:eastAsia="Yu Mincho" w:cs="Arial"/>
                      <w:color w:val="FF0000"/>
                      <w:szCs w:val="18"/>
                    </w:rPr>
                    <w:t>5</w:t>
                  </w:r>
                  <w:r>
                    <w:rPr>
                      <w:rFonts w:cs="Arial"/>
                      <w:color w:val="FF0000"/>
                      <w:szCs w:val="18"/>
                    </w:rPr>
                    <w:t xml:space="preserve"> candidate value</w:t>
                  </w:r>
                  <w:r>
                    <w:rPr>
                      <w:rFonts w:eastAsia="Yu Mincho" w:cs="Arial"/>
                      <w:color w:val="FF0000"/>
                      <w:szCs w:val="18"/>
                    </w:rPr>
                    <w:t xml:space="preserve"> set</w:t>
                  </w:r>
                  <w:r>
                    <w:rPr>
                      <w:rFonts w:cs="Arial"/>
                      <w:color w:val="FF0000"/>
                      <w:szCs w:val="18"/>
                    </w:rPr>
                    <w:t>: {1, 2, 4, 8}</w:t>
                  </w:r>
                </w:p>
                <w:p w14:paraId="218BC743" w14:textId="77777777" w:rsidR="00C54E21" w:rsidRDefault="00C54E21">
                  <w:pPr>
                    <w:pStyle w:val="TAL"/>
                    <w:rPr>
                      <w:rFonts w:eastAsia="Yu Mincho" w:cs="Arial"/>
                      <w:color w:val="FF0000"/>
                      <w:szCs w:val="18"/>
                    </w:rPr>
                  </w:pPr>
                </w:p>
                <w:p w14:paraId="0A681F73" w14:textId="77777777" w:rsidR="00C54E21" w:rsidRDefault="00902171">
                  <w:pPr>
                    <w:pStyle w:val="TAL"/>
                    <w:rPr>
                      <w:rFonts w:eastAsia="Yu Mincho" w:cs="Arial"/>
                      <w:color w:val="FF0000"/>
                      <w:szCs w:val="18"/>
                    </w:rPr>
                  </w:pPr>
                  <w:r>
                    <w:rPr>
                      <w:rFonts w:cs="Arial"/>
                      <w:color w:val="FF0000"/>
                      <w:szCs w:val="18"/>
                    </w:rPr>
                    <w:t xml:space="preserve">Component </w:t>
                  </w:r>
                  <w:r>
                    <w:rPr>
                      <w:rFonts w:eastAsia="Yu Mincho" w:cs="Arial"/>
                      <w:color w:val="FF0000"/>
                      <w:szCs w:val="18"/>
                    </w:rPr>
                    <w:t>6</w:t>
                  </w:r>
                  <w:r>
                    <w:rPr>
                      <w:rFonts w:cs="Arial"/>
                      <w:color w:val="FF0000"/>
                      <w:szCs w:val="18"/>
                    </w:rPr>
                    <w:t xml:space="preserve"> candidate value</w:t>
                  </w:r>
                  <w:r>
                    <w:rPr>
                      <w:rFonts w:eastAsia="Yu Mincho" w:cs="Arial"/>
                      <w:color w:val="FF0000"/>
                      <w:szCs w:val="18"/>
                    </w:rPr>
                    <w:t xml:space="preserve"> set</w:t>
                  </w:r>
                  <w:r>
                    <w:rPr>
                      <w:rFonts w:cs="Arial"/>
                      <w:color w:val="FF0000"/>
                      <w:szCs w:val="18"/>
                    </w:rPr>
                    <w:t>: {10ms, 20ms, 40ms, 80ms, 160ms}</w:t>
                  </w:r>
                </w:p>
                <w:p w14:paraId="578B248A" w14:textId="77777777" w:rsidR="00C54E21" w:rsidRDefault="00C54E21">
                  <w:pPr>
                    <w:pStyle w:val="TAL"/>
                    <w:rPr>
                      <w:rFonts w:eastAsia="Yu Mincho" w:cs="Arial"/>
                      <w:color w:val="FF0000"/>
                      <w:szCs w:val="18"/>
                      <w:highlight w:val="yellow"/>
                    </w:rPr>
                  </w:pPr>
                </w:p>
                <w:p w14:paraId="1005B0F4" w14:textId="77777777" w:rsidR="00C54E21" w:rsidRDefault="00902171">
                  <w:pPr>
                    <w:pStyle w:val="TAL"/>
                    <w:rPr>
                      <w:rFonts w:eastAsia="Yu Mincho" w:cs="Arial"/>
                      <w:color w:val="FF0000"/>
                      <w:szCs w:val="18"/>
                    </w:rPr>
                  </w:pPr>
                  <w:r>
                    <w:rPr>
                      <w:rFonts w:eastAsia="Yu Mincho" w:cs="Arial"/>
                      <w:color w:val="FF0000"/>
                      <w:szCs w:val="18"/>
                    </w:rPr>
                    <w:t xml:space="preserve">Component 7 </w:t>
                  </w:r>
                  <w:r>
                    <w:rPr>
                      <w:rFonts w:cs="Arial"/>
                      <w:color w:val="FF0000"/>
                      <w:szCs w:val="18"/>
                    </w:rPr>
                    <w:t>Candidate value set: {</w:t>
                  </w:r>
                  <w:r>
                    <w:rPr>
                      <w:rFonts w:eastAsia="Yu Mincho" w:cs="Arial"/>
                      <w:color w:val="FF0000"/>
                      <w:szCs w:val="18"/>
                    </w:rPr>
                    <w:t>1, 2, 4</w:t>
                  </w:r>
                  <w:r>
                    <w:rPr>
                      <w:rFonts w:cs="Arial"/>
                      <w:color w:val="FF0000"/>
                      <w:szCs w:val="18"/>
                    </w:rPr>
                    <w:t>}</w:t>
                  </w:r>
                </w:p>
                <w:p w14:paraId="45624CEB" w14:textId="77777777" w:rsidR="00C54E21" w:rsidRDefault="00C54E21">
                  <w:pPr>
                    <w:pStyle w:val="TAL"/>
                    <w:rPr>
                      <w:rFonts w:cs="Arial"/>
                      <w:color w:val="FF0000"/>
                      <w:szCs w:val="18"/>
                    </w:rPr>
                  </w:pPr>
                </w:p>
                <w:p w14:paraId="672DA9C3" w14:textId="77777777" w:rsidR="00C54E21" w:rsidRDefault="00902171">
                  <w:pPr>
                    <w:pStyle w:val="TAL"/>
                    <w:rPr>
                      <w:rFonts w:eastAsia="Yu Mincho" w:cs="Arial"/>
                      <w:color w:val="FF0000"/>
                      <w:szCs w:val="18"/>
                    </w:rPr>
                  </w:pPr>
                  <w:r>
                    <w:rPr>
                      <w:rFonts w:eastAsia="Yu Mincho" w:cs="Arial"/>
                      <w:color w:val="FF0000"/>
                      <w:szCs w:val="18"/>
                    </w:rPr>
                    <w:t xml:space="preserve">Component 8 </w:t>
                  </w:r>
                  <w:r>
                    <w:rPr>
                      <w:rFonts w:cs="Arial"/>
                      <w:color w:val="FF0000"/>
                      <w:szCs w:val="18"/>
                    </w:rPr>
                    <w:t>Candidate value set:</w:t>
                  </w:r>
                  <w:r>
                    <w:rPr>
                      <w:rFonts w:eastAsia="Yu Mincho" w:cs="Arial"/>
                      <w:color w:val="FF0000"/>
                      <w:szCs w:val="18"/>
                    </w:rPr>
                    <w:t xml:space="preserve"> </w:t>
                  </w:r>
                  <w:r>
                    <w:rPr>
                      <w:rFonts w:cs="Arial"/>
                      <w:color w:val="FF0000"/>
                      <w:szCs w:val="18"/>
                    </w:rPr>
                    <w:t>{10ms, 20ms, 40ms, 80ms, 160ms}</w:t>
                  </w:r>
                </w:p>
                <w:p w14:paraId="5DD6883D" w14:textId="77777777" w:rsidR="00C54E21" w:rsidRDefault="00C54E21">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0A35634E" w14:textId="77777777" w:rsidR="00C54E21" w:rsidRDefault="00C54E21">
                  <w:pPr>
                    <w:jc w:val="left"/>
                    <w:rPr>
                      <w:sz w:val="18"/>
                      <w:szCs w:val="18"/>
                    </w:rPr>
                  </w:pPr>
                </w:p>
              </w:tc>
            </w:tr>
          </w:tbl>
          <w:p w14:paraId="5E28BEC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43584B6A" w14:textId="77777777" w:rsidR="00C54E21" w:rsidRDefault="00C54E21">
      <w:pPr>
        <w:rPr>
          <w:rFonts w:cs="Arial"/>
        </w:rPr>
      </w:pPr>
    </w:p>
    <w:p w14:paraId="2D51FA60" w14:textId="77777777" w:rsidR="00C54E21" w:rsidRDefault="00C54E21">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81"/>
        <w:gridCol w:w="3079"/>
        <w:gridCol w:w="5668"/>
        <w:gridCol w:w="581"/>
        <w:gridCol w:w="497"/>
        <w:gridCol w:w="467"/>
        <w:gridCol w:w="2933"/>
        <w:gridCol w:w="556"/>
        <w:gridCol w:w="556"/>
        <w:gridCol w:w="556"/>
        <w:gridCol w:w="556"/>
        <w:gridCol w:w="3215"/>
        <w:gridCol w:w="1720"/>
      </w:tblGrid>
      <w:tr w:rsidR="00C54E21" w14:paraId="57E0278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FEF8B0" w14:textId="77777777" w:rsidR="00C54E21" w:rsidRDefault="00902171">
            <w:pPr>
              <w:pStyle w:val="TAL"/>
              <w:rPr>
                <w:rFonts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C973A2D" w14:textId="77777777" w:rsidR="00C54E21" w:rsidRDefault="00902171">
            <w:pPr>
              <w:pStyle w:val="TAL"/>
              <w:rPr>
                <w:rFonts w:cs="Arial"/>
                <w:color w:val="000000" w:themeColor="text1"/>
                <w:szCs w:val="18"/>
              </w:rPr>
            </w:pPr>
            <w:r>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709F99B3" w14:textId="77777777" w:rsidR="00C54E21" w:rsidRDefault="00902171">
            <w:pPr>
              <w:pStyle w:val="TAL"/>
              <w:rPr>
                <w:rFonts w:eastAsia="SimSun" w:cs="Arial"/>
                <w:color w:val="000000" w:themeColor="text1"/>
                <w:szCs w:val="18"/>
              </w:rPr>
            </w:pPr>
            <w:r>
              <w:rPr>
                <w:rFonts w:cs="Arial"/>
                <w:color w:val="000000" w:themeColor="text1"/>
                <w:szCs w:val="18"/>
              </w:rPr>
              <w:t xml:space="preserve">UE-side beam prediction for BM-Case2 with predicted RSRP </w:t>
            </w:r>
            <w:r>
              <w:rPr>
                <w:rFonts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35D86190" w14:textId="77777777" w:rsidR="00C54E21" w:rsidRDefault="00902171">
            <w:pPr>
              <w:rPr>
                <w:rFonts w:eastAsia="Yu Mincho" w:cs="Arial"/>
                <w:color w:val="000000" w:themeColor="text1"/>
                <w:sz w:val="18"/>
                <w:szCs w:val="18"/>
                <w:lang w:eastAsia="ja-JP"/>
              </w:rPr>
            </w:pPr>
            <w:r>
              <w:rPr>
                <w:rFonts w:cs="Arial"/>
                <w:color w:val="000000" w:themeColor="text1"/>
                <w:sz w:val="18"/>
                <w:szCs w:val="18"/>
              </w:rPr>
              <w:t>1. Support of beam prediction, reporting of predicted beams and predicted RSRP, for BM-Case2 (spatial and time domain beam prediction)</w:t>
            </w:r>
            <w:r>
              <w:rPr>
                <w:rFonts w:eastAsia="Yu Mincho" w:cs="Arial"/>
                <w:color w:val="000000" w:themeColor="text1"/>
                <w:sz w:val="18"/>
                <w:szCs w:val="18"/>
              </w:rPr>
              <w:t xml:space="preserve"> </w:t>
            </w:r>
            <w:r>
              <w:rPr>
                <w:rFonts w:cs="Arial"/>
                <w:color w:val="000000" w:themeColor="text1"/>
                <w:sz w:val="18"/>
                <w:szCs w:val="18"/>
                <w:highlight w:val="yellow"/>
              </w:rPr>
              <w:t>[for inference]</w:t>
            </w:r>
          </w:p>
          <w:p w14:paraId="49239CC4" w14:textId="77777777" w:rsidR="00C54E21" w:rsidRDefault="00902171">
            <w:pPr>
              <w:rPr>
                <w:rFonts w:eastAsia="MS Gothic" w:cs="Arial"/>
                <w:strike/>
                <w:color w:val="000000" w:themeColor="text1"/>
                <w:sz w:val="18"/>
                <w:szCs w:val="18"/>
              </w:rPr>
            </w:pPr>
            <w:r>
              <w:rPr>
                <w:rFonts w:eastAsia="Yu Mincho" w:cs="Arial"/>
                <w:color w:val="000000" w:themeColor="text1"/>
                <w:sz w:val="18"/>
                <w:szCs w:val="18"/>
                <w:highlight w:val="yellow"/>
              </w:rPr>
              <w:t>[</w:t>
            </w:r>
            <w:r>
              <w:rPr>
                <w:rFonts w:cs="Arial"/>
                <w:color w:val="000000" w:themeColor="text1"/>
                <w:sz w:val="18"/>
                <w:szCs w:val="18"/>
                <w:highlight w:val="yellow"/>
              </w:rPr>
              <w:t>2. Maximum number of future time instance</w:t>
            </w:r>
            <w:r>
              <w:rPr>
                <w:rFonts w:eastAsia="Yu Mincho" w:cs="Arial"/>
                <w:color w:val="000000" w:themeColor="text1"/>
                <w:sz w:val="18"/>
                <w:szCs w:val="18"/>
                <w:highlight w:val="yellow"/>
              </w:rPr>
              <w:t>]</w:t>
            </w:r>
            <w:r>
              <w:rPr>
                <w:rFonts w:cs="Arial"/>
                <w:color w:val="000000" w:themeColor="text1"/>
                <w:sz w:val="18"/>
                <w:szCs w:val="18"/>
              </w:rPr>
              <w:t xml:space="preserve"> </w:t>
            </w:r>
          </w:p>
          <w:p w14:paraId="7641E1AB" w14:textId="77777777" w:rsidR="00C54E21" w:rsidRDefault="00902171">
            <w:pPr>
              <w:rPr>
                <w:rFonts w:cs="Arial"/>
                <w:color w:val="000000" w:themeColor="text1"/>
                <w:sz w:val="18"/>
                <w:szCs w:val="18"/>
              </w:rPr>
            </w:pPr>
            <w:r>
              <w:rPr>
                <w:rFonts w:eastAsia="Yu Mincho" w:cs="Arial"/>
                <w:color w:val="000000" w:themeColor="text1"/>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587B4E7D" w14:textId="77777777" w:rsidR="00C54E21" w:rsidRDefault="00902171">
            <w:pPr>
              <w:pStyle w:val="TAL"/>
              <w:rPr>
                <w:rFonts w:cs="Arial"/>
                <w:color w:val="000000" w:themeColor="text1"/>
                <w:szCs w:val="18"/>
                <w:highlight w:val="yellow"/>
              </w:rPr>
            </w:pPr>
            <w:r>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0D7EE482" w14:textId="77777777" w:rsidR="00C54E21" w:rsidRDefault="00902171">
            <w:pPr>
              <w:pStyle w:val="TAL"/>
              <w:rPr>
                <w:rFonts w:eastAsia="SimSun"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811138F" w14:textId="77777777" w:rsidR="00C54E21" w:rsidRDefault="00902171">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2847F7" w14:textId="77777777" w:rsidR="00C54E21" w:rsidRDefault="00902171">
            <w:pPr>
              <w:pStyle w:val="TAL"/>
              <w:rPr>
                <w:rFonts w:eastAsia="SimSun" w:cs="Arial"/>
                <w:color w:val="000000" w:themeColor="text1"/>
                <w:szCs w:val="18"/>
              </w:rPr>
            </w:pPr>
            <w:r>
              <w:rPr>
                <w:rFonts w:eastAsia="SimSun" w:cs="Arial"/>
                <w:color w:val="000000" w:themeColor="text1"/>
                <w:szCs w:val="18"/>
              </w:rPr>
              <w:t>UE-side</w:t>
            </w:r>
            <w:r>
              <w:rPr>
                <w:rFonts w:cs="Arial"/>
                <w:color w:val="000000" w:themeColor="text1"/>
                <w:szCs w:val="18"/>
              </w:rPr>
              <w:t xml:space="preserve"> beam prediction for BM-Case2 </w:t>
            </w:r>
            <w:r>
              <w:rPr>
                <w:rFonts w:cs="Arial"/>
                <w:color w:val="000000" w:themeColor="text1"/>
                <w:szCs w:val="18"/>
                <w:highlight w:val="yellow"/>
              </w:rPr>
              <w:t>[for inference]</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E5DA199"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0D66BC"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2B39C0"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F535378"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B5D879"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7D3E3E12"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4D588084" w14:textId="77777777" w:rsidR="00C54E21" w:rsidRDefault="00C54E21">
      <w:pPr>
        <w:rPr>
          <w:rFonts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6AC1E525"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57471D12"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5E332290"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705FDD85" w14:textId="77777777">
        <w:tc>
          <w:tcPr>
            <w:tcW w:w="1834" w:type="dxa"/>
            <w:tcBorders>
              <w:top w:val="single" w:sz="4" w:space="0" w:color="auto"/>
              <w:left w:val="single" w:sz="4" w:space="0" w:color="auto"/>
              <w:bottom w:val="single" w:sz="4" w:space="0" w:color="auto"/>
              <w:right w:val="single" w:sz="4" w:space="0" w:color="auto"/>
            </w:tcBorders>
          </w:tcPr>
          <w:p w14:paraId="2B80BFCB"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54A922F" w14:textId="77777777" w:rsidR="00C54E21" w:rsidRDefault="00902171">
            <w:pPr>
              <w:rPr>
                <w:rFonts w:eastAsia="Malgun Gothic"/>
              </w:rPr>
            </w:pPr>
            <w:r>
              <w:rPr>
                <w:rFonts w:eastAsia="Malgun Gothic"/>
              </w:rPr>
              <w:t xml:space="preserve">During RAN1#120bis, RAN1 agreed to support several features related to AI/ML beam management. It was however not agreed whether the feature group naming should include a possible purpose of the feature (e.g. for UE/NW-sided model inference). Including the purpose of a feature is unprecedented in RAN1 and should be avoided both for this and other AI/ML features. </w:t>
            </w:r>
          </w:p>
          <w:p w14:paraId="18D6DAD6"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r>
              <w:rPr>
                <w:rFonts w:eastAsia="Malgun Gothic"/>
                <w:lang w:val="en-US"/>
              </w:rPr>
              <w:t xml:space="preserve">For the BM features, possible purposes of the features should not be part of any feature group naming (remove “for UE/NW-sided model inference” across all features). </w:t>
            </w:r>
          </w:p>
          <w:p w14:paraId="0595FB58" w14:textId="77777777" w:rsidR="00C54E21" w:rsidRDefault="00902171">
            <w:pPr>
              <w:rPr>
                <w:rFonts w:eastAsia="Malgun Gothic"/>
              </w:rPr>
            </w:pPr>
            <w:r>
              <w:rPr>
                <w:rFonts w:eastAsia="Malgun Gothic"/>
              </w:rPr>
              <w:t xml:space="preserve">For the UE-side beam prediction for BM-Case 2, UE capability should include at least the values for the number of time-instances that it supports to predict. </w:t>
            </w:r>
          </w:p>
          <w:p w14:paraId="65D809E7"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r>
              <w:rPr>
                <w:rFonts w:eastAsia="Malgun Gothic"/>
                <w:lang w:val="en-US"/>
              </w:rPr>
              <w:t>For components of FG 58-1-4 and FG 58-1-5 in addition to the agreed components:</w:t>
            </w:r>
          </w:p>
          <w:p w14:paraId="2C00BFD5"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r>
              <w:rPr>
                <w:rFonts w:eastAsia="Malgun Gothic"/>
                <w:lang w:val="en-US"/>
              </w:rPr>
              <w:t>Support SetB-equal-to-SetA, setB-subset-of-setA and setB-different-from-setA</w:t>
            </w:r>
          </w:p>
          <w:p w14:paraId="33CC0AD9"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r>
              <w:rPr>
                <w:rFonts w:eastAsia="Malgun Gothic"/>
                <w:lang w:val="en-US"/>
              </w:rPr>
              <w:t>Supported maximum number of predicted beams in each reporting instance, candidate value is 1, 2 or 4</w:t>
            </w:r>
          </w:p>
          <w:p w14:paraId="35C8F0B6"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r>
              <w:rPr>
                <w:rFonts w:eastAsia="Malgun Gothic"/>
                <w:lang w:val="en-US"/>
              </w:rPr>
              <w:t>Supported maximum number of predicted time instances, candidate value is 1,2,3 or 4</w:t>
            </w:r>
          </w:p>
          <w:p w14:paraId="78C753B3"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r>
              <w:rPr>
                <w:rFonts w:eastAsia="Malgun Gothic"/>
                <w:lang w:val="en-US"/>
              </w:rPr>
              <w:t>Support for UE-assisted performance monitoring</w:t>
            </w:r>
          </w:p>
          <w:p w14:paraId="11E2F536"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r>
              <w:rPr>
                <w:rFonts w:eastAsia="Malgun Gothic"/>
                <w:lang w:val="en-US"/>
              </w:rPr>
              <w:t>AI/ML PU (FFS on details)</w:t>
            </w:r>
          </w:p>
          <w:p w14:paraId="4AE5E3C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9D0FB70" w14:textId="77777777">
        <w:tc>
          <w:tcPr>
            <w:tcW w:w="1834" w:type="dxa"/>
            <w:tcBorders>
              <w:top w:val="single" w:sz="4" w:space="0" w:color="auto"/>
              <w:left w:val="single" w:sz="4" w:space="0" w:color="auto"/>
              <w:bottom w:val="single" w:sz="4" w:space="0" w:color="auto"/>
              <w:right w:val="single" w:sz="4" w:space="0" w:color="auto"/>
            </w:tcBorders>
          </w:tcPr>
          <w:p w14:paraId="28C2392B" w14:textId="77777777" w:rsidR="00C54E21" w:rsidRDefault="00902171">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E17F838" w14:textId="77777777" w:rsidR="00C54E21" w:rsidRDefault="00902171">
            <w:pPr>
              <w:pStyle w:val="BodyText"/>
              <w:spacing w:before="120"/>
              <w:rPr>
                <w:rFonts w:ascii="Times New Roman" w:eastAsia="Times New Roman" w:hAnsi="Times New Roman"/>
                <w:b/>
                <w:color w:val="000000" w:themeColor="text1"/>
                <w:sz w:val="22"/>
                <w:szCs w:val="22"/>
                <w:u w:val="single"/>
              </w:rPr>
            </w:pPr>
            <w:r>
              <w:rPr>
                <w:rFonts w:eastAsia="Times New Roman"/>
                <w:b/>
                <w:color w:val="000000" w:themeColor="text1"/>
                <w:sz w:val="22"/>
                <w:szCs w:val="22"/>
                <w:u w:val="single"/>
              </w:rPr>
              <w:t>Notation of 58-1-4/58-1-5</w:t>
            </w:r>
          </w:p>
          <w:p w14:paraId="389A4EC4" w14:textId="77777777" w:rsidR="00C54E21" w:rsidRDefault="00902171">
            <w:pPr>
              <w:pStyle w:val="BodyText"/>
              <w:spacing w:before="120"/>
              <w:rPr>
                <w:rFonts w:eastAsia="SimSun"/>
                <w:color w:val="000000" w:themeColor="text1"/>
                <w:sz w:val="22"/>
                <w:szCs w:val="22"/>
                <w:lang w:eastAsia="zh-CN"/>
              </w:rPr>
            </w:pPr>
            <w:r>
              <w:rPr>
                <w:color w:val="000000" w:themeColor="text1"/>
                <w:sz w:val="22"/>
                <w:szCs w:val="22"/>
                <w:lang w:eastAsia="zh-CN"/>
              </w:rPr>
              <w:t>Similar to our analysis to 58-1-2/3, the “for inference” can be confirmed.</w:t>
            </w:r>
          </w:p>
          <w:p w14:paraId="12CC878D" w14:textId="77777777" w:rsidR="00C54E21" w:rsidRDefault="00C54E21">
            <w:pPr>
              <w:pStyle w:val="BodyText"/>
              <w:spacing w:before="120"/>
              <w:rPr>
                <w:color w:val="000000" w:themeColor="text1"/>
                <w:sz w:val="22"/>
                <w:szCs w:val="22"/>
                <w:lang w:eastAsia="zh-CN"/>
              </w:rPr>
            </w:pPr>
          </w:p>
          <w:p w14:paraId="4B78F79A" w14:textId="77777777" w:rsidR="00C54E21" w:rsidRDefault="00902171">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58-1-5 components</w:t>
            </w:r>
          </w:p>
          <w:p w14:paraId="7ABF9E71"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rFonts w:eastAsia="SimSun"/>
                <w:color w:val="000000" w:themeColor="text1"/>
                <w:sz w:val="22"/>
                <w:szCs w:val="22"/>
                <w:lang w:eastAsia="zh-CN"/>
              </w:rPr>
            </w:pPr>
            <w:r>
              <w:rPr>
                <w:color w:val="000000" w:themeColor="text1"/>
                <w:sz w:val="22"/>
                <w:szCs w:val="22"/>
                <w:lang w:eastAsia="zh-CN"/>
              </w:rPr>
              <w:t>Component 2: It seems duplicated with Component 12 of FG 58-1-4, and can be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58"/>
              <w:gridCol w:w="3126"/>
              <w:gridCol w:w="5844"/>
              <w:gridCol w:w="558"/>
              <w:gridCol w:w="465"/>
              <w:gridCol w:w="439"/>
              <w:gridCol w:w="2971"/>
              <w:gridCol w:w="3245"/>
              <w:gridCol w:w="1686"/>
            </w:tblGrid>
            <w:tr w:rsidR="00C54E21" w14:paraId="504E5109"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242E4A8A" w14:textId="77777777" w:rsidR="00C54E21" w:rsidRDefault="00902171">
                  <w:pPr>
                    <w:pStyle w:val="TAL"/>
                    <w:snapToGrid w:val="0"/>
                    <w:rPr>
                      <w:rFonts w:cs="Arial"/>
                      <w:color w:val="000000"/>
                      <w:kern w:val="2"/>
                      <w:sz w:val="16"/>
                      <w:szCs w:val="16"/>
                    </w:rPr>
                  </w:pPr>
                  <w:r>
                    <w:rPr>
                      <w:rFonts w:cs="Arial"/>
                      <w:color w:val="000000"/>
                      <w:kern w:val="2"/>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EEE62C8" w14:textId="77777777" w:rsidR="00C54E21" w:rsidRDefault="00902171">
                  <w:pPr>
                    <w:pStyle w:val="TAL"/>
                    <w:snapToGrid w:val="0"/>
                    <w:rPr>
                      <w:rFonts w:cs="Arial"/>
                      <w:color w:val="000000"/>
                      <w:kern w:val="2"/>
                      <w:sz w:val="16"/>
                      <w:szCs w:val="16"/>
                    </w:rPr>
                  </w:pPr>
                  <w:r>
                    <w:rPr>
                      <w:rFonts w:cs="Arial"/>
                      <w:color w:val="000000"/>
                      <w:kern w:val="2"/>
                      <w:sz w:val="16"/>
                      <w:szCs w:val="16"/>
                    </w:rPr>
                    <w:t>58-1-5</w:t>
                  </w:r>
                </w:p>
              </w:tc>
              <w:tc>
                <w:tcPr>
                  <w:tcW w:w="0" w:type="auto"/>
                  <w:tcBorders>
                    <w:top w:val="single" w:sz="4" w:space="0" w:color="auto"/>
                    <w:left w:val="single" w:sz="4" w:space="0" w:color="auto"/>
                    <w:bottom w:val="single" w:sz="4" w:space="0" w:color="auto"/>
                    <w:right w:val="single" w:sz="4" w:space="0" w:color="auto"/>
                  </w:tcBorders>
                </w:tcPr>
                <w:p w14:paraId="3A50538B" w14:textId="77777777" w:rsidR="00C54E21" w:rsidRDefault="00902171">
                  <w:pPr>
                    <w:pStyle w:val="TAL"/>
                    <w:snapToGrid w:val="0"/>
                    <w:rPr>
                      <w:rFonts w:eastAsia="SimSun" w:cs="Arial"/>
                      <w:kern w:val="2"/>
                      <w:sz w:val="16"/>
                      <w:szCs w:val="16"/>
                    </w:rPr>
                  </w:pPr>
                  <w:r>
                    <w:rPr>
                      <w:rFonts w:cs="Arial"/>
                      <w:kern w:val="2"/>
                      <w:sz w:val="16"/>
                      <w:szCs w:val="16"/>
                    </w:rPr>
                    <w:t xml:space="preserve">UE-side beam prediction for BM-Case2 with predicted RSRP </w:t>
                  </w:r>
                  <w:r>
                    <w:rPr>
                      <w:rFonts w:eastAsia="Arial Unicode MS" w:cs="Arial"/>
                      <w:strike/>
                      <w:kern w:val="2"/>
                      <w:sz w:val="16"/>
                      <w:szCs w:val="16"/>
                      <w:highlight w:val="cyan"/>
                    </w:rPr>
                    <w:t>[</w:t>
                  </w:r>
                  <w:r>
                    <w:rPr>
                      <w:rFonts w:eastAsia="Arial Unicode MS" w:cs="Arial"/>
                      <w:kern w:val="2"/>
                      <w:sz w:val="16"/>
                      <w:szCs w:val="16"/>
                    </w:rPr>
                    <w:t>for inference</w:t>
                  </w:r>
                  <w:r>
                    <w:rPr>
                      <w:rFonts w:eastAsia="Arial Unicode MS" w:cs="Arial"/>
                      <w:strike/>
                      <w:kern w:val="2"/>
                      <w:sz w:val="16"/>
                      <w:szCs w:val="16"/>
                      <w:highlight w:val="cyan"/>
                    </w:rPr>
                    <w:t>]</w:t>
                  </w:r>
                </w:p>
              </w:tc>
              <w:tc>
                <w:tcPr>
                  <w:tcW w:w="0" w:type="auto"/>
                  <w:tcBorders>
                    <w:top w:val="single" w:sz="4" w:space="0" w:color="auto"/>
                    <w:left w:val="single" w:sz="4" w:space="0" w:color="auto"/>
                    <w:bottom w:val="single" w:sz="4" w:space="0" w:color="auto"/>
                    <w:right w:val="single" w:sz="4" w:space="0" w:color="auto"/>
                  </w:tcBorders>
                </w:tcPr>
                <w:p w14:paraId="36A1E0E0" w14:textId="77777777" w:rsidR="00C54E21" w:rsidRDefault="00902171">
                  <w:pPr>
                    <w:spacing w:after="0"/>
                    <w:rPr>
                      <w:rFonts w:eastAsia="Yu Mincho" w:cs="Arial"/>
                      <w:kern w:val="2"/>
                      <w:sz w:val="16"/>
                      <w:szCs w:val="16"/>
                      <w:lang w:eastAsia="ja-JP"/>
                    </w:rPr>
                  </w:pPr>
                  <w:r>
                    <w:rPr>
                      <w:rFonts w:cs="Arial"/>
                      <w:kern w:val="2"/>
                      <w:sz w:val="16"/>
                      <w:szCs w:val="16"/>
                      <w:lang w:eastAsia="zh-CN"/>
                    </w:rPr>
                    <w:t xml:space="preserve">1. Support of beam prediction, reporting of predicted beams and predicted RSRP, for BM-Case2 (spatial and time domain beam prediction) </w:t>
                  </w:r>
                  <w:r>
                    <w:rPr>
                      <w:rFonts w:eastAsia="Arial Unicode MS" w:cs="Arial"/>
                      <w:strike/>
                      <w:kern w:val="2"/>
                      <w:sz w:val="16"/>
                      <w:szCs w:val="16"/>
                      <w:highlight w:val="cyan"/>
                      <w:lang w:eastAsia="zh-CN"/>
                    </w:rPr>
                    <w:t>[</w:t>
                  </w:r>
                  <w:r>
                    <w:rPr>
                      <w:rFonts w:eastAsia="Arial Unicode MS" w:cs="Arial"/>
                      <w:kern w:val="2"/>
                      <w:sz w:val="16"/>
                      <w:szCs w:val="16"/>
                      <w:lang w:eastAsia="zh-CN"/>
                    </w:rPr>
                    <w:t>for inference</w:t>
                  </w:r>
                  <w:r>
                    <w:rPr>
                      <w:rFonts w:eastAsia="Arial Unicode MS" w:cs="Arial"/>
                      <w:strike/>
                      <w:kern w:val="2"/>
                      <w:sz w:val="16"/>
                      <w:szCs w:val="16"/>
                      <w:highlight w:val="cyan"/>
                      <w:lang w:eastAsia="zh-CN"/>
                    </w:rPr>
                    <w:t>]</w:t>
                  </w:r>
                </w:p>
                <w:p w14:paraId="7B3CC1FF" w14:textId="77777777" w:rsidR="00C54E21" w:rsidRDefault="00902171">
                  <w:pPr>
                    <w:spacing w:after="0"/>
                    <w:rPr>
                      <w:rFonts w:eastAsia="MS Mincho" w:cs="Arial"/>
                      <w:strike/>
                      <w:kern w:val="2"/>
                      <w:sz w:val="16"/>
                      <w:szCs w:val="16"/>
                      <w:highlight w:val="cyan"/>
                      <w:lang w:eastAsia="ja-JP"/>
                    </w:rPr>
                  </w:pPr>
                  <w:r>
                    <w:rPr>
                      <w:rFonts w:eastAsia="MS Mincho" w:cs="Arial"/>
                      <w:strike/>
                      <w:kern w:val="2"/>
                      <w:sz w:val="16"/>
                      <w:szCs w:val="16"/>
                      <w:highlight w:val="cyan"/>
                      <w:lang w:eastAsia="ja-JP"/>
                    </w:rPr>
                    <w:t>[2. Maximum number of future time instance]</w:t>
                  </w:r>
                </w:p>
                <w:p w14:paraId="64EB3E8F" w14:textId="77777777" w:rsidR="00C54E21" w:rsidRDefault="00902171">
                  <w:pPr>
                    <w:spacing w:after="0"/>
                    <w:rPr>
                      <w:rFonts w:eastAsia="SimSun" w:cs="Arial"/>
                      <w:kern w:val="2"/>
                      <w:sz w:val="16"/>
                      <w:szCs w:val="16"/>
                      <w:lang w:eastAsia="zh-CN"/>
                    </w:rPr>
                  </w:pPr>
                  <w:r>
                    <w:rPr>
                      <w:rFonts w:eastAsia="Yu Mincho" w:cs="Arial"/>
                      <w:kern w:val="2"/>
                      <w:sz w:val="16"/>
                      <w:szCs w:val="16"/>
                      <w:highlight w:val="yellow"/>
                      <w:lang w:eastAsia="zh-CN"/>
                    </w:rPr>
                    <w:t>FFS: other components</w:t>
                  </w:r>
                </w:p>
              </w:tc>
              <w:tc>
                <w:tcPr>
                  <w:tcW w:w="0" w:type="auto"/>
                  <w:tcBorders>
                    <w:top w:val="single" w:sz="4" w:space="0" w:color="auto"/>
                    <w:left w:val="single" w:sz="4" w:space="0" w:color="auto"/>
                    <w:bottom w:val="single" w:sz="4" w:space="0" w:color="auto"/>
                    <w:right w:val="single" w:sz="4" w:space="0" w:color="auto"/>
                  </w:tcBorders>
                </w:tcPr>
                <w:p w14:paraId="2FCBD595" w14:textId="77777777" w:rsidR="00C54E21" w:rsidRDefault="00902171">
                  <w:pPr>
                    <w:pStyle w:val="TAL"/>
                    <w:snapToGrid w:val="0"/>
                    <w:rPr>
                      <w:rFonts w:cs="Arial"/>
                      <w:kern w:val="2"/>
                      <w:sz w:val="16"/>
                      <w:szCs w:val="16"/>
                      <w:highlight w:val="yellow"/>
                    </w:rPr>
                  </w:pPr>
                  <w:r>
                    <w:rPr>
                      <w:rFonts w:cs="Arial"/>
                      <w:kern w:val="2"/>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39CD829B" w14:textId="77777777" w:rsidR="00C54E21" w:rsidRDefault="00902171">
                  <w:pPr>
                    <w:pStyle w:val="TAL"/>
                    <w:snapToGrid w:val="0"/>
                    <w:rPr>
                      <w:rFonts w:eastAsia="SimSun" w:cs="Arial"/>
                      <w:kern w:val="2"/>
                      <w:sz w:val="16"/>
                      <w:szCs w:val="16"/>
                    </w:rPr>
                  </w:pPr>
                  <w:r>
                    <w:rPr>
                      <w:rFonts w:cs="Arial"/>
                      <w:kern w:val="2"/>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C18471B" w14:textId="77777777" w:rsidR="00C54E21" w:rsidRDefault="00902171">
                  <w:pPr>
                    <w:pStyle w:val="TAL"/>
                    <w:snapToGrid w:val="0"/>
                    <w:rPr>
                      <w:rFonts w:eastAsiaTheme="minorEastAsia" w:cs="Arial"/>
                      <w:kern w:val="2"/>
                      <w:sz w:val="16"/>
                      <w:szCs w:val="16"/>
                    </w:rPr>
                  </w:pPr>
                  <w:r>
                    <w:rPr>
                      <w:rFonts w:cs="Arial"/>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A6CA5A2" w14:textId="77777777" w:rsidR="00C54E21" w:rsidRDefault="00902171">
                  <w:pPr>
                    <w:pStyle w:val="TAL"/>
                    <w:snapToGrid w:val="0"/>
                    <w:rPr>
                      <w:rFonts w:eastAsia="SimSun" w:cs="Arial"/>
                      <w:kern w:val="2"/>
                      <w:sz w:val="16"/>
                      <w:szCs w:val="16"/>
                    </w:rPr>
                  </w:pPr>
                  <w:r>
                    <w:rPr>
                      <w:rFonts w:eastAsia="SimSun" w:cs="Arial"/>
                      <w:color w:val="000000"/>
                      <w:kern w:val="2"/>
                      <w:sz w:val="16"/>
                      <w:szCs w:val="16"/>
                    </w:rPr>
                    <w:t>UE-side</w:t>
                  </w:r>
                  <w:r>
                    <w:rPr>
                      <w:rFonts w:cs="Arial"/>
                      <w:color w:val="000000"/>
                      <w:kern w:val="2"/>
                      <w:sz w:val="16"/>
                      <w:szCs w:val="16"/>
                    </w:rPr>
                    <w:t xml:space="preserve"> beam prediction for BM-Case2 </w:t>
                  </w:r>
                  <w:r>
                    <w:rPr>
                      <w:rFonts w:eastAsia="Arial Unicode MS" w:cs="Arial"/>
                      <w:strike/>
                      <w:kern w:val="2"/>
                      <w:sz w:val="16"/>
                      <w:szCs w:val="16"/>
                      <w:highlight w:val="cyan"/>
                    </w:rPr>
                    <w:t>[</w:t>
                  </w:r>
                  <w:r>
                    <w:rPr>
                      <w:rFonts w:eastAsia="Arial Unicode MS" w:cs="Arial"/>
                      <w:kern w:val="2"/>
                      <w:sz w:val="16"/>
                      <w:szCs w:val="16"/>
                    </w:rPr>
                    <w:t>for inference</w:t>
                  </w:r>
                  <w:r>
                    <w:rPr>
                      <w:rFonts w:eastAsia="Arial Unicode MS" w:cs="Arial"/>
                      <w:strike/>
                      <w:kern w:val="2"/>
                      <w:sz w:val="16"/>
                      <w:szCs w:val="16"/>
                      <w:highlight w:val="cyan"/>
                    </w:rPr>
                    <w:t>]</w:t>
                  </w:r>
                  <w:r>
                    <w:rPr>
                      <w:rFonts w:cs="Arial"/>
                      <w:color w:val="000000"/>
                      <w:kern w:val="2"/>
                      <w:sz w:val="16"/>
                      <w:szCs w:val="16"/>
                    </w:rPr>
                    <w:t xml:space="preserve"> </w:t>
                  </w:r>
                  <w:r>
                    <w:rPr>
                      <w:rFonts w:cs="Arial"/>
                      <w:kern w:val="2"/>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651B14FC" w14:textId="77777777" w:rsidR="00C54E21" w:rsidRDefault="00902171">
                  <w:pPr>
                    <w:pStyle w:val="TAL"/>
                    <w:snapToGrid w:val="0"/>
                    <w:jc w:val="both"/>
                    <w:rPr>
                      <w:rFonts w:eastAsia="MS Mincho" w:cs="Arial"/>
                      <w:kern w:val="2"/>
                      <w:sz w:val="16"/>
                      <w:szCs w:val="16"/>
                      <w:highlight w:val="cyan"/>
                      <w:lang w:val="en-US"/>
                    </w:rPr>
                  </w:pPr>
                  <w:r>
                    <w:rPr>
                      <w:rFonts w:cs="Arial"/>
                      <w:kern w:val="2"/>
                      <w:sz w:val="16"/>
                      <w:szCs w:val="16"/>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5B00FF48" w14:textId="77777777" w:rsidR="00C54E21" w:rsidRDefault="00902171">
                  <w:pPr>
                    <w:pStyle w:val="TAL"/>
                    <w:snapToGrid w:val="0"/>
                    <w:rPr>
                      <w:rFonts w:eastAsiaTheme="minorEastAsia" w:cs="Arial"/>
                      <w:kern w:val="2"/>
                      <w:sz w:val="16"/>
                      <w:szCs w:val="16"/>
                    </w:rPr>
                  </w:pPr>
                  <w:r>
                    <w:rPr>
                      <w:rFonts w:cs="Arial"/>
                      <w:kern w:val="2"/>
                      <w:sz w:val="16"/>
                      <w:szCs w:val="16"/>
                    </w:rPr>
                    <w:t>Optional with capability signalling</w:t>
                  </w:r>
                </w:p>
              </w:tc>
            </w:tr>
          </w:tbl>
          <w:p w14:paraId="6787A4FA"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7CFF88B" w14:textId="77777777">
        <w:tc>
          <w:tcPr>
            <w:tcW w:w="1834" w:type="dxa"/>
            <w:tcBorders>
              <w:top w:val="single" w:sz="4" w:space="0" w:color="auto"/>
              <w:left w:val="single" w:sz="4" w:space="0" w:color="auto"/>
              <w:bottom w:val="single" w:sz="4" w:space="0" w:color="auto"/>
              <w:right w:val="single" w:sz="4" w:space="0" w:color="auto"/>
            </w:tcBorders>
          </w:tcPr>
          <w:p w14:paraId="414AD1C0" w14:textId="77777777" w:rsidR="00C54E21" w:rsidRDefault="00902171">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E5D995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9BD4373" w14:textId="77777777">
        <w:tc>
          <w:tcPr>
            <w:tcW w:w="1834" w:type="dxa"/>
            <w:tcBorders>
              <w:top w:val="single" w:sz="4" w:space="0" w:color="auto"/>
              <w:left w:val="single" w:sz="4" w:space="0" w:color="auto"/>
              <w:bottom w:val="single" w:sz="4" w:space="0" w:color="auto"/>
              <w:right w:val="single" w:sz="4" w:space="0" w:color="auto"/>
            </w:tcBorders>
          </w:tcPr>
          <w:p w14:paraId="207EBBD9"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61"/>
              <w:gridCol w:w="2688"/>
              <w:gridCol w:w="4826"/>
              <w:gridCol w:w="561"/>
              <w:gridCol w:w="497"/>
              <w:gridCol w:w="467"/>
              <w:gridCol w:w="2572"/>
              <w:gridCol w:w="556"/>
              <w:gridCol w:w="556"/>
              <w:gridCol w:w="556"/>
              <w:gridCol w:w="556"/>
              <w:gridCol w:w="2829"/>
              <w:gridCol w:w="1578"/>
            </w:tblGrid>
            <w:tr w:rsidR="00C54E21" w14:paraId="4DF3131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8F93505" w14:textId="77777777" w:rsidR="00C54E21" w:rsidRDefault="00902171">
                  <w:pPr>
                    <w:keepNext/>
                    <w:keepLines/>
                    <w:spacing w:after="0"/>
                    <w:rPr>
                      <w:rFonts w:cs="Arial"/>
                      <w:color w:val="000000"/>
                      <w:sz w:val="18"/>
                      <w:szCs w:val="18"/>
                    </w:rPr>
                  </w:pPr>
                  <w:r>
                    <w:rPr>
                      <w:rFonts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B73DBB4" w14:textId="77777777" w:rsidR="00C54E21" w:rsidRDefault="00902171">
                  <w:pPr>
                    <w:keepNext/>
                    <w:keepLines/>
                    <w:spacing w:after="0"/>
                    <w:rPr>
                      <w:rFonts w:cs="Arial"/>
                      <w:color w:val="000000"/>
                      <w:sz w:val="18"/>
                      <w:szCs w:val="18"/>
                    </w:rPr>
                  </w:pPr>
                  <w:r>
                    <w:rPr>
                      <w:rFonts w:cs="Arial"/>
                      <w:color w:val="000000"/>
                      <w:sz w:val="18"/>
                      <w:szCs w:val="18"/>
                    </w:rPr>
                    <w:t>58-1-5</w:t>
                  </w:r>
                </w:p>
              </w:tc>
              <w:tc>
                <w:tcPr>
                  <w:tcW w:w="0" w:type="auto"/>
                  <w:tcBorders>
                    <w:top w:val="single" w:sz="4" w:space="0" w:color="auto"/>
                    <w:left w:val="single" w:sz="4" w:space="0" w:color="auto"/>
                    <w:bottom w:val="single" w:sz="4" w:space="0" w:color="auto"/>
                    <w:right w:val="single" w:sz="4" w:space="0" w:color="auto"/>
                  </w:tcBorders>
                </w:tcPr>
                <w:p w14:paraId="36C06EE5" w14:textId="77777777" w:rsidR="00C54E21" w:rsidRDefault="00902171">
                  <w:pPr>
                    <w:keepNext/>
                    <w:keepLines/>
                    <w:spacing w:after="0"/>
                    <w:rPr>
                      <w:rFonts w:cs="Arial"/>
                      <w:color w:val="000000"/>
                      <w:sz w:val="18"/>
                      <w:szCs w:val="18"/>
                    </w:rPr>
                  </w:pPr>
                  <w:r>
                    <w:rPr>
                      <w:rFonts w:cs="Arial"/>
                      <w:color w:val="000000"/>
                      <w:sz w:val="18"/>
                      <w:szCs w:val="18"/>
                    </w:rPr>
                    <w:t>UE-side beam prediction for BM-Case2 with predicted RSRP</w:t>
                  </w:r>
                  <w:r>
                    <w:rPr>
                      <w:rFonts w:cs="Arial"/>
                      <w:color w:val="000000"/>
                      <w:sz w:val="18"/>
                      <w:szCs w:val="18"/>
                      <w:lang w:eastAsia="ja-JP"/>
                    </w:rPr>
                    <w:t xml:space="preserve"> </w:t>
                  </w:r>
                  <w:del w:id="414" w:author="Keeth Jayasinghe (Nokia)" w:date="2025-05-07T16:50:00Z">
                    <w:r>
                      <w:rPr>
                        <w:rFonts w:cs="Arial"/>
                        <w:color w:val="000000"/>
                        <w:sz w:val="18"/>
                        <w:szCs w:val="18"/>
                        <w:highlight w:val="yellow"/>
                        <w:lang w:eastAsia="ja-JP"/>
                      </w:rPr>
                      <w:delText>[for inference]</w:delText>
                    </w:r>
                  </w:del>
                </w:p>
              </w:tc>
              <w:tc>
                <w:tcPr>
                  <w:tcW w:w="0" w:type="auto"/>
                  <w:tcBorders>
                    <w:top w:val="single" w:sz="4" w:space="0" w:color="auto"/>
                    <w:left w:val="single" w:sz="4" w:space="0" w:color="auto"/>
                    <w:bottom w:val="single" w:sz="4" w:space="0" w:color="auto"/>
                    <w:right w:val="single" w:sz="4" w:space="0" w:color="auto"/>
                  </w:tcBorders>
                </w:tcPr>
                <w:p w14:paraId="0F6B0D41" w14:textId="77777777" w:rsidR="00C54E21" w:rsidRDefault="00902171">
                  <w:pPr>
                    <w:spacing w:after="0"/>
                    <w:rPr>
                      <w:rFonts w:eastAsia="Yu Mincho" w:cs="Arial"/>
                      <w:color w:val="000000"/>
                      <w:sz w:val="18"/>
                      <w:szCs w:val="18"/>
                      <w:lang w:eastAsia="ja-JP"/>
                    </w:rPr>
                  </w:pPr>
                  <w:r>
                    <w:rPr>
                      <w:rFonts w:eastAsia="MS Gothic" w:cs="Arial"/>
                      <w:color w:val="000000"/>
                      <w:sz w:val="18"/>
                      <w:szCs w:val="18"/>
                      <w:lang w:eastAsia="ja-JP"/>
                    </w:rPr>
                    <w:t>1. Support of beam prediction, reporting of predicted beams and predicted RSRP, for BM-Case2 (spatial and time domain beam prediction)</w:t>
                  </w:r>
                  <w:r>
                    <w:rPr>
                      <w:rFonts w:eastAsia="Yu Mincho" w:cs="Arial"/>
                      <w:color w:val="000000"/>
                      <w:sz w:val="18"/>
                      <w:szCs w:val="18"/>
                      <w:lang w:eastAsia="ja-JP"/>
                    </w:rPr>
                    <w:t xml:space="preserve"> </w:t>
                  </w:r>
                  <w:del w:id="415" w:author="Keeth Jayasinghe (Nokia)" w:date="2025-05-07T16:50:00Z">
                    <w:r>
                      <w:rPr>
                        <w:rFonts w:eastAsia="MS Gothic" w:cs="Arial"/>
                        <w:color w:val="000000"/>
                        <w:sz w:val="18"/>
                        <w:szCs w:val="18"/>
                        <w:highlight w:val="yellow"/>
                        <w:lang w:eastAsia="ja-JP"/>
                      </w:rPr>
                      <w:delText>[for inference]</w:delText>
                    </w:r>
                  </w:del>
                </w:p>
                <w:p w14:paraId="18E823B9" w14:textId="77777777" w:rsidR="00C54E21" w:rsidRDefault="00902171">
                  <w:pPr>
                    <w:spacing w:after="0"/>
                    <w:rPr>
                      <w:rFonts w:eastAsia="MS Gothic" w:cs="Arial"/>
                      <w:strike/>
                      <w:color w:val="000000"/>
                      <w:sz w:val="18"/>
                      <w:szCs w:val="18"/>
                      <w:lang w:eastAsia="ja-JP"/>
                    </w:rPr>
                  </w:pPr>
                  <w:del w:id="416" w:author="Keeth Jayasinghe (Nokia)" w:date="2025-05-07T16:50:00Z">
                    <w:r>
                      <w:rPr>
                        <w:rFonts w:eastAsia="Yu Mincho" w:cs="Arial"/>
                        <w:color w:val="000000"/>
                        <w:sz w:val="18"/>
                        <w:szCs w:val="18"/>
                        <w:highlight w:val="yellow"/>
                        <w:lang w:eastAsia="ja-JP"/>
                      </w:rPr>
                      <w:delText>[</w:delText>
                    </w:r>
                  </w:del>
                  <w:r>
                    <w:rPr>
                      <w:rFonts w:eastAsia="MS Gothic" w:cs="Arial"/>
                      <w:color w:val="000000"/>
                      <w:sz w:val="18"/>
                      <w:szCs w:val="18"/>
                      <w:highlight w:val="yellow"/>
                      <w:lang w:eastAsia="ja-JP"/>
                    </w:rPr>
                    <w:t>2. Maximum number of future time instance</w:t>
                  </w:r>
                  <w:del w:id="417" w:author="Keeth Jayasinghe (Nokia)" w:date="2025-05-07T16:50:00Z">
                    <w:r>
                      <w:rPr>
                        <w:rFonts w:eastAsia="Yu Mincho" w:cs="Arial"/>
                        <w:color w:val="000000"/>
                        <w:sz w:val="18"/>
                        <w:szCs w:val="18"/>
                        <w:highlight w:val="yellow"/>
                        <w:lang w:eastAsia="ja-JP"/>
                      </w:rPr>
                      <w:delText>]</w:delText>
                    </w:r>
                  </w:del>
                  <w:r>
                    <w:rPr>
                      <w:rFonts w:eastAsia="MS Gothic" w:cs="Arial"/>
                      <w:color w:val="000000"/>
                      <w:sz w:val="18"/>
                      <w:szCs w:val="18"/>
                      <w:lang w:eastAsia="ja-JP"/>
                    </w:rPr>
                    <w:t xml:space="preserve"> </w:t>
                  </w:r>
                </w:p>
                <w:p w14:paraId="1CAF3106" w14:textId="77777777" w:rsidR="00C54E21" w:rsidRDefault="00902171">
                  <w:pPr>
                    <w:spacing w:after="0"/>
                    <w:rPr>
                      <w:rFonts w:eastAsia="MS Gothic" w:cs="Arial"/>
                      <w:color w:val="000000"/>
                      <w:sz w:val="18"/>
                      <w:szCs w:val="18"/>
                      <w:lang w:eastAsia="ja-JP"/>
                    </w:rPr>
                  </w:pPr>
                  <w:del w:id="418" w:author="Keeth Jayasinghe (Nokia)" w:date="2025-05-07T16:51:00Z">
                    <w:r>
                      <w:rPr>
                        <w:rFonts w:eastAsia="Yu Mincho" w:cs="Arial"/>
                        <w:color w:val="000000"/>
                        <w:sz w:val="18"/>
                        <w:szCs w:val="18"/>
                        <w:highlight w:val="yellow"/>
                        <w:lang w:eastAsia="ja-JP"/>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07F86B3B" w14:textId="77777777" w:rsidR="00C54E21" w:rsidRDefault="00902171">
                  <w:pPr>
                    <w:keepNext/>
                    <w:keepLines/>
                    <w:spacing w:after="0"/>
                    <w:rPr>
                      <w:rFonts w:eastAsia="SimSun" w:cs="Arial"/>
                      <w:color w:val="000000"/>
                      <w:sz w:val="18"/>
                      <w:szCs w:val="18"/>
                      <w:highlight w:val="yellow"/>
                    </w:rPr>
                  </w:pPr>
                  <w:r>
                    <w:rPr>
                      <w:rFonts w:cs="Arial"/>
                      <w:color w:val="000000"/>
                      <w:sz w:val="18"/>
                      <w:szCs w:val="18"/>
                    </w:rPr>
                    <w:t>58-1-4</w:t>
                  </w:r>
                </w:p>
              </w:tc>
              <w:tc>
                <w:tcPr>
                  <w:tcW w:w="0" w:type="auto"/>
                  <w:tcBorders>
                    <w:top w:val="single" w:sz="4" w:space="0" w:color="auto"/>
                    <w:left w:val="single" w:sz="4" w:space="0" w:color="auto"/>
                    <w:bottom w:val="single" w:sz="4" w:space="0" w:color="auto"/>
                    <w:right w:val="single" w:sz="4" w:space="0" w:color="auto"/>
                  </w:tcBorders>
                </w:tcPr>
                <w:p w14:paraId="603664D0" w14:textId="77777777" w:rsidR="00C54E21" w:rsidRDefault="00902171">
                  <w:pPr>
                    <w:keepNext/>
                    <w:keepLines/>
                    <w:spacing w:after="0"/>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21C66A1D" w14:textId="77777777" w:rsidR="00C54E21" w:rsidRDefault="00902171">
                  <w:pPr>
                    <w:keepNext/>
                    <w:keepLines/>
                    <w:spacing w:after="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E19940" w14:textId="77777777" w:rsidR="00C54E21" w:rsidRDefault="00902171">
                  <w:pPr>
                    <w:keepNext/>
                    <w:keepLines/>
                    <w:spacing w:after="0"/>
                    <w:rPr>
                      <w:rFonts w:cs="Arial"/>
                      <w:color w:val="000000"/>
                      <w:sz w:val="18"/>
                      <w:szCs w:val="18"/>
                    </w:rPr>
                  </w:pPr>
                  <w:r>
                    <w:rPr>
                      <w:rFonts w:cs="Arial"/>
                      <w:color w:val="000000"/>
                      <w:sz w:val="18"/>
                      <w:szCs w:val="18"/>
                    </w:rPr>
                    <w:t>UE-side beam prediction for BM-Case2</w:t>
                  </w:r>
                  <w:del w:id="419" w:author="Keeth Jayasinghe (Nokia)" w:date="2025-05-07T16:51:00Z">
                    <w:r>
                      <w:rPr>
                        <w:rFonts w:cs="Arial"/>
                        <w:color w:val="000000"/>
                        <w:sz w:val="18"/>
                        <w:szCs w:val="18"/>
                        <w:lang w:eastAsia="ja-JP"/>
                      </w:rPr>
                      <w:delText xml:space="preserve"> </w:delText>
                    </w:r>
                    <w:r>
                      <w:rPr>
                        <w:rFonts w:cs="Arial"/>
                        <w:color w:val="000000"/>
                        <w:sz w:val="18"/>
                        <w:szCs w:val="18"/>
                        <w:highlight w:val="yellow"/>
                        <w:lang w:eastAsia="ja-JP"/>
                      </w:rPr>
                      <w:delText>[for inference]</w:delText>
                    </w:r>
                    <w:r>
                      <w:rPr>
                        <w:rFonts w:cs="Arial"/>
                        <w:color w:val="000000"/>
                        <w:sz w:val="18"/>
                        <w:szCs w:val="18"/>
                      </w:rPr>
                      <w:delText xml:space="preserve"> </w:delText>
                    </w:r>
                  </w:del>
                  <w:r>
                    <w:rPr>
                      <w:rFonts w:cs="Arial"/>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10C1075E"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8444FD4"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FB75813"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BAA57F"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E6BD5BF"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69F3EDB4" w14:textId="77777777" w:rsidR="00C54E21" w:rsidRDefault="00902171">
                  <w:pPr>
                    <w:keepNext/>
                    <w:keepLines/>
                    <w:spacing w:after="0"/>
                    <w:rPr>
                      <w:rFonts w:cs="Arial"/>
                      <w:color w:val="000000"/>
                      <w:sz w:val="18"/>
                      <w:szCs w:val="18"/>
                    </w:rPr>
                  </w:pPr>
                  <w:r>
                    <w:rPr>
                      <w:rFonts w:cs="Arial"/>
                      <w:color w:val="000000"/>
                      <w:sz w:val="18"/>
                      <w:szCs w:val="18"/>
                    </w:rPr>
                    <w:t>Optional with capability signalling</w:t>
                  </w:r>
                </w:p>
              </w:tc>
            </w:tr>
          </w:tbl>
          <w:p w14:paraId="013141FD"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DA1A8E6" w14:textId="77777777">
        <w:tc>
          <w:tcPr>
            <w:tcW w:w="1834" w:type="dxa"/>
            <w:tcBorders>
              <w:top w:val="single" w:sz="4" w:space="0" w:color="auto"/>
              <w:left w:val="single" w:sz="4" w:space="0" w:color="auto"/>
              <w:bottom w:val="single" w:sz="4" w:space="0" w:color="auto"/>
              <w:right w:val="single" w:sz="4" w:space="0" w:color="auto"/>
            </w:tcBorders>
          </w:tcPr>
          <w:p w14:paraId="4CD189FD"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DA793D7" w14:textId="77777777" w:rsidR="00C54E21" w:rsidRDefault="00902171">
            <w:pPr>
              <w:snapToGrid w:val="0"/>
              <w:spacing w:beforeLines="50" w:before="120"/>
              <w:rPr>
                <w:rFonts w:ascii="Times New Roman" w:eastAsia="SimSun" w:hAnsi="Times New Roman"/>
                <w:sz w:val="24"/>
                <w:szCs w:val="24"/>
                <w:lang w:eastAsia="zh-CN"/>
              </w:rPr>
            </w:pPr>
            <w:r>
              <w:rPr>
                <w:rFonts w:eastAsia="SimSun"/>
                <w:sz w:val="24"/>
                <w:szCs w:val="24"/>
                <w:lang w:eastAsia="zh-CN"/>
              </w:rPr>
              <w:t>For FG 58-1-5, similar changes to FG 58-1-3 are suggested. In addition, component 2 is unnecessary and should be removed.</w:t>
            </w:r>
          </w:p>
          <w:p w14:paraId="40DF6C48" w14:textId="77777777" w:rsidR="00C54E21" w:rsidRDefault="00902171">
            <w:pPr>
              <w:spacing w:beforeLines="50" w:before="120"/>
              <w:rPr>
                <w:rFonts w:eastAsia="SimSun"/>
                <w:b/>
                <w:bCs/>
                <w:sz w:val="24"/>
                <w:szCs w:val="24"/>
                <w:lang w:eastAsia="zh-CN"/>
              </w:rPr>
            </w:pPr>
            <w:r>
              <w:rPr>
                <w:rFonts w:eastAsia="SimSun"/>
                <w:b/>
                <w:bCs/>
                <w:sz w:val="24"/>
                <w:szCs w:val="24"/>
                <w:lang w:eastAsia="zh-CN"/>
              </w:rPr>
              <w:t xml:space="preserve">Proposal 5: Support the following update to FG 58-1-5 with </w:t>
            </w:r>
            <w:r>
              <w:rPr>
                <w:rFonts w:eastAsia="SimSun"/>
                <w:b/>
                <w:bCs/>
                <w:color w:val="C00000"/>
                <w:sz w:val="24"/>
                <w:szCs w:val="24"/>
                <w:highlight w:val="yellow"/>
                <w:lang w:eastAsia="zh-CN"/>
              </w:rPr>
              <w:t>red highlighted</w:t>
            </w:r>
            <w:r>
              <w:rPr>
                <w:rFonts w:eastAsia="SimSun"/>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540"/>
              <w:gridCol w:w="2757"/>
              <w:gridCol w:w="5047"/>
              <w:gridCol w:w="540"/>
              <w:gridCol w:w="465"/>
              <w:gridCol w:w="439"/>
              <w:gridCol w:w="2623"/>
              <w:gridCol w:w="519"/>
              <w:gridCol w:w="519"/>
              <w:gridCol w:w="519"/>
              <w:gridCol w:w="519"/>
              <w:gridCol w:w="2877"/>
              <w:gridCol w:w="1551"/>
            </w:tblGrid>
            <w:tr w:rsidR="00C54E21" w14:paraId="3D4537AE" w14:textId="77777777">
              <w:trPr>
                <w:trHeight w:val="112"/>
              </w:trPr>
              <w:tc>
                <w:tcPr>
                  <w:tcW w:w="0" w:type="auto"/>
                  <w:tcBorders>
                    <w:top w:val="single" w:sz="4" w:space="0" w:color="auto"/>
                    <w:left w:val="single" w:sz="4" w:space="0" w:color="auto"/>
                    <w:bottom w:val="single" w:sz="4" w:space="0" w:color="auto"/>
                    <w:right w:val="single" w:sz="4" w:space="0" w:color="auto"/>
                  </w:tcBorders>
                </w:tcPr>
                <w:p w14:paraId="5649E371"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6BA7455B"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58-1-5</w:t>
                  </w:r>
                </w:p>
              </w:tc>
              <w:tc>
                <w:tcPr>
                  <w:tcW w:w="0" w:type="auto"/>
                  <w:tcBorders>
                    <w:top w:val="single" w:sz="4" w:space="0" w:color="auto"/>
                    <w:left w:val="single" w:sz="4" w:space="0" w:color="auto"/>
                    <w:bottom w:val="single" w:sz="4" w:space="0" w:color="auto"/>
                    <w:right w:val="single" w:sz="4" w:space="0" w:color="auto"/>
                  </w:tcBorders>
                </w:tcPr>
                <w:p w14:paraId="0B1CB610" w14:textId="77777777" w:rsidR="00C54E21" w:rsidRDefault="00902171">
                  <w:pPr>
                    <w:keepNext/>
                    <w:keepLines/>
                    <w:spacing w:line="254" w:lineRule="auto"/>
                    <w:rPr>
                      <w:rFonts w:eastAsia="SimSun" w:cs="Arial"/>
                      <w:sz w:val="16"/>
                      <w:szCs w:val="16"/>
                      <w:lang w:eastAsia="ja-JP"/>
                    </w:rPr>
                  </w:pPr>
                  <w:r>
                    <w:rPr>
                      <w:rFonts w:eastAsia="MS Mincho" w:cs="Arial"/>
                      <w:sz w:val="16"/>
                      <w:szCs w:val="16"/>
                    </w:rPr>
                    <w:t xml:space="preserve">UE-side beam prediction for </w:t>
                  </w:r>
                  <w:r>
                    <w:rPr>
                      <w:rFonts w:eastAsia="MS Mincho" w:cs="Arial"/>
                      <w:color w:val="000000"/>
                      <w:sz w:val="16"/>
                      <w:szCs w:val="16"/>
                    </w:rPr>
                    <w:t>BM-</w:t>
                  </w:r>
                  <w:r>
                    <w:rPr>
                      <w:rFonts w:eastAsia="MS Mincho" w:cs="Arial"/>
                      <w:sz w:val="16"/>
                      <w:szCs w:val="16"/>
                    </w:rPr>
                    <w:t>Case2 with predicted RSRP</w:t>
                  </w:r>
                  <w:r>
                    <w:rPr>
                      <w:rFonts w:eastAsia="MS Mincho" w:cs="Arial"/>
                      <w:sz w:val="16"/>
                      <w:szCs w:val="16"/>
                      <w:lang w:eastAsia="ja-JP"/>
                    </w:rPr>
                    <w:t xml:space="preserve"> </w:t>
                  </w:r>
                  <w:r>
                    <w:rPr>
                      <w:rFonts w:eastAsia="Yu Mincho"/>
                      <w:b/>
                      <w:bCs/>
                      <w:color w:val="C00000"/>
                      <w:sz w:val="16"/>
                      <w:szCs w:val="16"/>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67813CFB" w14:textId="77777777" w:rsidR="00C54E21" w:rsidRDefault="00902171">
                  <w:pPr>
                    <w:spacing w:line="254" w:lineRule="auto"/>
                    <w:rPr>
                      <w:rFonts w:eastAsia="Yu Mincho" w:cs="Arial"/>
                      <w:sz w:val="16"/>
                      <w:szCs w:val="16"/>
                      <w:lang w:eastAsia="ja-JP"/>
                    </w:rPr>
                  </w:pPr>
                  <w:r>
                    <w:rPr>
                      <w:rFonts w:cs="Arial"/>
                      <w:sz w:val="16"/>
                      <w:szCs w:val="16"/>
                    </w:rPr>
                    <w:t>1. Support of beam prediction, reporting of predicted beams and predicted RSRP, for BM-Case2 (spatial and time domain beam prediction)</w:t>
                  </w:r>
                  <w:r>
                    <w:rPr>
                      <w:rFonts w:eastAsia="Yu Mincho" w:cs="Arial"/>
                      <w:sz w:val="16"/>
                      <w:szCs w:val="16"/>
                      <w:lang w:eastAsia="ja-JP"/>
                    </w:rPr>
                    <w:t xml:space="preserve"> </w:t>
                  </w:r>
                  <w:r>
                    <w:rPr>
                      <w:rFonts w:eastAsia="Yu Mincho"/>
                      <w:b/>
                      <w:bCs/>
                      <w:color w:val="C00000"/>
                      <w:sz w:val="16"/>
                      <w:szCs w:val="16"/>
                      <w:lang w:eastAsia="ja-JP"/>
                    </w:rPr>
                    <w:t>for inference</w:t>
                  </w:r>
                </w:p>
                <w:p w14:paraId="640D59B9" w14:textId="77777777" w:rsidR="00C54E21" w:rsidRDefault="00902171">
                  <w:pPr>
                    <w:spacing w:line="254" w:lineRule="auto"/>
                    <w:rPr>
                      <w:rFonts w:cs="Arial"/>
                      <w:b/>
                      <w:bCs/>
                      <w:strike/>
                      <w:color w:val="C00000"/>
                      <w:sz w:val="16"/>
                      <w:szCs w:val="16"/>
                    </w:rPr>
                  </w:pPr>
                  <w:r>
                    <w:rPr>
                      <w:rFonts w:eastAsia="Yu Mincho" w:cs="Arial"/>
                      <w:b/>
                      <w:bCs/>
                      <w:strike/>
                      <w:color w:val="C00000"/>
                      <w:sz w:val="16"/>
                      <w:szCs w:val="16"/>
                      <w:highlight w:val="yellow"/>
                      <w:lang w:eastAsia="ja-JP"/>
                    </w:rPr>
                    <w:t>[</w:t>
                  </w:r>
                  <w:r>
                    <w:rPr>
                      <w:rFonts w:cs="Arial"/>
                      <w:b/>
                      <w:bCs/>
                      <w:strike/>
                      <w:color w:val="C00000"/>
                      <w:sz w:val="16"/>
                      <w:szCs w:val="16"/>
                      <w:highlight w:val="yellow"/>
                    </w:rPr>
                    <w:t>2. Maximum number of future time instance</w:t>
                  </w:r>
                  <w:r>
                    <w:rPr>
                      <w:rFonts w:eastAsia="Yu Mincho" w:cs="Arial"/>
                      <w:b/>
                      <w:bCs/>
                      <w:strike/>
                      <w:color w:val="C00000"/>
                      <w:sz w:val="16"/>
                      <w:szCs w:val="16"/>
                      <w:highlight w:val="yellow"/>
                      <w:lang w:eastAsia="ja-JP"/>
                    </w:rPr>
                    <w:t>]</w:t>
                  </w:r>
                  <w:r>
                    <w:rPr>
                      <w:rFonts w:cs="Arial"/>
                      <w:b/>
                      <w:bCs/>
                      <w:strike/>
                      <w:color w:val="C00000"/>
                      <w:sz w:val="16"/>
                      <w:szCs w:val="16"/>
                    </w:rPr>
                    <w:t xml:space="preserve"> </w:t>
                  </w:r>
                </w:p>
                <w:p w14:paraId="6F3807AA" w14:textId="77777777" w:rsidR="00C54E21" w:rsidRDefault="00902171">
                  <w:pPr>
                    <w:keepNext/>
                    <w:keepLines/>
                    <w:spacing w:line="254" w:lineRule="auto"/>
                    <w:rPr>
                      <w:rFonts w:eastAsia="MS Mincho" w:cs="Arial"/>
                      <w:strike/>
                      <w:color w:val="FF0000"/>
                      <w:sz w:val="16"/>
                      <w:szCs w:val="16"/>
                    </w:rPr>
                  </w:pPr>
                  <w:r>
                    <w:rPr>
                      <w:rFonts w:eastAsia="Yu Mincho" w:cs="Arial"/>
                      <w:sz w:val="16"/>
                      <w:szCs w:val="16"/>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538AEF74"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14112829" w14:textId="77777777" w:rsidR="00C54E21" w:rsidRDefault="00902171">
                  <w:pPr>
                    <w:keepNext/>
                    <w:keepLines/>
                    <w:spacing w:line="254" w:lineRule="auto"/>
                    <w:rPr>
                      <w:rFonts w:eastAsia="SimSun" w:cs="Arial"/>
                      <w:sz w:val="16"/>
                      <w:szCs w:val="16"/>
                    </w:rPr>
                  </w:pPr>
                  <w:r>
                    <w:rPr>
                      <w:rFonts w:eastAsia="MS Mincho"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13E5966" w14:textId="77777777" w:rsidR="00C54E21" w:rsidRDefault="00902171">
                  <w:pPr>
                    <w:keepNext/>
                    <w:keepLines/>
                    <w:spacing w:line="254" w:lineRule="auto"/>
                    <w:rPr>
                      <w:rFonts w:eastAsia="MS Mincho" w:cs="Arial"/>
                      <w:sz w:val="16"/>
                      <w:szCs w:val="16"/>
                    </w:rPr>
                  </w:pPr>
                  <w:r>
                    <w:rPr>
                      <w:rFonts w:eastAsia="MS Mincho"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FF89A35" w14:textId="77777777" w:rsidR="00C54E21" w:rsidRDefault="00902171">
                  <w:pPr>
                    <w:keepNext/>
                    <w:keepLines/>
                    <w:spacing w:line="254" w:lineRule="auto"/>
                    <w:rPr>
                      <w:rFonts w:eastAsia="SimSun" w:cs="Arial"/>
                      <w:sz w:val="16"/>
                      <w:szCs w:val="16"/>
                    </w:rPr>
                  </w:pPr>
                  <w:r>
                    <w:rPr>
                      <w:rFonts w:eastAsia="SimSun" w:cs="Arial"/>
                      <w:color w:val="000000"/>
                      <w:sz w:val="16"/>
                      <w:szCs w:val="16"/>
                    </w:rPr>
                    <w:t>UE-side</w:t>
                  </w:r>
                  <w:r>
                    <w:rPr>
                      <w:rFonts w:eastAsia="MS Mincho" w:cs="Arial"/>
                      <w:color w:val="000000"/>
                      <w:sz w:val="16"/>
                      <w:szCs w:val="16"/>
                    </w:rPr>
                    <w:t xml:space="preserve"> beam prediction for BM-Case2</w:t>
                  </w:r>
                  <w:r>
                    <w:rPr>
                      <w:rFonts w:eastAsia="MS Mincho" w:cs="Arial"/>
                      <w:color w:val="000000"/>
                      <w:sz w:val="16"/>
                      <w:szCs w:val="16"/>
                      <w:lang w:eastAsia="ja-JP"/>
                    </w:rPr>
                    <w:t xml:space="preserve"> </w:t>
                  </w:r>
                  <w:r>
                    <w:rPr>
                      <w:rFonts w:eastAsia="Yu Mincho"/>
                      <w:b/>
                      <w:bCs/>
                      <w:color w:val="C00000"/>
                      <w:sz w:val="16"/>
                      <w:szCs w:val="16"/>
                      <w:lang w:eastAsia="ja-JP"/>
                    </w:rPr>
                    <w:t>for inference</w:t>
                  </w:r>
                  <w:r>
                    <w:rPr>
                      <w:rFonts w:eastAsia="MS Mincho" w:cs="Arial"/>
                      <w:color w:val="000000"/>
                      <w:sz w:val="16"/>
                      <w:szCs w:val="16"/>
                    </w:rPr>
                    <w:t xml:space="preserve"> </w:t>
                  </w:r>
                  <w:r>
                    <w:rPr>
                      <w:rFonts w:eastAsia="MS Mincho" w:cs="Arial"/>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7F40E2B4"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46128A"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64241C6"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6E23CB2"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03F447D" w14:textId="77777777" w:rsidR="00C54E21" w:rsidRDefault="00902171">
                  <w:pPr>
                    <w:keepNext/>
                    <w:keepLines/>
                    <w:spacing w:line="254" w:lineRule="auto"/>
                    <w:rPr>
                      <w:rFonts w:eastAsia="MS Mincho" w:cs="Arial"/>
                      <w:sz w:val="16"/>
                      <w:szCs w:val="16"/>
                      <w:highlight w:val="yellow"/>
                    </w:rPr>
                  </w:pPr>
                  <w:r>
                    <w:rPr>
                      <w:rFonts w:eastAsia="MS Mincho" w:cs="Arial"/>
                      <w:sz w:val="16"/>
                      <w:szCs w:val="16"/>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463368B8" w14:textId="77777777" w:rsidR="00C54E21" w:rsidRDefault="00902171">
                  <w:pPr>
                    <w:keepNext/>
                    <w:keepLines/>
                    <w:spacing w:line="254" w:lineRule="auto"/>
                    <w:rPr>
                      <w:rFonts w:eastAsia="MS Mincho" w:cs="Arial"/>
                      <w:sz w:val="16"/>
                      <w:szCs w:val="16"/>
                    </w:rPr>
                  </w:pPr>
                  <w:r>
                    <w:rPr>
                      <w:rFonts w:eastAsia="MS Mincho" w:cs="Arial"/>
                      <w:sz w:val="16"/>
                      <w:szCs w:val="16"/>
                    </w:rPr>
                    <w:t>Optional with capability signalling</w:t>
                  </w:r>
                </w:p>
              </w:tc>
            </w:tr>
          </w:tbl>
          <w:p w14:paraId="2375EA1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70AB345" w14:textId="77777777">
        <w:tc>
          <w:tcPr>
            <w:tcW w:w="1834" w:type="dxa"/>
            <w:tcBorders>
              <w:top w:val="single" w:sz="4" w:space="0" w:color="auto"/>
              <w:left w:val="single" w:sz="4" w:space="0" w:color="auto"/>
              <w:bottom w:val="single" w:sz="4" w:space="0" w:color="auto"/>
              <w:right w:val="single" w:sz="4" w:space="0" w:color="auto"/>
            </w:tcBorders>
          </w:tcPr>
          <w:p w14:paraId="3DD98321"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C88615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B625658" w14:textId="77777777">
        <w:tc>
          <w:tcPr>
            <w:tcW w:w="1834" w:type="dxa"/>
            <w:tcBorders>
              <w:top w:val="single" w:sz="4" w:space="0" w:color="auto"/>
              <w:left w:val="single" w:sz="4" w:space="0" w:color="auto"/>
              <w:bottom w:val="single" w:sz="4" w:space="0" w:color="auto"/>
              <w:right w:val="single" w:sz="4" w:space="0" w:color="auto"/>
            </w:tcBorders>
          </w:tcPr>
          <w:p w14:paraId="708C6383" w14:textId="77777777" w:rsidR="00C54E21" w:rsidRDefault="00902171">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4D285C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685C758" w14:textId="77777777">
        <w:tc>
          <w:tcPr>
            <w:tcW w:w="1834" w:type="dxa"/>
            <w:tcBorders>
              <w:top w:val="single" w:sz="4" w:space="0" w:color="auto"/>
              <w:left w:val="single" w:sz="4" w:space="0" w:color="auto"/>
              <w:bottom w:val="single" w:sz="4" w:space="0" w:color="auto"/>
              <w:right w:val="single" w:sz="4" w:space="0" w:color="auto"/>
            </w:tcBorders>
          </w:tcPr>
          <w:p w14:paraId="769732E6"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42"/>
              <w:gridCol w:w="2674"/>
              <w:gridCol w:w="5234"/>
              <w:gridCol w:w="542"/>
              <w:gridCol w:w="456"/>
              <w:gridCol w:w="436"/>
              <w:gridCol w:w="2541"/>
              <w:gridCol w:w="517"/>
              <w:gridCol w:w="517"/>
              <w:gridCol w:w="517"/>
              <w:gridCol w:w="517"/>
              <w:gridCol w:w="2741"/>
              <w:gridCol w:w="1571"/>
            </w:tblGrid>
            <w:tr w:rsidR="00C54E21" w14:paraId="4A30415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88A5F5"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125359FC"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58-1-5</w:t>
                  </w:r>
                </w:p>
              </w:tc>
              <w:tc>
                <w:tcPr>
                  <w:tcW w:w="0" w:type="auto"/>
                  <w:tcBorders>
                    <w:top w:val="single" w:sz="4" w:space="0" w:color="auto"/>
                    <w:left w:val="single" w:sz="4" w:space="0" w:color="auto"/>
                    <w:bottom w:val="single" w:sz="4" w:space="0" w:color="auto"/>
                    <w:right w:val="single" w:sz="4" w:space="0" w:color="auto"/>
                  </w:tcBorders>
                </w:tcPr>
                <w:p w14:paraId="22AFD1F2"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UE-side beam prediction for BM-Case2 with predicted RSRP</w:t>
                  </w:r>
                  <w:r>
                    <w:rPr>
                      <w:rFonts w:ascii="Times New Roman" w:hAnsi="Times New Roman"/>
                      <w:color w:val="000000" w:themeColor="text1"/>
                      <w:szCs w:val="18"/>
                    </w:rPr>
                    <w:t xml:space="preserve"> </w:t>
                  </w:r>
                  <w:r>
                    <w:rPr>
                      <w:rFonts w:ascii="Times New Roman" w:hAnsi="Times New Roman"/>
                      <w:strike/>
                      <w:color w:val="FF0000"/>
                      <w:szCs w:val="18"/>
                      <w:highlight w:val="yellow"/>
                    </w:rPr>
                    <w:t>[</w:t>
                  </w:r>
                  <w:r>
                    <w:rPr>
                      <w:rFonts w:ascii="Times New Roman" w:hAnsi="Times New Roman"/>
                      <w:color w:val="000000" w:themeColor="text1"/>
                      <w:szCs w:val="18"/>
                      <w:highlight w:val="yellow"/>
                    </w:rPr>
                    <w:t>for inference</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E15E9A2" w14:textId="77777777" w:rsidR="00C54E21" w:rsidRDefault="00902171">
                  <w:pPr>
                    <w:rPr>
                      <w:rFonts w:ascii="Times New Roman" w:eastAsia="Yu Mincho" w:hAnsi="Times New Roman"/>
                      <w:color w:val="000000" w:themeColor="text1"/>
                      <w:sz w:val="18"/>
                      <w:szCs w:val="18"/>
                      <w:lang w:eastAsia="zh-CN"/>
                    </w:rPr>
                  </w:pPr>
                  <w:r>
                    <w:rPr>
                      <w:color w:val="000000" w:themeColor="text1"/>
                      <w:sz w:val="18"/>
                      <w:szCs w:val="18"/>
                      <w:lang w:eastAsia="zh-CN"/>
                    </w:rPr>
                    <w:t>1. Support of beam prediction, reporting of predicted beams and predicted RSRP, for BM-Case2 (spatial and time domain beam prediction)</w:t>
                  </w:r>
                  <w:r>
                    <w:rPr>
                      <w:rFonts w:eastAsia="Yu Mincho"/>
                      <w:color w:val="000000" w:themeColor="text1"/>
                      <w:sz w:val="18"/>
                      <w:szCs w:val="18"/>
                      <w:lang w:eastAsia="zh-CN"/>
                    </w:rPr>
                    <w:t xml:space="preserve"> </w:t>
                  </w:r>
                  <w:r>
                    <w:rPr>
                      <w:strike/>
                      <w:color w:val="FF0000"/>
                      <w:sz w:val="18"/>
                      <w:szCs w:val="18"/>
                      <w:highlight w:val="yellow"/>
                      <w:lang w:eastAsia="zh-CN"/>
                    </w:rPr>
                    <w:t>[</w:t>
                  </w:r>
                  <w:r>
                    <w:rPr>
                      <w:color w:val="000000" w:themeColor="text1"/>
                      <w:sz w:val="18"/>
                      <w:szCs w:val="18"/>
                      <w:highlight w:val="yellow"/>
                      <w:lang w:eastAsia="zh-CN"/>
                    </w:rPr>
                    <w:t>for inference</w:t>
                  </w:r>
                  <w:r>
                    <w:rPr>
                      <w:strike/>
                      <w:color w:val="FF0000"/>
                      <w:sz w:val="18"/>
                      <w:szCs w:val="18"/>
                      <w:highlight w:val="yellow"/>
                      <w:lang w:eastAsia="zh-CN"/>
                    </w:rPr>
                    <w:t>]</w:t>
                  </w:r>
                </w:p>
                <w:p w14:paraId="39B0D8F3" w14:textId="77777777" w:rsidR="00C54E21" w:rsidRDefault="00902171">
                  <w:pPr>
                    <w:rPr>
                      <w:strike/>
                      <w:color w:val="FF0000"/>
                      <w:sz w:val="18"/>
                      <w:szCs w:val="18"/>
                      <w:lang w:eastAsia="zh-CN"/>
                    </w:rPr>
                  </w:pPr>
                  <w:r>
                    <w:rPr>
                      <w:rFonts w:eastAsia="Yu Mincho"/>
                      <w:strike/>
                      <w:color w:val="FF0000"/>
                      <w:sz w:val="18"/>
                      <w:szCs w:val="18"/>
                      <w:highlight w:val="yellow"/>
                      <w:lang w:eastAsia="zh-CN"/>
                    </w:rPr>
                    <w:t>[</w:t>
                  </w:r>
                  <w:r>
                    <w:rPr>
                      <w:strike/>
                      <w:color w:val="FF0000"/>
                      <w:sz w:val="18"/>
                      <w:szCs w:val="18"/>
                      <w:highlight w:val="yellow"/>
                      <w:lang w:eastAsia="zh-CN"/>
                    </w:rPr>
                    <w:t>2. Maximum number of future time instance</w:t>
                  </w:r>
                  <w:r>
                    <w:rPr>
                      <w:rFonts w:eastAsia="Yu Mincho"/>
                      <w:strike/>
                      <w:color w:val="FF0000"/>
                      <w:sz w:val="18"/>
                      <w:szCs w:val="18"/>
                      <w:highlight w:val="yellow"/>
                      <w:lang w:eastAsia="zh-CN"/>
                    </w:rPr>
                    <w:t>]</w:t>
                  </w:r>
                  <w:r>
                    <w:rPr>
                      <w:strike/>
                      <w:color w:val="FF0000"/>
                      <w:sz w:val="18"/>
                      <w:szCs w:val="18"/>
                      <w:lang w:eastAsia="zh-CN"/>
                    </w:rPr>
                    <w:t xml:space="preserve"> </w:t>
                  </w:r>
                </w:p>
                <w:p w14:paraId="507FA7BC" w14:textId="77777777" w:rsidR="00C54E21" w:rsidRDefault="00902171">
                  <w:pPr>
                    <w:rPr>
                      <w:rFonts w:eastAsiaTheme="minorEastAsia"/>
                      <w:color w:val="FF0000"/>
                      <w:sz w:val="18"/>
                      <w:szCs w:val="18"/>
                      <w:lang w:eastAsia="zh-CN"/>
                    </w:rPr>
                  </w:pPr>
                  <w:r>
                    <w:rPr>
                      <w:rFonts w:eastAsiaTheme="minorEastAsia"/>
                      <w:color w:val="FF0000"/>
                      <w:sz w:val="18"/>
                      <w:szCs w:val="18"/>
                      <w:lang w:eastAsia="zh-CN"/>
                    </w:rPr>
                    <w:t>2</w:t>
                  </w:r>
                  <w:r>
                    <w:rPr>
                      <w:rFonts w:eastAsia="Yu Mincho"/>
                      <w:color w:val="FF0000"/>
                      <w:sz w:val="18"/>
                      <w:szCs w:val="18"/>
                      <w:lang w:eastAsia="zh-CN"/>
                    </w:rPr>
                    <w:t>. Supported maximum number of predicted beams in each reporting instance</w:t>
                  </w:r>
                </w:p>
                <w:p w14:paraId="4C52BFBF" w14:textId="77777777" w:rsidR="00C54E21" w:rsidRDefault="00902171">
                  <w:pPr>
                    <w:rPr>
                      <w:color w:val="000000" w:themeColor="text1"/>
                      <w:sz w:val="18"/>
                      <w:szCs w:val="18"/>
                      <w:lang w:eastAsia="zh-CN"/>
                    </w:rPr>
                  </w:pPr>
                  <w:r>
                    <w:rPr>
                      <w:rFonts w:eastAsia="Yu Mincho"/>
                      <w:color w:val="000000" w:themeColor="text1"/>
                      <w:sz w:val="18"/>
                      <w:szCs w:val="18"/>
                      <w:highlight w:val="yellow"/>
                      <w:lang w:eastAsia="zh-CN"/>
                    </w:rPr>
                    <w:t>FFS: other components</w:t>
                  </w:r>
                </w:p>
              </w:tc>
              <w:tc>
                <w:tcPr>
                  <w:tcW w:w="0" w:type="auto"/>
                  <w:tcBorders>
                    <w:top w:val="single" w:sz="4" w:space="0" w:color="auto"/>
                    <w:left w:val="single" w:sz="4" w:space="0" w:color="auto"/>
                    <w:bottom w:val="single" w:sz="4" w:space="0" w:color="auto"/>
                    <w:right w:val="single" w:sz="4" w:space="0" w:color="auto"/>
                  </w:tcBorders>
                </w:tcPr>
                <w:p w14:paraId="1D92E42C"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lang w:eastAsia="zh-CN"/>
                    </w:rPr>
                    <w:t>58-1-4</w:t>
                  </w:r>
                </w:p>
              </w:tc>
              <w:tc>
                <w:tcPr>
                  <w:tcW w:w="0" w:type="auto"/>
                  <w:tcBorders>
                    <w:top w:val="single" w:sz="4" w:space="0" w:color="auto"/>
                    <w:left w:val="single" w:sz="4" w:space="0" w:color="auto"/>
                    <w:bottom w:val="single" w:sz="4" w:space="0" w:color="auto"/>
                    <w:right w:val="single" w:sz="4" w:space="0" w:color="auto"/>
                  </w:tcBorders>
                </w:tcPr>
                <w:p w14:paraId="27482109"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2820D3" w14:textId="77777777" w:rsidR="00C54E21" w:rsidRDefault="00902171">
                  <w:pPr>
                    <w:pStyle w:val="TAL"/>
                    <w:spacing w:after="120"/>
                    <w:rPr>
                      <w:rFonts w:ascii="Times New Roman" w:eastAsiaTheme="minorEastAsia"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800E3A"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UE-side</w:t>
                  </w:r>
                  <w:r>
                    <w:rPr>
                      <w:rFonts w:ascii="Times New Roman" w:hAnsi="Times New Roman"/>
                      <w:color w:val="000000" w:themeColor="text1"/>
                      <w:szCs w:val="18"/>
                      <w:lang w:eastAsia="zh-CN"/>
                    </w:rPr>
                    <w:t xml:space="preserve"> beam prediction for BM-Case2</w:t>
                  </w:r>
                  <w:r>
                    <w:rPr>
                      <w:rFonts w:ascii="Times New Roman" w:hAnsi="Times New Roman"/>
                      <w:color w:val="000000" w:themeColor="text1"/>
                      <w:szCs w:val="18"/>
                    </w:rPr>
                    <w:t xml:space="preserve"> </w:t>
                  </w:r>
                  <w:r>
                    <w:rPr>
                      <w:rFonts w:ascii="Times New Roman" w:hAnsi="Times New Roman"/>
                      <w:color w:val="000000" w:themeColor="text1"/>
                      <w:szCs w:val="18"/>
                      <w:highlight w:val="yellow"/>
                    </w:rPr>
                    <w:t>[for inference]</w:t>
                  </w:r>
                  <w:r>
                    <w:rPr>
                      <w:rFonts w:ascii="Times New Roman" w:hAnsi="Times New Roman"/>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EAE9D2A" w14:textId="77777777" w:rsidR="00C54E21" w:rsidRDefault="00902171">
                  <w:pPr>
                    <w:pStyle w:val="TAL"/>
                    <w:spacing w:after="120"/>
                    <w:rPr>
                      <w:rFonts w:ascii="Times New Roman" w:eastAsiaTheme="minorEastAsia"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BD022C8"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AD33A47"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46FBE17"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DDC3B6B"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24E04127"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tc>
            </w:tr>
          </w:tbl>
          <w:p w14:paraId="3848A8F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4EA396D" w14:textId="77777777">
        <w:tc>
          <w:tcPr>
            <w:tcW w:w="1834" w:type="dxa"/>
            <w:tcBorders>
              <w:top w:val="single" w:sz="4" w:space="0" w:color="auto"/>
              <w:left w:val="single" w:sz="4" w:space="0" w:color="auto"/>
              <w:bottom w:val="single" w:sz="4" w:space="0" w:color="auto"/>
              <w:right w:val="single" w:sz="4" w:space="0" w:color="auto"/>
            </w:tcBorders>
          </w:tcPr>
          <w:p w14:paraId="653D51BC" w14:textId="77777777" w:rsidR="00C54E21" w:rsidRDefault="00902171">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19"/>
              <w:gridCol w:w="2653"/>
              <w:gridCol w:w="5194"/>
              <w:gridCol w:w="519"/>
              <w:gridCol w:w="430"/>
              <w:gridCol w:w="412"/>
              <w:gridCol w:w="2560"/>
              <w:gridCol w:w="577"/>
              <w:gridCol w:w="676"/>
              <w:gridCol w:w="676"/>
              <w:gridCol w:w="483"/>
              <w:gridCol w:w="2706"/>
              <w:gridCol w:w="1516"/>
            </w:tblGrid>
            <w:tr w:rsidR="00C54E21" w14:paraId="54CD17A8"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7C75802C" w14:textId="77777777" w:rsidR="00C54E21" w:rsidRDefault="00902171">
                  <w:pPr>
                    <w:pStyle w:val="TAL"/>
                    <w:rPr>
                      <w:rFonts w:ascii="Times New Roman" w:hAnsi="Times New Roman" w:cs="Arial"/>
                      <w:sz w:val="16"/>
                      <w:szCs w:val="16"/>
                    </w:rPr>
                  </w:pPr>
                  <w:r>
                    <w:rPr>
                      <w:rFonts w:ascii="Times New Roman" w:hAnsi="Times New Roman"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2C300E2" w14:textId="77777777" w:rsidR="00C54E21" w:rsidRDefault="00902171">
                  <w:pPr>
                    <w:pStyle w:val="TAL"/>
                    <w:rPr>
                      <w:rFonts w:ascii="Times New Roman" w:hAnsi="Times New Roman" w:cs="Arial"/>
                      <w:sz w:val="16"/>
                      <w:szCs w:val="16"/>
                    </w:rPr>
                  </w:pPr>
                  <w:r>
                    <w:rPr>
                      <w:rFonts w:ascii="Times New Roman" w:hAnsi="Times New Roman" w:cs="Arial"/>
                      <w:color w:val="000000"/>
                      <w:sz w:val="16"/>
                      <w:szCs w:val="16"/>
                    </w:rPr>
                    <w:t>58-1-5</w:t>
                  </w:r>
                </w:p>
              </w:tc>
              <w:tc>
                <w:tcPr>
                  <w:tcW w:w="0" w:type="auto"/>
                  <w:tcBorders>
                    <w:top w:val="single" w:sz="4" w:space="0" w:color="auto"/>
                    <w:left w:val="single" w:sz="4" w:space="0" w:color="auto"/>
                    <w:bottom w:val="single" w:sz="4" w:space="0" w:color="auto"/>
                    <w:right w:val="single" w:sz="4" w:space="0" w:color="auto"/>
                  </w:tcBorders>
                </w:tcPr>
                <w:p w14:paraId="4E05C354" w14:textId="77777777" w:rsidR="00C54E21" w:rsidRDefault="00902171">
                  <w:pPr>
                    <w:pStyle w:val="TAL"/>
                    <w:rPr>
                      <w:rFonts w:ascii="Times New Roman" w:hAnsi="Times New Roman" w:cs="Arial"/>
                      <w:sz w:val="16"/>
                      <w:szCs w:val="16"/>
                    </w:rPr>
                  </w:pPr>
                  <w:r>
                    <w:rPr>
                      <w:rFonts w:ascii="Times New Roman" w:hAnsi="Times New Roman" w:cs="Arial"/>
                      <w:sz w:val="16"/>
                      <w:szCs w:val="16"/>
                    </w:rPr>
                    <w:t xml:space="preserve">UE-side beam prediction for </w:t>
                  </w:r>
                  <w:r>
                    <w:rPr>
                      <w:rFonts w:ascii="Times New Roman" w:hAnsi="Times New Roman" w:cs="Arial"/>
                      <w:color w:val="000000"/>
                      <w:sz w:val="16"/>
                      <w:szCs w:val="16"/>
                    </w:rPr>
                    <w:t>BM-</w:t>
                  </w:r>
                  <w:r>
                    <w:rPr>
                      <w:rFonts w:ascii="Times New Roman" w:hAnsi="Times New Roman" w:cs="Arial"/>
                      <w:sz w:val="16"/>
                      <w:szCs w:val="16"/>
                    </w:rPr>
                    <w:t xml:space="preserve">Case2 with predicted RSRP </w:t>
                  </w:r>
                  <w:r>
                    <w:rPr>
                      <w:rFonts w:ascii="Times New Roman" w:hAnsi="Times New Roman" w:cs="Arial"/>
                      <w:strike/>
                      <w:color w:val="FF0000"/>
                      <w:sz w:val="16"/>
                      <w:szCs w:val="16"/>
                    </w:rPr>
                    <w:t>[</w:t>
                  </w:r>
                  <w:r>
                    <w:rPr>
                      <w:rFonts w:ascii="Times New Roman" w:hAnsi="Times New Roman" w:cs="Arial"/>
                      <w:sz w:val="16"/>
                      <w:szCs w:val="16"/>
                    </w:rPr>
                    <w:t>for inference</w:t>
                  </w:r>
                  <w:r>
                    <w:rPr>
                      <w:rFonts w:ascii="Times New Roman" w:hAnsi="Times New Roman"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4E235691" w14:textId="77777777" w:rsidR="00C54E21" w:rsidRDefault="00902171">
                  <w:pPr>
                    <w:rPr>
                      <w:rFonts w:ascii="Times New Roman" w:eastAsia="Yu Mincho" w:hAnsi="Times New Roman" w:cs="Arial"/>
                      <w:sz w:val="16"/>
                      <w:szCs w:val="16"/>
                    </w:rPr>
                  </w:pPr>
                  <w:r>
                    <w:rPr>
                      <w:rFonts w:cs="Arial"/>
                      <w:sz w:val="16"/>
                      <w:szCs w:val="16"/>
                    </w:rPr>
                    <w:t>1. Support of beam prediction, reporting of predicted beams and predicted RSRP, for BM-Case2</w:t>
                  </w:r>
                  <w:r>
                    <w:rPr>
                      <w:rFonts w:cs="Arial"/>
                      <w:strike/>
                      <w:color w:val="FF0000"/>
                      <w:sz w:val="16"/>
                      <w:szCs w:val="16"/>
                    </w:rPr>
                    <w:t xml:space="preserve"> (spatial and time domain beam prediction)</w:t>
                  </w:r>
                  <w:r>
                    <w:rPr>
                      <w:rFonts w:eastAsia="Yu Mincho" w:cs="Arial"/>
                      <w:strike/>
                      <w:color w:val="FF0000"/>
                      <w:sz w:val="16"/>
                      <w:szCs w:val="16"/>
                    </w:rPr>
                    <w:t xml:space="preserve"> </w:t>
                  </w:r>
                  <w:r>
                    <w:rPr>
                      <w:rFonts w:cs="Arial"/>
                      <w:strike/>
                      <w:color w:val="FF0000"/>
                      <w:sz w:val="16"/>
                      <w:szCs w:val="16"/>
                    </w:rPr>
                    <w:t>[</w:t>
                  </w:r>
                  <w:r>
                    <w:rPr>
                      <w:rFonts w:cs="Arial"/>
                      <w:sz w:val="16"/>
                      <w:szCs w:val="16"/>
                    </w:rPr>
                    <w:t>for inference</w:t>
                  </w:r>
                  <w:r>
                    <w:rPr>
                      <w:rFonts w:cs="Arial"/>
                      <w:strike/>
                      <w:color w:val="FF0000"/>
                      <w:sz w:val="16"/>
                      <w:szCs w:val="16"/>
                    </w:rPr>
                    <w:t>]</w:t>
                  </w:r>
                </w:p>
                <w:p w14:paraId="3CBCC57A" w14:textId="77777777" w:rsidR="00C54E21" w:rsidRDefault="00902171">
                  <w:pPr>
                    <w:rPr>
                      <w:rFonts w:eastAsia="SimSun" w:cs="Arial"/>
                      <w:strike/>
                      <w:color w:val="FF0000"/>
                      <w:sz w:val="16"/>
                      <w:szCs w:val="16"/>
                    </w:rPr>
                  </w:pPr>
                  <w:r>
                    <w:rPr>
                      <w:rFonts w:eastAsia="Yu Mincho" w:cs="Arial"/>
                      <w:strike/>
                      <w:color w:val="FF0000"/>
                      <w:sz w:val="16"/>
                      <w:szCs w:val="16"/>
                    </w:rPr>
                    <w:t>[</w:t>
                  </w:r>
                  <w:r>
                    <w:rPr>
                      <w:rFonts w:cs="Arial"/>
                      <w:strike/>
                      <w:color w:val="FF0000"/>
                      <w:sz w:val="16"/>
                      <w:szCs w:val="16"/>
                    </w:rPr>
                    <w:t>2. Maximum number of future time instance</w:t>
                  </w:r>
                  <w:r>
                    <w:rPr>
                      <w:rFonts w:eastAsia="Yu Mincho" w:cs="Arial"/>
                      <w:strike/>
                      <w:color w:val="FF0000"/>
                      <w:sz w:val="16"/>
                      <w:szCs w:val="16"/>
                    </w:rPr>
                    <w:t>]</w:t>
                  </w:r>
                  <w:r>
                    <w:rPr>
                      <w:rFonts w:cs="Arial"/>
                      <w:strike/>
                      <w:color w:val="FF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30F0BA21" w14:textId="77777777" w:rsidR="00C54E21" w:rsidRDefault="00902171">
                  <w:pPr>
                    <w:pStyle w:val="TAL"/>
                    <w:rPr>
                      <w:rFonts w:ascii="Times New Roman" w:hAnsi="Times New Roman" w:cs="Arial"/>
                      <w:sz w:val="16"/>
                      <w:szCs w:val="16"/>
                      <w:highlight w:val="yellow"/>
                    </w:rPr>
                  </w:pPr>
                  <w:r>
                    <w:rPr>
                      <w:rFonts w:ascii="Times New Roman" w:hAnsi="Times New Roman" w:cs="Arial"/>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1E21518B" w14:textId="77777777" w:rsidR="00C54E21" w:rsidRDefault="00902171">
                  <w:pPr>
                    <w:pStyle w:val="TAL"/>
                    <w:rPr>
                      <w:rFonts w:ascii="Times New Roman" w:hAnsi="Times New Roman" w:cs="Arial"/>
                      <w:sz w:val="16"/>
                      <w:szCs w:val="16"/>
                    </w:rPr>
                  </w:pPr>
                  <w:r>
                    <w:rPr>
                      <w:rFonts w:ascii="Times New Roman" w:hAnsi="Times New Roman"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F41F4E5" w14:textId="77777777" w:rsidR="00C54E21" w:rsidRDefault="00902171">
                  <w:pPr>
                    <w:pStyle w:val="TAL"/>
                    <w:rPr>
                      <w:rFonts w:ascii="Times New Roman" w:hAnsi="Times New Roman" w:cs="Arial"/>
                      <w:sz w:val="16"/>
                      <w:szCs w:val="16"/>
                    </w:rPr>
                  </w:pPr>
                  <w:r>
                    <w:rPr>
                      <w:rFonts w:ascii="Times New Roman" w:hAnsi="Times New Roman"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05CE643" w14:textId="77777777" w:rsidR="00C54E21" w:rsidRDefault="00902171">
                  <w:pPr>
                    <w:pStyle w:val="TAL"/>
                    <w:rPr>
                      <w:rFonts w:ascii="Times New Roman" w:hAnsi="Times New Roman" w:cs="Arial"/>
                      <w:sz w:val="16"/>
                      <w:szCs w:val="16"/>
                    </w:rPr>
                  </w:pPr>
                  <w:r>
                    <w:rPr>
                      <w:rFonts w:ascii="Times New Roman" w:hAnsi="Times New Roman" w:cs="Arial"/>
                      <w:color w:val="000000"/>
                      <w:sz w:val="16"/>
                      <w:szCs w:val="16"/>
                    </w:rPr>
                    <w:t xml:space="preserve">UE-side beam prediction for BM-Case2 </w:t>
                  </w:r>
                  <w:r>
                    <w:rPr>
                      <w:rFonts w:ascii="Times New Roman" w:hAnsi="Times New Roman" w:cs="Arial"/>
                      <w:strike/>
                      <w:color w:val="FF0000"/>
                      <w:sz w:val="16"/>
                      <w:szCs w:val="16"/>
                    </w:rPr>
                    <w:t>[</w:t>
                  </w:r>
                  <w:r>
                    <w:rPr>
                      <w:rFonts w:ascii="Times New Roman" w:hAnsi="Times New Roman" w:cs="Arial"/>
                      <w:sz w:val="16"/>
                      <w:szCs w:val="16"/>
                    </w:rPr>
                    <w:t>for inference</w:t>
                  </w:r>
                  <w:r>
                    <w:rPr>
                      <w:rFonts w:ascii="Times New Roman" w:hAnsi="Times New Roman" w:cs="Arial"/>
                      <w:strike/>
                      <w:color w:val="FF0000"/>
                      <w:sz w:val="16"/>
                      <w:szCs w:val="16"/>
                    </w:rPr>
                    <w:t>]</w:t>
                  </w:r>
                  <w:r>
                    <w:rPr>
                      <w:rFonts w:ascii="Times New Roman" w:hAnsi="Times New Roman" w:cs="Arial"/>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26FA4F90" w14:textId="77777777" w:rsidR="00C54E21" w:rsidRDefault="00902171">
                  <w:pPr>
                    <w:pStyle w:val="TAL"/>
                    <w:rPr>
                      <w:rFonts w:ascii="Times New Roman" w:hAnsi="Times New Roman" w:cs="Arial"/>
                      <w:sz w:val="16"/>
                      <w:szCs w:val="16"/>
                    </w:rPr>
                  </w:pPr>
                  <w:r>
                    <w:rPr>
                      <w:rFonts w:cs="Arial"/>
                      <w:color w:val="FF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BCB1C21" w14:textId="77777777" w:rsidR="00C54E21" w:rsidRDefault="00902171">
                  <w:pPr>
                    <w:pStyle w:val="TAL"/>
                    <w:rPr>
                      <w:rFonts w:ascii="Times New Roman" w:hAnsi="Times New Roman" w:cs="Arial"/>
                      <w:sz w:val="16"/>
                      <w:szCs w:val="16"/>
                    </w:rPr>
                  </w:pPr>
                  <w:r>
                    <w:rPr>
                      <w:rFonts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6A030F81" w14:textId="77777777" w:rsidR="00C54E21" w:rsidRDefault="00902171">
                  <w:pPr>
                    <w:pStyle w:val="TAL"/>
                    <w:rPr>
                      <w:rFonts w:ascii="Times New Roman" w:hAnsi="Times New Roman" w:cs="Arial"/>
                      <w:sz w:val="16"/>
                      <w:szCs w:val="16"/>
                    </w:rPr>
                  </w:pPr>
                  <w:r>
                    <w:rPr>
                      <w:rFonts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1276A8E6" w14:textId="77777777" w:rsidR="00C54E21" w:rsidRDefault="00902171">
                  <w:pPr>
                    <w:pStyle w:val="TAL"/>
                    <w:rPr>
                      <w:rFonts w:ascii="Times New Roman" w:hAnsi="Times New Roman" w:cs="Arial"/>
                      <w:sz w:val="16"/>
                      <w:szCs w:val="16"/>
                    </w:rPr>
                  </w:pPr>
                  <w:r>
                    <w:rPr>
                      <w:rFonts w:ascii="Times New Roman" w:hAnsi="Times New Roman" w:cs="Arial"/>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6D3A3BA5" w14:textId="77777777" w:rsidR="00C54E21" w:rsidRDefault="00902171">
                  <w:pPr>
                    <w:pStyle w:val="TAL"/>
                    <w:rPr>
                      <w:rFonts w:ascii="Times New Roman" w:hAnsi="Times New Roman" w:cs="Arial"/>
                      <w:sz w:val="16"/>
                      <w:szCs w:val="16"/>
                    </w:rPr>
                  </w:pPr>
                  <w:r>
                    <w:rPr>
                      <w:rFonts w:ascii="Times New Roman" w:hAnsi="Times New Roman" w:cs="Arial"/>
                      <w:sz w:val="16"/>
                      <w:szCs w:val="16"/>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6E0F1CB4" w14:textId="77777777" w:rsidR="00C54E21" w:rsidRDefault="00902171">
                  <w:pPr>
                    <w:pStyle w:val="TAL"/>
                    <w:rPr>
                      <w:rFonts w:ascii="Times New Roman" w:hAnsi="Times New Roman" w:cs="Arial"/>
                      <w:sz w:val="16"/>
                      <w:szCs w:val="16"/>
                    </w:rPr>
                  </w:pPr>
                  <w:r>
                    <w:rPr>
                      <w:rFonts w:ascii="Times New Roman" w:hAnsi="Times New Roman" w:cs="Arial"/>
                      <w:sz w:val="16"/>
                      <w:szCs w:val="16"/>
                    </w:rPr>
                    <w:t>Optional with capability signalling</w:t>
                  </w:r>
                </w:p>
              </w:tc>
            </w:tr>
          </w:tbl>
          <w:p w14:paraId="5B11620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094F51E" w14:textId="77777777">
        <w:tc>
          <w:tcPr>
            <w:tcW w:w="1834" w:type="dxa"/>
            <w:tcBorders>
              <w:top w:val="single" w:sz="4" w:space="0" w:color="auto"/>
              <w:left w:val="single" w:sz="4" w:space="0" w:color="auto"/>
              <w:bottom w:val="single" w:sz="4" w:space="0" w:color="auto"/>
              <w:right w:val="single" w:sz="4" w:space="0" w:color="auto"/>
            </w:tcBorders>
          </w:tcPr>
          <w:p w14:paraId="68A9DBBE" w14:textId="77777777" w:rsidR="00C54E21" w:rsidRDefault="00902171">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561"/>
              <w:gridCol w:w="2691"/>
              <w:gridCol w:w="5075"/>
              <w:gridCol w:w="561"/>
              <w:gridCol w:w="497"/>
              <w:gridCol w:w="467"/>
              <w:gridCol w:w="2575"/>
              <w:gridCol w:w="556"/>
              <w:gridCol w:w="556"/>
              <w:gridCol w:w="556"/>
              <w:gridCol w:w="556"/>
              <w:gridCol w:w="2573"/>
              <w:gridCol w:w="1579"/>
            </w:tblGrid>
            <w:tr w:rsidR="00C54E21" w14:paraId="25903B0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5FFD5C" w14:textId="77777777" w:rsidR="00C54E21" w:rsidRDefault="00902171">
                  <w:pPr>
                    <w:keepNext/>
                    <w:keepLines/>
                    <w:rPr>
                      <w:rFonts w:ascii="Times New Roman" w:eastAsia="MS Mincho" w:hAnsi="Times New Roman"/>
                      <w:color w:val="000000" w:themeColor="text1"/>
                      <w:sz w:val="18"/>
                      <w:szCs w:val="18"/>
                    </w:rPr>
                  </w:pPr>
                  <w:r>
                    <w:rPr>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8879D7F" w14:textId="77777777" w:rsidR="00C54E21" w:rsidRDefault="00902171">
                  <w:pPr>
                    <w:keepNext/>
                    <w:keepLines/>
                    <w:rPr>
                      <w:rFonts w:eastAsia="MS Mincho"/>
                      <w:color w:val="000000" w:themeColor="text1"/>
                      <w:sz w:val="18"/>
                      <w:szCs w:val="18"/>
                    </w:rPr>
                  </w:pPr>
                  <w:r>
                    <w:rPr>
                      <w:color w:val="000000"/>
                      <w:sz w:val="18"/>
                      <w:szCs w:val="18"/>
                    </w:rPr>
                    <w:t>58-1-5</w:t>
                  </w:r>
                </w:p>
              </w:tc>
              <w:tc>
                <w:tcPr>
                  <w:tcW w:w="0" w:type="auto"/>
                  <w:tcBorders>
                    <w:top w:val="single" w:sz="4" w:space="0" w:color="auto"/>
                    <w:left w:val="single" w:sz="4" w:space="0" w:color="auto"/>
                    <w:bottom w:val="single" w:sz="4" w:space="0" w:color="auto"/>
                    <w:right w:val="single" w:sz="4" w:space="0" w:color="auto"/>
                  </w:tcBorders>
                </w:tcPr>
                <w:p w14:paraId="25B1DA45" w14:textId="77777777" w:rsidR="00C54E21" w:rsidRDefault="00902171">
                  <w:pPr>
                    <w:spacing w:after="60"/>
                    <w:rPr>
                      <w:rFonts w:eastAsia="SimSun"/>
                      <w:color w:val="000000" w:themeColor="text1"/>
                      <w:sz w:val="18"/>
                      <w:szCs w:val="18"/>
                    </w:rPr>
                  </w:pPr>
                  <w:r>
                    <w:rPr>
                      <w:sz w:val="18"/>
                      <w:szCs w:val="18"/>
                    </w:rPr>
                    <w:t xml:space="preserve">UE-side beam prediction for </w:t>
                  </w:r>
                  <w:r>
                    <w:rPr>
                      <w:color w:val="000000"/>
                      <w:sz w:val="18"/>
                      <w:szCs w:val="18"/>
                    </w:rPr>
                    <w:t>BM-</w:t>
                  </w:r>
                  <w:r>
                    <w:rPr>
                      <w:sz w:val="18"/>
                      <w:szCs w:val="18"/>
                    </w:rPr>
                    <w:t xml:space="preserve">Case2 with predicted RSRP </w:t>
                  </w:r>
                  <w:del w:id="420" w:author="李明菊" w:date="2025-04-30T15:20:00Z">
                    <w:r>
                      <w:rPr>
                        <w:sz w:val="18"/>
                        <w:szCs w:val="18"/>
                        <w:highlight w:val="yellow"/>
                      </w:rPr>
                      <w:delText>[</w:delText>
                    </w:r>
                  </w:del>
                  <w:r>
                    <w:rPr>
                      <w:sz w:val="18"/>
                      <w:szCs w:val="18"/>
                      <w:highlight w:val="yellow"/>
                    </w:rPr>
                    <w:t>for inference</w:t>
                  </w:r>
                  <w:del w:id="421" w:author="李明菊" w:date="2025-04-30T15:20:00Z">
                    <w:r>
                      <w:rPr>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330F4755" w14:textId="77777777" w:rsidR="00C54E21" w:rsidRDefault="00902171">
                  <w:pPr>
                    <w:rPr>
                      <w:ins w:id="422" w:author="李明菊" w:date="2025-04-30T15:36:00Z"/>
                      <w:rFonts w:eastAsia="MS Gothic"/>
                      <w:sz w:val="18"/>
                      <w:szCs w:val="18"/>
                    </w:rPr>
                  </w:pPr>
                  <w:r>
                    <w:rPr>
                      <w:sz w:val="18"/>
                      <w:szCs w:val="18"/>
                    </w:rPr>
                    <w:t>1. Support of beam prediction, reporting of predicted beams and predicted RSRP, for BM-Case2 (spatial and time domain beam prediction)</w:t>
                  </w:r>
                  <w:r>
                    <w:rPr>
                      <w:rFonts w:eastAsia="Yu Mincho"/>
                      <w:sz w:val="18"/>
                      <w:szCs w:val="18"/>
                    </w:rPr>
                    <w:t xml:space="preserve"> </w:t>
                  </w:r>
                  <w:del w:id="423" w:author="李明菊" w:date="2025-04-30T15:20:00Z">
                    <w:r>
                      <w:rPr>
                        <w:sz w:val="18"/>
                        <w:szCs w:val="18"/>
                        <w:highlight w:val="yellow"/>
                      </w:rPr>
                      <w:delText>[</w:delText>
                    </w:r>
                  </w:del>
                  <w:r>
                    <w:rPr>
                      <w:sz w:val="18"/>
                      <w:szCs w:val="18"/>
                      <w:highlight w:val="yellow"/>
                    </w:rPr>
                    <w:t>for inference</w:t>
                  </w:r>
                  <w:del w:id="424" w:author="李明菊" w:date="2025-04-30T15:20:00Z">
                    <w:r>
                      <w:rPr>
                        <w:sz w:val="18"/>
                        <w:szCs w:val="18"/>
                        <w:highlight w:val="yellow"/>
                      </w:rPr>
                      <w:delText>]</w:delText>
                    </w:r>
                  </w:del>
                </w:p>
                <w:p w14:paraId="6C305F8B" w14:textId="77777777" w:rsidR="00C54E21" w:rsidRDefault="00902171">
                  <w:pPr>
                    <w:rPr>
                      <w:rFonts w:eastAsia="Yu Mincho"/>
                      <w:sz w:val="18"/>
                      <w:szCs w:val="18"/>
                    </w:rPr>
                  </w:pPr>
                  <w:ins w:id="425" w:author="李明菊" w:date="2025-04-30T15:36:00Z">
                    <w:r>
                      <w:rPr>
                        <w:rFonts w:eastAsiaTheme="minorEastAsia"/>
                        <w:sz w:val="18"/>
                        <w:szCs w:val="18"/>
                        <w:lang w:eastAsia="zh-CN"/>
                      </w:rPr>
                      <w:t>2. Number of occupied CPU/APU</w:t>
                    </w:r>
                  </w:ins>
                </w:p>
                <w:p w14:paraId="16CE4545" w14:textId="77777777" w:rsidR="00C54E21" w:rsidRDefault="00902171">
                  <w:pPr>
                    <w:rPr>
                      <w:del w:id="426" w:author="李明菊" w:date="2025-04-30T15:20:00Z"/>
                      <w:rFonts w:eastAsia="MS Gothic"/>
                      <w:strike/>
                      <w:color w:val="FF0000"/>
                      <w:sz w:val="18"/>
                      <w:szCs w:val="18"/>
                    </w:rPr>
                  </w:pPr>
                  <w:del w:id="427" w:author="李明菊" w:date="2025-04-30T15:20:00Z">
                    <w:r>
                      <w:rPr>
                        <w:rFonts w:eastAsia="Yu Mincho"/>
                        <w:sz w:val="18"/>
                        <w:szCs w:val="18"/>
                        <w:highlight w:val="yellow"/>
                      </w:rPr>
                      <w:delText>[</w:delText>
                    </w:r>
                    <w:r>
                      <w:rPr>
                        <w:sz w:val="18"/>
                        <w:szCs w:val="18"/>
                        <w:highlight w:val="yellow"/>
                      </w:rPr>
                      <w:delText>2. Maximum number of future time instance</w:delText>
                    </w:r>
                    <w:r>
                      <w:rPr>
                        <w:rFonts w:eastAsia="Yu Mincho"/>
                        <w:sz w:val="18"/>
                        <w:szCs w:val="18"/>
                        <w:highlight w:val="yellow"/>
                      </w:rPr>
                      <w:delText>]</w:delText>
                    </w:r>
                    <w:r>
                      <w:rPr>
                        <w:sz w:val="18"/>
                        <w:szCs w:val="18"/>
                      </w:rPr>
                      <w:delText xml:space="preserve"> </w:delText>
                    </w:r>
                  </w:del>
                </w:p>
                <w:p w14:paraId="02441F98" w14:textId="77777777" w:rsidR="00C54E21" w:rsidRDefault="00902171">
                  <w:pPr>
                    <w:pStyle w:val="ListParagraph"/>
                    <w:numPr>
                      <w:ilvl w:val="0"/>
                      <w:numId w:val="31"/>
                    </w:numPr>
                    <w:spacing w:before="0" w:after="0" w:line="240" w:lineRule="auto"/>
                    <w:contextualSpacing w:val="0"/>
                    <w:jc w:val="left"/>
                    <w:rPr>
                      <w:rFonts w:eastAsiaTheme="minorEastAsia"/>
                      <w:color w:val="000000" w:themeColor="text1"/>
                      <w:sz w:val="18"/>
                      <w:szCs w:val="18"/>
                      <w:lang w:eastAsia="zh-CN"/>
                    </w:rPr>
                  </w:pPr>
                  <w:r>
                    <w:rPr>
                      <w:rFonts w:eastAsia="Yu Mincho"/>
                      <w:sz w:val="18"/>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tcPr>
                <w:p w14:paraId="0A7CAE30" w14:textId="77777777" w:rsidR="00C54E21" w:rsidRDefault="00902171">
                  <w:pPr>
                    <w:keepNext/>
                    <w:keepLines/>
                    <w:rPr>
                      <w:rFonts w:eastAsia="MS Mincho"/>
                      <w:color w:val="000000" w:themeColor="text1"/>
                      <w:sz w:val="18"/>
                      <w:szCs w:val="18"/>
                      <w:lang w:eastAsia="ja-JP"/>
                    </w:rPr>
                  </w:pPr>
                  <w:r>
                    <w:rPr>
                      <w:sz w:val="18"/>
                      <w:szCs w:val="18"/>
                    </w:rPr>
                    <w:t>58-1-4</w:t>
                  </w:r>
                </w:p>
              </w:tc>
              <w:tc>
                <w:tcPr>
                  <w:tcW w:w="0" w:type="auto"/>
                  <w:tcBorders>
                    <w:top w:val="single" w:sz="4" w:space="0" w:color="auto"/>
                    <w:left w:val="single" w:sz="4" w:space="0" w:color="auto"/>
                    <w:bottom w:val="single" w:sz="4" w:space="0" w:color="auto"/>
                    <w:right w:val="single" w:sz="4" w:space="0" w:color="auto"/>
                  </w:tcBorders>
                </w:tcPr>
                <w:p w14:paraId="6C33221B" w14:textId="77777777" w:rsidR="00C54E21" w:rsidRDefault="00902171">
                  <w:pPr>
                    <w:keepNext/>
                    <w:keepLines/>
                    <w:rPr>
                      <w:rFonts w:eastAsia="SimSun"/>
                      <w:color w:val="000000" w:themeColor="text1"/>
                      <w:sz w:val="18"/>
                      <w:szCs w:val="18"/>
                    </w:rPr>
                  </w:pPr>
                  <w:r>
                    <w:rPr>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0B05F43" w14:textId="77777777" w:rsidR="00C54E21" w:rsidRDefault="00902171">
                  <w:pPr>
                    <w:keepNext/>
                    <w:keepLines/>
                    <w:rPr>
                      <w:rFonts w:eastAsia="MS Gothic"/>
                      <w:color w:val="000000" w:themeColor="text1"/>
                      <w:sz w:val="18"/>
                      <w:szCs w:val="18"/>
                    </w:rPr>
                  </w:pPr>
                  <w:r>
                    <w:rPr>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434278" w14:textId="77777777" w:rsidR="00C54E21" w:rsidRDefault="00902171">
                  <w:pPr>
                    <w:keepNext/>
                    <w:keepLines/>
                    <w:rPr>
                      <w:rFonts w:eastAsia="SimSun"/>
                      <w:color w:val="000000" w:themeColor="text1"/>
                      <w:sz w:val="18"/>
                      <w:szCs w:val="18"/>
                    </w:rPr>
                  </w:pPr>
                  <w:r>
                    <w:rPr>
                      <w:rFonts w:eastAsia="SimSun"/>
                      <w:color w:val="000000"/>
                      <w:sz w:val="18"/>
                      <w:szCs w:val="18"/>
                    </w:rPr>
                    <w:t>UE-side</w:t>
                  </w:r>
                  <w:r>
                    <w:rPr>
                      <w:color w:val="000000"/>
                      <w:sz w:val="18"/>
                      <w:szCs w:val="18"/>
                    </w:rPr>
                    <w:t xml:space="preserve"> beam prediction for BM-Case2 </w:t>
                  </w:r>
                  <w:del w:id="428" w:author="李明菊" w:date="2025-04-30T15:21:00Z">
                    <w:r>
                      <w:rPr>
                        <w:sz w:val="18"/>
                        <w:szCs w:val="18"/>
                        <w:highlight w:val="yellow"/>
                      </w:rPr>
                      <w:delText>[</w:delText>
                    </w:r>
                  </w:del>
                  <w:r>
                    <w:rPr>
                      <w:sz w:val="18"/>
                      <w:szCs w:val="18"/>
                      <w:highlight w:val="yellow"/>
                    </w:rPr>
                    <w:t>for inference</w:t>
                  </w:r>
                  <w:del w:id="429" w:author="李明菊" w:date="2025-04-30T15:21:00Z">
                    <w:r>
                      <w:rPr>
                        <w:sz w:val="18"/>
                        <w:szCs w:val="18"/>
                        <w:highlight w:val="yellow"/>
                      </w:rPr>
                      <w:delText>]</w:delText>
                    </w:r>
                  </w:del>
                  <w:r>
                    <w:rPr>
                      <w:color w:val="000000"/>
                      <w:sz w:val="18"/>
                      <w:szCs w:val="18"/>
                    </w:rPr>
                    <w:t xml:space="preserve"> </w:t>
                  </w:r>
                  <w:r>
                    <w:rPr>
                      <w:sz w:val="18"/>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7459A0C0"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78E312"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1ABE868"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FFA079" w14:textId="77777777" w:rsidR="00C54E21" w:rsidRDefault="00902171">
                  <w:pPr>
                    <w:keepNext/>
                    <w:keepLines/>
                    <w:rPr>
                      <w:rFonts w:eastAsia="MS Mincho"/>
                      <w:color w:val="000000" w:themeColor="text1"/>
                      <w:sz w:val="18"/>
                      <w:szCs w:val="18"/>
                    </w:rPr>
                  </w:pPr>
                  <w:r>
                    <w:rPr>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BBE866" w14:textId="77777777" w:rsidR="00C54E21" w:rsidRDefault="00902171">
                  <w:pPr>
                    <w:pStyle w:val="TAL"/>
                    <w:rPr>
                      <w:rFonts w:ascii="Times New Roman" w:eastAsiaTheme="minorEastAsia" w:hAnsi="Times New Roman"/>
                      <w:color w:val="000000" w:themeColor="text1"/>
                      <w:szCs w:val="18"/>
                    </w:rPr>
                  </w:pPr>
                  <w:r>
                    <w:rPr>
                      <w:rFonts w:ascii="Times New Roman" w:hAnsi="Times New Roman"/>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42CF4B80" w14:textId="77777777" w:rsidR="00C54E21" w:rsidRDefault="00902171">
                  <w:pPr>
                    <w:keepNext/>
                    <w:keepLines/>
                    <w:rPr>
                      <w:rFonts w:ascii="Times New Roman" w:hAnsi="Times New Roman"/>
                      <w:color w:val="000000" w:themeColor="text1"/>
                      <w:sz w:val="18"/>
                      <w:szCs w:val="18"/>
                      <w:lang w:eastAsia="ja-JP"/>
                    </w:rPr>
                  </w:pPr>
                  <w:r>
                    <w:rPr>
                      <w:color w:val="000000" w:themeColor="text1"/>
                      <w:sz w:val="18"/>
                      <w:szCs w:val="18"/>
                    </w:rPr>
                    <w:t>Optional with capability signalling</w:t>
                  </w:r>
                </w:p>
              </w:tc>
            </w:tr>
          </w:tbl>
          <w:p w14:paraId="29363B7D"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EFC51DA" w14:textId="77777777">
        <w:tc>
          <w:tcPr>
            <w:tcW w:w="1834" w:type="dxa"/>
            <w:tcBorders>
              <w:top w:val="single" w:sz="4" w:space="0" w:color="auto"/>
              <w:left w:val="single" w:sz="4" w:space="0" w:color="auto"/>
              <w:bottom w:val="single" w:sz="4" w:space="0" w:color="auto"/>
              <w:right w:val="single" w:sz="4" w:space="0" w:color="auto"/>
            </w:tcBorders>
          </w:tcPr>
          <w:p w14:paraId="0D8C370D" w14:textId="77777777" w:rsidR="00C54E21" w:rsidRDefault="00902171">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540"/>
              <w:gridCol w:w="2754"/>
              <w:gridCol w:w="5049"/>
              <w:gridCol w:w="540"/>
              <w:gridCol w:w="465"/>
              <w:gridCol w:w="439"/>
              <w:gridCol w:w="2626"/>
              <w:gridCol w:w="519"/>
              <w:gridCol w:w="519"/>
              <w:gridCol w:w="519"/>
              <w:gridCol w:w="519"/>
              <w:gridCol w:w="2876"/>
              <w:gridCol w:w="1551"/>
            </w:tblGrid>
            <w:tr w:rsidR="00C54E21" w14:paraId="6B0E947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289535" w14:textId="77777777" w:rsidR="00C54E21" w:rsidRDefault="00902171">
                  <w:pPr>
                    <w:keepNext/>
                    <w:keepLines/>
                    <w:overflowPunct w:val="0"/>
                    <w:spacing w:after="0"/>
                    <w:jc w:val="left"/>
                    <w:textAlignment w:val="baseline"/>
                    <w:rPr>
                      <w:rFonts w:ascii="Times New Roman" w:hAnsi="Times New Roman" w:cs="Arial"/>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AF107E4" w14:textId="77777777" w:rsidR="00C54E21" w:rsidRDefault="00902171">
                  <w:pPr>
                    <w:keepNext/>
                    <w:keepLines/>
                    <w:overflowPunct w:val="0"/>
                    <w:spacing w:after="0"/>
                    <w:jc w:val="left"/>
                    <w:textAlignment w:val="baseline"/>
                    <w:rPr>
                      <w:rFonts w:cs="Arial"/>
                      <w:color w:val="000000"/>
                      <w:sz w:val="16"/>
                      <w:szCs w:val="16"/>
                    </w:rPr>
                  </w:pPr>
                  <w:r>
                    <w:rPr>
                      <w:rFonts w:cs="Arial"/>
                      <w:color w:val="000000"/>
                      <w:sz w:val="16"/>
                      <w:szCs w:val="16"/>
                    </w:rPr>
                    <w:t>58-1-5</w:t>
                  </w:r>
                </w:p>
              </w:tc>
              <w:tc>
                <w:tcPr>
                  <w:tcW w:w="0" w:type="auto"/>
                  <w:tcBorders>
                    <w:top w:val="single" w:sz="4" w:space="0" w:color="auto"/>
                    <w:left w:val="single" w:sz="4" w:space="0" w:color="auto"/>
                    <w:bottom w:val="single" w:sz="4" w:space="0" w:color="auto"/>
                    <w:right w:val="single" w:sz="4" w:space="0" w:color="auto"/>
                  </w:tcBorders>
                </w:tcPr>
                <w:p w14:paraId="1BC8966A" w14:textId="77777777" w:rsidR="00C54E21" w:rsidRDefault="00902171">
                  <w:pPr>
                    <w:keepNext/>
                    <w:keepLines/>
                    <w:overflowPunct w:val="0"/>
                    <w:spacing w:after="0"/>
                    <w:jc w:val="left"/>
                    <w:textAlignment w:val="baseline"/>
                    <w:rPr>
                      <w:rFonts w:cs="Arial"/>
                      <w:sz w:val="16"/>
                      <w:szCs w:val="16"/>
                    </w:rPr>
                  </w:pPr>
                  <w:r>
                    <w:rPr>
                      <w:rFonts w:cs="Arial"/>
                      <w:sz w:val="16"/>
                      <w:szCs w:val="16"/>
                    </w:rPr>
                    <w:t xml:space="preserve">UE-side beam prediction for </w:t>
                  </w:r>
                  <w:r>
                    <w:rPr>
                      <w:rFonts w:cs="Arial"/>
                      <w:color w:val="000000"/>
                      <w:sz w:val="16"/>
                      <w:szCs w:val="16"/>
                    </w:rPr>
                    <w:t>BM-</w:t>
                  </w:r>
                  <w:r>
                    <w:rPr>
                      <w:rFonts w:cs="Arial"/>
                      <w:sz w:val="16"/>
                      <w:szCs w:val="16"/>
                    </w:rPr>
                    <w:t>Case2 with predicted RSRP</w:t>
                  </w:r>
                  <w:r>
                    <w:rPr>
                      <w:rFonts w:cs="Arial"/>
                      <w:sz w:val="16"/>
                      <w:szCs w:val="16"/>
                      <w:lang w:eastAsia="ja-JP"/>
                    </w:rPr>
                    <w:t xml:space="preserve"> </w:t>
                  </w:r>
                  <w:r>
                    <w:rPr>
                      <w:rFonts w:cs="Arial"/>
                      <w:sz w:val="16"/>
                      <w:szCs w:val="16"/>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793F1927" w14:textId="77777777" w:rsidR="00C54E21" w:rsidRDefault="00902171">
                  <w:pPr>
                    <w:rPr>
                      <w:rFonts w:eastAsia="Yu Mincho" w:cs="Arial"/>
                      <w:sz w:val="16"/>
                      <w:szCs w:val="16"/>
                      <w:lang w:eastAsia="ja-JP"/>
                    </w:rPr>
                  </w:pPr>
                  <w:r>
                    <w:rPr>
                      <w:rFonts w:cs="Arial"/>
                      <w:sz w:val="16"/>
                      <w:szCs w:val="16"/>
                    </w:rPr>
                    <w:t>1. Support of beam prediction, reporting of predicted beams and predicted RSRP, for BM-Case2 (spatial and time domain beam prediction)</w:t>
                  </w:r>
                  <w:r>
                    <w:rPr>
                      <w:rFonts w:eastAsia="Yu Mincho" w:cs="Arial"/>
                      <w:sz w:val="16"/>
                      <w:szCs w:val="16"/>
                      <w:lang w:eastAsia="ja-JP"/>
                    </w:rPr>
                    <w:t xml:space="preserve"> </w:t>
                  </w:r>
                  <w:r>
                    <w:rPr>
                      <w:rFonts w:cs="Arial"/>
                      <w:sz w:val="16"/>
                      <w:szCs w:val="16"/>
                      <w:highlight w:val="yellow"/>
                      <w:lang w:eastAsia="ja-JP"/>
                    </w:rPr>
                    <w:t>[for inference]</w:t>
                  </w:r>
                </w:p>
                <w:p w14:paraId="04B4D34D" w14:textId="77777777" w:rsidR="00C54E21" w:rsidRDefault="00902171">
                  <w:pPr>
                    <w:rPr>
                      <w:rFonts w:eastAsia="SimSun" w:cs="Arial"/>
                      <w:strike/>
                      <w:color w:val="FF0000"/>
                      <w:sz w:val="16"/>
                      <w:szCs w:val="16"/>
                    </w:rPr>
                  </w:pPr>
                  <w:r>
                    <w:rPr>
                      <w:rFonts w:eastAsia="Yu Mincho" w:cs="Arial"/>
                      <w:sz w:val="16"/>
                      <w:szCs w:val="16"/>
                      <w:highlight w:val="yellow"/>
                      <w:lang w:eastAsia="ja-JP"/>
                    </w:rPr>
                    <w:t>[</w:t>
                  </w:r>
                  <w:r>
                    <w:rPr>
                      <w:rFonts w:cs="Arial"/>
                      <w:sz w:val="16"/>
                      <w:szCs w:val="16"/>
                      <w:highlight w:val="yellow"/>
                    </w:rPr>
                    <w:t>2. Maximum number of future time instance</w:t>
                  </w:r>
                  <w:r>
                    <w:rPr>
                      <w:rFonts w:eastAsia="Yu Mincho" w:cs="Arial"/>
                      <w:sz w:val="16"/>
                      <w:szCs w:val="16"/>
                      <w:highlight w:val="yellow"/>
                      <w:lang w:eastAsia="ja-JP"/>
                    </w:rPr>
                    <w:t>]</w:t>
                  </w:r>
                  <w:r>
                    <w:rPr>
                      <w:rFonts w:cs="Arial"/>
                      <w:sz w:val="16"/>
                      <w:szCs w:val="16"/>
                    </w:rPr>
                    <w:t xml:space="preserve"> </w:t>
                  </w:r>
                </w:p>
                <w:p w14:paraId="281AD444" w14:textId="77777777" w:rsidR="00C54E21" w:rsidRDefault="00902171">
                  <w:pPr>
                    <w:rPr>
                      <w:rFonts w:cs="Arial"/>
                      <w:color w:val="000000"/>
                      <w:sz w:val="16"/>
                      <w:szCs w:val="16"/>
                    </w:rPr>
                  </w:pPr>
                  <w:r>
                    <w:rPr>
                      <w:rFonts w:eastAsia="Yu Mincho" w:cs="Arial"/>
                      <w:sz w:val="16"/>
                      <w:szCs w:val="16"/>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284DFD63" w14:textId="77777777" w:rsidR="00C54E21" w:rsidRDefault="00902171">
                  <w:pPr>
                    <w:keepNext/>
                    <w:keepLines/>
                    <w:overflowPunct w:val="0"/>
                    <w:spacing w:after="0"/>
                    <w:jc w:val="left"/>
                    <w:textAlignment w:val="baseline"/>
                    <w:rPr>
                      <w:rFonts w:cs="Arial"/>
                      <w:sz w:val="16"/>
                      <w:szCs w:val="16"/>
                      <w:highlight w:val="yellow"/>
                    </w:rPr>
                  </w:pPr>
                  <w:r>
                    <w:rPr>
                      <w:rFonts w:cs="Arial"/>
                      <w:sz w:val="16"/>
                      <w:szCs w:val="16"/>
                    </w:rPr>
                    <w:t>58-1-4</w:t>
                  </w:r>
                </w:p>
              </w:tc>
              <w:tc>
                <w:tcPr>
                  <w:tcW w:w="0" w:type="auto"/>
                  <w:tcBorders>
                    <w:top w:val="single" w:sz="4" w:space="0" w:color="auto"/>
                    <w:left w:val="single" w:sz="4" w:space="0" w:color="auto"/>
                    <w:bottom w:val="single" w:sz="4" w:space="0" w:color="auto"/>
                    <w:right w:val="single" w:sz="4" w:space="0" w:color="auto"/>
                  </w:tcBorders>
                </w:tcPr>
                <w:p w14:paraId="52FE79C8" w14:textId="77777777" w:rsidR="00C54E21" w:rsidRDefault="00902171">
                  <w:pPr>
                    <w:keepNext/>
                    <w:keepLines/>
                    <w:overflowPunct w:val="0"/>
                    <w:spacing w:after="0"/>
                    <w:jc w:val="left"/>
                    <w:textAlignment w:val="baseline"/>
                    <w:rPr>
                      <w:rFonts w:cs="Arial"/>
                      <w:sz w:val="16"/>
                      <w:szCs w:val="16"/>
                    </w:rPr>
                  </w:pPr>
                  <w:r>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792DE0D" w14:textId="77777777" w:rsidR="00C54E21" w:rsidRDefault="00902171">
                  <w:pPr>
                    <w:keepNext/>
                    <w:keepLines/>
                    <w:overflowPunct w:val="0"/>
                    <w:spacing w:after="0"/>
                    <w:jc w:val="left"/>
                    <w:textAlignment w:val="baseline"/>
                    <w:rPr>
                      <w:rFonts w:cs="Arial"/>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85D5DE2" w14:textId="77777777" w:rsidR="00C54E21" w:rsidRDefault="00902171">
                  <w:pPr>
                    <w:keepNext/>
                    <w:keepLines/>
                    <w:overflowPunct w:val="0"/>
                    <w:spacing w:after="0"/>
                    <w:jc w:val="left"/>
                    <w:textAlignment w:val="baseline"/>
                    <w:rPr>
                      <w:rFonts w:cs="Arial"/>
                      <w:color w:val="000000"/>
                      <w:sz w:val="16"/>
                      <w:szCs w:val="16"/>
                    </w:rPr>
                  </w:pPr>
                  <w:r>
                    <w:rPr>
                      <w:rFonts w:cs="Arial"/>
                      <w:color w:val="000000"/>
                      <w:sz w:val="16"/>
                      <w:szCs w:val="16"/>
                    </w:rPr>
                    <w:t>UE-side beam prediction for BM-Case2</w:t>
                  </w:r>
                  <w:r>
                    <w:rPr>
                      <w:rFonts w:cs="Arial"/>
                      <w:color w:val="000000"/>
                      <w:sz w:val="16"/>
                      <w:szCs w:val="16"/>
                      <w:lang w:eastAsia="ja-JP"/>
                    </w:rPr>
                    <w:t xml:space="preserve"> </w:t>
                  </w:r>
                  <w:r>
                    <w:rPr>
                      <w:rFonts w:cs="Arial"/>
                      <w:sz w:val="16"/>
                      <w:szCs w:val="16"/>
                      <w:highlight w:val="yellow"/>
                      <w:lang w:eastAsia="ja-JP"/>
                    </w:rPr>
                    <w:t>[for inference]</w:t>
                  </w:r>
                  <w:r>
                    <w:rPr>
                      <w:rFonts w:cs="Arial"/>
                      <w:color w:val="000000"/>
                      <w:sz w:val="16"/>
                      <w:szCs w:val="16"/>
                    </w:rPr>
                    <w:t xml:space="preserve"> </w:t>
                  </w:r>
                  <w:r>
                    <w:rPr>
                      <w:rFonts w:cs="Arial"/>
                      <w:sz w:val="16"/>
                      <w:szCs w:val="16"/>
                    </w:rPr>
                    <w:t>is not supported</w:t>
                  </w:r>
                </w:p>
              </w:tc>
              <w:tc>
                <w:tcPr>
                  <w:tcW w:w="0" w:type="auto"/>
                  <w:tcBorders>
                    <w:top w:val="single" w:sz="4" w:space="0" w:color="auto"/>
                    <w:left w:val="single" w:sz="4" w:space="0" w:color="auto"/>
                    <w:bottom w:val="single" w:sz="4" w:space="0" w:color="auto"/>
                    <w:right w:val="single" w:sz="4" w:space="0" w:color="auto"/>
                  </w:tcBorders>
                </w:tcPr>
                <w:p w14:paraId="20E773AE" w14:textId="77777777" w:rsidR="00C54E21" w:rsidRDefault="00902171">
                  <w:pPr>
                    <w:keepNext/>
                    <w:keepLines/>
                    <w:overflowPunct w:val="0"/>
                    <w:spacing w:after="0"/>
                    <w:jc w:val="left"/>
                    <w:textAlignment w:val="baseline"/>
                    <w:rPr>
                      <w:rFonts w:cs="Arial"/>
                      <w:sz w:val="16"/>
                      <w:szCs w:val="16"/>
                      <w:highlight w:val="yellow"/>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A4DA61C" w14:textId="77777777" w:rsidR="00C54E21" w:rsidRDefault="00902171">
                  <w:pPr>
                    <w:keepNext/>
                    <w:keepLines/>
                    <w:overflowPunct w:val="0"/>
                    <w:spacing w:after="0"/>
                    <w:jc w:val="left"/>
                    <w:textAlignment w:val="baseline"/>
                    <w:rPr>
                      <w:rFonts w:cs="Arial"/>
                      <w:sz w:val="16"/>
                      <w:szCs w:val="16"/>
                      <w:highlight w:val="yellow"/>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FEA8073" w14:textId="77777777" w:rsidR="00C54E21" w:rsidRDefault="00902171">
                  <w:pPr>
                    <w:keepNext/>
                    <w:keepLines/>
                    <w:overflowPunct w:val="0"/>
                    <w:spacing w:after="0"/>
                    <w:jc w:val="left"/>
                    <w:textAlignment w:val="baseline"/>
                    <w:rPr>
                      <w:rFonts w:cs="Arial"/>
                      <w:sz w:val="16"/>
                      <w:szCs w:val="16"/>
                      <w:highlight w:val="yellow"/>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4E946B" w14:textId="77777777" w:rsidR="00C54E21" w:rsidRDefault="00902171">
                  <w:pPr>
                    <w:keepNext/>
                    <w:keepLines/>
                    <w:overflowPunct w:val="0"/>
                    <w:spacing w:after="0"/>
                    <w:jc w:val="left"/>
                    <w:textAlignment w:val="baseline"/>
                    <w:rPr>
                      <w:rFonts w:cs="Arial"/>
                      <w:sz w:val="16"/>
                      <w:szCs w:val="16"/>
                      <w:highlight w:val="yellow"/>
                    </w:rPr>
                  </w:pPr>
                  <w:r>
                    <w:rPr>
                      <w:rFonts w:cs="Arial"/>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BA0A224" w14:textId="77777777" w:rsidR="00C54E21" w:rsidRDefault="00902171">
                  <w:pPr>
                    <w:pStyle w:val="TAL"/>
                    <w:rPr>
                      <w:rFonts w:cs="Arial"/>
                      <w:sz w:val="16"/>
                      <w:szCs w:val="16"/>
                      <w:highlight w:val="yellow"/>
                    </w:rPr>
                  </w:pPr>
                  <w:r>
                    <w:rPr>
                      <w:rFonts w:cs="Arial"/>
                      <w:sz w:val="16"/>
                      <w:szCs w:val="16"/>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1C790DAE" w14:textId="77777777" w:rsidR="00C54E21" w:rsidRDefault="00902171">
                  <w:pPr>
                    <w:keepNext/>
                    <w:keepLines/>
                    <w:overflowPunct w:val="0"/>
                    <w:spacing w:after="0"/>
                    <w:jc w:val="left"/>
                    <w:textAlignment w:val="baseline"/>
                    <w:rPr>
                      <w:rFonts w:cs="Arial"/>
                      <w:sz w:val="16"/>
                      <w:szCs w:val="16"/>
                    </w:rPr>
                  </w:pPr>
                  <w:r>
                    <w:rPr>
                      <w:rFonts w:cs="Arial"/>
                      <w:sz w:val="16"/>
                      <w:szCs w:val="16"/>
                    </w:rPr>
                    <w:t>Optional with capability signalling</w:t>
                  </w:r>
                </w:p>
              </w:tc>
            </w:tr>
          </w:tbl>
          <w:p w14:paraId="296190CA"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30372DD" w14:textId="77777777">
        <w:tc>
          <w:tcPr>
            <w:tcW w:w="1834" w:type="dxa"/>
            <w:tcBorders>
              <w:top w:val="single" w:sz="4" w:space="0" w:color="auto"/>
              <w:left w:val="single" w:sz="4" w:space="0" w:color="auto"/>
              <w:bottom w:val="single" w:sz="4" w:space="0" w:color="auto"/>
              <w:right w:val="single" w:sz="4" w:space="0" w:color="auto"/>
            </w:tcBorders>
          </w:tcPr>
          <w:p w14:paraId="50DCE213"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540"/>
              <w:gridCol w:w="2754"/>
              <w:gridCol w:w="5049"/>
              <w:gridCol w:w="540"/>
              <w:gridCol w:w="465"/>
              <w:gridCol w:w="439"/>
              <w:gridCol w:w="2626"/>
              <w:gridCol w:w="519"/>
              <w:gridCol w:w="519"/>
              <w:gridCol w:w="519"/>
              <w:gridCol w:w="519"/>
              <w:gridCol w:w="2876"/>
              <w:gridCol w:w="1551"/>
            </w:tblGrid>
            <w:tr w:rsidR="00C54E21" w14:paraId="1C7145D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D9D07D" w14:textId="77777777" w:rsidR="00C54E21" w:rsidRDefault="00902171">
                  <w:pPr>
                    <w:pStyle w:val="TAL"/>
                    <w:spacing w:line="256" w:lineRule="auto"/>
                    <w:rPr>
                      <w:rFonts w:cs="Arial"/>
                      <w:color w:val="000000"/>
                      <w:sz w:val="16"/>
                      <w:szCs w:val="16"/>
                      <w:lang w:eastAsia="zh-CN"/>
                    </w:rPr>
                  </w:pPr>
                  <w:r>
                    <w:rPr>
                      <w:rFonts w:cs="Arial"/>
                      <w:color w:val="000000"/>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7320203A" w14:textId="77777777" w:rsidR="00C54E21" w:rsidRDefault="00902171">
                  <w:pPr>
                    <w:pStyle w:val="TAL"/>
                    <w:spacing w:line="256" w:lineRule="auto"/>
                    <w:rPr>
                      <w:rFonts w:cs="Arial"/>
                      <w:color w:val="000000"/>
                      <w:sz w:val="16"/>
                      <w:szCs w:val="16"/>
                      <w:lang w:eastAsia="zh-CN"/>
                    </w:rPr>
                  </w:pPr>
                  <w:r>
                    <w:rPr>
                      <w:rFonts w:cs="Arial"/>
                      <w:color w:val="000000"/>
                      <w:sz w:val="16"/>
                      <w:szCs w:val="16"/>
                      <w:lang w:eastAsia="zh-CN"/>
                    </w:rPr>
                    <w:t>58-1-5</w:t>
                  </w:r>
                </w:p>
              </w:tc>
              <w:tc>
                <w:tcPr>
                  <w:tcW w:w="0" w:type="auto"/>
                  <w:tcBorders>
                    <w:top w:val="single" w:sz="4" w:space="0" w:color="auto"/>
                    <w:left w:val="single" w:sz="4" w:space="0" w:color="auto"/>
                    <w:bottom w:val="single" w:sz="4" w:space="0" w:color="auto"/>
                    <w:right w:val="single" w:sz="4" w:space="0" w:color="auto"/>
                  </w:tcBorders>
                </w:tcPr>
                <w:p w14:paraId="32814296" w14:textId="77777777" w:rsidR="00C54E21" w:rsidRDefault="00902171">
                  <w:pPr>
                    <w:pStyle w:val="TAL"/>
                    <w:spacing w:line="256" w:lineRule="auto"/>
                    <w:rPr>
                      <w:rFonts w:eastAsiaTheme="minorEastAsia" w:cs="Arial"/>
                      <w:sz w:val="16"/>
                      <w:szCs w:val="16"/>
                      <w:lang w:eastAsia="zh-CN"/>
                    </w:rPr>
                  </w:pPr>
                  <w:r>
                    <w:rPr>
                      <w:rFonts w:cs="Arial"/>
                      <w:sz w:val="16"/>
                      <w:szCs w:val="16"/>
                      <w:lang w:eastAsia="zh-CN"/>
                    </w:rPr>
                    <w:t xml:space="preserve">UE-side beam prediction for </w:t>
                  </w:r>
                  <w:r>
                    <w:rPr>
                      <w:rFonts w:cs="Arial"/>
                      <w:color w:val="000000"/>
                      <w:sz w:val="16"/>
                      <w:szCs w:val="16"/>
                      <w:lang w:eastAsia="zh-CN"/>
                    </w:rPr>
                    <w:t>BM-</w:t>
                  </w:r>
                  <w:r>
                    <w:rPr>
                      <w:rFonts w:cs="Arial"/>
                      <w:sz w:val="16"/>
                      <w:szCs w:val="16"/>
                      <w:lang w:eastAsia="zh-CN"/>
                    </w:rPr>
                    <w:t>Case2 with predicted RSRP</w:t>
                  </w:r>
                  <w:r>
                    <w:rPr>
                      <w:rFonts w:cs="Arial"/>
                      <w:sz w:val="16"/>
                      <w:szCs w:val="16"/>
                    </w:rPr>
                    <w:t xml:space="preserve"> </w:t>
                  </w:r>
                  <w:del w:id="430" w:author="Jeffrey Cao" w:date="2025-05-09T16:16:00Z">
                    <w:r>
                      <w:rPr>
                        <w:rFonts w:cs="Arial"/>
                        <w:sz w:val="16"/>
                        <w:szCs w:val="16"/>
                        <w:highlight w:val="yellow"/>
                      </w:rPr>
                      <w:delText>[</w:delText>
                    </w:r>
                  </w:del>
                  <w:r>
                    <w:rPr>
                      <w:rFonts w:cs="Arial"/>
                      <w:sz w:val="16"/>
                      <w:szCs w:val="16"/>
                      <w:highlight w:val="yellow"/>
                    </w:rPr>
                    <w:t>for inference</w:t>
                  </w:r>
                  <w:del w:id="431" w:author="Jeffrey Cao" w:date="2025-05-09T16:16:00Z">
                    <w:r>
                      <w:rPr>
                        <w:rFonts w:cs="Arial"/>
                        <w:sz w:val="16"/>
                        <w:szCs w:val="16"/>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23E45587" w14:textId="77777777" w:rsidR="00C54E21" w:rsidRDefault="00902171">
                  <w:pPr>
                    <w:rPr>
                      <w:rFonts w:eastAsia="Yu Mincho" w:cs="Arial"/>
                      <w:sz w:val="16"/>
                      <w:szCs w:val="16"/>
                      <w:lang w:eastAsia="ja-JP"/>
                    </w:rPr>
                  </w:pPr>
                  <w:r>
                    <w:rPr>
                      <w:rFonts w:cs="Arial"/>
                      <w:sz w:val="16"/>
                      <w:szCs w:val="16"/>
                      <w:lang w:eastAsia="zh-CN"/>
                    </w:rPr>
                    <w:t>1. Support of beam prediction, reporting of predicted beams and predicted RSRP, for BM-Case2 (spatial and time domain beam prediction)</w:t>
                  </w:r>
                  <w:r>
                    <w:rPr>
                      <w:rFonts w:eastAsia="Yu Mincho" w:cs="Arial"/>
                      <w:sz w:val="16"/>
                      <w:szCs w:val="16"/>
                      <w:lang w:eastAsia="ja-JP"/>
                    </w:rPr>
                    <w:t xml:space="preserve"> </w:t>
                  </w:r>
                  <w:del w:id="432" w:author="Jeffrey Cao" w:date="2025-05-09T16:16:00Z">
                    <w:r>
                      <w:rPr>
                        <w:rFonts w:cs="Arial"/>
                        <w:sz w:val="16"/>
                        <w:szCs w:val="16"/>
                        <w:highlight w:val="yellow"/>
                        <w:lang w:eastAsia="ja-JP"/>
                      </w:rPr>
                      <w:delText>[</w:delText>
                    </w:r>
                  </w:del>
                  <w:r>
                    <w:rPr>
                      <w:rFonts w:cs="Arial"/>
                      <w:sz w:val="16"/>
                      <w:szCs w:val="16"/>
                      <w:highlight w:val="yellow"/>
                      <w:lang w:eastAsia="ja-JP"/>
                    </w:rPr>
                    <w:t>for inference]</w:t>
                  </w:r>
                </w:p>
                <w:p w14:paraId="09B1D824" w14:textId="77777777" w:rsidR="00C54E21" w:rsidRDefault="00902171">
                  <w:pPr>
                    <w:rPr>
                      <w:rFonts w:eastAsiaTheme="minorEastAsia" w:cs="Arial"/>
                      <w:strike/>
                      <w:color w:val="FF0000"/>
                      <w:sz w:val="16"/>
                      <w:szCs w:val="16"/>
                      <w:lang w:eastAsia="zh-CN"/>
                    </w:rPr>
                  </w:pPr>
                  <w:r>
                    <w:rPr>
                      <w:rFonts w:eastAsia="Yu Mincho" w:cs="Arial"/>
                      <w:sz w:val="16"/>
                      <w:szCs w:val="16"/>
                      <w:highlight w:val="yellow"/>
                      <w:lang w:eastAsia="ja-JP"/>
                    </w:rPr>
                    <w:t>[</w:t>
                  </w:r>
                  <w:r>
                    <w:rPr>
                      <w:rFonts w:cs="Arial"/>
                      <w:sz w:val="16"/>
                      <w:szCs w:val="16"/>
                      <w:highlight w:val="yellow"/>
                      <w:lang w:eastAsia="zh-CN"/>
                    </w:rPr>
                    <w:t>2. Maximum number of future time instance</w:t>
                  </w:r>
                  <w:del w:id="433" w:author="Jeffrey Cao" w:date="2025-05-09T16:16:00Z">
                    <w:r>
                      <w:rPr>
                        <w:rFonts w:eastAsia="Yu Mincho" w:cs="Arial"/>
                        <w:sz w:val="16"/>
                        <w:szCs w:val="16"/>
                        <w:highlight w:val="yellow"/>
                        <w:lang w:eastAsia="ja-JP"/>
                      </w:rPr>
                      <w:delText>]</w:delText>
                    </w:r>
                    <w:r>
                      <w:rPr>
                        <w:rFonts w:cs="Arial"/>
                        <w:sz w:val="16"/>
                        <w:szCs w:val="16"/>
                        <w:lang w:eastAsia="zh-CN"/>
                      </w:rPr>
                      <w:delText xml:space="preserve"> </w:delText>
                    </w:r>
                  </w:del>
                </w:p>
                <w:p w14:paraId="06BD841F" w14:textId="77777777" w:rsidR="00C54E21" w:rsidRDefault="00902171">
                  <w:pPr>
                    <w:spacing w:line="254" w:lineRule="auto"/>
                    <w:rPr>
                      <w:rFonts w:cs="Arial"/>
                      <w:sz w:val="16"/>
                      <w:szCs w:val="16"/>
                      <w:lang w:eastAsia="zh-CN"/>
                    </w:rPr>
                  </w:pPr>
                  <w:r>
                    <w:rPr>
                      <w:rFonts w:eastAsia="Yu Mincho" w:cs="Arial"/>
                      <w:sz w:val="16"/>
                      <w:szCs w:val="16"/>
                      <w:highlight w:val="yellow"/>
                      <w:lang w:eastAsia="ja-JP"/>
                    </w:rPr>
                    <w:t>FFS: other components</w:t>
                  </w:r>
                </w:p>
              </w:tc>
              <w:tc>
                <w:tcPr>
                  <w:tcW w:w="0" w:type="auto"/>
                  <w:tcBorders>
                    <w:top w:val="single" w:sz="4" w:space="0" w:color="auto"/>
                    <w:left w:val="single" w:sz="4" w:space="0" w:color="auto"/>
                    <w:bottom w:val="single" w:sz="4" w:space="0" w:color="auto"/>
                    <w:right w:val="single" w:sz="4" w:space="0" w:color="auto"/>
                  </w:tcBorders>
                </w:tcPr>
                <w:p w14:paraId="2F823EBA" w14:textId="77777777" w:rsidR="00C54E21" w:rsidRDefault="00902171">
                  <w:pPr>
                    <w:pStyle w:val="TAL"/>
                    <w:spacing w:line="256" w:lineRule="auto"/>
                    <w:rPr>
                      <w:rFonts w:cs="Arial"/>
                      <w:sz w:val="16"/>
                      <w:szCs w:val="16"/>
                      <w:lang w:eastAsia="zh-CN"/>
                    </w:rPr>
                  </w:pPr>
                  <w:r>
                    <w:rPr>
                      <w:rFonts w:cs="Arial"/>
                      <w:sz w:val="16"/>
                      <w:szCs w:val="16"/>
                      <w:lang w:eastAsia="zh-CN"/>
                    </w:rPr>
                    <w:t>58-1-4</w:t>
                  </w:r>
                </w:p>
              </w:tc>
              <w:tc>
                <w:tcPr>
                  <w:tcW w:w="0" w:type="auto"/>
                  <w:tcBorders>
                    <w:top w:val="single" w:sz="4" w:space="0" w:color="auto"/>
                    <w:left w:val="single" w:sz="4" w:space="0" w:color="auto"/>
                    <w:bottom w:val="single" w:sz="4" w:space="0" w:color="auto"/>
                    <w:right w:val="single" w:sz="4" w:space="0" w:color="auto"/>
                  </w:tcBorders>
                </w:tcPr>
                <w:p w14:paraId="32AD3884" w14:textId="77777777" w:rsidR="00C54E21" w:rsidRDefault="00902171">
                  <w:pPr>
                    <w:pStyle w:val="TAL"/>
                    <w:spacing w:line="256" w:lineRule="auto"/>
                    <w:rPr>
                      <w:rFonts w:cs="Arial"/>
                      <w:sz w:val="16"/>
                      <w:szCs w:val="16"/>
                      <w:lang w:eastAsia="zh-CN"/>
                    </w:rPr>
                  </w:pPr>
                  <w:r>
                    <w:rPr>
                      <w:rFonts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5DFCB7" w14:textId="77777777" w:rsidR="00C54E21" w:rsidRDefault="00902171">
                  <w:pPr>
                    <w:pStyle w:val="TAL"/>
                    <w:spacing w:line="256" w:lineRule="auto"/>
                    <w:rPr>
                      <w:rFonts w:cs="Arial"/>
                      <w:sz w:val="16"/>
                      <w:szCs w:val="16"/>
                      <w:lang w:eastAsia="zh-CN"/>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B4CD60" w14:textId="77777777" w:rsidR="00C54E21" w:rsidRDefault="00902171">
                  <w:pPr>
                    <w:pStyle w:val="TAL"/>
                    <w:spacing w:line="256" w:lineRule="auto"/>
                    <w:rPr>
                      <w:rFonts w:eastAsia="SimSun" w:cs="Arial"/>
                      <w:sz w:val="16"/>
                      <w:szCs w:val="16"/>
                      <w:lang w:eastAsia="zh-CN"/>
                    </w:rPr>
                  </w:pPr>
                  <w:r>
                    <w:rPr>
                      <w:rFonts w:eastAsia="SimSun" w:cs="Arial"/>
                      <w:color w:val="000000"/>
                      <w:sz w:val="16"/>
                      <w:szCs w:val="16"/>
                      <w:lang w:eastAsia="zh-CN"/>
                    </w:rPr>
                    <w:t>UE-side</w:t>
                  </w:r>
                  <w:r>
                    <w:rPr>
                      <w:rFonts w:cs="Arial"/>
                      <w:color w:val="000000"/>
                      <w:sz w:val="16"/>
                      <w:szCs w:val="16"/>
                      <w:lang w:eastAsia="zh-CN"/>
                    </w:rPr>
                    <w:t xml:space="preserve"> beam prediction for BM-Case2</w:t>
                  </w:r>
                  <w:r>
                    <w:rPr>
                      <w:rFonts w:cs="Arial"/>
                      <w:color w:val="000000"/>
                      <w:sz w:val="16"/>
                      <w:szCs w:val="16"/>
                    </w:rPr>
                    <w:t xml:space="preserve"> </w:t>
                  </w:r>
                  <w:r>
                    <w:rPr>
                      <w:rFonts w:cs="Arial"/>
                      <w:sz w:val="16"/>
                      <w:szCs w:val="16"/>
                      <w:highlight w:val="yellow"/>
                    </w:rPr>
                    <w:t>[for inference]</w:t>
                  </w:r>
                  <w:r>
                    <w:rPr>
                      <w:rFonts w:cs="Arial"/>
                      <w:color w:val="000000"/>
                      <w:sz w:val="16"/>
                      <w:szCs w:val="16"/>
                      <w:lang w:eastAsia="zh-CN"/>
                    </w:rPr>
                    <w:t xml:space="preserve"> </w:t>
                  </w:r>
                  <w:r>
                    <w:rPr>
                      <w:rFonts w:cs="Arial"/>
                      <w:sz w:val="16"/>
                      <w:szCs w:val="16"/>
                      <w:lang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D37ADFF"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C1AEC79"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FEEB9D2"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45B7B4A" w14:textId="77777777" w:rsidR="00C54E21" w:rsidRDefault="00902171">
                  <w:pPr>
                    <w:pStyle w:val="TAL"/>
                    <w:spacing w:line="256" w:lineRule="auto"/>
                    <w:rPr>
                      <w:rFonts w:cs="Arial"/>
                      <w:sz w:val="16"/>
                      <w:szCs w:val="16"/>
                      <w:highlight w:val="yellow"/>
                      <w:lang w:eastAsia="zh-CN"/>
                    </w:rPr>
                  </w:pPr>
                  <w:r>
                    <w:rPr>
                      <w:rFonts w:cs="Arial"/>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495A319" w14:textId="77777777" w:rsidR="00C54E21" w:rsidRDefault="00902171">
                  <w:pPr>
                    <w:pStyle w:val="TAL"/>
                    <w:spacing w:line="256" w:lineRule="auto"/>
                    <w:rPr>
                      <w:ins w:id="434" w:author="Jeffrey Cao" w:date="2025-05-09T16:16:00Z"/>
                      <w:rFonts w:eastAsiaTheme="minorEastAsia" w:cs="Arial"/>
                      <w:sz w:val="16"/>
                      <w:szCs w:val="16"/>
                      <w:highlight w:val="yellow"/>
                      <w:lang w:eastAsia="zh-CN"/>
                    </w:rPr>
                  </w:pPr>
                  <w:r>
                    <w:rPr>
                      <w:rFonts w:cs="Arial"/>
                      <w:sz w:val="16"/>
                      <w:szCs w:val="16"/>
                      <w:highlight w:val="yellow"/>
                      <w:lang w:eastAsia="zh-CN"/>
                    </w:rPr>
                    <w:t>FFS: Further partitioning of this FG based on existing and future agreements</w:t>
                  </w:r>
                </w:p>
                <w:p w14:paraId="7B9EA80E" w14:textId="77777777" w:rsidR="00C54E21" w:rsidRDefault="00C54E21">
                  <w:pPr>
                    <w:pStyle w:val="TAL"/>
                    <w:spacing w:line="256" w:lineRule="auto"/>
                    <w:rPr>
                      <w:ins w:id="435" w:author="Jeffrey Cao" w:date="2025-05-09T16:16:00Z"/>
                      <w:rFonts w:eastAsiaTheme="minorEastAsia" w:cs="Arial"/>
                      <w:sz w:val="16"/>
                      <w:szCs w:val="16"/>
                      <w:highlight w:val="yellow"/>
                      <w:lang w:eastAsia="zh-CN"/>
                    </w:rPr>
                  </w:pPr>
                </w:p>
                <w:p w14:paraId="10A22736" w14:textId="77777777" w:rsidR="00C54E21" w:rsidRDefault="00902171">
                  <w:pPr>
                    <w:pStyle w:val="TAL"/>
                    <w:spacing w:line="256" w:lineRule="auto"/>
                    <w:rPr>
                      <w:ins w:id="436" w:author="Jeffrey Cao" w:date="2025-05-09T16:16:00Z"/>
                      <w:rFonts w:eastAsiaTheme="minorEastAsia" w:cs="Arial"/>
                      <w:sz w:val="16"/>
                      <w:szCs w:val="16"/>
                      <w:lang w:eastAsia="zh-CN"/>
                    </w:rPr>
                  </w:pPr>
                  <w:ins w:id="437" w:author="Jeffrey Cao" w:date="2025-05-09T16:16:00Z">
                    <w:r>
                      <w:rPr>
                        <w:rFonts w:eastAsiaTheme="minorEastAsia" w:cs="Arial"/>
                        <w:sz w:val="16"/>
                        <w:szCs w:val="16"/>
                        <w:lang w:eastAsia="zh-CN"/>
                      </w:rPr>
                      <w:t>C</w:t>
                    </w:r>
                    <w:r>
                      <w:rPr>
                        <w:rFonts w:cs="Arial"/>
                        <w:sz w:val="16"/>
                        <w:szCs w:val="16"/>
                      </w:rPr>
                      <w:t xml:space="preserve">omponent </w:t>
                    </w:r>
                    <w:r>
                      <w:rPr>
                        <w:rFonts w:eastAsiaTheme="minorEastAsia" w:cs="Arial"/>
                        <w:sz w:val="16"/>
                        <w:szCs w:val="16"/>
                        <w:lang w:eastAsia="zh-CN"/>
                      </w:rPr>
                      <w:t xml:space="preserve">2 </w:t>
                    </w:r>
                    <w:r>
                      <w:rPr>
                        <w:rFonts w:cs="Arial"/>
                        <w:sz w:val="16"/>
                        <w:szCs w:val="16"/>
                      </w:rPr>
                      <w:t>candidate values</w:t>
                    </w:r>
                    <w:r>
                      <w:rPr>
                        <w:rFonts w:eastAsiaTheme="minorEastAsia" w:cs="Arial"/>
                        <w:sz w:val="16"/>
                        <w:szCs w:val="16"/>
                        <w:lang w:eastAsia="zh-CN"/>
                      </w:rPr>
                      <w:t>: {1, 2, 4, 8}</w:t>
                    </w:r>
                  </w:ins>
                </w:p>
                <w:p w14:paraId="37C6FB7D" w14:textId="77777777" w:rsidR="00C54E21" w:rsidRDefault="00C54E21">
                  <w:pPr>
                    <w:pStyle w:val="TAL"/>
                    <w:spacing w:line="256" w:lineRule="auto"/>
                    <w:rPr>
                      <w:rFonts w:eastAsiaTheme="minorEastAsia" w:cs="Arial"/>
                      <w:sz w:val="16"/>
                      <w:szCs w:val="16"/>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7AABF14" w14:textId="77777777" w:rsidR="00C54E21" w:rsidRDefault="00902171">
                  <w:pPr>
                    <w:pStyle w:val="TAL"/>
                    <w:spacing w:line="256" w:lineRule="auto"/>
                    <w:rPr>
                      <w:rFonts w:cs="Arial"/>
                      <w:sz w:val="16"/>
                      <w:szCs w:val="16"/>
                      <w:lang w:eastAsia="zh-CN"/>
                    </w:rPr>
                  </w:pPr>
                  <w:r>
                    <w:rPr>
                      <w:rFonts w:cs="Arial"/>
                      <w:sz w:val="16"/>
                      <w:szCs w:val="16"/>
                      <w:lang w:eastAsia="zh-CN"/>
                    </w:rPr>
                    <w:t>Optional with capability signalling</w:t>
                  </w:r>
                </w:p>
              </w:tc>
            </w:tr>
          </w:tbl>
          <w:p w14:paraId="409158A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39C67D6" w14:textId="77777777">
        <w:tc>
          <w:tcPr>
            <w:tcW w:w="1834" w:type="dxa"/>
            <w:tcBorders>
              <w:top w:val="single" w:sz="4" w:space="0" w:color="auto"/>
              <w:left w:val="single" w:sz="4" w:space="0" w:color="auto"/>
              <w:bottom w:val="single" w:sz="4" w:space="0" w:color="auto"/>
              <w:right w:val="single" w:sz="4" w:space="0" w:color="auto"/>
            </w:tcBorders>
          </w:tcPr>
          <w:p w14:paraId="565A3A7C"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E829BB5" w14:textId="77777777" w:rsidR="00C54E21" w:rsidRDefault="00902171">
            <w:pPr>
              <w:rPr>
                <w:rFonts w:ascii="Times New Roman" w:hAnsi="Times New Roman"/>
                <w:b/>
                <w:bCs/>
              </w:rPr>
            </w:pPr>
            <w:r>
              <w:rPr>
                <w:rFonts w:ascii="Times New Roman" w:hAnsi="Times New Roman"/>
                <w:b/>
                <w:bCs/>
              </w:rPr>
              <w:t xml:space="preserve">Proposal 1-1: Remove the square brackets and keep the enclosed texts for 58-1-1, 58-1-2, 58-1-3, 58-1-4, 58-1-5, 58-1-7. </w:t>
            </w:r>
          </w:p>
        </w:tc>
      </w:tr>
      <w:tr w:rsidR="00C54E21" w14:paraId="65880B1F" w14:textId="77777777">
        <w:tc>
          <w:tcPr>
            <w:tcW w:w="1834" w:type="dxa"/>
            <w:tcBorders>
              <w:top w:val="single" w:sz="4" w:space="0" w:color="auto"/>
              <w:left w:val="single" w:sz="4" w:space="0" w:color="auto"/>
              <w:bottom w:val="single" w:sz="4" w:space="0" w:color="auto"/>
              <w:right w:val="single" w:sz="4" w:space="0" w:color="auto"/>
            </w:tcBorders>
          </w:tcPr>
          <w:p w14:paraId="32486AF6" w14:textId="77777777" w:rsidR="00C54E21" w:rsidRDefault="00902171">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F3C40A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C515B0A" w14:textId="77777777">
        <w:tc>
          <w:tcPr>
            <w:tcW w:w="1834" w:type="dxa"/>
            <w:tcBorders>
              <w:top w:val="single" w:sz="4" w:space="0" w:color="auto"/>
              <w:left w:val="single" w:sz="4" w:space="0" w:color="auto"/>
              <w:bottom w:val="single" w:sz="4" w:space="0" w:color="auto"/>
              <w:right w:val="single" w:sz="4" w:space="0" w:color="auto"/>
            </w:tcBorders>
          </w:tcPr>
          <w:p w14:paraId="2F1F8BAA" w14:textId="77777777" w:rsidR="00C54E21" w:rsidRDefault="00902171">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83DC5B5" w14:textId="77777777" w:rsidR="00C54E21" w:rsidRDefault="00902171">
            <w:pPr>
              <w:spacing w:before="240"/>
              <w:rPr>
                <w:rFonts w:ascii="Times New Roman" w:eastAsiaTheme="minorEastAsia" w:hAnsi="Times New Roman"/>
                <w:sz w:val="22"/>
                <w:szCs w:val="22"/>
              </w:rPr>
            </w:pPr>
            <w:r>
              <w:rPr>
                <w:rFonts w:eastAsia="SimSun"/>
                <w:sz w:val="22"/>
                <w:szCs w:val="22"/>
                <w:lang w:eastAsia="zh-CN"/>
              </w:rPr>
              <w:t xml:space="preserve">At </w:t>
            </w:r>
            <w:r>
              <w:rPr>
                <w:rFonts w:eastAsiaTheme="minorEastAsia"/>
                <w:sz w:val="22"/>
                <w:szCs w:val="22"/>
              </w:rPr>
              <w:t xml:space="preserve">the previous </w:t>
            </w:r>
            <w:r>
              <w:rPr>
                <w:rFonts w:eastAsia="SimSun"/>
                <w:sz w:val="22"/>
                <w:szCs w:val="22"/>
                <w:lang w:eastAsia="zh-CN"/>
              </w:rPr>
              <w:t>RAN1 meeting</w:t>
            </w:r>
            <w:r>
              <w:rPr>
                <w:rFonts w:eastAsiaTheme="minorEastAsia"/>
                <w:sz w:val="22"/>
                <w:szCs w:val="22"/>
              </w:rPr>
              <w:t>s</w:t>
            </w:r>
            <w:r>
              <w:rPr>
                <w:rFonts w:eastAsia="SimSun"/>
                <w:sz w:val="22"/>
                <w:szCs w:val="22"/>
                <w:lang w:eastAsia="zh-CN"/>
              </w:rPr>
              <w:t>,</w:t>
            </w:r>
            <w:r>
              <w:rPr>
                <w:rFonts w:eastAsiaTheme="minorEastAsia"/>
                <w:sz w:val="22"/>
                <w:szCs w:val="22"/>
              </w:rPr>
              <w:t xml:space="preserve"> it was agreed to introduce</w:t>
            </w:r>
            <w:r>
              <w:rPr>
                <w:rFonts w:eastAsia="SimSun"/>
                <w:sz w:val="22"/>
                <w:szCs w:val="22"/>
                <w:lang w:eastAsia="zh-CN"/>
              </w:rPr>
              <w:t xml:space="preserve"> </w:t>
            </w:r>
            <w:r>
              <w:rPr>
                <w:rFonts w:eastAsiaTheme="minorEastAsia"/>
                <w:sz w:val="22"/>
                <w:szCs w:val="22"/>
              </w:rPr>
              <w:t xml:space="preserve">separate FGs for </w:t>
            </w:r>
            <w:r>
              <w:rPr>
                <w:sz w:val="22"/>
                <w:szCs w:val="18"/>
              </w:rPr>
              <w:t>only beam indication and/or predicted RSRP for BM-case2.</w:t>
            </w:r>
            <w:r>
              <w:rPr>
                <w:rFonts w:eastAsiaTheme="minorEastAsia"/>
                <w:sz w:val="22"/>
                <w:szCs w:val="22"/>
              </w:rPr>
              <w:t xml:space="preserve"> </w:t>
            </w:r>
            <w:r>
              <w:rPr>
                <w:sz w:val="22"/>
                <w:szCs w:val="18"/>
              </w:rPr>
              <w:t xml:space="preserve">BM-Case 2 can be categorized into two types: “only temporal beam prediction” and “spatial domain and temporal beam prediction”. As the implementation difficulties are different depending on these types, it is better to differentiate. However, this differentiation can be reported via the combination of minimum required Set B and maximum Set A. Hence, no dedicated component is necessary for this differentiation. </w:t>
            </w:r>
          </w:p>
          <w:p w14:paraId="24D69F80" w14:textId="77777777" w:rsidR="00C54E21" w:rsidRDefault="00902171">
            <w:pPr>
              <w:spacing w:before="240" w:afterLines="50"/>
              <w:rPr>
                <w:rFonts w:eastAsia="MS Gothic"/>
                <w:sz w:val="22"/>
                <w:szCs w:val="18"/>
                <w:lang w:val="en-GB"/>
              </w:rPr>
            </w:pPr>
            <w:r>
              <w:rPr>
                <w:sz w:val="22"/>
                <w:szCs w:val="18"/>
              </w:rPr>
              <w:t>In the temporal beam prediction, the prediction is based on multiple measurement occasions of Set B. According to the UE capability, the required number of measurement occasions could be different. For example, if UE has high capability, only one measurement occasion may be sufficient. On the other hand, if UE does not have the high capability, UE may need several measurement occasions to predict future beam quality. Hence, the required number of measurement occasions of Set B should be reported by UE.</w:t>
            </w:r>
          </w:p>
          <w:p w14:paraId="58B1B6CF" w14:textId="77777777" w:rsidR="00C54E21" w:rsidRDefault="00902171">
            <w:pPr>
              <w:spacing w:before="240" w:afterLines="50"/>
              <w:rPr>
                <w:sz w:val="22"/>
                <w:szCs w:val="18"/>
              </w:rPr>
            </w:pPr>
            <w:r>
              <w:rPr>
                <w:sz w:val="22"/>
                <w:szCs w:val="18"/>
              </w:rPr>
              <w:t>Also, in the same manner as BM-Case1, the following design should be considered for BM-Case 2 too.</w:t>
            </w:r>
          </w:p>
          <w:p w14:paraId="34BEFDB7" w14:textId="77777777" w:rsidR="00C54E21" w:rsidRDefault="00902171">
            <w:pPr>
              <w:spacing w:afterLines="50"/>
              <w:rPr>
                <w:sz w:val="22"/>
                <w:szCs w:val="18"/>
              </w:rPr>
            </w:pPr>
            <w:r>
              <w:rPr>
                <w:rFonts w:ascii="MS Gothic" w:eastAsia="MS Gothic" w:hAnsi="MS Gothic" w:cs="MS Gothic" w:hint="eastAsia"/>
                <w:sz w:val="22"/>
                <w:szCs w:val="18"/>
              </w:rPr>
              <w:t>・</w:t>
            </w:r>
            <w:r>
              <w:rPr>
                <w:sz w:val="22"/>
                <w:szCs w:val="18"/>
              </w:rPr>
              <w:t>the combination of the number of Set A and number of Set B should be reported as component</w:t>
            </w:r>
          </w:p>
          <w:p w14:paraId="1E181925" w14:textId="77777777" w:rsidR="00C54E21" w:rsidRDefault="00902171">
            <w:pPr>
              <w:spacing w:afterLines="50"/>
              <w:rPr>
                <w:sz w:val="22"/>
                <w:szCs w:val="18"/>
              </w:rPr>
            </w:pPr>
            <w:r>
              <w:rPr>
                <w:rFonts w:ascii="MS Gothic" w:eastAsia="MS Gothic" w:hAnsi="MS Gothic" w:cs="MS Gothic" w:hint="eastAsia"/>
                <w:sz w:val="22"/>
                <w:szCs w:val="18"/>
              </w:rPr>
              <w:t>・</w:t>
            </w:r>
            <w:r>
              <w:rPr>
                <w:sz w:val="22"/>
                <w:szCs w:val="18"/>
              </w:rPr>
              <w:t>the maximum number of inference result reporting to be configured does not need to be reported</w:t>
            </w:r>
          </w:p>
          <w:p w14:paraId="1D8954BE" w14:textId="77777777" w:rsidR="00C54E21" w:rsidRDefault="00902171">
            <w:pPr>
              <w:spacing w:afterLines="50"/>
              <w:rPr>
                <w:rFonts w:eastAsiaTheme="minorEastAsia"/>
                <w:sz w:val="22"/>
                <w:szCs w:val="22"/>
              </w:rPr>
            </w:pPr>
            <w:r>
              <w:rPr>
                <w:rFonts w:ascii="MS Gothic" w:eastAsia="MS Gothic" w:hAnsi="MS Gothic" w:cs="MS Gothic" w:hint="eastAsia"/>
                <w:sz w:val="22"/>
                <w:szCs w:val="18"/>
              </w:rPr>
              <w:t>・</w:t>
            </w:r>
            <w:r>
              <w:rPr>
                <w:sz w:val="22"/>
                <w:szCs w:val="18"/>
              </w:rPr>
              <w:t xml:space="preserve">the </w:t>
            </w:r>
            <w:r>
              <w:rPr>
                <w:rFonts w:eastAsiaTheme="minorEastAsia"/>
                <w:sz w:val="22"/>
                <w:szCs w:val="22"/>
              </w:rPr>
              <w:t>type should be per UE or per Band</w:t>
            </w:r>
          </w:p>
          <w:p w14:paraId="3884CE9F" w14:textId="77777777" w:rsidR="00C54E21" w:rsidRDefault="00902171">
            <w:pPr>
              <w:spacing w:afterLines="50"/>
              <w:rPr>
                <w:rFonts w:eastAsiaTheme="minorEastAsia"/>
                <w:sz w:val="22"/>
                <w:szCs w:val="22"/>
              </w:rPr>
            </w:pPr>
            <w:r>
              <w:rPr>
                <w:rFonts w:ascii="MS Mincho" w:eastAsia="MS Mincho" w:hAnsi="MS Mincho" w:cs="MS Mincho" w:hint="eastAsia"/>
                <w:sz w:val="22"/>
                <w:szCs w:val="22"/>
              </w:rPr>
              <w:t>・</w:t>
            </w:r>
            <w:r>
              <w:rPr>
                <w:rFonts w:eastAsiaTheme="minorEastAsia"/>
                <w:sz w:val="22"/>
                <w:szCs w:val="22"/>
              </w:rPr>
              <w:t xml:space="preserve">FG for reporting only beam indication can be the prerequisite of the FG for reporting predicted RSRP.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556"/>
              <w:gridCol w:w="2233"/>
              <w:gridCol w:w="5559"/>
              <w:gridCol w:w="556"/>
              <w:gridCol w:w="497"/>
              <w:gridCol w:w="467"/>
              <w:gridCol w:w="2652"/>
              <w:gridCol w:w="1032"/>
              <w:gridCol w:w="517"/>
              <w:gridCol w:w="517"/>
              <w:gridCol w:w="556"/>
              <w:gridCol w:w="3446"/>
              <w:gridCol w:w="222"/>
            </w:tblGrid>
            <w:tr w:rsidR="00C54E21" w14:paraId="2DDD770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F77C2E" w14:textId="77777777" w:rsidR="00C54E21" w:rsidRDefault="00902171">
                  <w:pPr>
                    <w:pStyle w:val="TAL"/>
                    <w:rPr>
                      <w:rFonts w:eastAsia="MS Mincho"/>
                      <w:szCs w:val="18"/>
                    </w:rPr>
                  </w:pPr>
                  <w:r>
                    <w:rPr>
                      <w:rFonts w:cs="Arial"/>
                      <w:color w:val="000000"/>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0663E96D" w14:textId="77777777" w:rsidR="00C54E21" w:rsidRDefault="00902171">
                  <w:pPr>
                    <w:pStyle w:val="TAL"/>
                    <w:rPr>
                      <w:rFonts w:eastAsia="MS Mincho"/>
                      <w:szCs w:val="18"/>
                    </w:rPr>
                  </w:pPr>
                  <w:r>
                    <w:rPr>
                      <w:rFonts w:cs="Arial"/>
                      <w:color w:val="000000"/>
                      <w:szCs w:val="18"/>
                    </w:rPr>
                    <w:t>58-1-5</w:t>
                  </w:r>
                </w:p>
              </w:tc>
              <w:tc>
                <w:tcPr>
                  <w:tcW w:w="0" w:type="auto"/>
                  <w:tcBorders>
                    <w:top w:val="single" w:sz="4" w:space="0" w:color="auto"/>
                    <w:left w:val="single" w:sz="4" w:space="0" w:color="auto"/>
                    <w:bottom w:val="single" w:sz="4" w:space="0" w:color="auto"/>
                    <w:right w:val="single" w:sz="4" w:space="0" w:color="auto"/>
                  </w:tcBorders>
                </w:tcPr>
                <w:p w14:paraId="41FE9F9D" w14:textId="77777777" w:rsidR="00C54E21" w:rsidRDefault="00902171">
                  <w:pPr>
                    <w:pStyle w:val="TAL"/>
                    <w:rPr>
                      <w:rFonts w:eastAsia="Yu Mincho"/>
                      <w:szCs w:val="18"/>
                    </w:rPr>
                  </w:pPr>
                  <w:r>
                    <w:rPr>
                      <w:rFonts w:cs="Arial"/>
                      <w:szCs w:val="18"/>
                    </w:rPr>
                    <w:t xml:space="preserve">UE-side beam prediction for </w:t>
                  </w:r>
                  <w:r>
                    <w:rPr>
                      <w:rFonts w:cs="Arial"/>
                      <w:color w:val="000000"/>
                      <w:szCs w:val="18"/>
                    </w:rPr>
                    <w:t>BM-</w:t>
                  </w:r>
                  <w:r>
                    <w:rPr>
                      <w:rFonts w:cs="Arial"/>
                      <w:szCs w:val="18"/>
                    </w:rPr>
                    <w:t>Case2 with predicted RSRP</w:t>
                  </w:r>
                </w:p>
              </w:tc>
              <w:tc>
                <w:tcPr>
                  <w:tcW w:w="0" w:type="auto"/>
                  <w:tcBorders>
                    <w:top w:val="single" w:sz="4" w:space="0" w:color="auto"/>
                    <w:left w:val="single" w:sz="4" w:space="0" w:color="auto"/>
                    <w:bottom w:val="single" w:sz="4" w:space="0" w:color="auto"/>
                    <w:right w:val="single" w:sz="4" w:space="0" w:color="auto"/>
                  </w:tcBorders>
                </w:tcPr>
                <w:p w14:paraId="603E1988" w14:textId="77777777" w:rsidR="00C54E21" w:rsidRDefault="00902171">
                  <w:pPr>
                    <w:rPr>
                      <w:rFonts w:eastAsia="Yu Mincho" w:cs="Arial"/>
                      <w:sz w:val="18"/>
                      <w:szCs w:val="18"/>
                    </w:rPr>
                  </w:pPr>
                  <w:r>
                    <w:rPr>
                      <w:rFonts w:cs="Arial"/>
                      <w:sz w:val="18"/>
                      <w:szCs w:val="18"/>
                    </w:rPr>
                    <w:t>1. Support of beam prediction, reporting of predicted beams and predicted RSRP, for BM-Case2 (spatial and time domain beam prediction)</w:t>
                  </w:r>
                </w:p>
                <w:p w14:paraId="49666BE5" w14:textId="77777777" w:rsidR="00C54E21" w:rsidRDefault="00902171">
                  <w:pPr>
                    <w:rPr>
                      <w:rFonts w:eastAsia="Yu Mincho" w:cs="Arial"/>
                      <w:color w:val="FF0000"/>
                      <w:sz w:val="18"/>
                      <w:szCs w:val="18"/>
                    </w:rPr>
                  </w:pPr>
                  <w:r>
                    <w:rPr>
                      <w:rFonts w:eastAsia="Yu Mincho" w:cs="Arial"/>
                      <w:color w:val="FF0000"/>
                      <w:sz w:val="18"/>
                      <w:szCs w:val="18"/>
                    </w:rPr>
                    <w:t>2</w:t>
                  </w:r>
                  <w:r>
                    <w:rPr>
                      <w:rFonts w:cs="Arial"/>
                      <w:color w:val="FF0000"/>
                      <w:sz w:val="18"/>
                      <w:szCs w:val="18"/>
                    </w:rPr>
                    <w:t xml:space="preserve">. </w:t>
                  </w:r>
                  <w:r>
                    <w:rPr>
                      <w:rFonts w:eastAsia="Yu Mincho" w:cs="Arial"/>
                      <w:color w:val="FF0000"/>
                      <w:sz w:val="18"/>
                      <w:szCs w:val="18"/>
                    </w:rPr>
                    <w:t xml:space="preserve">A list of supported combinations, each combination is {minimum required </w:t>
                  </w:r>
                  <w:r>
                    <w:rPr>
                      <w:rFonts w:cs="Arial"/>
                      <w:color w:val="FF0000"/>
                      <w:sz w:val="18"/>
                      <w:szCs w:val="18"/>
                    </w:rPr>
                    <w:t xml:space="preserve">number of </w:t>
                  </w:r>
                  <w:r>
                    <w:rPr>
                      <w:rFonts w:eastAsia="Yu Mincho" w:cs="Arial"/>
                      <w:color w:val="FF0000"/>
                      <w:sz w:val="18"/>
                      <w:szCs w:val="18"/>
                    </w:rPr>
                    <w:t>SSB/CSI-RS</w:t>
                  </w:r>
                  <w:r>
                    <w:rPr>
                      <w:rFonts w:cs="Arial"/>
                      <w:color w:val="FF0000"/>
                      <w:sz w:val="18"/>
                      <w:szCs w:val="18"/>
                    </w:rPr>
                    <w:t xml:space="preserve"> resources</w:t>
                  </w:r>
                  <w:r>
                    <w:rPr>
                      <w:rFonts w:eastAsia="Yu Mincho" w:cs="Arial"/>
                      <w:color w:val="FF0000"/>
                      <w:sz w:val="18"/>
                      <w:szCs w:val="18"/>
                    </w:rPr>
                    <w:t xml:space="preserve"> to be measured, m</w:t>
                  </w:r>
                  <w:r>
                    <w:rPr>
                      <w:rFonts w:cs="Arial"/>
                      <w:color w:val="FF0000"/>
                      <w:sz w:val="18"/>
                      <w:szCs w:val="18"/>
                    </w:rPr>
                    <w:t xml:space="preserve">aximum number of </w:t>
                  </w:r>
                  <w:r>
                    <w:rPr>
                      <w:rFonts w:eastAsia="Yu Mincho" w:cs="Arial"/>
                      <w:color w:val="FF0000"/>
                      <w:sz w:val="18"/>
                      <w:szCs w:val="18"/>
                    </w:rPr>
                    <w:t>SSB/CSI-RS</w:t>
                  </w:r>
                  <w:r>
                    <w:rPr>
                      <w:rFonts w:cs="Arial"/>
                      <w:color w:val="FF0000"/>
                      <w:sz w:val="18"/>
                      <w:szCs w:val="18"/>
                    </w:rPr>
                    <w:t xml:space="preserve"> resources </w:t>
                  </w:r>
                  <w:r>
                    <w:rPr>
                      <w:rFonts w:eastAsia="Yu Mincho" w:cs="Arial"/>
                      <w:color w:val="FF0000"/>
                      <w:sz w:val="18"/>
                      <w:szCs w:val="18"/>
                    </w:rPr>
                    <w:t>to be predicted}</w:t>
                  </w:r>
                </w:p>
                <w:p w14:paraId="794602D6" w14:textId="77777777" w:rsidR="00C54E21" w:rsidRDefault="00902171">
                  <w:pPr>
                    <w:rPr>
                      <w:rFonts w:eastAsia="Yu Mincho" w:cs="Arial"/>
                      <w:color w:val="000000"/>
                      <w:sz w:val="18"/>
                      <w:szCs w:val="18"/>
                    </w:rPr>
                  </w:pPr>
                  <w:r>
                    <w:rPr>
                      <w:rFonts w:eastAsia="Yu Mincho" w:cs="Arial"/>
                      <w:color w:val="000000"/>
                      <w:sz w:val="18"/>
                      <w:szCs w:val="18"/>
                    </w:rPr>
                    <w:t xml:space="preserve">3. Supported maximum total number of reported predicted </w:t>
                  </w:r>
                  <w:r>
                    <w:rPr>
                      <w:rFonts w:eastAsia="Yu Mincho" w:cs="Arial"/>
                      <w:color w:val="FF0000"/>
                      <w:sz w:val="18"/>
                      <w:szCs w:val="18"/>
                    </w:rPr>
                    <w:t>RSRP</w:t>
                  </w:r>
                  <w:r>
                    <w:rPr>
                      <w:rFonts w:eastAsia="Yu Mincho" w:cs="Arial"/>
                      <w:color w:val="000000"/>
                      <w:sz w:val="18"/>
                      <w:szCs w:val="18"/>
                    </w:rPr>
                    <w:t xml:space="preserve"> for predicted time instances in one report</w:t>
                  </w:r>
                </w:p>
                <w:p w14:paraId="0DE7B2FF" w14:textId="77777777" w:rsidR="00C54E21" w:rsidRDefault="00902171">
                  <w:pPr>
                    <w:jc w:val="left"/>
                    <w:rPr>
                      <w:rFonts w:eastAsia="Yu Mincho" w:cs="Arial"/>
                      <w:sz w:val="18"/>
                      <w:szCs w:val="18"/>
                    </w:rPr>
                  </w:pPr>
                  <w:r>
                    <w:rPr>
                      <w:rFonts w:eastAsia="Yu Mincho" w:cs="Arial"/>
                      <w:sz w:val="18"/>
                      <w:szCs w:val="18"/>
                    </w:rPr>
                    <w:t>4</w:t>
                  </w:r>
                  <w:r>
                    <w:rPr>
                      <w:rFonts w:cs="Arial"/>
                      <w:sz w:val="18"/>
                      <w:szCs w:val="18"/>
                    </w:rPr>
                    <w:t>. Supported maximum number of predicted time instances</w:t>
                  </w:r>
                </w:p>
                <w:p w14:paraId="0CCA9FCE" w14:textId="77777777" w:rsidR="00C54E21" w:rsidRDefault="00902171">
                  <w:pPr>
                    <w:jc w:val="left"/>
                    <w:rPr>
                      <w:rFonts w:eastAsia="Yu Mincho" w:cs="Arial"/>
                      <w:sz w:val="18"/>
                      <w:szCs w:val="18"/>
                    </w:rPr>
                  </w:pPr>
                  <w:r>
                    <w:rPr>
                      <w:rFonts w:eastAsia="Yu Mincho" w:cs="Arial"/>
                      <w:sz w:val="18"/>
                      <w:szCs w:val="18"/>
                    </w:rPr>
                    <w:t>5</w:t>
                  </w:r>
                  <w:r>
                    <w:rPr>
                      <w:rFonts w:cs="Arial"/>
                      <w:sz w:val="18"/>
                      <w:szCs w:val="18"/>
                    </w:rPr>
                    <w:t>. Supported value(s) of time gap between predicted time instances</w:t>
                  </w:r>
                </w:p>
                <w:p w14:paraId="54615A08" w14:textId="77777777" w:rsidR="00C54E21" w:rsidRDefault="00902171">
                  <w:pPr>
                    <w:jc w:val="left"/>
                    <w:rPr>
                      <w:rFonts w:eastAsia="Yu Mincho" w:cs="Arial"/>
                      <w:color w:val="FF0000"/>
                      <w:sz w:val="18"/>
                      <w:szCs w:val="18"/>
                    </w:rPr>
                  </w:pPr>
                  <w:r>
                    <w:rPr>
                      <w:rFonts w:eastAsia="Yu Mincho" w:cs="Arial"/>
                      <w:color w:val="FF0000"/>
                      <w:sz w:val="18"/>
                      <w:szCs w:val="18"/>
                    </w:rPr>
                    <w:t>6</w:t>
                  </w:r>
                  <w:r>
                    <w:rPr>
                      <w:rFonts w:cs="Arial"/>
                      <w:color w:val="FF0000"/>
                      <w:sz w:val="18"/>
                      <w:szCs w:val="18"/>
                    </w:rPr>
                    <w:t xml:space="preserve">. </w:t>
                  </w:r>
                  <w:r>
                    <w:rPr>
                      <w:rFonts w:eastAsia="Yu Mincho" w:cs="Arial"/>
                      <w:color w:val="FF0000"/>
                      <w:sz w:val="18"/>
                      <w:szCs w:val="18"/>
                    </w:rPr>
                    <w:t>Required minimum n</w:t>
                  </w:r>
                  <w:r>
                    <w:rPr>
                      <w:rFonts w:cs="Arial"/>
                      <w:color w:val="FF0000"/>
                      <w:sz w:val="18"/>
                      <w:szCs w:val="18"/>
                    </w:rPr>
                    <w:t>umber o</w:t>
                  </w:r>
                  <w:r>
                    <w:rPr>
                      <w:rFonts w:eastAsia="Yu Mincho" w:cs="Arial"/>
                      <w:color w:val="FF0000"/>
                      <w:sz w:val="18"/>
                      <w:szCs w:val="18"/>
                    </w:rPr>
                    <w:t>f measurement occasions of Set B</w:t>
                  </w:r>
                </w:p>
                <w:p w14:paraId="35C7C796" w14:textId="77777777" w:rsidR="00C54E21" w:rsidRDefault="00902171">
                  <w:pPr>
                    <w:jc w:val="left"/>
                    <w:rPr>
                      <w:rFonts w:eastAsia="MS Gothic"/>
                      <w:sz w:val="18"/>
                      <w:szCs w:val="18"/>
                    </w:rPr>
                  </w:pPr>
                  <w:r>
                    <w:rPr>
                      <w:rFonts w:eastAsia="Yu Mincho" w:cs="Arial"/>
                      <w:sz w:val="18"/>
                      <w:szCs w:val="18"/>
                    </w:rPr>
                    <w:t>7</w:t>
                  </w:r>
                  <w:r>
                    <w:rPr>
                      <w:rFonts w:cs="Arial"/>
                      <w:sz w:val="18"/>
                      <w:szCs w:val="18"/>
                    </w:rPr>
                    <w:t xml:space="preserve">. Supported value(s) of </w:t>
                  </w:r>
                  <w:r>
                    <w:rPr>
                      <w:rFonts w:eastAsia="Yu Mincho" w:cs="Arial"/>
                      <w:sz w:val="18"/>
                      <w:szCs w:val="18"/>
                    </w:rPr>
                    <w:t>S</w:t>
                  </w:r>
                  <w:r>
                    <w:rPr>
                      <w:rFonts w:cs="Arial"/>
                      <w:sz w:val="18"/>
                      <w:szCs w:val="18"/>
                    </w:rPr>
                    <w:t>et</w:t>
                  </w:r>
                  <w:r>
                    <w:rPr>
                      <w:rFonts w:eastAsia="Yu Mincho" w:cs="Arial"/>
                      <w:sz w:val="18"/>
                      <w:szCs w:val="18"/>
                    </w:rPr>
                    <w:t xml:space="preserve"> </w:t>
                  </w:r>
                  <w:r>
                    <w:rPr>
                      <w:rFonts w:cs="Arial"/>
                      <w:sz w:val="18"/>
                      <w:szCs w:val="18"/>
                    </w:rPr>
                    <w:t>B periodicity</w:t>
                  </w:r>
                </w:p>
              </w:tc>
              <w:tc>
                <w:tcPr>
                  <w:tcW w:w="0" w:type="auto"/>
                  <w:tcBorders>
                    <w:top w:val="single" w:sz="4" w:space="0" w:color="auto"/>
                    <w:left w:val="single" w:sz="4" w:space="0" w:color="auto"/>
                    <w:bottom w:val="single" w:sz="4" w:space="0" w:color="auto"/>
                    <w:right w:val="single" w:sz="4" w:space="0" w:color="auto"/>
                  </w:tcBorders>
                </w:tcPr>
                <w:p w14:paraId="4C40A7CC" w14:textId="77777777" w:rsidR="00C54E21" w:rsidRDefault="00902171">
                  <w:pPr>
                    <w:pStyle w:val="TAL"/>
                    <w:rPr>
                      <w:rFonts w:eastAsia="MS Mincho"/>
                      <w:szCs w:val="18"/>
                      <w:highlight w:val="yellow"/>
                    </w:rPr>
                  </w:pPr>
                  <w:r>
                    <w:rPr>
                      <w:rFonts w:eastAsia="MS Mincho" w:cs="Arial"/>
                      <w:color w:val="FF0000"/>
                      <w:szCs w:val="18"/>
                    </w:rPr>
                    <w:t>58-1-4</w:t>
                  </w:r>
                </w:p>
              </w:tc>
              <w:tc>
                <w:tcPr>
                  <w:tcW w:w="0" w:type="auto"/>
                  <w:tcBorders>
                    <w:top w:val="single" w:sz="4" w:space="0" w:color="auto"/>
                    <w:left w:val="single" w:sz="4" w:space="0" w:color="auto"/>
                    <w:bottom w:val="single" w:sz="4" w:space="0" w:color="auto"/>
                    <w:right w:val="single" w:sz="4" w:space="0" w:color="auto"/>
                  </w:tcBorders>
                </w:tcPr>
                <w:p w14:paraId="677222EF" w14:textId="77777777" w:rsidR="00C54E21" w:rsidRDefault="00902171">
                  <w:pPr>
                    <w:pStyle w:val="TAL"/>
                    <w:rPr>
                      <w:rFonts w:eastAsia="SimSun"/>
                      <w:szCs w:val="18"/>
                    </w:rPr>
                  </w:pPr>
                  <w:r>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20B32542" w14:textId="77777777" w:rsidR="00C54E21" w:rsidRDefault="00902171">
                  <w:pPr>
                    <w:pStyle w:val="TAL"/>
                    <w:rPr>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3A9272D" w14:textId="77777777" w:rsidR="00C54E21" w:rsidRDefault="00902171">
                  <w:pPr>
                    <w:pStyle w:val="TAL"/>
                    <w:rPr>
                      <w:rFonts w:eastAsia="Yu Mincho"/>
                      <w:szCs w:val="18"/>
                      <w:highlight w:val="yellow"/>
                    </w:rPr>
                  </w:pPr>
                  <w:r>
                    <w:rPr>
                      <w:rFonts w:eastAsia="SimSun" w:cs="Arial"/>
                      <w:color w:val="000000"/>
                      <w:szCs w:val="18"/>
                    </w:rPr>
                    <w:t>UE-side</w:t>
                  </w:r>
                  <w:r>
                    <w:rPr>
                      <w:rFonts w:cs="Arial"/>
                      <w:color w:val="000000"/>
                      <w:szCs w:val="18"/>
                    </w:rPr>
                    <w:t xml:space="preserve"> beam prediction for BM-Case2</w:t>
                  </w:r>
                  <w:r>
                    <w:rPr>
                      <w:rFonts w:eastAsia="Yu Mincho" w:cs="Arial"/>
                      <w:szCs w:val="18"/>
                    </w:rPr>
                    <w:t xml:space="preserve"> </w:t>
                  </w:r>
                  <w:r>
                    <w:rPr>
                      <w:rFonts w:eastAsia="Yu Mincho" w:cs="Arial"/>
                      <w:color w:val="FF0000"/>
                      <w:szCs w:val="18"/>
                    </w:rPr>
                    <w:t xml:space="preserve">with predicted RSRP </w:t>
                  </w:r>
                  <w:r>
                    <w:rPr>
                      <w:rFonts w:cs="Arial"/>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5B50A6CA" w14:textId="77777777" w:rsidR="00C54E21" w:rsidRDefault="00902171">
                  <w:pPr>
                    <w:pStyle w:val="TAL"/>
                    <w:rPr>
                      <w:rFonts w:eastAsia="Yu Mincho" w:cs="Arial"/>
                      <w:color w:val="FF0000"/>
                      <w:szCs w:val="18"/>
                      <w:highlight w:val="yellow"/>
                      <w:lang w:val="en-US"/>
                    </w:rPr>
                  </w:pPr>
                  <w:r>
                    <w:rPr>
                      <w:rFonts w:eastAsia="Yu Mincho" w:cs="Arial"/>
                      <w:color w:val="FF0000"/>
                      <w:szCs w:val="18"/>
                      <w:highlight w:val="yellow"/>
                    </w:rPr>
                    <w:t>[</w:t>
                  </w:r>
                  <w:r>
                    <w:rPr>
                      <w:rFonts w:eastAsia="SimSun" w:cs="Arial"/>
                      <w:color w:val="FF0000"/>
                      <w:szCs w:val="18"/>
                      <w:highlight w:val="yellow"/>
                    </w:rPr>
                    <w:t>Per UE or per band</w:t>
                  </w:r>
                  <w:r>
                    <w:rPr>
                      <w:rFonts w:eastAsia="Yu Mincho" w:cs="Arial"/>
                      <w:color w:val="FF0000"/>
                      <w:szCs w:val="18"/>
                      <w:highlight w:val="yellow"/>
                    </w:rPr>
                    <w:t>]</w:t>
                  </w:r>
                </w:p>
                <w:p w14:paraId="401B6B20" w14:textId="77777777" w:rsidR="00C54E21" w:rsidRDefault="00C54E2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tcPr>
                <w:p w14:paraId="76E978FF" w14:textId="77777777" w:rsidR="00C54E21" w:rsidRDefault="00902171">
                  <w:pPr>
                    <w:pStyle w:val="TAL"/>
                    <w:rPr>
                      <w:rFonts w:eastAsia="MS Mincho"/>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5D3CEB0" w14:textId="77777777" w:rsidR="00C54E21" w:rsidRDefault="00902171">
                  <w:pPr>
                    <w:pStyle w:val="TAL"/>
                    <w:rPr>
                      <w:rFonts w:eastAsia="MS Mincho"/>
                      <w:szCs w:val="18"/>
                      <w:highlight w:val="yellow"/>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9AD201C" w14:textId="77777777" w:rsidR="00C54E21" w:rsidRDefault="00902171">
                  <w:pPr>
                    <w:pStyle w:val="TAL"/>
                    <w:rPr>
                      <w:rFonts w:eastAsia="Yu Mincho"/>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1B5BAD8" w14:textId="77777777" w:rsidR="00C54E21" w:rsidRDefault="00902171">
                  <w:pPr>
                    <w:pStyle w:val="TAL"/>
                    <w:rPr>
                      <w:rFonts w:eastAsia="Yu Mincho" w:cs="Arial"/>
                      <w:color w:val="FF0000"/>
                      <w:szCs w:val="18"/>
                    </w:rPr>
                  </w:pPr>
                  <w:r>
                    <w:rPr>
                      <w:rFonts w:cs="Arial"/>
                      <w:color w:val="FF0000"/>
                      <w:szCs w:val="18"/>
                    </w:rPr>
                    <w:t xml:space="preserve">Candidate value </w:t>
                  </w:r>
                  <w:r>
                    <w:rPr>
                      <w:rFonts w:eastAsia="Yu Mincho" w:cs="Arial"/>
                      <w:color w:val="FF0000"/>
                      <w:szCs w:val="18"/>
                    </w:rPr>
                    <w:t>of the minimum required number of SSB/CSI-RS resources to be measured</w:t>
                  </w:r>
                  <w:r>
                    <w:rPr>
                      <w:rFonts w:cs="Arial"/>
                      <w:color w:val="FF0000"/>
                      <w:szCs w:val="18"/>
                    </w:rPr>
                    <w:t>: {</w:t>
                  </w:r>
                  <w:r>
                    <w:rPr>
                      <w:rFonts w:eastAsia="Yu Mincho" w:cs="Arial"/>
                      <w:color w:val="FF0000"/>
                      <w:szCs w:val="18"/>
                    </w:rPr>
                    <w:t>4, 8, 16, 32</w:t>
                  </w:r>
                  <w:r>
                    <w:rPr>
                      <w:rFonts w:cs="Arial"/>
                      <w:color w:val="FF0000"/>
                      <w:szCs w:val="18"/>
                    </w:rPr>
                    <w:t>}</w:t>
                  </w:r>
                </w:p>
                <w:p w14:paraId="13CDE728" w14:textId="77777777" w:rsidR="00C54E21" w:rsidRDefault="00C54E21">
                  <w:pPr>
                    <w:pStyle w:val="TAL"/>
                    <w:rPr>
                      <w:rFonts w:eastAsia="Yu Mincho" w:cs="Arial"/>
                      <w:color w:val="FF0000"/>
                      <w:szCs w:val="18"/>
                    </w:rPr>
                  </w:pPr>
                </w:p>
                <w:p w14:paraId="5D29B894" w14:textId="77777777" w:rsidR="00C54E21" w:rsidRDefault="00902171">
                  <w:pPr>
                    <w:pStyle w:val="TAL"/>
                    <w:rPr>
                      <w:rFonts w:eastAsia="Yu Mincho" w:cs="Arial"/>
                      <w:color w:val="FF0000"/>
                      <w:szCs w:val="18"/>
                    </w:rPr>
                  </w:pPr>
                  <w:r>
                    <w:rPr>
                      <w:rFonts w:cs="Arial"/>
                      <w:color w:val="FF0000"/>
                      <w:szCs w:val="18"/>
                    </w:rPr>
                    <w:t xml:space="preserve">Candidate value </w:t>
                  </w:r>
                  <w:r>
                    <w:rPr>
                      <w:rFonts w:eastAsia="Yu Mincho" w:cs="Arial"/>
                      <w:color w:val="FF0000"/>
                      <w:szCs w:val="18"/>
                    </w:rPr>
                    <w:t xml:space="preserve">of the maximum </w:t>
                  </w:r>
                  <w:r>
                    <w:rPr>
                      <w:rFonts w:cs="Arial"/>
                      <w:color w:val="FF0000"/>
                      <w:szCs w:val="18"/>
                    </w:rPr>
                    <w:t xml:space="preserve">number of </w:t>
                  </w:r>
                  <w:r>
                    <w:rPr>
                      <w:rFonts w:eastAsia="Yu Mincho" w:cs="Arial"/>
                      <w:color w:val="FF0000"/>
                      <w:szCs w:val="18"/>
                    </w:rPr>
                    <w:t>SSB/CSI-RS</w:t>
                  </w:r>
                  <w:r>
                    <w:rPr>
                      <w:rFonts w:cs="Arial"/>
                      <w:color w:val="FF0000"/>
                      <w:szCs w:val="18"/>
                    </w:rPr>
                    <w:t xml:space="preserve"> resources </w:t>
                  </w:r>
                  <w:r>
                    <w:rPr>
                      <w:rFonts w:eastAsia="Yu Mincho" w:cs="Arial"/>
                      <w:color w:val="FF0000"/>
                      <w:szCs w:val="18"/>
                    </w:rPr>
                    <w:t>to be predicted</w:t>
                  </w:r>
                  <w:r>
                    <w:rPr>
                      <w:rFonts w:cs="Arial"/>
                      <w:color w:val="FF0000"/>
                      <w:szCs w:val="18"/>
                    </w:rPr>
                    <w:t>: {</w:t>
                  </w:r>
                  <w:r>
                    <w:rPr>
                      <w:rFonts w:eastAsia="Yu Mincho" w:cs="Arial"/>
                      <w:color w:val="FF0000"/>
                      <w:szCs w:val="18"/>
                    </w:rPr>
                    <w:t>16, 32, 64, 128</w:t>
                  </w:r>
                  <w:r>
                    <w:rPr>
                      <w:rFonts w:cs="Arial"/>
                      <w:color w:val="FF0000"/>
                      <w:szCs w:val="18"/>
                    </w:rPr>
                    <w:t>}</w:t>
                  </w:r>
                </w:p>
                <w:p w14:paraId="249AF7CF" w14:textId="77777777" w:rsidR="00C54E21" w:rsidRDefault="00C54E21">
                  <w:pPr>
                    <w:pStyle w:val="TAL"/>
                    <w:rPr>
                      <w:rFonts w:eastAsia="Yu Mincho" w:cs="Arial"/>
                      <w:color w:val="FF0000"/>
                      <w:szCs w:val="18"/>
                      <w:highlight w:val="yellow"/>
                    </w:rPr>
                  </w:pPr>
                </w:p>
                <w:p w14:paraId="68218535" w14:textId="77777777" w:rsidR="00C54E21" w:rsidRDefault="00902171">
                  <w:pPr>
                    <w:pStyle w:val="TAL"/>
                    <w:rPr>
                      <w:rFonts w:eastAsia="Yu Mincho" w:cs="Arial"/>
                      <w:color w:val="FF0000"/>
                      <w:szCs w:val="18"/>
                    </w:rPr>
                  </w:pPr>
                  <w:r>
                    <w:rPr>
                      <w:rFonts w:eastAsia="Yu Mincho" w:cs="Arial"/>
                      <w:color w:val="FF0000"/>
                      <w:szCs w:val="18"/>
                    </w:rPr>
                    <w:t xml:space="preserve">Component 3 </w:t>
                  </w:r>
                  <w:r>
                    <w:rPr>
                      <w:rFonts w:cs="Arial"/>
                      <w:color w:val="FF0000"/>
                      <w:szCs w:val="18"/>
                    </w:rPr>
                    <w:t>Candidate value set: {</w:t>
                  </w:r>
                  <w:r>
                    <w:rPr>
                      <w:rFonts w:eastAsia="Yu Mincho" w:cs="Arial"/>
                      <w:color w:val="FF0000"/>
                      <w:szCs w:val="18"/>
                    </w:rPr>
                    <w:t>1, 2, 3, 4</w:t>
                  </w:r>
                  <w:r>
                    <w:rPr>
                      <w:rFonts w:cs="Arial"/>
                      <w:color w:val="FF0000"/>
                      <w:szCs w:val="18"/>
                    </w:rPr>
                    <w:t>}</w:t>
                  </w:r>
                </w:p>
                <w:p w14:paraId="69002741" w14:textId="77777777" w:rsidR="00C54E21" w:rsidRDefault="00C54E21">
                  <w:pPr>
                    <w:pStyle w:val="TAL"/>
                    <w:rPr>
                      <w:rFonts w:eastAsia="Yu Mincho" w:cs="Arial"/>
                      <w:color w:val="FF0000"/>
                      <w:szCs w:val="18"/>
                      <w:highlight w:val="yellow"/>
                    </w:rPr>
                  </w:pPr>
                </w:p>
                <w:p w14:paraId="45EEE31F" w14:textId="77777777" w:rsidR="00C54E21" w:rsidRDefault="00902171">
                  <w:pPr>
                    <w:pStyle w:val="TAL"/>
                    <w:rPr>
                      <w:rFonts w:eastAsia="Yu Mincho" w:cs="Arial"/>
                      <w:color w:val="FF0000"/>
                      <w:szCs w:val="18"/>
                    </w:rPr>
                  </w:pPr>
                  <w:r>
                    <w:rPr>
                      <w:rFonts w:cs="Arial"/>
                      <w:color w:val="FF0000"/>
                      <w:szCs w:val="18"/>
                    </w:rPr>
                    <w:t xml:space="preserve">Component </w:t>
                  </w:r>
                  <w:r>
                    <w:rPr>
                      <w:rFonts w:eastAsia="Yu Mincho" w:cs="Arial"/>
                      <w:color w:val="FF0000"/>
                      <w:szCs w:val="18"/>
                    </w:rPr>
                    <w:t>4</w:t>
                  </w:r>
                  <w:r>
                    <w:rPr>
                      <w:rFonts w:cs="Arial"/>
                      <w:color w:val="FF0000"/>
                      <w:szCs w:val="18"/>
                    </w:rPr>
                    <w:t xml:space="preserve"> candidate value</w:t>
                  </w:r>
                  <w:r>
                    <w:rPr>
                      <w:rFonts w:eastAsia="Yu Mincho" w:cs="Arial"/>
                      <w:color w:val="FF0000"/>
                      <w:szCs w:val="18"/>
                    </w:rPr>
                    <w:t xml:space="preserve"> set</w:t>
                  </w:r>
                  <w:r>
                    <w:rPr>
                      <w:rFonts w:cs="Arial"/>
                      <w:color w:val="FF0000"/>
                      <w:szCs w:val="18"/>
                    </w:rPr>
                    <w:t>: {1, 2, 4, 8}</w:t>
                  </w:r>
                </w:p>
                <w:p w14:paraId="788BF56C" w14:textId="77777777" w:rsidR="00C54E21" w:rsidRDefault="00C54E21">
                  <w:pPr>
                    <w:pStyle w:val="TAL"/>
                    <w:rPr>
                      <w:rFonts w:eastAsia="Yu Mincho" w:cs="Arial"/>
                      <w:color w:val="FF0000"/>
                      <w:szCs w:val="18"/>
                    </w:rPr>
                  </w:pPr>
                </w:p>
                <w:p w14:paraId="2C533648" w14:textId="77777777" w:rsidR="00C54E21" w:rsidRDefault="00902171">
                  <w:pPr>
                    <w:pStyle w:val="TAL"/>
                    <w:rPr>
                      <w:rFonts w:eastAsia="Yu Mincho" w:cs="Arial"/>
                      <w:color w:val="FF0000"/>
                      <w:szCs w:val="18"/>
                      <w:highlight w:val="yellow"/>
                    </w:rPr>
                  </w:pPr>
                  <w:r>
                    <w:rPr>
                      <w:rFonts w:cs="Arial"/>
                      <w:color w:val="FF0000"/>
                      <w:szCs w:val="18"/>
                    </w:rPr>
                    <w:t xml:space="preserve">Component </w:t>
                  </w:r>
                  <w:r>
                    <w:rPr>
                      <w:rFonts w:eastAsia="Yu Mincho" w:cs="Arial"/>
                      <w:color w:val="FF0000"/>
                      <w:szCs w:val="18"/>
                    </w:rPr>
                    <w:t>5</w:t>
                  </w:r>
                  <w:r>
                    <w:rPr>
                      <w:rFonts w:cs="Arial"/>
                      <w:color w:val="FF0000"/>
                      <w:szCs w:val="18"/>
                    </w:rPr>
                    <w:t xml:space="preserve"> candidate value</w:t>
                  </w:r>
                  <w:r>
                    <w:rPr>
                      <w:rFonts w:eastAsia="Yu Mincho" w:cs="Arial"/>
                      <w:color w:val="FF0000"/>
                      <w:szCs w:val="18"/>
                    </w:rPr>
                    <w:t xml:space="preserve"> set</w:t>
                  </w:r>
                  <w:r>
                    <w:rPr>
                      <w:rFonts w:cs="Arial"/>
                      <w:color w:val="FF0000"/>
                      <w:szCs w:val="18"/>
                    </w:rPr>
                    <w:t>: {10ms, 20ms, 40ms, 80ms, 160ms}</w:t>
                  </w:r>
                </w:p>
                <w:p w14:paraId="0F56405A" w14:textId="77777777" w:rsidR="00C54E21" w:rsidRDefault="00C54E21">
                  <w:pPr>
                    <w:pStyle w:val="TAL"/>
                    <w:rPr>
                      <w:rFonts w:eastAsia="Yu Mincho" w:cs="Arial"/>
                      <w:color w:val="FF0000"/>
                      <w:szCs w:val="18"/>
                      <w:highlight w:val="yellow"/>
                    </w:rPr>
                  </w:pPr>
                </w:p>
                <w:p w14:paraId="7AEF6827" w14:textId="77777777" w:rsidR="00C54E21" w:rsidRDefault="00902171">
                  <w:pPr>
                    <w:pStyle w:val="TAL"/>
                    <w:rPr>
                      <w:rFonts w:eastAsia="Yu Mincho" w:cs="Arial"/>
                      <w:color w:val="FF0000"/>
                      <w:szCs w:val="18"/>
                    </w:rPr>
                  </w:pPr>
                  <w:r>
                    <w:rPr>
                      <w:rFonts w:eastAsia="Yu Mincho" w:cs="Arial"/>
                      <w:color w:val="FF0000"/>
                      <w:szCs w:val="18"/>
                    </w:rPr>
                    <w:t xml:space="preserve">Component 6 </w:t>
                  </w:r>
                  <w:r>
                    <w:rPr>
                      <w:rFonts w:cs="Arial"/>
                      <w:color w:val="FF0000"/>
                      <w:szCs w:val="18"/>
                    </w:rPr>
                    <w:t>Candidate value set: {</w:t>
                  </w:r>
                  <w:r>
                    <w:rPr>
                      <w:rFonts w:eastAsia="Yu Mincho" w:cs="Arial"/>
                      <w:color w:val="FF0000"/>
                      <w:szCs w:val="18"/>
                    </w:rPr>
                    <w:t>1, 2, 4</w:t>
                  </w:r>
                  <w:r>
                    <w:rPr>
                      <w:rFonts w:cs="Arial"/>
                      <w:color w:val="FF0000"/>
                      <w:szCs w:val="18"/>
                    </w:rPr>
                    <w:t>}</w:t>
                  </w:r>
                </w:p>
                <w:p w14:paraId="4D7B877E" w14:textId="77777777" w:rsidR="00C54E21" w:rsidRDefault="00C54E21">
                  <w:pPr>
                    <w:pStyle w:val="TAL"/>
                    <w:rPr>
                      <w:rFonts w:cs="Arial"/>
                      <w:color w:val="FF0000"/>
                      <w:szCs w:val="18"/>
                    </w:rPr>
                  </w:pPr>
                </w:p>
                <w:p w14:paraId="1709D933" w14:textId="77777777" w:rsidR="00C54E21" w:rsidRDefault="00902171">
                  <w:pPr>
                    <w:pStyle w:val="TAL"/>
                    <w:rPr>
                      <w:rFonts w:eastAsia="Yu Mincho" w:cs="Arial"/>
                      <w:color w:val="FF0000"/>
                      <w:szCs w:val="18"/>
                    </w:rPr>
                  </w:pPr>
                  <w:r>
                    <w:rPr>
                      <w:rFonts w:eastAsia="Yu Mincho" w:cs="Arial"/>
                      <w:color w:val="FF0000"/>
                      <w:szCs w:val="18"/>
                    </w:rPr>
                    <w:t xml:space="preserve">Component 7 </w:t>
                  </w:r>
                  <w:r>
                    <w:rPr>
                      <w:rFonts w:cs="Arial"/>
                      <w:color w:val="FF0000"/>
                      <w:szCs w:val="18"/>
                    </w:rPr>
                    <w:t>Candidate value set:</w:t>
                  </w:r>
                  <w:r>
                    <w:rPr>
                      <w:rFonts w:eastAsia="Yu Mincho" w:cs="Arial"/>
                      <w:color w:val="FF0000"/>
                      <w:szCs w:val="18"/>
                    </w:rPr>
                    <w:t xml:space="preserve"> </w:t>
                  </w:r>
                  <w:r>
                    <w:rPr>
                      <w:rFonts w:cs="Arial"/>
                      <w:color w:val="FF0000"/>
                      <w:szCs w:val="18"/>
                    </w:rPr>
                    <w:t>{10ms, 20ms, 40ms, 80ms, 160ms}</w:t>
                  </w:r>
                </w:p>
                <w:p w14:paraId="6FDE26A2" w14:textId="77777777" w:rsidR="00C54E21" w:rsidRDefault="00C54E21">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387CFC07" w14:textId="77777777" w:rsidR="00C54E21" w:rsidRDefault="00C54E21">
                  <w:pPr>
                    <w:jc w:val="left"/>
                    <w:rPr>
                      <w:sz w:val="18"/>
                      <w:szCs w:val="18"/>
                    </w:rPr>
                  </w:pPr>
                </w:p>
              </w:tc>
            </w:tr>
          </w:tbl>
          <w:p w14:paraId="242C234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681E7415" w14:textId="77777777" w:rsidR="00C54E21" w:rsidRDefault="00C54E21">
      <w:pPr>
        <w:rPr>
          <w:rFonts w:cs="Arial"/>
        </w:rPr>
      </w:pPr>
    </w:p>
    <w:p w14:paraId="73584795" w14:textId="77777777" w:rsidR="00C54E21" w:rsidRDefault="00C54E21">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80"/>
        <w:gridCol w:w="2565"/>
        <w:gridCol w:w="5728"/>
        <w:gridCol w:w="556"/>
        <w:gridCol w:w="497"/>
        <w:gridCol w:w="467"/>
        <w:gridCol w:w="3106"/>
        <w:gridCol w:w="556"/>
        <w:gridCol w:w="556"/>
        <w:gridCol w:w="556"/>
        <w:gridCol w:w="556"/>
        <w:gridCol w:w="3522"/>
        <w:gridCol w:w="1719"/>
      </w:tblGrid>
      <w:tr w:rsidR="00C54E21" w14:paraId="3EAD379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CBF05EF" w14:textId="77777777" w:rsidR="00C54E21" w:rsidRDefault="00902171">
            <w:pPr>
              <w:pStyle w:val="TAL"/>
              <w:rPr>
                <w:rFonts w:cs="Arial"/>
                <w:color w:val="000000" w:themeColor="text1"/>
                <w:szCs w:val="18"/>
              </w:rPr>
            </w:pPr>
            <w:r>
              <w:rPr>
                <w:rFonts w:cs="Arial"/>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7535D64" w14:textId="77777777" w:rsidR="00C54E21" w:rsidRDefault="00902171">
            <w:pPr>
              <w:pStyle w:val="TAL"/>
              <w:rPr>
                <w:rFonts w:cs="Arial"/>
                <w:color w:val="000000" w:themeColor="text1"/>
                <w:szCs w:val="18"/>
              </w:rPr>
            </w:pPr>
            <w:r>
              <w:rPr>
                <w:rFonts w:cs="Arial"/>
                <w:color w:val="000000"/>
                <w:szCs w:val="18"/>
              </w:rPr>
              <w:t>58-1-7</w:t>
            </w:r>
          </w:p>
        </w:tc>
        <w:tc>
          <w:tcPr>
            <w:tcW w:w="0" w:type="auto"/>
            <w:tcBorders>
              <w:top w:val="single" w:sz="4" w:space="0" w:color="auto"/>
              <w:left w:val="single" w:sz="4" w:space="0" w:color="auto"/>
              <w:bottom w:val="single" w:sz="4" w:space="0" w:color="auto"/>
              <w:right w:val="single" w:sz="4" w:space="0" w:color="auto"/>
            </w:tcBorders>
          </w:tcPr>
          <w:p w14:paraId="0432AEAE" w14:textId="77777777" w:rsidR="00C54E21" w:rsidRDefault="00902171">
            <w:pPr>
              <w:pStyle w:val="TAL"/>
              <w:rPr>
                <w:rFonts w:cs="Arial"/>
                <w:color w:val="000000" w:themeColor="text1"/>
                <w:szCs w:val="18"/>
              </w:rPr>
            </w:pPr>
            <w:r>
              <w:rPr>
                <w:rFonts w:eastAsia="SimSun" w:cs="Arial"/>
                <w:color w:val="000000"/>
                <w:szCs w:val="18"/>
              </w:rPr>
              <w:t xml:space="preserve">Data collection for </w:t>
            </w:r>
            <w:r>
              <w:rPr>
                <w:rFonts w:eastAsia="SimSun" w:cs="Arial"/>
                <w:szCs w:val="18"/>
              </w:rPr>
              <w:t xml:space="preserve">UE-side beam prediction </w:t>
            </w:r>
            <w:r>
              <w:rPr>
                <w:rFonts w:eastAsia="Yu Mincho" w:cs="Arial"/>
                <w:color w:val="000000"/>
                <w:szCs w:val="18"/>
                <w:highlight w:val="yellow"/>
              </w:rPr>
              <w:t>[</w:t>
            </w:r>
            <w:r>
              <w:rPr>
                <w:rFonts w:eastAsia="SimSun" w:cs="Arial"/>
                <w:color w:val="000000"/>
                <w:szCs w:val="18"/>
                <w:highlight w:val="yellow"/>
              </w:rPr>
              <w:t xml:space="preserve">for </w:t>
            </w:r>
            <w:r>
              <w:rPr>
                <w:rFonts w:eastAsia="Yu Mincho" w:cs="Arial"/>
                <w:color w:val="000000"/>
                <w:szCs w:val="18"/>
                <w:highlight w:val="yellow"/>
              </w:rPr>
              <w:t xml:space="preserve">BM </w:t>
            </w:r>
            <w:r>
              <w:rPr>
                <w:rFonts w:eastAsia="SimSun" w:cs="Arial"/>
                <w:color w:val="000000"/>
                <w:szCs w:val="18"/>
                <w:highlight w:val="yellow"/>
              </w:rPr>
              <w:t>case 1</w:t>
            </w:r>
            <w:r>
              <w:rPr>
                <w:rFonts w:eastAsia="Yu Mincho" w:cs="Arial"/>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7640B86" w14:textId="77777777" w:rsidR="00C54E21" w:rsidRDefault="00902171">
            <w:pPr>
              <w:rPr>
                <w:rFonts w:eastAsia="Yu Mincho" w:cs="Arial"/>
                <w:color w:val="000000"/>
                <w:sz w:val="18"/>
                <w:szCs w:val="18"/>
                <w:lang w:eastAsia="ja-JP"/>
              </w:rPr>
            </w:pPr>
            <w:r>
              <w:rPr>
                <w:rFonts w:cs="Arial"/>
                <w:color w:val="000000"/>
                <w:sz w:val="18"/>
                <w:szCs w:val="18"/>
              </w:rPr>
              <w:t xml:space="preserve">1. Support of </w:t>
            </w:r>
            <w:r>
              <w:rPr>
                <w:rFonts w:eastAsia="SimSun" w:cs="Arial"/>
                <w:sz w:val="18"/>
                <w:szCs w:val="18"/>
              </w:rPr>
              <w:t>UE-side beam prediction</w:t>
            </w:r>
            <w:r>
              <w:rPr>
                <w:rFonts w:eastAsia="SimSun" w:cs="Arial"/>
                <w:color w:val="000000"/>
                <w:sz w:val="18"/>
                <w:szCs w:val="18"/>
              </w:rPr>
              <w:t xml:space="preserve"> </w:t>
            </w:r>
            <w:r>
              <w:rPr>
                <w:rFonts w:eastAsia="Yu Mincho" w:cs="Arial"/>
                <w:color w:val="000000"/>
                <w:sz w:val="18"/>
                <w:szCs w:val="18"/>
                <w:highlight w:val="yellow"/>
              </w:rPr>
              <w:t>[</w:t>
            </w:r>
            <w:r>
              <w:rPr>
                <w:rFonts w:eastAsia="SimSun" w:cs="Arial"/>
                <w:color w:val="000000"/>
                <w:sz w:val="18"/>
                <w:szCs w:val="18"/>
                <w:highlight w:val="yellow"/>
              </w:rPr>
              <w:t xml:space="preserve">for </w:t>
            </w:r>
            <w:r>
              <w:rPr>
                <w:rFonts w:eastAsia="Yu Mincho" w:cs="Arial"/>
                <w:color w:val="000000"/>
                <w:sz w:val="18"/>
                <w:szCs w:val="18"/>
                <w:highlight w:val="yellow"/>
              </w:rPr>
              <w:t xml:space="preserve">BM </w:t>
            </w:r>
            <w:r>
              <w:rPr>
                <w:rFonts w:eastAsia="SimSun" w:cs="Arial"/>
                <w:color w:val="000000"/>
                <w:sz w:val="18"/>
                <w:szCs w:val="18"/>
                <w:highlight w:val="yellow"/>
              </w:rPr>
              <w:t>case 1</w:t>
            </w:r>
            <w:r>
              <w:rPr>
                <w:rFonts w:eastAsia="Yu Mincho" w:cs="Arial"/>
                <w:color w:val="000000"/>
                <w:sz w:val="18"/>
                <w:szCs w:val="18"/>
                <w:highlight w:val="yellow"/>
              </w:rPr>
              <w:t>]</w:t>
            </w:r>
          </w:p>
          <w:p w14:paraId="441AE401" w14:textId="77777777" w:rsidR="00C54E21" w:rsidRDefault="00902171">
            <w:pPr>
              <w:rPr>
                <w:rFonts w:eastAsia="MS Gothic" w:cs="Arial"/>
                <w:color w:val="000000"/>
                <w:sz w:val="18"/>
                <w:szCs w:val="18"/>
              </w:rPr>
            </w:pPr>
            <w:r>
              <w:rPr>
                <w:rFonts w:eastAsia="Yu Mincho" w:cs="Arial"/>
                <w:color w:val="000000"/>
                <w:sz w:val="18"/>
                <w:szCs w:val="18"/>
              </w:rPr>
              <w:t>2</w:t>
            </w:r>
            <w:r>
              <w:rPr>
                <w:rFonts w:cs="Arial"/>
                <w:color w:val="000000"/>
                <w:sz w:val="18"/>
                <w:szCs w:val="18"/>
              </w:rPr>
              <w:t xml:space="preserve">. Support of SS/PBCH block and </w:t>
            </w:r>
            <w:r>
              <w:rPr>
                <w:rFonts w:eastAsia="Yu Mincho" w:cs="Arial"/>
                <w:color w:val="000000"/>
                <w:sz w:val="18"/>
                <w:szCs w:val="18"/>
                <w:highlight w:val="yellow"/>
              </w:rPr>
              <w:t>[1-port]</w:t>
            </w:r>
            <w:r>
              <w:rPr>
                <w:rFonts w:eastAsia="Yu Mincho" w:cs="Arial"/>
                <w:color w:val="000000"/>
                <w:sz w:val="18"/>
                <w:szCs w:val="18"/>
              </w:rPr>
              <w:t xml:space="preserve"> </w:t>
            </w:r>
            <w:r>
              <w:rPr>
                <w:rFonts w:cs="Arial"/>
                <w:color w:val="000000"/>
                <w:sz w:val="18"/>
                <w:szCs w:val="18"/>
              </w:rPr>
              <w:t>CSI-RS based RSRP measurements for measurement RS resource set</w:t>
            </w:r>
            <w:r>
              <w:rPr>
                <w:rFonts w:eastAsia="Yu Mincho" w:cs="Arial"/>
                <w:color w:val="000000"/>
                <w:sz w:val="18"/>
                <w:szCs w:val="18"/>
              </w:rPr>
              <w:t>s</w:t>
            </w:r>
            <w:r>
              <w:rPr>
                <w:rFonts w:cs="Arial"/>
                <w:color w:val="000000"/>
                <w:sz w:val="18"/>
                <w:szCs w:val="18"/>
              </w:rPr>
              <w:t xml:space="preserve"> (Set B</w:t>
            </w:r>
            <w:r>
              <w:rPr>
                <w:rFonts w:eastAsia="Yu Mincho" w:cs="Arial"/>
                <w:color w:val="000000"/>
                <w:sz w:val="18"/>
                <w:szCs w:val="18"/>
              </w:rPr>
              <w:t xml:space="preserve"> and Set A</w:t>
            </w:r>
            <w:r>
              <w:rPr>
                <w:rFonts w:cs="Arial"/>
                <w:color w:val="000000"/>
                <w:sz w:val="18"/>
                <w:szCs w:val="18"/>
              </w:rPr>
              <w:t xml:space="preserve">) for data collection </w:t>
            </w:r>
          </w:p>
          <w:p w14:paraId="56A9C969" w14:textId="77777777" w:rsidR="00C54E21" w:rsidRDefault="00902171">
            <w:pPr>
              <w:rPr>
                <w:rFonts w:eastAsia="Yu Mincho" w:cs="Arial"/>
                <w:color w:val="000000"/>
                <w:sz w:val="18"/>
                <w:szCs w:val="18"/>
              </w:rPr>
            </w:pPr>
            <w:r>
              <w:rPr>
                <w:rFonts w:eastAsia="Yu Mincho" w:cs="Arial"/>
                <w:color w:val="000000"/>
                <w:sz w:val="18"/>
                <w:szCs w:val="18"/>
                <w:highlight w:val="yellow"/>
              </w:rPr>
              <w:t>[3</w:t>
            </w:r>
            <w:r>
              <w:rPr>
                <w:rFonts w:cs="Arial"/>
                <w:color w:val="000000"/>
                <w:sz w:val="18"/>
                <w:szCs w:val="18"/>
                <w:highlight w:val="yellow"/>
              </w:rPr>
              <w:t>. Supported sub-use cases: {‘Set B equal to Set A’, ‘Set B subset of Set A’,’Set B not a subset of Set A’}</w:t>
            </w:r>
            <w:r>
              <w:rPr>
                <w:rFonts w:eastAsia="Yu Mincho" w:cs="Arial"/>
                <w:color w:val="000000"/>
                <w:sz w:val="18"/>
                <w:szCs w:val="18"/>
                <w:highlight w:val="yellow"/>
              </w:rPr>
              <w:t>]</w:t>
            </w:r>
          </w:p>
          <w:p w14:paraId="4AA0B32F" w14:textId="77777777" w:rsidR="00C54E21" w:rsidRDefault="00902171">
            <w:pPr>
              <w:rPr>
                <w:rFonts w:eastAsia="MS Gothic" w:cs="Arial"/>
                <w:color w:val="000000" w:themeColor="text1"/>
                <w:sz w:val="18"/>
                <w:szCs w:val="18"/>
              </w:rPr>
            </w:pPr>
            <w:r>
              <w:rPr>
                <w:rFonts w:eastAsia="Yu Mincho" w:cs="Arial"/>
                <w:color w:val="000000"/>
                <w:sz w:val="18"/>
                <w:szCs w:val="18"/>
                <w:highlight w:val="yellow"/>
              </w:rPr>
              <w:t>FFS: components for maximum number of resources</w:t>
            </w:r>
          </w:p>
        </w:tc>
        <w:tc>
          <w:tcPr>
            <w:tcW w:w="0" w:type="auto"/>
            <w:tcBorders>
              <w:top w:val="single" w:sz="4" w:space="0" w:color="auto"/>
              <w:left w:val="single" w:sz="4" w:space="0" w:color="auto"/>
              <w:bottom w:val="single" w:sz="4" w:space="0" w:color="auto"/>
              <w:right w:val="single" w:sz="4" w:space="0" w:color="auto"/>
            </w:tcBorders>
          </w:tcPr>
          <w:p w14:paraId="1206FD73" w14:textId="77777777" w:rsidR="00C54E21" w:rsidRDefault="00902171">
            <w:pPr>
              <w:pStyle w:val="TAL"/>
              <w:rPr>
                <w:rFonts w:cs="Arial"/>
                <w:color w:val="000000" w:themeColor="text1"/>
                <w:szCs w:val="18"/>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35E36B" w14:textId="77777777" w:rsidR="00C54E21" w:rsidRDefault="00902171">
            <w:pPr>
              <w:pStyle w:val="TAL"/>
              <w:rPr>
                <w:rFonts w:cs="Arial"/>
                <w:color w:val="000000" w:themeColor="text1"/>
                <w:szCs w:val="18"/>
              </w:rPr>
            </w:pPr>
            <w:r>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tcPr>
          <w:p w14:paraId="7B625403" w14:textId="77777777" w:rsidR="00C54E21" w:rsidRDefault="00902171">
            <w:pPr>
              <w:pStyle w:val="TAL"/>
              <w:rPr>
                <w:rFonts w:cs="Arial"/>
                <w:color w:val="000000" w:themeColor="text1"/>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63DF69F" w14:textId="77777777" w:rsidR="00C54E21" w:rsidRDefault="00902171">
            <w:pPr>
              <w:pStyle w:val="TAL"/>
              <w:rPr>
                <w:rFonts w:eastAsia="SimSun" w:cs="Arial"/>
                <w:color w:val="000000" w:themeColor="text1"/>
                <w:szCs w:val="18"/>
              </w:rPr>
            </w:pPr>
            <w:r>
              <w:rPr>
                <w:rFonts w:eastAsia="SimSun" w:cs="Arial"/>
                <w:color w:val="000000"/>
                <w:szCs w:val="18"/>
              </w:rPr>
              <w:t xml:space="preserve">Data collection for </w:t>
            </w:r>
            <w:r>
              <w:rPr>
                <w:rFonts w:eastAsia="SimSun" w:cs="Arial"/>
                <w:szCs w:val="18"/>
              </w:rPr>
              <w:t>UE-side beam prediction</w:t>
            </w:r>
            <w:r>
              <w:rPr>
                <w:rFonts w:eastAsia="SimSun" w:cs="Arial"/>
                <w:color w:val="000000"/>
                <w:szCs w:val="18"/>
              </w:rPr>
              <w:t xml:space="preserve"> is not supported </w:t>
            </w:r>
            <w:r>
              <w:rPr>
                <w:rFonts w:eastAsia="Yu Mincho" w:cs="Arial"/>
                <w:color w:val="000000"/>
                <w:szCs w:val="18"/>
                <w:highlight w:val="yellow"/>
              </w:rPr>
              <w:t>[</w:t>
            </w:r>
            <w:r>
              <w:rPr>
                <w:rFonts w:eastAsia="SimSun" w:cs="Arial"/>
                <w:color w:val="000000"/>
                <w:szCs w:val="18"/>
                <w:highlight w:val="yellow"/>
              </w:rPr>
              <w:t xml:space="preserve">for </w:t>
            </w:r>
            <w:r>
              <w:rPr>
                <w:rFonts w:eastAsia="Yu Mincho" w:cs="Arial"/>
                <w:color w:val="000000"/>
                <w:szCs w:val="18"/>
                <w:highlight w:val="yellow"/>
              </w:rPr>
              <w:t xml:space="preserve">BM </w:t>
            </w:r>
            <w:r>
              <w:rPr>
                <w:rFonts w:eastAsia="SimSun" w:cs="Arial"/>
                <w:color w:val="000000"/>
                <w:szCs w:val="18"/>
                <w:highlight w:val="yellow"/>
              </w:rPr>
              <w:t>case 1</w:t>
            </w:r>
            <w:r>
              <w:rPr>
                <w:rFonts w:eastAsia="Yu Mincho" w:cs="Arial"/>
                <w:color w:val="00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22AEB3C" w14:textId="77777777" w:rsidR="00C54E21" w:rsidRDefault="00902171">
            <w:pPr>
              <w:pStyle w:val="TAL"/>
              <w:rPr>
                <w:rFonts w:eastAsiaTheme="minorEastAsia" w:cs="Arial"/>
                <w:color w:val="000000" w:themeColor="text1"/>
                <w:szCs w:val="18"/>
                <w:highlight w:val="yellow"/>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38F1C7D" w14:textId="77777777" w:rsidR="00C54E21" w:rsidRDefault="00902171">
            <w:pPr>
              <w:pStyle w:val="TAL"/>
              <w:rPr>
                <w:rFonts w:cs="Arial"/>
                <w:color w:val="000000" w:themeColor="text1"/>
                <w:szCs w:val="18"/>
                <w:highlight w:val="yellow"/>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44AA05" w14:textId="77777777" w:rsidR="00C54E21" w:rsidRDefault="00902171">
            <w:pPr>
              <w:pStyle w:val="TAL"/>
              <w:rPr>
                <w:rFonts w:cs="Arial"/>
                <w:color w:val="000000" w:themeColor="text1"/>
                <w:szCs w:val="18"/>
                <w:highlight w:val="yellow"/>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93B6E04" w14:textId="77777777" w:rsidR="00C54E21" w:rsidRDefault="00902171">
            <w:pPr>
              <w:pStyle w:val="TAL"/>
              <w:rPr>
                <w:rFonts w:cs="Arial"/>
                <w:color w:val="000000" w:themeColor="text1"/>
                <w:szCs w:val="18"/>
                <w:highlight w:val="yellow"/>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F84E05" w14:textId="77777777" w:rsidR="00C54E21" w:rsidRDefault="00902171">
            <w:pPr>
              <w:pStyle w:val="TAL"/>
              <w:rPr>
                <w:rFonts w:cs="Arial"/>
                <w:color w:val="000000"/>
                <w:szCs w:val="18"/>
              </w:rPr>
            </w:pPr>
            <w:r>
              <w:rPr>
                <w:rFonts w:cs="Arial"/>
                <w:color w:val="000000"/>
                <w:szCs w:val="18"/>
                <w:highlight w:val="yellow"/>
              </w:rPr>
              <w:t>FFS: separate rows/FGs for BM case 1 and BM case 2</w:t>
            </w:r>
          </w:p>
          <w:p w14:paraId="1BD5E2FF" w14:textId="77777777" w:rsidR="00C54E21" w:rsidRDefault="00C54E21">
            <w:pPr>
              <w:pStyle w:val="TAL"/>
              <w:rPr>
                <w:rFonts w:cs="Arial"/>
                <w:strike/>
                <w:color w:val="000000"/>
                <w:szCs w:val="18"/>
              </w:rPr>
            </w:pPr>
          </w:p>
          <w:p w14:paraId="7772078E" w14:textId="77777777" w:rsidR="00C54E21" w:rsidRDefault="00902171">
            <w:pPr>
              <w:pStyle w:val="TAL"/>
              <w:rPr>
                <w:rFonts w:cs="Arial"/>
                <w:color w:val="000000" w:themeColor="text1"/>
                <w:szCs w:val="18"/>
                <w:highlight w:val="yellow"/>
              </w:rPr>
            </w:pPr>
            <w:r>
              <w:rPr>
                <w:rFonts w:cs="Arial"/>
                <w:color w:val="00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6C98D841" w14:textId="77777777" w:rsidR="00C54E21" w:rsidRDefault="00902171">
            <w:pPr>
              <w:pStyle w:val="TAL"/>
              <w:rPr>
                <w:rFonts w:cs="Arial"/>
                <w:color w:val="000000" w:themeColor="text1"/>
                <w:szCs w:val="18"/>
              </w:rPr>
            </w:pPr>
            <w:r>
              <w:rPr>
                <w:rFonts w:cs="Arial"/>
                <w:color w:val="000000"/>
                <w:szCs w:val="18"/>
              </w:rPr>
              <w:t>Optional with capability signalling</w:t>
            </w:r>
          </w:p>
        </w:tc>
      </w:tr>
    </w:tbl>
    <w:p w14:paraId="163B6192" w14:textId="77777777" w:rsidR="00C54E21" w:rsidRDefault="00C54E21"/>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5964D676"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7F1AE837"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464B7F70"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6E7FB319" w14:textId="77777777">
        <w:tc>
          <w:tcPr>
            <w:tcW w:w="1834" w:type="dxa"/>
            <w:tcBorders>
              <w:top w:val="single" w:sz="4" w:space="0" w:color="auto"/>
              <w:left w:val="single" w:sz="4" w:space="0" w:color="auto"/>
              <w:bottom w:val="single" w:sz="4" w:space="0" w:color="auto"/>
              <w:right w:val="single" w:sz="4" w:space="0" w:color="auto"/>
            </w:tcBorders>
          </w:tcPr>
          <w:p w14:paraId="0C84407E"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8AACA29" w14:textId="77777777" w:rsidR="00C54E21" w:rsidRDefault="00902171">
            <w:pPr>
              <w:rPr>
                <w:rFonts w:eastAsia="Malgun Gothic"/>
              </w:rPr>
            </w:pPr>
            <w:bookmarkStart w:id="438" w:name="OLE_LINK4"/>
            <w:r>
              <w:rPr>
                <w:rFonts w:eastAsia="Malgun Gothic"/>
              </w:rPr>
              <w:t xml:space="preserve">During RAN1#120bis, RAN1 agreed to support several features related to AI/ML beam management. It was however not agreed whether the feature group naming should include a possible purpose of the feature (e.g. for UE/NW-sided model inference). Including the purpose of a feature is unprecedented in RAN1 and should be avoided both for this and other AI/ML features. </w:t>
            </w:r>
          </w:p>
          <w:p w14:paraId="5B1A5D10"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r>
              <w:rPr>
                <w:rFonts w:eastAsia="Malgun Gothic"/>
                <w:lang w:val="en-US"/>
              </w:rPr>
              <w:t xml:space="preserve">For the BM features, possible purposes of the features should not be part of any feature group naming (remove “for UE/NW-sided model inference” across all features). </w:t>
            </w:r>
          </w:p>
          <w:bookmarkEnd w:id="438"/>
          <w:p w14:paraId="1D71044F" w14:textId="77777777" w:rsidR="00C54E21" w:rsidRDefault="00902171">
            <w:pPr>
              <w:rPr>
                <w:rFonts w:eastAsia="Malgun Gothic"/>
              </w:rPr>
            </w:pPr>
            <w:r>
              <w:rPr>
                <w:rFonts w:eastAsia="Malgun Gothic"/>
              </w:rPr>
              <w:t xml:space="preserve">The data collection should also include the component of the assumptions of set A/B. </w:t>
            </w:r>
          </w:p>
          <w:p w14:paraId="13BF07D8"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439" w:name="_Toc197701415"/>
            <w:r>
              <w:rPr>
                <w:rFonts w:eastAsia="Malgun Gothic"/>
                <w:lang w:val="en-US"/>
              </w:rPr>
              <w:t>For components of FG 58-1-7 5 in addition to the agreed components:</w:t>
            </w:r>
            <w:bookmarkEnd w:id="439"/>
          </w:p>
          <w:p w14:paraId="229CA557"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440" w:name="_Toc197701416"/>
            <w:r>
              <w:rPr>
                <w:rFonts w:eastAsia="Malgun Gothic"/>
                <w:lang w:val="en-US"/>
              </w:rPr>
              <w:t>Support SetB-equal-to-SetA, setB-subset-of-setA and setB-different-from-setA</w:t>
            </w:r>
            <w:bookmarkEnd w:id="440"/>
            <w:r>
              <w:rPr>
                <w:rFonts w:eastAsia="Malgun Gothic"/>
                <w:lang w:val="en-US"/>
              </w:rPr>
              <w:t xml:space="preserve"> </w:t>
            </w:r>
          </w:p>
        </w:tc>
      </w:tr>
      <w:tr w:rsidR="00C54E21" w14:paraId="4C1A67A4" w14:textId="77777777">
        <w:tc>
          <w:tcPr>
            <w:tcW w:w="1834" w:type="dxa"/>
            <w:tcBorders>
              <w:top w:val="single" w:sz="4" w:space="0" w:color="auto"/>
              <w:left w:val="single" w:sz="4" w:space="0" w:color="auto"/>
              <w:bottom w:val="single" w:sz="4" w:space="0" w:color="auto"/>
              <w:right w:val="single" w:sz="4" w:space="0" w:color="auto"/>
            </w:tcBorders>
          </w:tcPr>
          <w:p w14:paraId="3406C4A3" w14:textId="77777777" w:rsidR="00C54E21" w:rsidRDefault="00902171">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2B2731E" w14:textId="77777777" w:rsidR="00C54E21" w:rsidRDefault="00902171">
            <w:pPr>
              <w:pStyle w:val="BodyText"/>
              <w:spacing w:before="120"/>
              <w:rPr>
                <w:rFonts w:ascii="Times New Roman" w:eastAsia="Times New Roman" w:hAnsi="Times New Roman"/>
                <w:b/>
                <w:color w:val="000000" w:themeColor="text1"/>
                <w:sz w:val="22"/>
                <w:szCs w:val="22"/>
                <w:u w:val="single"/>
              </w:rPr>
            </w:pPr>
            <w:r>
              <w:rPr>
                <w:rFonts w:eastAsia="Times New Roman"/>
                <w:b/>
                <w:color w:val="000000" w:themeColor="text1"/>
                <w:sz w:val="22"/>
                <w:szCs w:val="22"/>
                <w:u w:val="single"/>
              </w:rPr>
              <w:t>Max number of measured beams for Set A</w:t>
            </w:r>
          </w:p>
          <w:p w14:paraId="12F6E778" w14:textId="77777777" w:rsidR="00C54E21" w:rsidRDefault="00902171">
            <w:pPr>
              <w:spacing w:beforeLines="50" w:before="120"/>
              <w:rPr>
                <w:rFonts w:eastAsiaTheme="minorEastAsia"/>
                <w:color w:val="000000" w:themeColor="text1"/>
                <w:sz w:val="22"/>
                <w:szCs w:val="22"/>
                <w:lang w:eastAsia="zh-CN"/>
              </w:rPr>
            </w:pPr>
            <w:r>
              <w:rPr>
                <w:lang w:eastAsia="zh-CN"/>
              </w:rPr>
              <w:t xml:space="preserve">For data collection, similar to the discussion for FG 58-1-1, UE needs to measure Set A to obtain the label. Thus, </w:t>
            </w:r>
            <w:r>
              <w:rPr>
                <w:rFonts w:eastAsiaTheme="minorEastAsia"/>
                <w:color w:val="000000" w:themeColor="text1"/>
                <w:lang w:eastAsia="zh-CN"/>
              </w:rPr>
              <w:t>an additional component (Component 4) should be added to increase the max number of CSI-RS resources (sum of aperiodic/periodic/semi-persistent) across all CCs configured to measure L1-RSRP for Set A.</w:t>
            </w:r>
          </w:p>
          <w:p w14:paraId="251AA876" w14:textId="77777777" w:rsidR="00C54E21" w:rsidRDefault="00902171">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FG for BM-Case 1 and BM-Case 2</w:t>
            </w:r>
          </w:p>
          <w:p w14:paraId="0ABD7463" w14:textId="77777777" w:rsidR="00C54E21" w:rsidRDefault="00902171">
            <w:pPr>
              <w:spacing w:beforeLines="50" w:before="120"/>
              <w:rPr>
                <w:rFonts w:eastAsia="SimSun"/>
                <w:sz w:val="22"/>
                <w:szCs w:val="22"/>
                <w:lang w:eastAsia="zh-CN"/>
              </w:rPr>
            </w:pPr>
            <w:r>
              <w:rPr>
                <w:lang w:eastAsia="zh-CN"/>
              </w:rPr>
              <w:t>For Component 3 of FG 58-1-7, the candidate cases include {‘Set B equal to Set A’, ‘Set B subset of Set A’,’Set B not a subset of Set A’}. From our view, UE capability of supporting BM-Case 1 and BM-Case 2 should be separated also from the data collection perspective, since it may impact the configuration on the resources of Set B and Set A by gNB. E.g., from NW perspective, the flavors on the resources of Set B and Set A (e.g., number of beams, periodicity of Set B/Set A, time offset between Set B and Set A, etc.) may be different between BM-Case 1 and BM-Case 2. To ensure the aligned configuration between training and inference, gNB should be clear on the intended BM-Case 1 and BM-Case 2 by UE early in the training phase.</w:t>
            </w:r>
          </w:p>
          <w:p w14:paraId="2126B250" w14:textId="77777777" w:rsidR="00C54E21" w:rsidRDefault="00902171">
            <w:pPr>
              <w:spacing w:beforeLines="50" w:before="120"/>
              <w:rPr>
                <w:lang w:eastAsia="zh-CN"/>
              </w:rPr>
            </w:pPr>
            <w:r>
              <w:rPr>
                <w:lang w:eastAsia="zh-CN"/>
              </w:rPr>
              <w:t>Therefore, FG 58-1-7 should be applied for BM-Case 1, and an additional FG, namely 58-1-7a, should be introduced for BM-Case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595"/>
              <w:gridCol w:w="2520"/>
              <w:gridCol w:w="6049"/>
              <w:gridCol w:w="519"/>
              <w:gridCol w:w="465"/>
              <w:gridCol w:w="439"/>
              <w:gridCol w:w="3074"/>
              <w:gridCol w:w="3582"/>
              <w:gridCol w:w="1656"/>
            </w:tblGrid>
            <w:tr w:rsidR="00C54E21" w14:paraId="44965510"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64937151" w14:textId="77777777" w:rsidR="00C54E21" w:rsidRDefault="00902171">
                  <w:pPr>
                    <w:pStyle w:val="TAL"/>
                    <w:snapToGrid w:val="0"/>
                    <w:rPr>
                      <w:rFonts w:cs="Arial"/>
                      <w:color w:val="000000"/>
                      <w:kern w:val="2"/>
                      <w:sz w:val="16"/>
                      <w:szCs w:val="16"/>
                    </w:rPr>
                  </w:pPr>
                  <w:r>
                    <w:rPr>
                      <w:rFonts w:cs="Arial"/>
                      <w:color w:val="000000"/>
                      <w:kern w:val="2"/>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076F0A7E" w14:textId="77777777" w:rsidR="00C54E21" w:rsidRDefault="00902171">
                  <w:pPr>
                    <w:pStyle w:val="TAL"/>
                    <w:snapToGrid w:val="0"/>
                    <w:rPr>
                      <w:rFonts w:cs="Arial"/>
                      <w:color w:val="000000"/>
                      <w:kern w:val="2"/>
                      <w:sz w:val="16"/>
                      <w:szCs w:val="16"/>
                    </w:rPr>
                  </w:pPr>
                  <w:r>
                    <w:rPr>
                      <w:rFonts w:cs="Arial"/>
                      <w:color w:val="000000"/>
                      <w:kern w:val="2"/>
                      <w:sz w:val="16"/>
                      <w:szCs w:val="16"/>
                    </w:rPr>
                    <w:t>58-1-7</w:t>
                  </w:r>
                </w:p>
              </w:tc>
              <w:tc>
                <w:tcPr>
                  <w:tcW w:w="0" w:type="auto"/>
                  <w:tcBorders>
                    <w:top w:val="single" w:sz="4" w:space="0" w:color="auto"/>
                    <w:left w:val="single" w:sz="4" w:space="0" w:color="auto"/>
                    <w:bottom w:val="single" w:sz="4" w:space="0" w:color="auto"/>
                    <w:right w:val="single" w:sz="4" w:space="0" w:color="auto"/>
                  </w:tcBorders>
                </w:tcPr>
                <w:p w14:paraId="49F243FD" w14:textId="77777777" w:rsidR="00C54E21" w:rsidRDefault="00902171">
                  <w:pPr>
                    <w:pStyle w:val="TAL"/>
                    <w:snapToGrid w:val="0"/>
                    <w:rPr>
                      <w:rFonts w:eastAsia="SimSun" w:cs="Arial"/>
                      <w:kern w:val="2"/>
                      <w:sz w:val="16"/>
                      <w:szCs w:val="16"/>
                    </w:rPr>
                  </w:pPr>
                  <w:r>
                    <w:rPr>
                      <w:rFonts w:cs="Arial"/>
                      <w:color w:val="000000"/>
                      <w:kern w:val="2"/>
                      <w:sz w:val="16"/>
                      <w:szCs w:val="16"/>
                    </w:rPr>
                    <w:t xml:space="preserve">Data collection for </w:t>
                  </w:r>
                  <w:r>
                    <w:rPr>
                      <w:rFonts w:cs="Arial"/>
                      <w:kern w:val="2"/>
                      <w:sz w:val="16"/>
                      <w:szCs w:val="16"/>
                    </w:rPr>
                    <w:t xml:space="preserve">UE-side beam prediction </w:t>
                  </w:r>
                  <w:r>
                    <w:rPr>
                      <w:rFonts w:eastAsia="MS Mincho" w:cs="Arial"/>
                      <w:strike/>
                      <w:kern w:val="2"/>
                      <w:sz w:val="16"/>
                      <w:szCs w:val="16"/>
                      <w:highlight w:val="cyan"/>
                    </w:rPr>
                    <w:t>[</w:t>
                  </w:r>
                  <w:r>
                    <w:rPr>
                      <w:rFonts w:cs="Arial"/>
                      <w:color w:val="000000"/>
                      <w:kern w:val="2"/>
                      <w:sz w:val="16"/>
                      <w:szCs w:val="16"/>
                    </w:rPr>
                    <w:t xml:space="preserve">for </w:t>
                  </w:r>
                  <w:r>
                    <w:rPr>
                      <w:rFonts w:eastAsia="Yu Mincho" w:cs="Arial"/>
                      <w:color w:val="000000"/>
                      <w:kern w:val="2"/>
                      <w:sz w:val="16"/>
                      <w:szCs w:val="16"/>
                    </w:rPr>
                    <w:t xml:space="preserve">BM </w:t>
                  </w:r>
                  <w:r>
                    <w:rPr>
                      <w:rFonts w:cs="Arial"/>
                      <w:color w:val="000000"/>
                      <w:kern w:val="2"/>
                      <w:sz w:val="16"/>
                      <w:szCs w:val="16"/>
                    </w:rPr>
                    <w:t>case 1</w:t>
                  </w:r>
                  <w:r>
                    <w:rPr>
                      <w:rFonts w:eastAsia="Arial Unicode MS" w:cs="Arial"/>
                      <w:strike/>
                      <w:kern w:val="2"/>
                      <w:sz w:val="16"/>
                      <w:szCs w:val="16"/>
                      <w:highlight w:val="cyan"/>
                    </w:rPr>
                    <w:t>]</w:t>
                  </w:r>
                </w:p>
              </w:tc>
              <w:tc>
                <w:tcPr>
                  <w:tcW w:w="0" w:type="auto"/>
                  <w:tcBorders>
                    <w:top w:val="single" w:sz="4" w:space="0" w:color="auto"/>
                    <w:left w:val="single" w:sz="4" w:space="0" w:color="auto"/>
                    <w:bottom w:val="single" w:sz="4" w:space="0" w:color="auto"/>
                    <w:right w:val="single" w:sz="4" w:space="0" w:color="auto"/>
                  </w:tcBorders>
                </w:tcPr>
                <w:p w14:paraId="6E270DEF" w14:textId="77777777" w:rsidR="00C54E21" w:rsidRDefault="00902171">
                  <w:pPr>
                    <w:spacing w:after="0"/>
                    <w:rPr>
                      <w:rFonts w:eastAsia="Yu Mincho" w:cs="Arial"/>
                      <w:color w:val="000000"/>
                      <w:kern w:val="2"/>
                      <w:sz w:val="16"/>
                      <w:szCs w:val="16"/>
                      <w:lang w:eastAsia="ja-JP"/>
                    </w:rPr>
                  </w:pPr>
                  <w:r>
                    <w:rPr>
                      <w:rFonts w:cs="Arial"/>
                      <w:color w:val="000000"/>
                      <w:kern w:val="2"/>
                      <w:sz w:val="16"/>
                      <w:szCs w:val="16"/>
                      <w:lang w:eastAsia="zh-CN"/>
                    </w:rPr>
                    <w:t xml:space="preserve">1. Support of </w:t>
                  </w:r>
                  <w:r>
                    <w:rPr>
                      <w:rFonts w:cs="Arial"/>
                      <w:kern w:val="2"/>
                      <w:sz w:val="16"/>
                      <w:szCs w:val="16"/>
                      <w:lang w:eastAsia="zh-CN"/>
                    </w:rPr>
                    <w:t>UE-side beam prediction</w:t>
                  </w:r>
                  <w:r>
                    <w:rPr>
                      <w:rFonts w:cs="Arial"/>
                      <w:color w:val="000000"/>
                      <w:kern w:val="2"/>
                      <w:sz w:val="16"/>
                      <w:szCs w:val="16"/>
                      <w:lang w:eastAsia="zh-CN"/>
                    </w:rPr>
                    <w:t xml:space="preserve"> </w:t>
                  </w:r>
                  <w:r>
                    <w:rPr>
                      <w:rFonts w:eastAsiaTheme="minorEastAsia" w:cs="Arial"/>
                      <w:strike/>
                      <w:color w:val="000000"/>
                      <w:kern w:val="2"/>
                      <w:sz w:val="16"/>
                      <w:szCs w:val="16"/>
                      <w:highlight w:val="cyan"/>
                      <w:lang w:val="en-GB" w:eastAsia="ja-JP"/>
                    </w:rPr>
                    <w:t>[</w:t>
                  </w:r>
                  <w:r>
                    <w:rPr>
                      <w:rFonts w:eastAsiaTheme="minorEastAsia" w:cs="Arial"/>
                      <w:color w:val="000000"/>
                      <w:kern w:val="2"/>
                      <w:sz w:val="16"/>
                      <w:szCs w:val="16"/>
                      <w:lang w:val="en-GB" w:eastAsia="ja-JP"/>
                    </w:rPr>
                    <w:t>for BM case 1</w:t>
                  </w:r>
                  <w:r>
                    <w:rPr>
                      <w:rFonts w:eastAsiaTheme="minorEastAsia" w:cs="Arial"/>
                      <w:strike/>
                      <w:color w:val="000000"/>
                      <w:kern w:val="2"/>
                      <w:sz w:val="16"/>
                      <w:szCs w:val="16"/>
                      <w:highlight w:val="cyan"/>
                      <w:lang w:val="en-GB" w:eastAsia="ja-JP"/>
                    </w:rPr>
                    <w:t>]</w:t>
                  </w:r>
                </w:p>
                <w:p w14:paraId="6B4E7F89" w14:textId="77777777" w:rsidR="00C54E21" w:rsidRDefault="00902171">
                  <w:pPr>
                    <w:spacing w:after="0"/>
                    <w:rPr>
                      <w:rFonts w:cs="Arial"/>
                      <w:color w:val="000000"/>
                      <w:kern w:val="2"/>
                      <w:sz w:val="16"/>
                      <w:szCs w:val="16"/>
                      <w:lang w:eastAsia="zh-CN"/>
                    </w:rPr>
                  </w:pPr>
                  <w:r>
                    <w:rPr>
                      <w:rFonts w:eastAsia="Yu Mincho" w:cs="Arial"/>
                      <w:color w:val="000000"/>
                      <w:kern w:val="2"/>
                      <w:sz w:val="16"/>
                      <w:szCs w:val="16"/>
                      <w:lang w:eastAsia="ja-JP"/>
                    </w:rPr>
                    <w:t>2</w:t>
                  </w:r>
                  <w:r>
                    <w:rPr>
                      <w:rFonts w:cs="Arial"/>
                      <w:color w:val="000000"/>
                      <w:kern w:val="2"/>
                      <w:sz w:val="16"/>
                      <w:szCs w:val="16"/>
                      <w:lang w:eastAsia="zh-CN"/>
                    </w:rPr>
                    <w:t xml:space="preserve">. Support of SS/PBCH block and </w:t>
                  </w:r>
                  <w:r>
                    <w:rPr>
                      <w:rFonts w:eastAsia="Yu Mincho" w:cs="Arial"/>
                      <w:color w:val="000000"/>
                      <w:kern w:val="2"/>
                      <w:sz w:val="16"/>
                      <w:szCs w:val="16"/>
                      <w:highlight w:val="yellow"/>
                      <w:lang w:eastAsia="ja-JP"/>
                    </w:rPr>
                    <w:t>[1-port]</w:t>
                  </w:r>
                  <w:r>
                    <w:rPr>
                      <w:rFonts w:eastAsia="Yu Mincho" w:cs="Arial"/>
                      <w:color w:val="000000"/>
                      <w:kern w:val="2"/>
                      <w:sz w:val="16"/>
                      <w:szCs w:val="16"/>
                      <w:lang w:eastAsia="ja-JP"/>
                    </w:rPr>
                    <w:t xml:space="preserve"> </w:t>
                  </w:r>
                  <w:r>
                    <w:rPr>
                      <w:rFonts w:cs="Arial"/>
                      <w:color w:val="000000"/>
                      <w:kern w:val="2"/>
                      <w:sz w:val="16"/>
                      <w:szCs w:val="16"/>
                      <w:lang w:eastAsia="zh-CN"/>
                    </w:rPr>
                    <w:t>CSI-RS based RSRP measurements for measurement RS resource set</w:t>
                  </w:r>
                  <w:r>
                    <w:rPr>
                      <w:rFonts w:eastAsia="Yu Mincho" w:cs="Arial"/>
                      <w:color w:val="000000"/>
                      <w:kern w:val="2"/>
                      <w:sz w:val="16"/>
                      <w:szCs w:val="16"/>
                      <w:lang w:eastAsia="ja-JP"/>
                    </w:rPr>
                    <w:t>s</w:t>
                  </w:r>
                  <w:r>
                    <w:rPr>
                      <w:rFonts w:cs="Arial"/>
                      <w:color w:val="000000"/>
                      <w:kern w:val="2"/>
                      <w:sz w:val="16"/>
                      <w:szCs w:val="16"/>
                      <w:lang w:eastAsia="zh-CN"/>
                    </w:rPr>
                    <w:t xml:space="preserve"> (Set B</w:t>
                  </w:r>
                  <w:r>
                    <w:rPr>
                      <w:rFonts w:eastAsia="Yu Mincho" w:cs="Arial"/>
                      <w:color w:val="000000"/>
                      <w:kern w:val="2"/>
                      <w:sz w:val="16"/>
                      <w:szCs w:val="16"/>
                      <w:lang w:eastAsia="ja-JP"/>
                    </w:rPr>
                    <w:t xml:space="preserve"> and Set A</w:t>
                  </w:r>
                  <w:r>
                    <w:rPr>
                      <w:rFonts w:cs="Arial"/>
                      <w:color w:val="000000"/>
                      <w:kern w:val="2"/>
                      <w:sz w:val="16"/>
                      <w:szCs w:val="16"/>
                      <w:lang w:eastAsia="zh-CN"/>
                    </w:rPr>
                    <w:t xml:space="preserve">) for data collection </w:t>
                  </w:r>
                </w:p>
                <w:p w14:paraId="3D7F9265" w14:textId="77777777" w:rsidR="00C54E21" w:rsidRDefault="00902171">
                  <w:pPr>
                    <w:spacing w:after="0"/>
                    <w:rPr>
                      <w:rFonts w:eastAsia="Yu Mincho" w:cs="Arial"/>
                      <w:color w:val="000000"/>
                      <w:kern w:val="2"/>
                      <w:sz w:val="16"/>
                      <w:szCs w:val="16"/>
                      <w:lang w:eastAsia="ja-JP"/>
                    </w:rPr>
                  </w:pPr>
                  <w:r>
                    <w:rPr>
                      <w:rFonts w:eastAsia="Yu Mincho" w:cs="Arial"/>
                      <w:color w:val="000000"/>
                      <w:kern w:val="2"/>
                      <w:sz w:val="16"/>
                      <w:szCs w:val="16"/>
                      <w:lang w:eastAsia="ja-JP"/>
                    </w:rPr>
                    <w:t>[3</w:t>
                  </w:r>
                  <w:r>
                    <w:rPr>
                      <w:rFonts w:cs="Arial"/>
                      <w:color w:val="000000"/>
                      <w:kern w:val="2"/>
                      <w:sz w:val="16"/>
                      <w:szCs w:val="16"/>
                      <w:lang w:eastAsia="zh-CN"/>
                    </w:rPr>
                    <w:t>. Supported sub-use cases: {</w:t>
                  </w:r>
                  <w:r>
                    <w:rPr>
                      <w:rFonts w:cs="Arial"/>
                      <w:strike/>
                      <w:color w:val="000000"/>
                      <w:kern w:val="2"/>
                      <w:sz w:val="16"/>
                      <w:szCs w:val="16"/>
                      <w:highlight w:val="cyan"/>
                      <w:lang w:eastAsia="zh-CN"/>
                    </w:rPr>
                    <w:t>‘Set B equal to Set A’,</w:t>
                  </w:r>
                  <w:r>
                    <w:rPr>
                      <w:rFonts w:cs="Arial"/>
                      <w:strike/>
                      <w:color w:val="000000"/>
                      <w:kern w:val="2"/>
                      <w:sz w:val="16"/>
                      <w:szCs w:val="16"/>
                      <w:lang w:eastAsia="zh-CN"/>
                    </w:rPr>
                    <w:t xml:space="preserve"> </w:t>
                  </w:r>
                  <w:r>
                    <w:rPr>
                      <w:rFonts w:cs="Arial"/>
                      <w:color w:val="000000"/>
                      <w:kern w:val="2"/>
                      <w:sz w:val="16"/>
                      <w:szCs w:val="16"/>
                      <w:lang w:eastAsia="zh-CN"/>
                    </w:rPr>
                    <w:t>‘Set B subset of Set A’,’Set B not a subset of Set A’}</w:t>
                  </w:r>
                  <w:r>
                    <w:rPr>
                      <w:rFonts w:eastAsia="Yu Mincho" w:cs="Arial"/>
                      <w:color w:val="000000"/>
                      <w:kern w:val="2"/>
                      <w:sz w:val="16"/>
                      <w:szCs w:val="16"/>
                      <w:lang w:eastAsia="ja-JP"/>
                    </w:rPr>
                    <w:t>]</w:t>
                  </w:r>
                </w:p>
                <w:p w14:paraId="62200E9F" w14:textId="77777777" w:rsidR="00C54E21" w:rsidRDefault="00902171">
                  <w:pPr>
                    <w:spacing w:after="0"/>
                    <w:rPr>
                      <w:rFonts w:eastAsia="Yu Mincho" w:cs="Arial"/>
                      <w:color w:val="000000"/>
                      <w:kern w:val="2"/>
                      <w:sz w:val="16"/>
                      <w:szCs w:val="16"/>
                      <w:highlight w:val="yellow"/>
                      <w:lang w:eastAsia="ja-JP"/>
                    </w:rPr>
                  </w:pPr>
                  <w:r>
                    <w:rPr>
                      <w:rFonts w:eastAsia="Yu Mincho" w:cs="Arial"/>
                      <w:color w:val="000000"/>
                      <w:kern w:val="2"/>
                      <w:sz w:val="16"/>
                      <w:szCs w:val="16"/>
                      <w:highlight w:val="yellow"/>
                      <w:lang w:eastAsia="ja-JP"/>
                    </w:rPr>
                    <w:t>FFS: components for maximum number of resources</w:t>
                  </w:r>
                </w:p>
                <w:p w14:paraId="02DDD31D" w14:textId="77777777" w:rsidR="00C54E21" w:rsidRDefault="00902171">
                  <w:pPr>
                    <w:pStyle w:val="TAL"/>
                    <w:snapToGrid w:val="0"/>
                    <w:rPr>
                      <w:rFonts w:eastAsia="MS Mincho" w:cs="Arial"/>
                      <w:kern w:val="2"/>
                      <w:sz w:val="16"/>
                      <w:szCs w:val="16"/>
                      <w:highlight w:val="cyan"/>
                      <w:lang w:val="en-US"/>
                    </w:rPr>
                  </w:pPr>
                  <w:r>
                    <w:rPr>
                      <w:rFonts w:cs="Arial"/>
                      <w:kern w:val="2"/>
                      <w:sz w:val="16"/>
                      <w:szCs w:val="16"/>
                      <w:highlight w:val="cyan"/>
                      <w:lang w:eastAsia="zh-CN"/>
                    </w:rPr>
                    <w:t>4. T</w:t>
                  </w:r>
                  <w:r>
                    <w:rPr>
                      <w:rFonts w:eastAsia="SimSun" w:cs="Arial"/>
                      <w:kern w:val="2"/>
                      <w:sz w:val="16"/>
                      <w:szCs w:val="16"/>
                      <w:highlight w:val="cyan"/>
                      <w:lang w:eastAsia="en-US"/>
                    </w:rPr>
                    <w:t>he max number of CSI-RS resources (sum of aperiodic/periodic/semi-persistent) across all CCs configured to measure L1-RSRP</w:t>
                  </w:r>
                  <w:r>
                    <w:rPr>
                      <w:rFonts w:eastAsia="MS Mincho" w:cs="Arial"/>
                      <w:kern w:val="2"/>
                      <w:sz w:val="16"/>
                      <w:szCs w:val="16"/>
                      <w:highlight w:val="cyan"/>
                      <w:lang w:val="en-US"/>
                    </w:rPr>
                    <w:t xml:space="preserve"> for Set A</w:t>
                  </w:r>
                </w:p>
                <w:p w14:paraId="12F8C1DA" w14:textId="77777777" w:rsidR="00C54E21" w:rsidRDefault="00C54E21">
                  <w:pPr>
                    <w:spacing w:after="0"/>
                    <w:rPr>
                      <w:rFonts w:eastAsia="SimSun"/>
                      <w:kern w:val="2"/>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C317228" w14:textId="77777777" w:rsidR="00C54E21" w:rsidRDefault="00902171">
                  <w:pPr>
                    <w:pStyle w:val="TAL"/>
                    <w:snapToGrid w:val="0"/>
                    <w:rPr>
                      <w:rFonts w:cs="Arial"/>
                      <w:kern w:val="2"/>
                      <w:sz w:val="16"/>
                      <w:szCs w:val="16"/>
                      <w:highlight w:val="yellow"/>
                    </w:rPr>
                  </w:pPr>
                  <w:r>
                    <w:rPr>
                      <w:rFonts w:eastAsia="MS Mincho" w:cs="Arial"/>
                      <w:color w:val="000000"/>
                      <w:kern w:val="2"/>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FF54E95" w14:textId="77777777" w:rsidR="00C54E21" w:rsidRDefault="00902171">
                  <w:pPr>
                    <w:pStyle w:val="TAL"/>
                    <w:snapToGrid w:val="0"/>
                    <w:rPr>
                      <w:rFonts w:eastAsia="SimSun" w:cs="Arial"/>
                      <w:kern w:val="2"/>
                      <w:sz w:val="16"/>
                      <w:szCs w:val="16"/>
                    </w:rPr>
                  </w:pPr>
                  <w:r>
                    <w:rPr>
                      <w:rFonts w:cs="Arial"/>
                      <w:kern w:val="2"/>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0D49341" w14:textId="77777777" w:rsidR="00C54E21" w:rsidRDefault="00902171">
                  <w:pPr>
                    <w:pStyle w:val="TAL"/>
                    <w:snapToGrid w:val="0"/>
                    <w:rPr>
                      <w:rFonts w:eastAsiaTheme="minorEastAsia" w:cs="Arial"/>
                      <w:kern w:val="2"/>
                      <w:sz w:val="16"/>
                      <w:szCs w:val="16"/>
                    </w:rPr>
                  </w:pPr>
                  <w:r>
                    <w:rPr>
                      <w:rFonts w:cs="Arial"/>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621F862" w14:textId="77777777" w:rsidR="00C54E21" w:rsidRDefault="00902171">
                  <w:pPr>
                    <w:pStyle w:val="TAL"/>
                    <w:snapToGrid w:val="0"/>
                    <w:rPr>
                      <w:rFonts w:eastAsia="SimSun" w:cs="Arial"/>
                      <w:kern w:val="2"/>
                      <w:sz w:val="16"/>
                      <w:szCs w:val="16"/>
                    </w:rPr>
                  </w:pPr>
                  <w:r>
                    <w:rPr>
                      <w:rFonts w:cs="Arial"/>
                      <w:color w:val="000000"/>
                      <w:kern w:val="2"/>
                      <w:sz w:val="16"/>
                      <w:szCs w:val="16"/>
                    </w:rPr>
                    <w:t xml:space="preserve">Data collection for </w:t>
                  </w:r>
                  <w:r>
                    <w:rPr>
                      <w:rFonts w:cs="Arial"/>
                      <w:kern w:val="2"/>
                      <w:sz w:val="16"/>
                      <w:szCs w:val="16"/>
                    </w:rPr>
                    <w:t>UE-side beam prediction</w:t>
                  </w:r>
                  <w:r>
                    <w:rPr>
                      <w:rFonts w:cs="Arial"/>
                      <w:color w:val="000000"/>
                      <w:kern w:val="2"/>
                      <w:sz w:val="16"/>
                      <w:szCs w:val="16"/>
                    </w:rPr>
                    <w:t xml:space="preserve"> is not supported </w:t>
                  </w:r>
                  <w:r>
                    <w:rPr>
                      <w:rFonts w:eastAsia="MS Mincho" w:cs="Arial"/>
                      <w:strike/>
                      <w:kern w:val="2"/>
                      <w:sz w:val="16"/>
                      <w:szCs w:val="16"/>
                      <w:highlight w:val="cyan"/>
                    </w:rPr>
                    <w:t>[</w:t>
                  </w:r>
                  <w:r>
                    <w:rPr>
                      <w:rFonts w:cs="Arial"/>
                      <w:color w:val="000000"/>
                      <w:kern w:val="2"/>
                      <w:sz w:val="16"/>
                      <w:szCs w:val="16"/>
                    </w:rPr>
                    <w:t xml:space="preserve">for </w:t>
                  </w:r>
                  <w:r>
                    <w:rPr>
                      <w:rFonts w:eastAsia="Yu Mincho" w:cs="Arial"/>
                      <w:color w:val="000000"/>
                      <w:kern w:val="2"/>
                      <w:sz w:val="16"/>
                      <w:szCs w:val="16"/>
                    </w:rPr>
                    <w:t xml:space="preserve">BM </w:t>
                  </w:r>
                  <w:r>
                    <w:rPr>
                      <w:rFonts w:cs="Arial"/>
                      <w:color w:val="000000"/>
                      <w:kern w:val="2"/>
                      <w:sz w:val="16"/>
                      <w:szCs w:val="16"/>
                    </w:rPr>
                    <w:t>case 1</w:t>
                  </w:r>
                  <w:r>
                    <w:rPr>
                      <w:rFonts w:eastAsia="Arial Unicode MS" w:cs="Arial"/>
                      <w:strike/>
                      <w:kern w:val="2"/>
                      <w:sz w:val="16"/>
                      <w:szCs w:val="16"/>
                      <w:highlight w:val="cyan"/>
                    </w:rPr>
                    <w:t>]</w:t>
                  </w:r>
                </w:p>
              </w:tc>
              <w:tc>
                <w:tcPr>
                  <w:tcW w:w="0" w:type="auto"/>
                  <w:tcBorders>
                    <w:top w:val="single" w:sz="4" w:space="0" w:color="auto"/>
                    <w:left w:val="single" w:sz="4" w:space="0" w:color="auto"/>
                    <w:bottom w:val="single" w:sz="4" w:space="0" w:color="auto"/>
                    <w:right w:val="single" w:sz="4" w:space="0" w:color="auto"/>
                  </w:tcBorders>
                </w:tcPr>
                <w:p w14:paraId="5042A44A" w14:textId="77777777" w:rsidR="00C54E21" w:rsidRDefault="00902171">
                  <w:pPr>
                    <w:keepNext/>
                    <w:keepLines/>
                    <w:spacing w:after="0"/>
                    <w:jc w:val="left"/>
                    <w:rPr>
                      <w:rFonts w:eastAsia="MS Mincho" w:cs="Arial"/>
                      <w:strike/>
                      <w:color w:val="000000"/>
                      <w:kern w:val="2"/>
                      <w:sz w:val="16"/>
                      <w:szCs w:val="16"/>
                      <w:lang w:eastAsia="zh-CN"/>
                    </w:rPr>
                  </w:pPr>
                  <w:r>
                    <w:rPr>
                      <w:rFonts w:eastAsia="MS Mincho" w:cs="Arial"/>
                      <w:strike/>
                      <w:color w:val="000000"/>
                      <w:kern w:val="2"/>
                      <w:sz w:val="16"/>
                      <w:szCs w:val="16"/>
                      <w:highlight w:val="cyan"/>
                      <w:lang w:eastAsia="zh-CN"/>
                    </w:rPr>
                    <w:t xml:space="preserve">FFS: separate rows/FGs for </w:t>
                  </w:r>
                  <w:r>
                    <w:rPr>
                      <w:rFonts w:eastAsia="MS Mincho" w:cs="Arial"/>
                      <w:strike/>
                      <w:color w:val="000000"/>
                      <w:kern w:val="2"/>
                      <w:sz w:val="16"/>
                      <w:szCs w:val="16"/>
                      <w:highlight w:val="cyan"/>
                      <w:lang w:eastAsia="ja-JP"/>
                    </w:rPr>
                    <w:t xml:space="preserve">BM </w:t>
                  </w:r>
                  <w:r>
                    <w:rPr>
                      <w:rFonts w:eastAsia="MS Mincho" w:cs="Arial"/>
                      <w:strike/>
                      <w:color w:val="000000"/>
                      <w:kern w:val="2"/>
                      <w:sz w:val="16"/>
                      <w:szCs w:val="16"/>
                      <w:highlight w:val="cyan"/>
                      <w:lang w:eastAsia="zh-CN"/>
                    </w:rPr>
                    <w:t xml:space="preserve">case 1 and </w:t>
                  </w:r>
                  <w:r>
                    <w:rPr>
                      <w:rFonts w:eastAsia="MS Mincho" w:cs="Arial"/>
                      <w:strike/>
                      <w:color w:val="000000"/>
                      <w:kern w:val="2"/>
                      <w:sz w:val="16"/>
                      <w:szCs w:val="16"/>
                      <w:highlight w:val="cyan"/>
                      <w:lang w:eastAsia="ja-JP"/>
                    </w:rPr>
                    <w:t xml:space="preserve">BM </w:t>
                  </w:r>
                  <w:r>
                    <w:rPr>
                      <w:rFonts w:eastAsia="MS Mincho" w:cs="Arial"/>
                      <w:strike/>
                      <w:color w:val="000000"/>
                      <w:kern w:val="2"/>
                      <w:sz w:val="16"/>
                      <w:szCs w:val="16"/>
                      <w:highlight w:val="cyan"/>
                      <w:lang w:eastAsia="zh-CN"/>
                    </w:rPr>
                    <w:t>case 2</w:t>
                  </w:r>
                </w:p>
                <w:p w14:paraId="27A578CF" w14:textId="77777777" w:rsidR="00C54E21" w:rsidRDefault="00902171">
                  <w:pPr>
                    <w:pStyle w:val="TAL"/>
                    <w:snapToGrid w:val="0"/>
                    <w:rPr>
                      <w:rFonts w:eastAsia="MS Mincho" w:cs="Arial"/>
                      <w:color w:val="000000"/>
                      <w:kern w:val="2"/>
                      <w:sz w:val="16"/>
                      <w:szCs w:val="16"/>
                    </w:rPr>
                  </w:pPr>
                  <w:r>
                    <w:rPr>
                      <w:rFonts w:eastAsia="MS Mincho" w:cs="Arial"/>
                      <w:color w:val="000000"/>
                      <w:kern w:val="2"/>
                      <w:sz w:val="16"/>
                      <w:szCs w:val="16"/>
                    </w:rPr>
                    <w:t>Note: it is up to RAN2 whether this FG is merged into data collection FG defined by RAN2</w:t>
                  </w:r>
                </w:p>
                <w:p w14:paraId="12187372" w14:textId="77777777" w:rsidR="00C54E21" w:rsidRDefault="00C54E21">
                  <w:pPr>
                    <w:pStyle w:val="TAL"/>
                    <w:snapToGrid w:val="0"/>
                    <w:rPr>
                      <w:rFonts w:eastAsia="MS Mincho" w:cs="Arial"/>
                      <w:color w:val="000000"/>
                      <w:kern w:val="2"/>
                      <w:sz w:val="16"/>
                      <w:szCs w:val="16"/>
                    </w:rPr>
                  </w:pPr>
                </w:p>
                <w:p w14:paraId="4F119283" w14:textId="77777777" w:rsidR="00C54E21" w:rsidRDefault="00902171">
                  <w:pPr>
                    <w:pStyle w:val="TAL"/>
                    <w:snapToGrid w:val="0"/>
                    <w:rPr>
                      <w:rFonts w:eastAsia="MS Mincho" w:cs="Arial"/>
                      <w:kern w:val="2"/>
                      <w:sz w:val="16"/>
                      <w:szCs w:val="16"/>
                      <w:highlight w:val="cyan"/>
                    </w:rPr>
                  </w:pPr>
                  <w:r>
                    <w:rPr>
                      <w:rFonts w:cs="Arial"/>
                      <w:kern w:val="2"/>
                      <w:sz w:val="16"/>
                      <w:szCs w:val="16"/>
                      <w:highlight w:val="cyan"/>
                    </w:rPr>
                    <w:t>Component 4 candidate values: {32, 64, 128, 256}</w:t>
                  </w:r>
                </w:p>
              </w:tc>
              <w:tc>
                <w:tcPr>
                  <w:tcW w:w="0" w:type="auto"/>
                  <w:tcBorders>
                    <w:top w:val="single" w:sz="4" w:space="0" w:color="auto"/>
                    <w:left w:val="single" w:sz="4" w:space="0" w:color="auto"/>
                    <w:bottom w:val="single" w:sz="4" w:space="0" w:color="auto"/>
                    <w:right w:val="single" w:sz="4" w:space="0" w:color="auto"/>
                  </w:tcBorders>
                </w:tcPr>
                <w:p w14:paraId="702E8AF9" w14:textId="77777777" w:rsidR="00C54E21" w:rsidRDefault="00902171">
                  <w:pPr>
                    <w:pStyle w:val="TAL"/>
                    <w:snapToGrid w:val="0"/>
                    <w:rPr>
                      <w:rFonts w:eastAsiaTheme="minorEastAsia" w:cs="Arial"/>
                      <w:kern w:val="2"/>
                      <w:sz w:val="16"/>
                      <w:szCs w:val="16"/>
                    </w:rPr>
                  </w:pPr>
                  <w:r>
                    <w:rPr>
                      <w:rFonts w:cs="Arial"/>
                      <w:kern w:val="2"/>
                      <w:sz w:val="16"/>
                      <w:szCs w:val="16"/>
                    </w:rPr>
                    <w:t>Optional with capability signalling</w:t>
                  </w:r>
                </w:p>
              </w:tc>
            </w:tr>
            <w:tr w:rsidR="00C54E21" w14:paraId="7B267F30"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564A2226" w14:textId="77777777" w:rsidR="00C54E21" w:rsidRDefault="00902171">
                  <w:pPr>
                    <w:pStyle w:val="TAL"/>
                    <w:snapToGrid w:val="0"/>
                    <w:rPr>
                      <w:rFonts w:cs="Arial"/>
                      <w:color w:val="000000"/>
                      <w:kern w:val="2"/>
                      <w:sz w:val="16"/>
                      <w:szCs w:val="16"/>
                    </w:rPr>
                  </w:pPr>
                  <w:r>
                    <w:rPr>
                      <w:rFonts w:cs="Arial"/>
                      <w:color w:val="000000"/>
                      <w:kern w:val="2"/>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50CF5C0" w14:textId="77777777" w:rsidR="00C54E21" w:rsidRDefault="00902171">
                  <w:pPr>
                    <w:pStyle w:val="TAL"/>
                    <w:snapToGrid w:val="0"/>
                    <w:rPr>
                      <w:rFonts w:cs="Arial"/>
                      <w:color w:val="000000"/>
                      <w:kern w:val="2"/>
                      <w:sz w:val="16"/>
                      <w:szCs w:val="16"/>
                      <w:highlight w:val="cyan"/>
                    </w:rPr>
                  </w:pPr>
                  <w:r>
                    <w:rPr>
                      <w:rFonts w:cs="Arial"/>
                      <w:color w:val="000000"/>
                      <w:kern w:val="2"/>
                      <w:sz w:val="16"/>
                      <w:szCs w:val="16"/>
                      <w:highlight w:val="cyan"/>
                    </w:rPr>
                    <w:t>58-1-7a</w:t>
                  </w:r>
                </w:p>
              </w:tc>
              <w:tc>
                <w:tcPr>
                  <w:tcW w:w="0" w:type="auto"/>
                  <w:tcBorders>
                    <w:top w:val="single" w:sz="4" w:space="0" w:color="auto"/>
                    <w:left w:val="single" w:sz="4" w:space="0" w:color="auto"/>
                    <w:bottom w:val="single" w:sz="4" w:space="0" w:color="auto"/>
                    <w:right w:val="single" w:sz="4" w:space="0" w:color="auto"/>
                  </w:tcBorders>
                </w:tcPr>
                <w:p w14:paraId="0D3CC0D0" w14:textId="77777777" w:rsidR="00C54E21" w:rsidRDefault="00902171">
                  <w:pPr>
                    <w:pStyle w:val="TAL"/>
                    <w:snapToGrid w:val="0"/>
                    <w:rPr>
                      <w:rFonts w:cs="Arial"/>
                      <w:color w:val="000000"/>
                      <w:kern w:val="2"/>
                      <w:sz w:val="16"/>
                      <w:szCs w:val="16"/>
                      <w:highlight w:val="cyan"/>
                    </w:rPr>
                  </w:pPr>
                  <w:r>
                    <w:rPr>
                      <w:rFonts w:cs="Arial"/>
                      <w:color w:val="000000"/>
                      <w:kern w:val="2"/>
                      <w:sz w:val="16"/>
                      <w:szCs w:val="16"/>
                      <w:highlight w:val="cyan"/>
                    </w:rPr>
                    <w:t xml:space="preserve">Data collection for </w:t>
                  </w:r>
                  <w:r>
                    <w:rPr>
                      <w:rFonts w:cs="Arial"/>
                      <w:kern w:val="2"/>
                      <w:sz w:val="16"/>
                      <w:szCs w:val="16"/>
                      <w:highlight w:val="cyan"/>
                    </w:rPr>
                    <w:t xml:space="preserve">UE-side beam prediction </w:t>
                  </w:r>
                  <w:r>
                    <w:rPr>
                      <w:rFonts w:cs="Arial"/>
                      <w:color w:val="000000"/>
                      <w:kern w:val="2"/>
                      <w:sz w:val="16"/>
                      <w:szCs w:val="16"/>
                      <w:highlight w:val="cyan"/>
                    </w:rPr>
                    <w:t xml:space="preserve">for </w:t>
                  </w:r>
                  <w:r>
                    <w:rPr>
                      <w:rFonts w:eastAsia="Yu Mincho" w:cs="Arial"/>
                      <w:color w:val="000000"/>
                      <w:kern w:val="2"/>
                      <w:sz w:val="16"/>
                      <w:szCs w:val="16"/>
                      <w:highlight w:val="cyan"/>
                    </w:rPr>
                    <w:t xml:space="preserve">BM </w:t>
                  </w:r>
                  <w:r>
                    <w:rPr>
                      <w:rFonts w:cs="Arial"/>
                      <w:color w:val="000000"/>
                      <w:kern w:val="2"/>
                      <w:sz w:val="16"/>
                      <w:szCs w:val="16"/>
                      <w:highlight w:val="cyan"/>
                    </w:rPr>
                    <w:t>case 2</w:t>
                  </w:r>
                </w:p>
              </w:tc>
              <w:tc>
                <w:tcPr>
                  <w:tcW w:w="0" w:type="auto"/>
                  <w:tcBorders>
                    <w:top w:val="single" w:sz="4" w:space="0" w:color="auto"/>
                    <w:left w:val="single" w:sz="4" w:space="0" w:color="auto"/>
                    <w:bottom w:val="single" w:sz="4" w:space="0" w:color="auto"/>
                    <w:right w:val="single" w:sz="4" w:space="0" w:color="auto"/>
                  </w:tcBorders>
                </w:tcPr>
                <w:p w14:paraId="6EBD9AFD" w14:textId="77777777" w:rsidR="00C54E21" w:rsidRDefault="00902171">
                  <w:pPr>
                    <w:spacing w:after="0"/>
                    <w:rPr>
                      <w:rFonts w:eastAsia="Yu Mincho" w:cs="Arial"/>
                      <w:color w:val="000000"/>
                      <w:kern w:val="2"/>
                      <w:sz w:val="16"/>
                      <w:szCs w:val="16"/>
                      <w:highlight w:val="cyan"/>
                      <w:lang w:eastAsia="ja-JP"/>
                    </w:rPr>
                  </w:pPr>
                  <w:r>
                    <w:rPr>
                      <w:rFonts w:cs="Arial"/>
                      <w:color w:val="000000"/>
                      <w:kern w:val="2"/>
                      <w:sz w:val="16"/>
                      <w:szCs w:val="16"/>
                      <w:highlight w:val="cyan"/>
                      <w:lang w:eastAsia="zh-CN"/>
                    </w:rPr>
                    <w:t xml:space="preserve">1. Support of </w:t>
                  </w:r>
                  <w:r>
                    <w:rPr>
                      <w:rFonts w:cs="Arial"/>
                      <w:kern w:val="2"/>
                      <w:sz w:val="16"/>
                      <w:szCs w:val="16"/>
                      <w:highlight w:val="cyan"/>
                      <w:lang w:eastAsia="zh-CN"/>
                    </w:rPr>
                    <w:t>UE-side beam prediction</w:t>
                  </w:r>
                  <w:r>
                    <w:rPr>
                      <w:rFonts w:cs="Arial"/>
                      <w:color w:val="000000"/>
                      <w:kern w:val="2"/>
                      <w:sz w:val="16"/>
                      <w:szCs w:val="16"/>
                      <w:highlight w:val="cyan"/>
                      <w:lang w:eastAsia="zh-CN"/>
                    </w:rPr>
                    <w:t xml:space="preserve"> </w:t>
                  </w:r>
                  <w:r>
                    <w:rPr>
                      <w:rFonts w:eastAsiaTheme="minorEastAsia" w:cs="Arial"/>
                      <w:color w:val="000000"/>
                      <w:kern w:val="2"/>
                      <w:sz w:val="16"/>
                      <w:szCs w:val="16"/>
                      <w:highlight w:val="cyan"/>
                      <w:lang w:val="en-GB" w:eastAsia="ja-JP"/>
                    </w:rPr>
                    <w:t>for BM case 2</w:t>
                  </w:r>
                </w:p>
                <w:p w14:paraId="7AEFDB49" w14:textId="77777777" w:rsidR="00C54E21" w:rsidRDefault="00902171">
                  <w:pPr>
                    <w:spacing w:after="0"/>
                    <w:rPr>
                      <w:rFonts w:cs="Arial"/>
                      <w:color w:val="000000"/>
                      <w:kern w:val="2"/>
                      <w:sz w:val="16"/>
                      <w:szCs w:val="16"/>
                      <w:highlight w:val="cyan"/>
                      <w:lang w:eastAsia="zh-CN"/>
                    </w:rPr>
                  </w:pPr>
                  <w:r>
                    <w:rPr>
                      <w:rFonts w:eastAsia="Yu Mincho" w:cs="Arial"/>
                      <w:color w:val="000000"/>
                      <w:kern w:val="2"/>
                      <w:sz w:val="16"/>
                      <w:szCs w:val="16"/>
                      <w:highlight w:val="cyan"/>
                      <w:lang w:eastAsia="ja-JP"/>
                    </w:rPr>
                    <w:t>2</w:t>
                  </w:r>
                  <w:r>
                    <w:rPr>
                      <w:rFonts w:cs="Arial"/>
                      <w:color w:val="000000"/>
                      <w:kern w:val="2"/>
                      <w:sz w:val="16"/>
                      <w:szCs w:val="16"/>
                      <w:highlight w:val="cyan"/>
                      <w:lang w:eastAsia="zh-CN"/>
                    </w:rPr>
                    <w:t xml:space="preserve">. Support of SS/PBCH block and </w:t>
                  </w:r>
                  <w:r>
                    <w:rPr>
                      <w:rFonts w:eastAsia="Yu Mincho" w:cs="Arial"/>
                      <w:color w:val="000000"/>
                      <w:kern w:val="2"/>
                      <w:sz w:val="16"/>
                      <w:szCs w:val="16"/>
                      <w:highlight w:val="cyan"/>
                      <w:lang w:eastAsia="ja-JP"/>
                    </w:rPr>
                    <w:t xml:space="preserve">[1-port] </w:t>
                  </w:r>
                  <w:r>
                    <w:rPr>
                      <w:rFonts w:cs="Arial"/>
                      <w:color w:val="000000"/>
                      <w:kern w:val="2"/>
                      <w:sz w:val="16"/>
                      <w:szCs w:val="16"/>
                      <w:highlight w:val="cyan"/>
                      <w:lang w:eastAsia="zh-CN"/>
                    </w:rPr>
                    <w:t>CSI-RS based RSRP measurements for measurement RS resource set</w:t>
                  </w:r>
                  <w:r>
                    <w:rPr>
                      <w:rFonts w:eastAsia="Yu Mincho" w:cs="Arial"/>
                      <w:color w:val="000000"/>
                      <w:kern w:val="2"/>
                      <w:sz w:val="16"/>
                      <w:szCs w:val="16"/>
                      <w:highlight w:val="cyan"/>
                      <w:lang w:eastAsia="ja-JP"/>
                    </w:rPr>
                    <w:t>s</w:t>
                  </w:r>
                  <w:r>
                    <w:rPr>
                      <w:rFonts w:cs="Arial"/>
                      <w:color w:val="000000"/>
                      <w:kern w:val="2"/>
                      <w:sz w:val="16"/>
                      <w:szCs w:val="16"/>
                      <w:highlight w:val="cyan"/>
                      <w:lang w:eastAsia="zh-CN"/>
                    </w:rPr>
                    <w:t xml:space="preserve"> (Set B</w:t>
                  </w:r>
                  <w:r>
                    <w:rPr>
                      <w:rFonts w:eastAsia="Yu Mincho" w:cs="Arial"/>
                      <w:color w:val="000000"/>
                      <w:kern w:val="2"/>
                      <w:sz w:val="16"/>
                      <w:szCs w:val="16"/>
                      <w:highlight w:val="cyan"/>
                      <w:lang w:eastAsia="ja-JP"/>
                    </w:rPr>
                    <w:t xml:space="preserve"> and Set A</w:t>
                  </w:r>
                  <w:r>
                    <w:rPr>
                      <w:rFonts w:cs="Arial"/>
                      <w:color w:val="000000"/>
                      <w:kern w:val="2"/>
                      <w:sz w:val="16"/>
                      <w:szCs w:val="16"/>
                      <w:highlight w:val="cyan"/>
                      <w:lang w:eastAsia="zh-CN"/>
                    </w:rPr>
                    <w:t xml:space="preserve">) for data collection </w:t>
                  </w:r>
                </w:p>
                <w:p w14:paraId="5EBC77A1" w14:textId="77777777" w:rsidR="00C54E21" w:rsidRDefault="00902171">
                  <w:pPr>
                    <w:spacing w:after="0"/>
                    <w:rPr>
                      <w:rFonts w:eastAsia="Yu Mincho" w:cs="Arial"/>
                      <w:color w:val="000000"/>
                      <w:kern w:val="2"/>
                      <w:sz w:val="16"/>
                      <w:szCs w:val="16"/>
                      <w:highlight w:val="cyan"/>
                      <w:lang w:eastAsia="ja-JP"/>
                    </w:rPr>
                  </w:pPr>
                  <w:r>
                    <w:rPr>
                      <w:rFonts w:eastAsia="Yu Mincho" w:cs="Arial"/>
                      <w:color w:val="000000"/>
                      <w:kern w:val="2"/>
                      <w:sz w:val="16"/>
                      <w:szCs w:val="16"/>
                      <w:highlight w:val="cyan"/>
                      <w:lang w:eastAsia="ja-JP"/>
                    </w:rPr>
                    <w:t>[3</w:t>
                  </w:r>
                  <w:r>
                    <w:rPr>
                      <w:rFonts w:cs="Arial"/>
                      <w:color w:val="000000"/>
                      <w:kern w:val="2"/>
                      <w:sz w:val="16"/>
                      <w:szCs w:val="16"/>
                      <w:highlight w:val="cyan"/>
                      <w:lang w:eastAsia="zh-CN"/>
                    </w:rPr>
                    <w:t>. Supported sub-use cases: {‘Set B equal to Set A’, ‘Set B subset of Set A’,’Set B not a subset of Set A’}</w:t>
                  </w:r>
                  <w:r>
                    <w:rPr>
                      <w:rFonts w:eastAsia="Yu Mincho" w:cs="Arial"/>
                      <w:color w:val="000000"/>
                      <w:kern w:val="2"/>
                      <w:sz w:val="16"/>
                      <w:szCs w:val="16"/>
                      <w:highlight w:val="cyan"/>
                      <w:lang w:eastAsia="ja-JP"/>
                    </w:rPr>
                    <w:t>]</w:t>
                  </w:r>
                </w:p>
                <w:p w14:paraId="7F463BEB" w14:textId="77777777" w:rsidR="00C54E21" w:rsidRDefault="00902171">
                  <w:pPr>
                    <w:spacing w:after="0"/>
                    <w:rPr>
                      <w:rFonts w:cs="Arial"/>
                      <w:color w:val="000000"/>
                      <w:kern w:val="2"/>
                      <w:sz w:val="16"/>
                      <w:szCs w:val="16"/>
                      <w:highlight w:val="cyan"/>
                      <w:lang w:eastAsia="zh-CN"/>
                    </w:rPr>
                  </w:pPr>
                  <w:r>
                    <w:rPr>
                      <w:rFonts w:cs="Arial"/>
                      <w:color w:val="000000"/>
                      <w:kern w:val="2"/>
                      <w:sz w:val="16"/>
                      <w:szCs w:val="16"/>
                      <w:highlight w:val="cyan"/>
                      <w:lang w:eastAsia="zh-CN"/>
                    </w:rPr>
                    <w:t>4. The max number of CSI-RS resources (sum of aperiodic/periodic/semi-persistent) across all CCs configured to measure L1-RSRP for Set A</w:t>
                  </w:r>
                </w:p>
              </w:tc>
              <w:tc>
                <w:tcPr>
                  <w:tcW w:w="0" w:type="auto"/>
                  <w:tcBorders>
                    <w:top w:val="single" w:sz="4" w:space="0" w:color="auto"/>
                    <w:left w:val="single" w:sz="4" w:space="0" w:color="auto"/>
                    <w:bottom w:val="single" w:sz="4" w:space="0" w:color="auto"/>
                    <w:right w:val="single" w:sz="4" w:space="0" w:color="auto"/>
                  </w:tcBorders>
                </w:tcPr>
                <w:p w14:paraId="44759DCF" w14:textId="77777777" w:rsidR="00C54E21" w:rsidRDefault="00902171">
                  <w:pPr>
                    <w:pStyle w:val="TAL"/>
                    <w:snapToGrid w:val="0"/>
                    <w:rPr>
                      <w:rFonts w:eastAsia="MS Mincho" w:cs="Arial"/>
                      <w:color w:val="000000"/>
                      <w:kern w:val="2"/>
                      <w:sz w:val="16"/>
                      <w:szCs w:val="16"/>
                      <w:highlight w:val="cyan"/>
                    </w:rPr>
                  </w:pPr>
                  <w:r>
                    <w:rPr>
                      <w:rFonts w:eastAsia="MS Mincho" w:cs="Arial"/>
                      <w:color w:val="000000"/>
                      <w:kern w:val="2"/>
                      <w:sz w:val="16"/>
                      <w:szCs w:val="16"/>
                      <w:highlight w:val="cyan"/>
                    </w:rPr>
                    <w:t>FFS</w:t>
                  </w:r>
                </w:p>
              </w:tc>
              <w:tc>
                <w:tcPr>
                  <w:tcW w:w="0" w:type="auto"/>
                  <w:tcBorders>
                    <w:top w:val="single" w:sz="4" w:space="0" w:color="auto"/>
                    <w:left w:val="single" w:sz="4" w:space="0" w:color="auto"/>
                    <w:bottom w:val="single" w:sz="4" w:space="0" w:color="auto"/>
                    <w:right w:val="single" w:sz="4" w:space="0" w:color="auto"/>
                  </w:tcBorders>
                </w:tcPr>
                <w:p w14:paraId="6F33D65A" w14:textId="77777777" w:rsidR="00C54E21" w:rsidRDefault="00902171">
                  <w:pPr>
                    <w:pStyle w:val="TAL"/>
                    <w:snapToGrid w:val="0"/>
                    <w:rPr>
                      <w:rFonts w:eastAsiaTheme="minorEastAsia" w:cs="Arial"/>
                      <w:kern w:val="2"/>
                      <w:sz w:val="16"/>
                      <w:szCs w:val="16"/>
                      <w:highlight w:val="cyan"/>
                    </w:rPr>
                  </w:pPr>
                  <w:r>
                    <w:rPr>
                      <w:rFonts w:cs="Arial"/>
                      <w:kern w:val="2"/>
                      <w:sz w:val="16"/>
                      <w:szCs w:val="16"/>
                      <w:highlight w:val="cyan"/>
                    </w:rPr>
                    <w:t>yes</w:t>
                  </w:r>
                </w:p>
              </w:tc>
              <w:tc>
                <w:tcPr>
                  <w:tcW w:w="0" w:type="auto"/>
                  <w:tcBorders>
                    <w:top w:val="single" w:sz="4" w:space="0" w:color="auto"/>
                    <w:left w:val="single" w:sz="4" w:space="0" w:color="auto"/>
                    <w:bottom w:val="single" w:sz="4" w:space="0" w:color="auto"/>
                    <w:right w:val="single" w:sz="4" w:space="0" w:color="auto"/>
                  </w:tcBorders>
                </w:tcPr>
                <w:p w14:paraId="32B337D4" w14:textId="77777777" w:rsidR="00C54E21" w:rsidRDefault="00902171">
                  <w:pPr>
                    <w:pStyle w:val="TAL"/>
                    <w:snapToGrid w:val="0"/>
                    <w:rPr>
                      <w:rFonts w:cs="Arial"/>
                      <w:kern w:val="2"/>
                      <w:sz w:val="16"/>
                      <w:szCs w:val="16"/>
                      <w:highlight w:val="cyan"/>
                    </w:rPr>
                  </w:pPr>
                  <w:r>
                    <w:rPr>
                      <w:rFonts w:cs="Arial"/>
                      <w:kern w:val="2"/>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207180AE" w14:textId="77777777" w:rsidR="00C54E21" w:rsidRDefault="00902171">
                  <w:pPr>
                    <w:pStyle w:val="TAL"/>
                    <w:snapToGrid w:val="0"/>
                    <w:rPr>
                      <w:rFonts w:cs="Arial"/>
                      <w:color w:val="000000"/>
                      <w:kern w:val="2"/>
                      <w:sz w:val="16"/>
                      <w:szCs w:val="16"/>
                      <w:highlight w:val="cyan"/>
                    </w:rPr>
                  </w:pPr>
                  <w:r>
                    <w:rPr>
                      <w:rFonts w:cs="Arial"/>
                      <w:color w:val="000000"/>
                      <w:kern w:val="2"/>
                      <w:sz w:val="16"/>
                      <w:szCs w:val="16"/>
                      <w:highlight w:val="cyan"/>
                    </w:rPr>
                    <w:t xml:space="preserve">Data collection for </w:t>
                  </w:r>
                  <w:r>
                    <w:rPr>
                      <w:rFonts w:cs="Arial"/>
                      <w:kern w:val="2"/>
                      <w:sz w:val="16"/>
                      <w:szCs w:val="16"/>
                      <w:highlight w:val="cyan"/>
                    </w:rPr>
                    <w:t>UE-side beam prediction</w:t>
                  </w:r>
                  <w:r>
                    <w:rPr>
                      <w:rFonts w:cs="Arial"/>
                      <w:color w:val="000000"/>
                      <w:kern w:val="2"/>
                      <w:sz w:val="16"/>
                      <w:szCs w:val="16"/>
                      <w:highlight w:val="cyan"/>
                    </w:rPr>
                    <w:t xml:space="preserve"> is not supported for </w:t>
                  </w:r>
                  <w:r>
                    <w:rPr>
                      <w:rFonts w:eastAsia="Yu Mincho" w:cs="Arial"/>
                      <w:color w:val="000000"/>
                      <w:kern w:val="2"/>
                      <w:sz w:val="16"/>
                      <w:szCs w:val="16"/>
                      <w:highlight w:val="cyan"/>
                    </w:rPr>
                    <w:t xml:space="preserve">BM </w:t>
                  </w:r>
                  <w:r>
                    <w:rPr>
                      <w:rFonts w:cs="Arial"/>
                      <w:color w:val="000000"/>
                      <w:kern w:val="2"/>
                      <w:sz w:val="16"/>
                      <w:szCs w:val="16"/>
                      <w:highlight w:val="cyan"/>
                    </w:rPr>
                    <w:t>case 2</w:t>
                  </w:r>
                </w:p>
              </w:tc>
              <w:tc>
                <w:tcPr>
                  <w:tcW w:w="0" w:type="auto"/>
                  <w:tcBorders>
                    <w:top w:val="single" w:sz="4" w:space="0" w:color="auto"/>
                    <w:left w:val="single" w:sz="4" w:space="0" w:color="auto"/>
                    <w:bottom w:val="single" w:sz="4" w:space="0" w:color="auto"/>
                    <w:right w:val="single" w:sz="4" w:space="0" w:color="auto"/>
                  </w:tcBorders>
                </w:tcPr>
                <w:p w14:paraId="3D6263AF" w14:textId="77777777" w:rsidR="00C54E21" w:rsidRDefault="00902171">
                  <w:pPr>
                    <w:pStyle w:val="TAL"/>
                    <w:snapToGrid w:val="0"/>
                    <w:rPr>
                      <w:rFonts w:eastAsia="MS Mincho" w:cs="Arial"/>
                      <w:color w:val="000000"/>
                      <w:kern w:val="2"/>
                      <w:sz w:val="16"/>
                      <w:szCs w:val="16"/>
                      <w:highlight w:val="cyan"/>
                    </w:rPr>
                  </w:pPr>
                  <w:r>
                    <w:rPr>
                      <w:rFonts w:eastAsia="MS Mincho" w:cs="Arial"/>
                      <w:color w:val="000000"/>
                      <w:kern w:val="2"/>
                      <w:sz w:val="16"/>
                      <w:szCs w:val="16"/>
                      <w:highlight w:val="cyan"/>
                    </w:rPr>
                    <w:t>Note: it is up to RAN2 whether this FG is merged into data collection FG defined by RAN2</w:t>
                  </w:r>
                </w:p>
                <w:p w14:paraId="02970D90" w14:textId="77777777" w:rsidR="00C54E21" w:rsidRDefault="00C54E21">
                  <w:pPr>
                    <w:pStyle w:val="TAL"/>
                    <w:snapToGrid w:val="0"/>
                    <w:rPr>
                      <w:rFonts w:eastAsia="MS Mincho" w:cs="Arial"/>
                      <w:color w:val="000000"/>
                      <w:kern w:val="2"/>
                      <w:sz w:val="16"/>
                      <w:szCs w:val="16"/>
                      <w:highlight w:val="cyan"/>
                    </w:rPr>
                  </w:pPr>
                </w:p>
                <w:p w14:paraId="77F010BF" w14:textId="77777777" w:rsidR="00C54E21" w:rsidRDefault="00902171">
                  <w:pPr>
                    <w:pStyle w:val="TAL"/>
                    <w:snapToGrid w:val="0"/>
                    <w:rPr>
                      <w:rFonts w:eastAsia="MS Mincho" w:cs="Arial"/>
                      <w:color w:val="000000"/>
                      <w:kern w:val="2"/>
                      <w:sz w:val="16"/>
                      <w:szCs w:val="16"/>
                      <w:highlight w:val="cyan"/>
                    </w:rPr>
                  </w:pPr>
                  <w:r>
                    <w:rPr>
                      <w:rFonts w:cs="Arial"/>
                      <w:kern w:val="2"/>
                      <w:sz w:val="16"/>
                      <w:szCs w:val="16"/>
                      <w:highlight w:val="cyan"/>
                    </w:rPr>
                    <w:t>Component 4 candidate values: {32, 64, 128, 256}</w:t>
                  </w:r>
                </w:p>
              </w:tc>
              <w:tc>
                <w:tcPr>
                  <w:tcW w:w="0" w:type="auto"/>
                  <w:tcBorders>
                    <w:top w:val="single" w:sz="4" w:space="0" w:color="auto"/>
                    <w:left w:val="single" w:sz="4" w:space="0" w:color="auto"/>
                    <w:bottom w:val="single" w:sz="4" w:space="0" w:color="auto"/>
                    <w:right w:val="single" w:sz="4" w:space="0" w:color="auto"/>
                  </w:tcBorders>
                </w:tcPr>
                <w:p w14:paraId="4FBF5B83" w14:textId="77777777" w:rsidR="00C54E21" w:rsidRDefault="00902171">
                  <w:pPr>
                    <w:pStyle w:val="TAL"/>
                    <w:snapToGrid w:val="0"/>
                    <w:rPr>
                      <w:rFonts w:eastAsiaTheme="minorEastAsia" w:cs="Arial"/>
                      <w:kern w:val="2"/>
                      <w:sz w:val="16"/>
                      <w:szCs w:val="16"/>
                      <w:highlight w:val="cyan"/>
                    </w:rPr>
                  </w:pPr>
                  <w:r>
                    <w:rPr>
                      <w:rFonts w:cs="Arial"/>
                      <w:kern w:val="2"/>
                      <w:sz w:val="16"/>
                      <w:szCs w:val="16"/>
                      <w:highlight w:val="cyan"/>
                    </w:rPr>
                    <w:t>Optional with capability signalling</w:t>
                  </w:r>
                </w:p>
              </w:tc>
            </w:tr>
          </w:tbl>
          <w:p w14:paraId="0EEA430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68BB0E0" w14:textId="77777777">
        <w:tc>
          <w:tcPr>
            <w:tcW w:w="1834" w:type="dxa"/>
            <w:tcBorders>
              <w:top w:val="single" w:sz="4" w:space="0" w:color="auto"/>
              <w:left w:val="single" w:sz="4" w:space="0" w:color="auto"/>
              <w:bottom w:val="single" w:sz="4" w:space="0" w:color="auto"/>
              <w:right w:val="single" w:sz="4" w:space="0" w:color="auto"/>
            </w:tcBorders>
          </w:tcPr>
          <w:p w14:paraId="2C06E156"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EFF632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7ACD5A9" w14:textId="77777777">
        <w:tc>
          <w:tcPr>
            <w:tcW w:w="1834" w:type="dxa"/>
            <w:tcBorders>
              <w:top w:val="single" w:sz="4" w:space="0" w:color="auto"/>
              <w:left w:val="single" w:sz="4" w:space="0" w:color="auto"/>
              <w:bottom w:val="single" w:sz="4" w:space="0" w:color="auto"/>
              <w:right w:val="single" w:sz="4" w:space="0" w:color="auto"/>
            </w:tcBorders>
          </w:tcPr>
          <w:p w14:paraId="780D55D1"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61"/>
              <w:gridCol w:w="2267"/>
              <w:gridCol w:w="4907"/>
              <w:gridCol w:w="556"/>
              <w:gridCol w:w="497"/>
              <w:gridCol w:w="467"/>
              <w:gridCol w:w="2709"/>
              <w:gridCol w:w="556"/>
              <w:gridCol w:w="556"/>
              <w:gridCol w:w="556"/>
              <w:gridCol w:w="556"/>
              <w:gridCol w:w="3040"/>
              <w:gridCol w:w="1576"/>
            </w:tblGrid>
            <w:tr w:rsidR="00C54E21" w14:paraId="49564F1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2A227F7" w14:textId="77777777" w:rsidR="00C54E21" w:rsidRDefault="00902171">
                  <w:pPr>
                    <w:keepNext/>
                    <w:keepLines/>
                    <w:spacing w:after="0"/>
                    <w:rPr>
                      <w:rFonts w:cs="Arial"/>
                      <w:color w:val="000000"/>
                      <w:sz w:val="18"/>
                      <w:szCs w:val="18"/>
                    </w:rPr>
                  </w:pPr>
                  <w:r>
                    <w:rPr>
                      <w:rFonts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1E3FE15" w14:textId="77777777" w:rsidR="00C54E21" w:rsidRDefault="00902171">
                  <w:pPr>
                    <w:keepNext/>
                    <w:keepLines/>
                    <w:spacing w:after="0"/>
                    <w:rPr>
                      <w:rFonts w:cs="Arial"/>
                      <w:color w:val="000000"/>
                      <w:sz w:val="18"/>
                      <w:szCs w:val="18"/>
                    </w:rPr>
                  </w:pPr>
                  <w:r>
                    <w:rPr>
                      <w:rFonts w:cs="Arial"/>
                      <w:color w:val="000000"/>
                      <w:sz w:val="18"/>
                      <w:szCs w:val="18"/>
                    </w:rPr>
                    <w:t>58-1-7</w:t>
                  </w:r>
                </w:p>
              </w:tc>
              <w:tc>
                <w:tcPr>
                  <w:tcW w:w="0" w:type="auto"/>
                  <w:tcBorders>
                    <w:top w:val="single" w:sz="4" w:space="0" w:color="auto"/>
                    <w:left w:val="single" w:sz="4" w:space="0" w:color="auto"/>
                    <w:bottom w:val="single" w:sz="4" w:space="0" w:color="auto"/>
                    <w:right w:val="single" w:sz="4" w:space="0" w:color="auto"/>
                  </w:tcBorders>
                </w:tcPr>
                <w:p w14:paraId="72972CD0" w14:textId="77777777" w:rsidR="00C54E21" w:rsidRDefault="00902171">
                  <w:pPr>
                    <w:keepNext/>
                    <w:keepLines/>
                    <w:spacing w:after="0"/>
                    <w:rPr>
                      <w:rFonts w:cs="Arial"/>
                      <w:color w:val="000000"/>
                      <w:sz w:val="18"/>
                      <w:szCs w:val="18"/>
                    </w:rPr>
                  </w:pPr>
                  <w:r>
                    <w:rPr>
                      <w:rFonts w:cs="Arial"/>
                      <w:color w:val="000000"/>
                      <w:sz w:val="18"/>
                      <w:szCs w:val="18"/>
                    </w:rPr>
                    <w:t xml:space="preserve">Data collection for </w:t>
                  </w:r>
                  <w:r>
                    <w:rPr>
                      <w:rFonts w:cs="Arial"/>
                      <w:sz w:val="18"/>
                      <w:szCs w:val="18"/>
                    </w:rPr>
                    <w:t xml:space="preserve">UE-side beam prediction </w:t>
                  </w:r>
                  <w:del w:id="441" w:author="Keeth Jayasinghe (Nokia)" w:date="2025-05-07T16:51:00Z">
                    <w:r>
                      <w:rPr>
                        <w:rFonts w:eastAsia="Yu Mincho" w:cs="Arial"/>
                        <w:color w:val="000000"/>
                        <w:sz w:val="18"/>
                        <w:szCs w:val="18"/>
                        <w:highlight w:val="yellow"/>
                        <w:lang w:eastAsia="ja-JP"/>
                      </w:rPr>
                      <w:delText>[</w:delText>
                    </w:r>
                    <w:r>
                      <w:rPr>
                        <w:rFonts w:cs="Arial"/>
                        <w:color w:val="000000"/>
                        <w:sz w:val="18"/>
                        <w:szCs w:val="18"/>
                        <w:highlight w:val="yellow"/>
                      </w:rPr>
                      <w:delText xml:space="preserve">for </w:delText>
                    </w:r>
                    <w:r>
                      <w:rPr>
                        <w:rFonts w:eastAsia="Yu Mincho" w:cs="Arial"/>
                        <w:color w:val="000000"/>
                        <w:sz w:val="18"/>
                        <w:szCs w:val="18"/>
                        <w:highlight w:val="yellow"/>
                        <w:lang w:eastAsia="ja-JP"/>
                      </w:rPr>
                      <w:delText xml:space="preserve">BM </w:delText>
                    </w:r>
                    <w:r>
                      <w:rPr>
                        <w:rFonts w:cs="Arial"/>
                        <w:color w:val="000000"/>
                        <w:sz w:val="18"/>
                        <w:szCs w:val="18"/>
                        <w:highlight w:val="yellow"/>
                      </w:rPr>
                      <w:delText>case 1</w:delText>
                    </w:r>
                    <w:r>
                      <w:rPr>
                        <w:rFonts w:eastAsia="Yu Mincho" w:cs="Arial"/>
                        <w:color w:val="000000"/>
                        <w:sz w:val="18"/>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2C9F28D1" w14:textId="77777777" w:rsidR="00C54E21" w:rsidRDefault="00902171">
                  <w:pPr>
                    <w:spacing w:after="0"/>
                    <w:rPr>
                      <w:rFonts w:eastAsia="Yu Mincho" w:cs="Arial"/>
                      <w:color w:val="000000"/>
                      <w:sz w:val="18"/>
                      <w:szCs w:val="18"/>
                      <w:lang w:eastAsia="ja-JP"/>
                    </w:rPr>
                  </w:pPr>
                  <w:r>
                    <w:rPr>
                      <w:rFonts w:eastAsia="MS Gothic" w:cs="Arial"/>
                      <w:color w:val="000000"/>
                      <w:sz w:val="18"/>
                      <w:szCs w:val="18"/>
                      <w:lang w:eastAsia="ja-JP"/>
                    </w:rPr>
                    <w:t xml:space="preserve">1. Support of </w:t>
                  </w:r>
                  <w:r>
                    <w:rPr>
                      <w:rFonts w:cs="Arial"/>
                      <w:sz w:val="18"/>
                      <w:szCs w:val="18"/>
                      <w:lang w:eastAsia="ja-JP"/>
                    </w:rPr>
                    <w:t>UE-side beam prediction</w:t>
                  </w:r>
                  <w:r>
                    <w:rPr>
                      <w:rFonts w:cs="Arial"/>
                      <w:color w:val="000000"/>
                      <w:sz w:val="18"/>
                      <w:szCs w:val="18"/>
                      <w:lang w:eastAsia="ja-JP"/>
                    </w:rPr>
                    <w:t xml:space="preserve"> </w:t>
                  </w:r>
                  <w:del w:id="442" w:author="Keeth Jayasinghe (Nokia)" w:date="2025-05-07T16:51:00Z">
                    <w:r>
                      <w:rPr>
                        <w:rFonts w:eastAsia="Yu Mincho" w:cs="Arial"/>
                        <w:color w:val="000000"/>
                        <w:sz w:val="18"/>
                        <w:szCs w:val="18"/>
                        <w:highlight w:val="yellow"/>
                        <w:lang w:eastAsia="ja-JP"/>
                      </w:rPr>
                      <w:delText>[</w:delText>
                    </w:r>
                    <w:r>
                      <w:rPr>
                        <w:rFonts w:cs="Arial"/>
                        <w:color w:val="000000"/>
                        <w:sz w:val="18"/>
                        <w:szCs w:val="18"/>
                        <w:highlight w:val="yellow"/>
                        <w:lang w:eastAsia="ja-JP"/>
                      </w:rPr>
                      <w:delText xml:space="preserve">for </w:delText>
                    </w:r>
                    <w:r>
                      <w:rPr>
                        <w:rFonts w:eastAsia="Yu Mincho" w:cs="Arial"/>
                        <w:color w:val="000000"/>
                        <w:sz w:val="18"/>
                        <w:szCs w:val="18"/>
                        <w:highlight w:val="yellow"/>
                        <w:lang w:eastAsia="ja-JP"/>
                      </w:rPr>
                      <w:delText xml:space="preserve">BM </w:delText>
                    </w:r>
                    <w:r>
                      <w:rPr>
                        <w:rFonts w:cs="Arial"/>
                        <w:color w:val="000000"/>
                        <w:sz w:val="18"/>
                        <w:szCs w:val="18"/>
                        <w:highlight w:val="yellow"/>
                        <w:lang w:eastAsia="ja-JP"/>
                      </w:rPr>
                      <w:delText>case 1</w:delText>
                    </w:r>
                    <w:r>
                      <w:rPr>
                        <w:rFonts w:eastAsia="Yu Mincho" w:cs="Arial"/>
                        <w:color w:val="000000"/>
                        <w:sz w:val="18"/>
                        <w:szCs w:val="18"/>
                        <w:highlight w:val="yellow"/>
                        <w:lang w:eastAsia="ja-JP"/>
                      </w:rPr>
                      <w:delText>]</w:delText>
                    </w:r>
                  </w:del>
                </w:p>
                <w:p w14:paraId="70ED9A23" w14:textId="77777777" w:rsidR="00C54E21" w:rsidRDefault="00902171">
                  <w:pPr>
                    <w:spacing w:after="0"/>
                    <w:rPr>
                      <w:ins w:id="443" w:author="Keeth Jayasinghe (Nokia)" w:date="2025-05-07T16:52:00Z"/>
                      <w:rFonts w:eastAsia="MS Gothic" w:cs="Arial"/>
                      <w:color w:val="000000"/>
                      <w:sz w:val="18"/>
                      <w:szCs w:val="18"/>
                      <w:lang w:eastAsia="ja-JP"/>
                    </w:rPr>
                  </w:pPr>
                  <w:r>
                    <w:rPr>
                      <w:rFonts w:eastAsia="Yu Mincho" w:cs="Arial"/>
                      <w:color w:val="000000"/>
                      <w:sz w:val="18"/>
                      <w:szCs w:val="18"/>
                      <w:lang w:eastAsia="ja-JP"/>
                    </w:rPr>
                    <w:t>2</w:t>
                  </w:r>
                  <w:r>
                    <w:rPr>
                      <w:rFonts w:eastAsia="MS Gothic" w:cs="Arial"/>
                      <w:color w:val="000000"/>
                      <w:sz w:val="18"/>
                      <w:szCs w:val="18"/>
                      <w:lang w:eastAsia="ja-JP"/>
                    </w:rPr>
                    <w:t xml:space="preserve">. Support of SS/PBCH block and </w:t>
                  </w:r>
                  <w:del w:id="444" w:author="Keeth Jayasinghe (Nokia)" w:date="2025-05-07T16:51:00Z">
                    <w:r>
                      <w:rPr>
                        <w:rFonts w:eastAsia="Yu Mincho" w:cs="Arial"/>
                        <w:color w:val="000000"/>
                        <w:sz w:val="18"/>
                        <w:szCs w:val="18"/>
                        <w:highlight w:val="yellow"/>
                        <w:lang w:eastAsia="ja-JP"/>
                      </w:rPr>
                      <w:delText>[1-port]</w:delText>
                    </w:r>
                    <w:r>
                      <w:rPr>
                        <w:rFonts w:eastAsia="Yu Mincho" w:cs="Arial"/>
                        <w:color w:val="000000"/>
                        <w:sz w:val="18"/>
                        <w:szCs w:val="18"/>
                        <w:lang w:eastAsia="ja-JP"/>
                      </w:rPr>
                      <w:delText xml:space="preserve"> </w:delText>
                    </w:r>
                  </w:del>
                  <w:r>
                    <w:rPr>
                      <w:rFonts w:eastAsia="MS Gothic" w:cs="Arial"/>
                      <w:color w:val="000000"/>
                      <w:sz w:val="18"/>
                      <w:szCs w:val="18"/>
                      <w:lang w:eastAsia="ja-JP"/>
                    </w:rPr>
                    <w:t>CSI-RS based RSRP measurements for measurement RS resource set</w:t>
                  </w:r>
                  <w:r>
                    <w:rPr>
                      <w:rFonts w:eastAsia="Yu Mincho" w:cs="Arial"/>
                      <w:color w:val="000000"/>
                      <w:sz w:val="18"/>
                      <w:szCs w:val="18"/>
                      <w:lang w:eastAsia="ja-JP"/>
                    </w:rPr>
                    <w:t>s</w:t>
                  </w:r>
                  <w:r>
                    <w:rPr>
                      <w:rFonts w:eastAsia="MS Gothic" w:cs="Arial"/>
                      <w:color w:val="000000"/>
                      <w:sz w:val="18"/>
                      <w:szCs w:val="18"/>
                      <w:lang w:eastAsia="ja-JP"/>
                    </w:rPr>
                    <w:t xml:space="preserve"> (Set B</w:t>
                  </w:r>
                  <w:r>
                    <w:rPr>
                      <w:rFonts w:eastAsia="Yu Mincho" w:cs="Arial"/>
                      <w:color w:val="000000"/>
                      <w:sz w:val="18"/>
                      <w:szCs w:val="18"/>
                      <w:lang w:eastAsia="ja-JP"/>
                    </w:rPr>
                    <w:t xml:space="preserve"> and Set A</w:t>
                  </w:r>
                  <w:r>
                    <w:rPr>
                      <w:rFonts w:eastAsia="MS Gothic" w:cs="Arial"/>
                      <w:color w:val="000000"/>
                      <w:sz w:val="18"/>
                      <w:szCs w:val="18"/>
                      <w:lang w:eastAsia="ja-JP"/>
                    </w:rPr>
                    <w:t xml:space="preserve">) for data collection </w:t>
                  </w:r>
                </w:p>
                <w:p w14:paraId="663F241A" w14:textId="77777777" w:rsidR="00C54E21" w:rsidRDefault="00902171">
                  <w:pPr>
                    <w:spacing w:after="0"/>
                    <w:rPr>
                      <w:ins w:id="445" w:author="Keeth Jayasinghe (Nokia)" w:date="2025-05-07T16:52:00Z"/>
                      <w:rFonts w:eastAsia="Yu Mincho" w:cs="Arial"/>
                      <w:color w:val="000000"/>
                      <w:sz w:val="18"/>
                      <w:szCs w:val="18"/>
                      <w:lang w:eastAsia="ja-JP"/>
                    </w:rPr>
                  </w:pPr>
                  <w:ins w:id="446" w:author="Keeth Jayasinghe (Nokia)" w:date="2025-05-07T16:52:00Z">
                    <w:r>
                      <w:rPr>
                        <w:rFonts w:eastAsia="MS Gothic" w:cs="Arial"/>
                        <w:color w:val="000000"/>
                        <w:sz w:val="18"/>
                        <w:szCs w:val="18"/>
                        <w:lang w:eastAsia="ja-JP"/>
                      </w:rPr>
                      <w:t>3. Support of Associated ID</w:t>
                    </w:r>
                    <w:r>
                      <w:rPr>
                        <w:rFonts w:cs="Arial"/>
                        <w:color w:val="000000"/>
                        <w:sz w:val="18"/>
                        <w:szCs w:val="18"/>
                        <w:lang w:eastAsia="ja-JP"/>
                      </w:rPr>
                      <w:t xml:space="preserve"> </w:t>
                    </w:r>
                  </w:ins>
                </w:p>
                <w:p w14:paraId="1F58EF29" w14:textId="77777777" w:rsidR="00C54E21" w:rsidRDefault="00902171">
                  <w:pPr>
                    <w:spacing w:after="0"/>
                    <w:rPr>
                      <w:ins w:id="447" w:author="Keeth Jayasinghe (Nokia)" w:date="2025-05-07T16:53:00Z"/>
                      <w:rFonts w:eastAsia="Yu Mincho" w:cs="Arial"/>
                      <w:color w:val="000000"/>
                      <w:sz w:val="18"/>
                      <w:szCs w:val="18"/>
                      <w:lang w:eastAsia="ja-JP"/>
                    </w:rPr>
                  </w:pPr>
                  <w:ins w:id="448" w:author="Keeth Jayasinghe (Nokia)" w:date="2025-05-07T16:53:00Z">
                    <w:r>
                      <w:rPr>
                        <w:rFonts w:eastAsia="Yu Mincho" w:cs="Arial"/>
                        <w:color w:val="000000"/>
                        <w:sz w:val="18"/>
                        <w:szCs w:val="18"/>
                        <w:lang w:eastAsia="ja-JP"/>
                      </w:rPr>
                      <w:t>4: Supported maximum number of resources for Set B</w:t>
                    </w:r>
                  </w:ins>
                </w:p>
                <w:p w14:paraId="31DBB915" w14:textId="77777777" w:rsidR="00C54E21" w:rsidRDefault="00902171">
                  <w:pPr>
                    <w:spacing w:after="0"/>
                    <w:rPr>
                      <w:ins w:id="449" w:author="Keeth Jayasinghe (Nokia)" w:date="2025-05-07T16:53:00Z"/>
                      <w:rFonts w:eastAsia="Yu Mincho" w:cs="Arial"/>
                      <w:color w:val="000000"/>
                      <w:sz w:val="18"/>
                      <w:szCs w:val="18"/>
                      <w:lang w:eastAsia="ja-JP"/>
                    </w:rPr>
                  </w:pPr>
                  <w:ins w:id="450" w:author="Keeth Jayasinghe (Nokia)" w:date="2025-05-07T16:53:00Z">
                    <w:r>
                      <w:rPr>
                        <w:rFonts w:eastAsia="Yu Mincho" w:cs="Arial"/>
                        <w:color w:val="000000"/>
                        <w:sz w:val="18"/>
                        <w:szCs w:val="18"/>
                        <w:lang w:eastAsia="ja-JP"/>
                      </w:rPr>
                      <w:t>5: Supported maximum number of resources for Set A</w:t>
                    </w:r>
                  </w:ins>
                </w:p>
                <w:p w14:paraId="55583584" w14:textId="77777777" w:rsidR="00C54E21" w:rsidRDefault="00C54E21">
                  <w:pPr>
                    <w:spacing w:after="0"/>
                    <w:rPr>
                      <w:rFonts w:eastAsia="MS Gothic" w:cs="Arial"/>
                      <w:color w:val="000000"/>
                      <w:sz w:val="18"/>
                      <w:szCs w:val="18"/>
                      <w:lang w:eastAsia="ja-JP"/>
                    </w:rPr>
                  </w:pPr>
                </w:p>
                <w:p w14:paraId="3409EF75" w14:textId="77777777" w:rsidR="00C54E21" w:rsidRDefault="00902171">
                  <w:pPr>
                    <w:spacing w:after="0"/>
                    <w:rPr>
                      <w:del w:id="451" w:author="Keeth Jayasinghe (Nokia)" w:date="2025-05-07T16:52:00Z"/>
                      <w:rFonts w:eastAsia="Yu Mincho" w:cs="Arial"/>
                      <w:color w:val="000000"/>
                      <w:sz w:val="18"/>
                      <w:szCs w:val="18"/>
                      <w:lang w:eastAsia="ja-JP"/>
                    </w:rPr>
                  </w:pPr>
                  <w:del w:id="452" w:author="Keeth Jayasinghe (Nokia)" w:date="2025-05-07T16:52:00Z">
                    <w:r>
                      <w:rPr>
                        <w:rFonts w:eastAsia="Yu Mincho" w:cs="Arial"/>
                        <w:color w:val="000000"/>
                        <w:sz w:val="18"/>
                        <w:szCs w:val="18"/>
                        <w:highlight w:val="yellow"/>
                        <w:lang w:eastAsia="ja-JP"/>
                      </w:rPr>
                      <w:delText>[3</w:delText>
                    </w:r>
                    <w:r>
                      <w:rPr>
                        <w:rFonts w:eastAsia="MS Gothic" w:cs="Arial"/>
                        <w:color w:val="000000"/>
                        <w:sz w:val="18"/>
                        <w:szCs w:val="18"/>
                        <w:highlight w:val="yellow"/>
                        <w:lang w:eastAsia="ja-JP"/>
                      </w:rPr>
                      <w:delText>. Supported sub-use cases: {‘Set B equal to Set A’, ‘Set B subset of Set A’,’Set B not a subset of Set A’}</w:delText>
                    </w:r>
                    <w:r>
                      <w:rPr>
                        <w:rFonts w:eastAsia="Yu Mincho" w:cs="Arial"/>
                        <w:color w:val="000000"/>
                        <w:sz w:val="18"/>
                        <w:szCs w:val="18"/>
                        <w:highlight w:val="yellow"/>
                        <w:lang w:eastAsia="ja-JP"/>
                      </w:rPr>
                      <w:delText>]</w:delText>
                    </w:r>
                  </w:del>
                </w:p>
                <w:p w14:paraId="7C34218F" w14:textId="77777777" w:rsidR="00C54E21" w:rsidRDefault="00902171">
                  <w:pPr>
                    <w:spacing w:after="0"/>
                    <w:rPr>
                      <w:ins w:id="453" w:author="Kathiravetpillai Sivanesan (Nokia)" w:date="2025-05-08T14:58:00Z"/>
                      <w:rFonts w:eastAsia="Yu Mincho" w:cs="Arial"/>
                      <w:color w:val="000000"/>
                      <w:sz w:val="18"/>
                      <w:szCs w:val="18"/>
                      <w:lang w:eastAsia="ja-JP"/>
                    </w:rPr>
                  </w:pPr>
                  <w:r>
                    <w:rPr>
                      <w:rFonts w:eastAsia="Yu Mincho" w:cs="Arial"/>
                      <w:color w:val="000000"/>
                      <w:sz w:val="18"/>
                      <w:szCs w:val="18"/>
                      <w:highlight w:val="yellow"/>
                      <w:lang w:eastAsia="ja-JP"/>
                    </w:rPr>
                    <w:t>FFS: components for maximum number of resources</w:t>
                  </w:r>
                </w:p>
                <w:p w14:paraId="76F864C8" w14:textId="77777777" w:rsidR="00C54E21" w:rsidRDefault="00C54E21">
                  <w:pPr>
                    <w:spacing w:after="0"/>
                    <w:rPr>
                      <w:ins w:id="454" w:author="Kathiravetpillai Sivanesan (Nokia)" w:date="2025-05-08T14:58:00Z"/>
                      <w:rFonts w:eastAsia="MS Gothic" w:cs="Arial"/>
                      <w:color w:val="000000"/>
                      <w:sz w:val="18"/>
                      <w:szCs w:val="18"/>
                      <w:lang w:eastAsia="ja-JP"/>
                    </w:rPr>
                  </w:pPr>
                </w:p>
                <w:p w14:paraId="323F33FC" w14:textId="77777777" w:rsidR="00C54E21" w:rsidRDefault="00902171">
                  <w:pPr>
                    <w:spacing w:after="0"/>
                    <w:rPr>
                      <w:rFonts w:eastAsia="MS Gothic" w:cs="Arial"/>
                      <w:color w:val="000000"/>
                      <w:sz w:val="18"/>
                      <w:szCs w:val="18"/>
                      <w:lang w:eastAsia="ja-JP"/>
                    </w:rPr>
                  </w:pPr>
                  <w:ins w:id="455" w:author="Kathiravetpillai Sivanesan (Nokia)" w:date="2025-05-08T14:58:00Z">
                    <w:r>
                      <w:rPr>
                        <w:rFonts w:eastAsia="MS Gothic" w:cs="Arial"/>
                        <w:color w:val="000000"/>
                        <w:sz w:val="18"/>
                        <w:szCs w:val="18"/>
                        <w:highlight w:val="yellow"/>
                        <w:lang w:eastAsia="ja-JP"/>
                      </w:rPr>
                      <w:t xml:space="preserve">FFS </w:t>
                    </w:r>
                    <w:r>
                      <w:rPr>
                        <w:highlight w:val="yellow"/>
                      </w:rPr>
                      <w:t>Maximum number of CSI report setting per BWP for data collection</w:t>
                    </w:r>
                  </w:ins>
                </w:p>
              </w:tc>
              <w:tc>
                <w:tcPr>
                  <w:tcW w:w="0" w:type="auto"/>
                  <w:tcBorders>
                    <w:top w:val="single" w:sz="4" w:space="0" w:color="auto"/>
                    <w:left w:val="single" w:sz="4" w:space="0" w:color="auto"/>
                    <w:bottom w:val="single" w:sz="4" w:space="0" w:color="auto"/>
                    <w:right w:val="single" w:sz="4" w:space="0" w:color="auto"/>
                  </w:tcBorders>
                </w:tcPr>
                <w:p w14:paraId="3DBA109B" w14:textId="77777777" w:rsidR="00C54E21" w:rsidRDefault="00902171">
                  <w:pPr>
                    <w:keepNext/>
                    <w:keepLines/>
                    <w:spacing w:after="0"/>
                    <w:rPr>
                      <w:rFonts w:eastAsia="SimSun" w:cs="Arial"/>
                      <w:color w:val="000000"/>
                      <w:sz w:val="18"/>
                      <w:szCs w:val="18"/>
                    </w:rPr>
                  </w:pPr>
                  <w:del w:id="456" w:author="Keeth Jayasinghe (Nokia)" w:date="2025-05-07T16:53:00Z">
                    <w:r>
                      <w:rPr>
                        <w:rFonts w:cs="Arial"/>
                        <w:color w:val="000000"/>
                        <w:sz w:val="18"/>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tcPr>
                <w:p w14:paraId="261BDDC8" w14:textId="77777777" w:rsidR="00C54E21" w:rsidRDefault="00902171">
                  <w:pPr>
                    <w:keepNext/>
                    <w:keepLines/>
                    <w:spacing w:after="0"/>
                    <w:rPr>
                      <w:rFonts w:cs="Arial"/>
                      <w:color w:val="000000"/>
                      <w:sz w:val="18"/>
                      <w:szCs w:val="18"/>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6180279" w14:textId="77777777" w:rsidR="00C54E21" w:rsidRDefault="00902171">
                  <w:pPr>
                    <w:keepNext/>
                    <w:keepLines/>
                    <w:spacing w:after="0"/>
                    <w:rPr>
                      <w:rFonts w:cs="Arial"/>
                      <w:color w:val="000000"/>
                      <w:sz w:val="18"/>
                      <w:szCs w:val="18"/>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2239401" w14:textId="77777777" w:rsidR="00C54E21" w:rsidRDefault="00902171">
                  <w:pPr>
                    <w:keepNext/>
                    <w:keepLines/>
                    <w:spacing w:after="0"/>
                    <w:rPr>
                      <w:rFonts w:cs="Arial"/>
                      <w:color w:val="000000"/>
                      <w:sz w:val="18"/>
                      <w:szCs w:val="18"/>
                    </w:rPr>
                  </w:pPr>
                  <w:r>
                    <w:rPr>
                      <w:rFonts w:cs="Arial"/>
                      <w:color w:val="000000"/>
                      <w:sz w:val="18"/>
                      <w:szCs w:val="18"/>
                    </w:rPr>
                    <w:t xml:space="preserve">Data collection for </w:t>
                  </w:r>
                  <w:r>
                    <w:rPr>
                      <w:rFonts w:cs="Arial"/>
                      <w:sz w:val="18"/>
                      <w:szCs w:val="18"/>
                    </w:rPr>
                    <w:t>UE-side beam prediction</w:t>
                  </w:r>
                  <w:r>
                    <w:rPr>
                      <w:rFonts w:cs="Arial"/>
                      <w:color w:val="000000"/>
                      <w:sz w:val="18"/>
                      <w:szCs w:val="18"/>
                    </w:rPr>
                    <w:t xml:space="preserve"> is not supported </w:t>
                  </w:r>
                  <w:del w:id="457" w:author="Keeth Jayasinghe (Nokia)" w:date="2025-05-07T16:53:00Z">
                    <w:r>
                      <w:rPr>
                        <w:rFonts w:eastAsia="Yu Mincho" w:cs="Arial"/>
                        <w:color w:val="000000"/>
                        <w:sz w:val="18"/>
                        <w:szCs w:val="18"/>
                        <w:highlight w:val="yellow"/>
                        <w:lang w:eastAsia="ja-JP"/>
                      </w:rPr>
                      <w:delText>[</w:delText>
                    </w:r>
                    <w:r>
                      <w:rPr>
                        <w:rFonts w:cs="Arial"/>
                        <w:color w:val="000000"/>
                        <w:sz w:val="18"/>
                        <w:szCs w:val="18"/>
                        <w:highlight w:val="yellow"/>
                      </w:rPr>
                      <w:delText xml:space="preserve">for </w:delText>
                    </w:r>
                    <w:r>
                      <w:rPr>
                        <w:rFonts w:eastAsia="Yu Mincho" w:cs="Arial"/>
                        <w:color w:val="000000"/>
                        <w:sz w:val="18"/>
                        <w:szCs w:val="18"/>
                        <w:highlight w:val="yellow"/>
                        <w:lang w:eastAsia="ja-JP"/>
                      </w:rPr>
                      <w:delText xml:space="preserve">BM </w:delText>
                    </w:r>
                    <w:r>
                      <w:rPr>
                        <w:rFonts w:cs="Arial"/>
                        <w:color w:val="000000"/>
                        <w:sz w:val="18"/>
                        <w:szCs w:val="18"/>
                        <w:highlight w:val="yellow"/>
                      </w:rPr>
                      <w:delText>case 1</w:delText>
                    </w:r>
                    <w:r>
                      <w:rPr>
                        <w:rFonts w:eastAsia="Yu Mincho" w:cs="Arial"/>
                        <w:color w:val="000000"/>
                        <w:sz w:val="18"/>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19F1BF1C"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A3D595B"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E99DD23"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C562D3"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6D340F" w14:textId="77777777" w:rsidR="00C54E21" w:rsidRDefault="00902171">
                  <w:pPr>
                    <w:keepNext/>
                    <w:keepLines/>
                    <w:spacing w:after="0"/>
                    <w:rPr>
                      <w:del w:id="458" w:author="Keeth Jayasinghe (Nokia)" w:date="2025-05-07T16:53:00Z"/>
                      <w:rFonts w:cs="Arial"/>
                      <w:color w:val="000000"/>
                      <w:sz w:val="18"/>
                      <w:szCs w:val="18"/>
                    </w:rPr>
                  </w:pPr>
                  <w:del w:id="459" w:author="Keeth Jayasinghe (Nokia)" w:date="2025-05-07T16:53:00Z">
                    <w:r>
                      <w:rPr>
                        <w:rFonts w:cs="Arial"/>
                        <w:color w:val="000000"/>
                        <w:sz w:val="18"/>
                        <w:szCs w:val="18"/>
                        <w:highlight w:val="yellow"/>
                      </w:rPr>
                      <w:delText xml:space="preserve">FFS: separate rows/FGs for </w:delText>
                    </w:r>
                    <w:r>
                      <w:rPr>
                        <w:rFonts w:cs="Arial"/>
                        <w:color w:val="000000"/>
                        <w:sz w:val="18"/>
                        <w:szCs w:val="18"/>
                        <w:highlight w:val="yellow"/>
                        <w:lang w:eastAsia="ja-JP"/>
                      </w:rPr>
                      <w:delText xml:space="preserve">BM </w:delText>
                    </w:r>
                    <w:r>
                      <w:rPr>
                        <w:rFonts w:cs="Arial"/>
                        <w:color w:val="000000"/>
                        <w:sz w:val="18"/>
                        <w:szCs w:val="18"/>
                        <w:highlight w:val="yellow"/>
                      </w:rPr>
                      <w:delText xml:space="preserve">case 1 and </w:delText>
                    </w:r>
                    <w:r>
                      <w:rPr>
                        <w:rFonts w:cs="Arial"/>
                        <w:color w:val="000000"/>
                        <w:sz w:val="18"/>
                        <w:szCs w:val="18"/>
                        <w:highlight w:val="yellow"/>
                        <w:lang w:eastAsia="ja-JP"/>
                      </w:rPr>
                      <w:delText xml:space="preserve">BM </w:delText>
                    </w:r>
                    <w:r>
                      <w:rPr>
                        <w:rFonts w:cs="Arial"/>
                        <w:color w:val="000000"/>
                        <w:sz w:val="18"/>
                        <w:szCs w:val="18"/>
                        <w:highlight w:val="yellow"/>
                      </w:rPr>
                      <w:delText>case 2</w:delText>
                    </w:r>
                  </w:del>
                </w:p>
                <w:p w14:paraId="42730395" w14:textId="77777777" w:rsidR="00C54E21" w:rsidRDefault="00C54E21">
                  <w:pPr>
                    <w:keepNext/>
                    <w:keepLines/>
                    <w:spacing w:after="0"/>
                    <w:rPr>
                      <w:rFonts w:cs="Arial"/>
                      <w:strike/>
                      <w:color w:val="000000"/>
                      <w:sz w:val="18"/>
                      <w:szCs w:val="18"/>
                      <w:lang w:eastAsia="ja-JP"/>
                    </w:rPr>
                  </w:pPr>
                </w:p>
                <w:p w14:paraId="515D46B1" w14:textId="77777777" w:rsidR="00C54E21" w:rsidRDefault="00902171">
                  <w:pPr>
                    <w:keepNext/>
                    <w:keepLines/>
                    <w:spacing w:after="0"/>
                    <w:rPr>
                      <w:rFonts w:cs="Arial"/>
                      <w:color w:val="000000"/>
                      <w:sz w:val="18"/>
                      <w:szCs w:val="18"/>
                      <w:highlight w:val="yellow"/>
                    </w:rPr>
                  </w:pPr>
                  <w:r>
                    <w:rPr>
                      <w:rFonts w:cs="Arial"/>
                      <w:color w:val="000000"/>
                      <w:sz w:val="18"/>
                      <w:szCs w:val="18"/>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026DCCCC" w14:textId="77777777" w:rsidR="00C54E21" w:rsidRDefault="00902171">
                  <w:pPr>
                    <w:keepNext/>
                    <w:keepLines/>
                    <w:spacing w:after="0"/>
                    <w:rPr>
                      <w:rFonts w:cs="Arial"/>
                      <w:color w:val="000000"/>
                      <w:sz w:val="18"/>
                      <w:szCs w:val="18"/>
                    </w:rPr>
                  </w:pPr>
                  <w:r>
                    <w:rPr>
                      <w:rFonts w:cs="Arial"/>
                      <w:color w:val="000000"/>
                      <w:sz w:val="18"/>
                      <w:szCs w:val="18"/>
                    </w:rPr>
                    <w:t>Optional with capability signalling</w:t>
                  </w:r>
                </w:p>
              </w:tc>
            </w:tr>
          </w:tbl>
          <w:p w14:paraId="0F24891D"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95E0DF2" w14:textId="77777777">
        <w:tc>
          <w:tcPr>
            <w:tcW w:w="1834" w:type="dxa"/>
            <w:tcBorders>
              <w:top w:val="single" w:sz="4" w:space="0" w:color="auto"/>
              <w:left w:val="single" w:sz="4" w:space="0" w:color="auto"/>
              <w:bottom w:val="single" w:sz="4" w:space="0" w:color="auto"/>
              <w:right w:val="single" w:sz="4" w:space="0" w:color="auto"/>
            </w:tcBorders>
          </w:tcPr>
          <w:p w14:paraId="0C8D69BF"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81E8474" w14:textId="77777777" w:rsidR="00C54E21" w:rsidRDefault="00902171">
            <w:pPr>
              <w:snapToGrid w:val="0"/>
              <w:spacing w:beforeLines="50" w:before="120"/>
              <w:rPr>
                <w:rFonts w:ascii="Times New Roman" w:eastAsia="SimSun" w:hAnsi="Times New Roman"/>
                <w:sz w:val="24"/>
                <w:szCs w:val="24"/>
                <w:lang w:eastAsia="zh-CN"/>
              </w:rPr>
            </w:pPr>
            <w:r>
              <w:rPr>
                <w:rFonts w:eastAsia="SimSun"/>
                <w:sz w:val="24"/>
                <w:szCs w:val="24"/>
                <w:lang w:eastAsia="zh-CN"/>
              </w:rPr>
              <w:t>For FG 58-1-7, for UE-side data collection, UE does not need to report whether the collected data is for BM-Case1 and/or BM-Case2. It is up to UE implementation to process the collected data.</w:t>
            </w:r>
          </w:p>
          <w:p w14:paraId="35CC153B" w14:textId="77777777" w:rsidR="00C54E21" w:rsidRDefault="00902171">
            <w:pPr>
              <w:spacing w:beforeLines="50" w:before="120"/>
              <w:rPr>
                <w:rFonts w:eastAsia="SimSun"/>
                <w:b/>
                <w:bCs/>
                <w:sz w:val="24"/>
                <w:szCs w:val="24"/>
                <w:lang w:eastAsia="zh-CN"/>
              </w:rPr>
            </w:pPr>
            <w:r>
              <w:rPr>
                <w:rFonts w:eastAsia="SimSun"/>
                <w:b/>
                <w:bCs/>
                <w:sz w:val="24"/>
                <w:szCs w:val="24"/>
                <w:lang w:eastAsia="zh-CN"/>
              </w:rPr>
              <w:t xml:space="preserve">Proposal 6: Support the following update to FG 58-1-7 with </w:t>
            </w:r>
            <w:r>
              <w:rPr>
                <w:rFonts w:eastAsia="SimSun"/>
                <w:b/>
                <w:bCs/>
                <w:color w:val="C00000"/>
                <w:sz w:val="24"/>
                <w:szCs w:val="24"/>
                <w:highlight w:val="yellow"/>
                <w:lang w:eastAsia="zh-CN"/>
              </w:rPr>
              <w:t>red highlighted</w:t>
            </w:r>
            <w:r>
              <w:rPr>
                <w:rFonts w:eastAsia="SimSun"/>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539"/>
              <w:gridCol w:w="2319"/>
              <w:gridCol w:w="5082"/>
              <w:gridCol w:w="519"/>
              <w:gridCol w:w="465"/>
              <w:gridCol w:w="439"/>
              <w:gridCol w:w="2796"/>
              <w:gridCol w:w="519"/>
              <w:gridCol w:w="519"/>
              <w:gridCol w:w="519"/>
              <w:gridCol w:w="519"/>
              <w:gridCol w:w="3134"/>
              <w:gridCol w:w="1546"/>
            </w:tblGrid>
            <w:tr w:rsidR="00C54E21" w14:paraId="76979E83" w14:textId="77777777">
              <w:trPr>
                <w:trHeight w:val="101"/>
              </w:trPr>
              <w:tc>
                <w:tcPr>
                  <w:tcW w:w="0" w:type="auto"/>
                  <w:tcBorders>
                    <w:top w:val="single" w:sz="4" w:space="0" w:color="auto"/>
                    <w:left w:val="single" w:sz="4" w:space="0" w:color="auto"/>
                    <w:bottom w:val="single" w:sz="4" w:space="0" w:color="auto"/>
                    <w:right w:val="single" w:sz="4" w:space="0" w:color="auto"/>
                  </w:tcBorders>
                </w:tcPr>
                <w:p w14:paraId="71575006"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DA5DCFB"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58-1-7</w:t>
                  </w:r>
                </w:p>
              </w:tc>
              <w:tc>
                <w:tcPr>
                  <w:tcW w:w="0" w:type="auto"/>
                  <w:tcBorders>
                    <w:top w:val="single" w:sz="4" w:space="0" w:color="auto"/>
                    <w:left w:val="single" w:sz="4" w:space="0" w:color="auto"/>
                    <w:bottom w:val="single" w:sz="4" w:space="0" w:color="auto"/>
                    <w:right w:val="single" w:sz="4" w:space="0" w:color="auto"/>
                  </w:tcBorders>
                </w:tcPr>
                <w:p w14:paraId="1F1B6B1E" w14:textId="77777777" w:rsidR="00C54E21" w:rsidRDefault="00902171">
                  <w:pPr>
                    <w:keepNext/>
                    <w:keepLines/>
                    <w:spacing w:line="254" w:lineRule="auto"/>
                    <w:rPr>
                      <w:rFonts w:eastAsia="Yu Mincho" w:cs="Arial"/>
                      <w:color w:val="000000"/>
                      <w:sz w:val="16"/>
                      <w:szCs w:val="16"/>
                      <w:lang w:eastAsia="ja-JP"/>
                    </w:rPr>
                  </w:pPr>
                  <w:r>
                    <w:rPr>
                      <w:rFonts w:eastAsia="SimSun" w:cs="Arial"/>
                      <w:color w:val="000000"/>
                      <w:sz w:val="16"/>
                      <w:szCs w:val="16"/>
                    </w:rPr>
                    <w:t xml:space="preserve">Data collection for </w:t>
                  </w:r>
                  <w:r>
                    <w:rPr>
                      <w:rFonts w:eastAsia="SimSun" w:cs="Arial"/>
                      <w:sz w:val="16"/>
                      <w:szCs w:val="16"/>
                    </w:rPr>
                    <w:t xml:space="preserve">UE-side beam prediction </w:t>
                  </w:r>
                  <w:r>
                    <w:rPr>
                      <w:rFonts w:eastAsia="Yu Mincho" w:cs="Arial"/>
                      <w:b/>
                      <w:bCs/>
                      <w:strike/>
                      <w:color w:val="C00000"/>
                      <w:sz w:val="16"/>
                      <w:szCs w:val="16"/>
                      <w:highlight w:val="yellow"/>
                      <w:lang w:eastAsia="ja-JP"/>
                    </w:rPr>
                    <w:t>[</w:t>
                  </w:r>
                  <w:r>
                    <w:rPr>
                      <w:rFonts w:eastAsia="SimSun" w:cs="Arial"/>
                      <w:b/>
                      <w:bCs/>
                      <w:strike/>
                      <w:color w:val="C00000"/>
                      <w:sz w:val="16"/>
                      <w:szCs w:val="16"/>
                      <w:highlight w:val="yellow"/>
                    </w:rPr>
                    <w:t xml:space="preserve">for </w:t>
                  </w:r>
                  <w:r>
                    <w:rPr>
                      <w:rFonts w:eastAsia="Yu Mincho" w:cs="Arial"/>
                      <w:b/>
                      <w:bCs/>
                      <w:strike/>
                      <w:color w:val="C00000"/>
                      <w:sz w:val="16"/>
                      <w:szCs w:val="16"/>
                      <w:highlight w:val="yellow"/>
                      <w:lang w:eastAsia="ja-JP"/>
                    </w:rPr>
                    <w:t xml:space="preserve">BM </w:t>
                  </w:r>
                  <w:r>
                    <w:rPr>
                      <w:rFonts w:eastAsia="SimSun" w:cs="Arial"/>
                      <w:b/>
                      <w:bCs/>
                      <w:strike/>
                      <w:color w:val="C00000"/>
                      <w:sz w:val="16"/>
                      <w:szCs w:val="16"/>
                      <w:highlight w:val="yellow"/>
                    </w:rPr>
                    <w:t>case 1</w:t>
                  </w:r>
                  <w:r>
                    <w:rPr>
                      <w:rFonts w:eastAsia="Yu Mincho" w:cs="Arial"/>
                      <w:b/>
                      <w:bCs/>
                      <w:strike/>
                      <w:color w:val="C0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79E920E2" w14:textId="77777777" w:rsidR="00C54E21" w:rsidRDefault="00902171">
                  <w:pPr>
                    <w:spacing w:line="254" w:lineRule="auto"/>
                    <w:rPr>
                      <w:rFonts w:eastAsia="Yu Mincho" w:cs="Arial"/>
                      <w:color w:val="000000"/>
                      <w:sz w:val="16"/>
                      <w:szCs w:val="16"/>
                      <w:lang w:eastAsia="ja-JP"/>
                    </w:rPr>
                  </w:pPr>
                  <w:r>
                    <w:rPr>
                      <w:rFonts w:cs="Arial"/>
                      <w:color w:val="000000"/>
                      <w:sz w:val="16"/>
                      <w:szCs w:val="16"/>
                    </w:rPr>
                    <w:t xml:space="preserve">1. Support of </w:t>
                  </w:r>
                  <w:r>
                    <w:rPr>
                      <w:rFonts w:eastAsia="SimSun" w:cs="Arial"/>
                      <w:sz w:val="16"/>
                      <w:szCs w:val="16"/>
                    </w:rPr>
                    <w:t>UE-side beam prediction</w:t>
                  </w:r>
                  <w:r>
                    <w:rPr>
                      <w:rFonts w:eastAsia="SimSun" w:cs="Arial"/>
                      <w:color w:val="000000"/>
                      <w:sz w:val="16"/>
                      <w:szCs w:val="16"/>
                    </w:rPr>
                    <w:t xml:space="preserve"> </w:t>
                  </w:r>
                  <w:r>
                    <w:rPr>
                      <w:rFonts w:eastAsia="Yu Mincho" w:cs="Arial"/>
                      <w:b/>
                      <w:bCs/>
                      <w:strike/>
                      <w:color w:val="C00000"/>
                      <w:sz w:val="16"/>
                      <w:szCs w:val="16"/>
                      <w:highlight w:val="yellow"/>
                      <w:lang w:eastAsia="ja-JP"/>
                    </w:rPr>
                    <w:t>[</w:t>
                  </w:r>
                  <w:r>
                    <w:rPr>
                      <w:rFonts w:eastAsia="SimSun" w:cs="Arial"/>
                      <w:b/>
                      <w:bCs/>
                      <w:strike/>
                      <w:color w:val="C00000"/>
                      <w:sz w:val="16"/>
                      <w:szCs w:val="16"/>
                      <w:highlight w:val="yellow"/>
                    </w:rPr>
                    <w:t xml:space="preserve">for </w:t>
                  </w:r>
                  <w:r>
                    <w:rPr>
                      <w:rFonts w:eastAsia="Yu Mincho" w:cs="Arial"/>
                      <w:b/>
                      <w:bCs/>
                      <w:strike/>
                      <w:color w:val="C00000"/>
                      <w:sz w:val="16"/>
                      <w:szCs w:val="16"/>
                      <w:highlight w:val="yellow"/>
                      <w:lang w:eastAsia="ja-JP"/>
                    </w:rPr>
                    <w:t xml:space="preserve">BM </w:t>
                  </w:r>
                  <w:r>
                    <w:rPr>
                      <w:rFonts w:eastAsia="SimSun" w:cs="Arial"/>
                      <w:b/>
                      <w:bCs/>
                      <w:strike/>
                      <w:color w:val="C00000"/>
                      <w:sz w:val="16"/>
                      <w:szCs w:val="16"/>
                      <w:highlight w:val="yellow"/>
                    </w:rPr>
                    <w:t>case 1</w:t>
                  </w:r>
                  <w:r>
                    <w:rPr>
                      <w:rFonts w:eastAsia="Yu Mincho" w:cs="Arial"/>
                      <w:b/>
                      <w:bCs/>
                      <w:strike/>
                      <w:color w:val="C00000"/>
                      <w:sz w:val="16"/>
                      <w:szCs w:val="16"/>
                      <w:highlight w:val="yellow"/>
                      <w:lang w:eastAsia="ja-JP"/>
                    </w:rPr>
                    <w:t>]</w:t>
                  </w:r>
                </w:p>
                <w:p w14:paraId="7F9F66C6" w14:textId="77777777" w:rsidR="00C54E21" w:rsidRDefault="00902171">
                  <w:pPr>
                    <w:spacing w:line="254" w:lineRule="auto"/>
                    <w:rPr>
                      <w:rFonts w:cs="Arial"/>
                      <w:color w:val="000000"/>
                      <w:sz w:val="16"/>
                      <w:szCs w:val="16"/>
                    </w:rPr>
                  </w:pPr>
                  <w:r>
                    <w:rPr>
                      <w:rFonts w:eastAsia="Yu Mincho" w:cs="Arial"/>
                      <w:color w:val="000000"/>
                      <w:sz w:val="16"/>
                      <w:szCs w:val="16"/>
                      <w:lang w:eastAsia="ja-JP"/>
                    </w:rPr>
                    <w:t>2</w:t>
                  </w:r>
                  <w:r>
                    <w:rPr>
                      <w:rFonts w:cs="Arial"/>
                      <w:color w:val="000000"/>
                      <w:sz w:val="16"/>
                      <w:szCs w:val="16"/>
                    </w:rPr>
                    <w:t xml:space="preserve">. Support of SS/PBCH block and </w:t>
                  </w:r>
                  <w:r>
                    <w:rPr>
                      <w:rFonts w:eastAsia="Yu Mincho" w:cs="Arial"/>
                      <w:color w:val="000000"/>
                      <w:sz w:val="16"/>
                      <w:szCs w:val="16"/>
                      <w:highlight w:val="yellow"/>
                      <w:lang w:eastAsia="ja-JP"/>
                    </w:rPr>
                    <w:t>[1-port]</w:t>
                  </w:r>
                  <w:r>
                    <w:rPr>
                      <w:rFonts w:eastAsia="Yu Mincho" w:cs="Arial"/>
                      <w:color w:val="000000"/>
                      <w:sz w:val="16"/>
                      <w:szCs w:val="16"/>
                      <w:lang w:eastAsia="ja-JP"/>
                    </w:rPr>
                    <w:t xml:space="preserve"> </w:t>
                  </w:r>
                  <w:r>
                    <w:rPr>
                      <w:rFonts w:cs="Arial"/>
                      <w:color w:val="000000"/>
                      <w:sz w:val="16"/>
                      <w:szCs w:val="16"/>
                    </w:rPr>
                    <w:t>CSI-RS based RSRP measurements for measurement RS resource set</w:t>
                  </w:r>
                  <w:r>
                    <w:rPr>
                      <w:rFonts w:eastAsia="Yu Mincho" w:cs="Arial"/>
                      <w:color w:val="000000"/>
                      <w:sz w:val="16"/>
                      <w:szCs w:val="16"/>
                      <w:lang w:eastAsia="ja-JP"/>
                    </w:rPr>
                    <w:t>s</w:t>
                  </w:r>
                  <w:r>
                    <w:rPr>
                      <w:rFonts w:cs="Arial"/>
                      <w:color w:val="000000"/>
                      <w:sz w:val="16"/>
                      <w:szCs w:val="16"/>
                    </w:rPr>
                    <w:t xml:space="preserve"> (Set B</w:t>
                  </w:r>
                  <w:r>
                    <w:rPr>
                      <w:rFonts w:eastAsia="Yu Mincho" w:cs="Arial"/>
                      <w:color w:val="000000"/>
                      <w:sz w:val="16"/>
                      <w:szCs w:val="16"/>
                      <w:lang w:eastAsia="ja-JP"/>
                    </w:rPr>
                    <w:t xml:space="preserve"> and Set A</w:t>
                  </w:r>
                  <w:r>
                    <w:rPr>
                      <w:rFonts w:cs="Arial"/>
                      <w:color w:val="000000"/>
                      <w:sz w:val="16"/>
                      <w:szCs w:val="16"/>
                    </w:rPr>
                    <w:t xml:space="preserve">) for data collection </w:t>
                  </w:r>
                </w:p>
                <w:p w14:paraId="2136B0B1" w14:textId="77777777" w:rsidR="00C54E21" w:rsidRDefault="00902171">
                  <w:pPr>
                    <w:spacing w:line="254" w:lineRule="auto"/>
                    <w:rPr>
                      <w:rFonts w:eastAsia="Yu Mincho" w:cs="Arial"/>
                      <w:color w:val="000000"/>
                      <w:sz w:val="16"/>
                      <w:szCs w:val="16"/>
                      <w:lang w:eastAsia="ja-JP"/>
                    </w:rPr>
                  </w:pPr>
                  <w:r>
                    <w:rPr>
                      <w:rFonts w:eastAsia="Yu Mincho" w:cs="Arial"/>
                      <w:color w:val="000000"/>
                      <w:sz w:val="16"/>
                      <w:szCs w:val="16"/>
                      <w:highlight w:val="yellow"/>
                      <w:lang w:eastAsia="ja-JP"/>
                    </w:rPr>
                    <w:t>[3</w:t>
                  </w:r>
                  <w:r>
                    <w:rPr>
                      <w:rFonts w:cs="Arial"/>
                      <w:color w:val="000000"/>
                      <w:sz w:val="16"/>
                      <w:szCs w:val="16"/>
                      <w:highlight w:val="yellow"/>
                    </w:rPr>
                    <w:t>. Supported sub-use cases: {‘Set B equal to Set A’, ‘Set B subset of Set A’,’Set B not a subset of Set A’}</w:t>
                  </w:r>
                  <w:r>
                    <w:rPr>
                      <w:rFonts w:eastAsia="Yu Mincho" w:cs="Arial"/>
                      <w:color w:val="000000"/>
                      <w:sz w:val="16"/>
                      <w:szCs w:val="16"/>
                      <w:highlight w:val="yellow"/>
                      <w:lang w:eastAsia="ja-JP"/>
                    </w:rPr>
                    <w:t>]</w:t>
                  </w:r>
                </w:p>
                <w:p w14:paraId="4A254C65" w14:textId="77777777" w:rsidR="00C54E21" w:rsidRDefault="00902171">
                  <w:pPr>
                    <w:spacing w:line="254" w:lineRule="auto"/>
                    <w:rPr>
                      <w:rFonts w:eastAsia="Yu Mincho" w:cs="Arial"/>
                      <w:color w:val="000000"/>
                      <w:sz w:val="16"/>
                      <w:szCs w:val="16"/>
                      <w:lang w:eastAsia="ja-JP"/>
                    </w:rPr>
                  </w:pPr>
                  <w:r>
                    <w:rPr>
                      <w:rFonts w:eastAsia="Yu Mincho" w:cs="Arial"/>
                      <w:color w:val="000000"/>
                      <w:sz w:val="16"/>
                      <w:szCs w:val="16"/>
                      <w:highlight w:val="yellow"/>
                      <w:lang w:eastAsia="ja-JP"/>
                    </w:rPr>
                    <w:t>FFS: components for maximum number of resources</w:t>
                  </w:r>
                </w:p>
              </w:tc>
              <w:tc>
                <w:tcPr>
                  <w:tcW w:w="0" w:type="auto"/>
                  <w:tcBorders>
                    <w:top w:val="single" w:sz="4" w:space="0" w:color="auto"/>
                    <w:left w:val="single" w:sz="4" w:space="0" w:color="auto"/>
                    <w:bottom w:val="single" w:sz="4" w:space="0" w:color="auto"/>
                    <w:right w:val="single" w:sz="4" w:space="0" w:color="auto"/>
                  </w:tcBorders>
                </w:tcPr>
                <w:p w14:paraId="13F08D38"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E665E9C" w14:textId="77777777" w:rsidR="00C54E21" w:rsidRDefault="00902171">
                  <w:pPr>
                    <w:keepNext/>
                    <w:keepLines/>
                    <w:spacing w:line="254" w:lineRule="auto"/>
                    <w:rPr>
                      <w:rFonts w:eastAsia="SimSun" w:cs="Arial"/>
                      <w:color w:val="000000"/>
                      <w:sz w:val="16"/>
                      <w:szCs w:val="16"/>
                    </w:rPr>
                  </w:pPr>
                  <w:r>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848422B"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71F27A3" w14:textId="77777777" w:rsidR="00C54E21" w:rsidRDefault="00902171">
                  <w:pPr>
                    <w:keepNext/>
                    <w:keepLines/>
                    <w:spacing w:line="254" w:lineRule="auto"/>
                    <w:rPr>
                      <w:rFonts w:eastAsia="Yu Mincho" w:cs="Arial"/>
                      <w:color w:val="000000"/>
                      <w:sz w:val="16"/>
                      <w:szCs w:val="16"/>
                      <w:lang w:eastAsia="ja-JP"/>
                    </w:rPr>
                  </w:pPr>
                  <w:r>
                    <w:rPr>
                      <w:rFonts w:eastAsia="SimSun" w:cs="Arial"/>
                      <w:color w:val="000000"/>
                      <w:sz w:val="16"/>
                      <w:szCs w:val="16"/>
                    </w:rPr>
                    <w:t xml:space="preserve">Data collection for </w:t>
                  </w:r>
                  <w:r>
                    <w:rPr>
                      <w:rFonts w:eastAsia="SimSun" w:cs="Arial"/>
                      <w:sz w:val="16"/>
                      <w:szCs w:val="16"/>
                    </w:rPr>
                    <w:t>UE-side beam prediction</w:t>
                  </w:r>
                  <w:r>
                    <w:rPr>
                      <w:rFonts w:eastAsia="SimSun" w:cs="Arial"/>
                      <w:color w:val="000000"/>
                      <w:sz w:val="16"/>
                      <w:szCs w:val="16"/>
                    </w:rPr>
                    <w:t xml:space="preserve"> is not supported </w:t>
                  </w:r>
                  <w:r>
                    <w:rPr>
                      <w:rFonts w:eastAsia="Yu Mincho" w:cs="Arial"/>
                      <w:b/>
                      <w:bCs/>
                      <w:strike/>
                      <w:color w:val="C00000"/>
                      <w:sz w:val="16"/>
                      <w:szCs w:val="16"/>
                      <w:highlight w:val="yellow"/>
                      <w:lang w:eastAsia="ja-JP"/>
                    </w:rPr>
                    <w:t>[</w:t>
                  </w:r>
                  <w:r>
                    <w:rPr>
                      <w:rFonts w:eastAsia="SimSun" w:cs="Arial"/>
                      <w:b/>
                      <w:bCs/>
                      <w:strike/>
                      <w:color w:val="C00000"/>
                      <w:sz w:val="16"/>
                      <w:szCs w:val="16"/>
                      <w:highlight w:val="yellow"/>
                    </w:rPr>
                    <w:t xml:space="preserve">for </w:t>
                  </w:r>
                  <w:r>
                    <w:rPr>
                      <w:rFonts w:eastAsia="Yu Mincho" w:cs="Arial"/>
                      <w:b/>
                      <w:bCs/>
                      <w:strike/>
                      <w:color w:val="C00000"/>
                      <w:sz w:val="16"/>
                      <w:szCs w:val="16"/>
                      <w:highlight w:val="yellow"/>
                      <w:lang w:eastAsia="ja-JP"/>
                    </w:rPr>
                    <w:t xml:space="preserve">BM </w:t>
                  </w:r>
                  <w:r>
                    <w:rPr>
                      <w:rFonts w:eastAsia="SimSun" w:cs="Arial"/>
                      <w:b/>
                      <w:bCs/>
                      <w:strike/>
                      <w:color w:val="C00000"/>
                      <w:sz w:val="16"/>
                      <w:szCs w:val="16"/>
                      <w:highlight w:val="yellow"/>
                    </w:rPr>
                    <w:t>case 1</w:t>
                  </w:r>
                  <w:r>
                    <w:rPr>
                      <w:rFonts w:eastAsia="Yu Mincho" w:cs="Arial"/>
                      <w:b/>
                      <w:bCs/>
                      <w:strike/>
                      <w:color w:val="C0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61408502" w14:textId="77777777" w:rsidR="00C54E21" w:rsidRDefault="00902171">
                  <w:pPr>
                    <w:keepNext/>
                    <w:keepLines/>
                    <w:spacing w:line="254" w:lineRule="auto"/>
                    <w:rPr>
                      <w:rFonts w:eastAsia="SimSun"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3B940B"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AB1635"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17FA92E"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989FD7D"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 xml:space="preserve">FFS: separate rows/FGs for </w:t>
                  </w:r>
                  <w:r>
                    <w:rPr>
                      <w:rFonts w:eastAsia="MS Mincho" w:cs="Arial"/>
                      <w:color w:val="000000"/>
                      <w:sz w:val="16"/>
                      <w:szCs w:val="16"/>
                      <w:highlight w:val="yellow"/>
                      <w:lang w:eastAsia="ja-JP"/>
                    </w:rPr>
                    <w:t xml:space="preserve">BM </w:t>
                  </w:r>
                  <w:r>
                    <w:rPr>
                      <w:rFonts w:eastAsia="MS Mincho" w:cs="Arial"/>
                      <w:color w:val="000000"/>
                      <w:sz w:val="16"/>
                      <w:szCs w:val="16"/>
                      <w:highlight w:val="yellow"/>
                    </w:rPr>
                    <w:t xml:space="preserve">case 1 and </w:t>
                  </w:r>
                  <w:r>
                    <w:rPr>
                      <w:rFonts w:eastAsia="MS Mincho" w:cs="Arial"/>
                      <w:color w:val="000000"/>
                      <w:sz w:val="16"/>
                      <w:szCs w:val="16"/>
                      <w:highlight w:val="yellow"/>
                      <w:lang w:eastAsia="ja-JP"/>
                    </w:rPr>
                    <w:t xml:space="preserve">BM </w:t>
                  </w:r>
                  <w:r>
                    <w:rPr>
                      <w:rFonts w:eastAsia="MS Mincho" w:cs="Arial"/>
                      <w:color w:val="000000"/>
                      <w:sz w:val="16"/>
                      <w:szCs w:val="16"/>
                      <w:highlight w:val="yellow"/>
                    </w:rPr>
                    <w:t>case 2</w:t>
                  </w:r>
                </w:p>
                <w:p w14:paraId="5DCE6B97" w14:textId="77777777" w:rsidR="00C54E21" w:rsidRDefault="00C54E21">
                  <w:pPr>
                    <w:keepNext/>
                    <w:keepLines/>
                    <w:spacing w:line="254" w:lineRule="auto"/>
                    <w:rPr>
                      <w:rFonts w:eastAsia="MS Mincho" w:cs="Arial"/>
                      <w:strike/>
                      <w:color w:val="000000"/>
                      <w:sz w:val="16"/>
                      <w:szCs w:val="16"/>
                      <w:lang w:eastAsia="ja-JP"/>
                    </w:rPr>
                  </w:pPr>
                </w:p>
                <w:p w14:paraId="53027AA0" w14:textId="77777777" w:rsidR="00C54E21" w:rsidRDefault="00902171">
                  <w:pPr>
                    <w:keepNext/>
                    <w:keepLines/>
                    <w:spacing w:line="254" w:lineRule="auto"/>
                    <w:rPr>
                      <w:rFonts w:eastAsia="MS Mincho" w:cs="Arial"/>
                      <w:color w:val="000000"/>
                      <w:sz w:val="16"/>
                      <w:szCs w:val="16"/>
                      <w:lang w:eastAsia="ja-JP"/>
                    </w:rPr>
                  </w:pPr>
                  <w:r>
                    <w:rPr>
                      <w:rFonts w:eastAsia="MS Mincho" w:cs="Arial"/>
                      <w:color w:val="000000"/>
                      <w:sz w:val="16"/>
                      <w:szCs w:val="16"/>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21272A89"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Optional with capability signalling</w:t>
                  </w:r>
                </w:p>
              </w:tc>
            </w:tr>
          </w:tbl>
          <w:p w14:paraId="31A8F22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0D8A0FF" w14:textId="77777777">
        <w:tc>
          <w:tcPr>
            <w:tcW w:w="1834" w:type="dxa"/>
            <w:tcBorders>
              <w:top w:val="single" w:sz="4" w:space="0" w:color="auto"/>
              <w:left w:val="single" w:sz="4" w:space="0" w:color="auto"/>
              <w:bottom w:val="single" w:sz="4" w:space="0" w:color="auto"/>
              <w:right w:val="single" w:sz="4" w:space="0" w:color="auto"/>
            </w:tcBorders>
          </w:tcPr>
          <w:p w14:paraId="6849BF99"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04843BF" w14:textId="77777777" w:rsidR="00C54E21" w:rsidRDefault="00902171">
            <w:pPr>
              <w:rPr>
                <w:rFonts w:ascii="Times New Roman" w:hAnsi="Times New Roman"/>
                <w:lang w:eastAsia="zh-CN"/>
              </w:rPr>
            </w:pPr>
            <w:r>
              <w:rPr>
                <w:lang w:eastAsia="zh-CN"/>
              </w:rPr>
              <w:t>Regarding FG58-1-7, we propose the following updates.</w:t>
            </w:r>
          </w:p>
          <w:p w14:paraId="1F5BD732" w14:textId="77777777" w:rsidR="00C54E21" w:rsidRDefault="00902171">
            <w:pPr>
              <w:pStyle w:val="ListParagraph"/>
              <w:numPr>
                <w:ilvl w:val="0"/>
                <w:numId w:val="38"/>
              </w:numPr>
              <w:spacing w:before="0" w:line="240" w:lineRule="auto"/>
              <w:contextualSpacing w:val="0"/>
              <w:rPr>
                <w:lang w:eastAsia="zh-CN"/>
              </w:rPr>
            </w:pPr>
            <w:r>
              <w:rPr>
                <w:lang w:eastAsia="zh-CN"/>
              </w:rPr>
              <w:t xml:space="preserve">We propose to remove “[for BM case 1]” in the name and component 1. No matter whether it is Beam case 1 or Beam case 2, the UE behaviour is the same, i.e., measuring reference signal and derive the RSRP. </w:t>
            </w:r>
          </w:p>
          <w:p w14:paraId="215B66B8" w14:textId="77777777" w:rsidR="00C54E21" w:rsidRDefault="00902171">
            <w:pPr>
              <w:pStyle w:val="ListParagraph"/>
              <w:numPr>
                <w:ilvl w:val="0"/>
                <w:numId w:val="38"/>
              </w:numPr>
              <w:spacing w:before="0" w:line="240" w:lineRule="auto"/>
              <w:contextualSpacing w:val="0"/>
              <w:rPr>
                <w:lang w:eastAsia="zh-CN"/>
              </w:rPr>
            </w:pPr>
            <w:r>
              <w:rPr>
                <w:lang w:eastAsia="zh-CN"/>
              </w:rPr>
              <w:t xml:space="preserve">We propose to remove the component 3. Similar logic as above, UE behaviour is the same no matter whether Set B is a subset of the Set A or not. </w:t>
            </w:r>
          </w:p>
          <w:p w14:paraId="4A80543F" w14:textId="77777777" w:rsidR="00C54E21" w:rsidRDefault="00902171">
            <w:pPr>
              <w:rPr>
                <w:i/>
                <w:lang w:eastAsia="zh-CN"/>
              </w:rPr>
            </w:pPr>
            <w:r>
              <w:rPr>
                <w:b/>
                <w:i/>
                <w:lang w:eastAsia="zh-CN"/>
              </w:rPr>
              <w:t>Proposal 7</w:t>
            </w:r>
            <w:r>
              <w:rPr>
                <w:i/>
                <w:lang w:eastAsia="zh-CN"/>
              </w:rPr>
              <w:t>: Regarding FG58-1-7, we propose the following</w:t>
            </w:r>
          </w:p>
          <w:p w14:paraId="382CBF97" w14:textId="77777777" w:rsidR="00C54E21" w:rsidRDefault="00902171">
            <w:pPr>
              <w:pStyle w:val="ListParagraph"/>
              <w:widowControl w:val="0"/>
              <w:numPr>
                <w:ilvl w:val="0"/>
                <w:numId w:val="35"/>
              </w:numPr>
              <w:spacing w:before="0" w:after="0" w:line="240" w:lineRule="auto"/>
              <w:contextualSpacing w:val="0"/>
              <w:jc w:val="left"/>
              <w:rPr>
                <w:rFonts w:eastAsia="Yu Mincho"/>
                <w:i/>
                <w:color w:val="000000"/>
                <w:sz w:val="18"/>
                <w:szCs w:val="18"/>
                <w:lang w:eastAsia="ja-JP"/>
              </w:rPr>
            </w:pPr>
            <w:r>
              <w:rPr>
                <w:rFonts w:eastAsia="Yu Mincho"/>
                <w:i/>
                <w:color w:val="000000"/>
                <w:sz w:val="18"/>
                <w:szCs w:val="18"/>
                <w:lang w:eastAsia="ja-JP"/>
              </w:rPr>
              <w:t>Remove the “</w:t>
            </w:r>
            <w:r>
              <w:rPr>
                <w:rFonts w:eastAsia="Yu Mincho"/>
                <w:color w:val="000000"/>
                <w:sz w:val="18"/>
                <w:szCs w:val="18"/>
                <w:highlight w:val="yellow"/>
                <w:lang w:eastAsia="ja-JP"/>
              </w:rPr>
              <w:t>[</w:t>
            </w:r>
            <w:r>
              <w:rPr>
                <w:color w:val="000000"/>
                <w:sz w:val="18"/>
                <w:szCs w:val="18"/>
                <w:highlight w:val="yellow"/>
              </w:rPr>
              <w:t xml:space="preserve">for </w:t>
            </w:r>
            <w:r>
              <w:rPr>
                <w:rFonts w:eastAsia="Yu Mincho"/>
                <w:color w:val="000000"/>
                <w:sz w:val="18"/>
                <w:szCs w:val="18"/>
                <w:highlight w:val="yellow"/>
                <w:lang w:eastAsia="ja-JP"/>
              </w:rPr>
              <w:t xml:space="preserve">BM </w:t>
            </w:r>
            <w:r>
              <w:rPr>
                <w:color w:val="000000"/>
                <w:sz w:val="18"/>
                <w:szCs w:val="18"/>
                <w:highlight w:val="yellow"/>
              </w:rPr>
              <w:t>case 1</w:t>
            </w:r>
            <w:r>
              <w:rPr>
                <w:rFonts w:eastAsia="Yu Mincho"/>
                <w:color w:val="000000"/>
                <w:sz w:val="18"/>
                <w:szCs w:val="18"/>
                <w:highlight w:val="yellow"/>
                <w:lang w:eastAsia="ja-JP"/>
              </w:rPr>
              <w:t>]</w:t>
            </w:r>
            <w:r>
              <w:rPr>
                <w:rFonts w:eastAsia="Yu Mincho"/>
                <w:i/>
                <w:color w:val="000000"/>
                <w:sz w:val="18"/>
                <w:szCs w:val="18"/>
                <w:lang w:eastAsia="ja-JP"/>
              </w:rPr>
              <w:t>” in the name and component 1</w:t>
            </w:r>
          </w:p>
          <w:p w14:paraId="27BEE15E" w14:textId="77777777" w:rsidR="00C54E21" w:rsidRDefault="00902171">
            <w:pPr>
              <w:pStyle w:val="ListParagraph"/>
              <w:widowControl w:val="0"/>
              <w:numPr>
                <w:ilvl w:val="0"/>
                <w:numId w:val="35"/>
              </w:numPr>
              <w:spacing w:before="0" w:after="0" w:line="240" w:lineRule="auto"/>
              <w:contextualSpacing w:val="0"/>
              <w:jc w:val="left"/>
              <w:rPr>
                <w:rFonts w:eastAsia="Yu Mincho"/>
                <w:i/>
                <w:color w:val="000000"/>
                <w:sz w:val="18"/>
                <w:szCs w:val="18"/>
                <w:lang w:eastAsia="ja-JP"/>
              </w:rPr>
            </w:pPr>
            <w:r>
              <w:rPr>
                <w:rFonts w:eastAsia="Yu Mincho"/>
                <w:i/>
                <w:color w:val="000000"/>
                <w:sz w:val="18"/>
                <w:szCs w:val="18"/>
                <w:lang w:eastAsia="ja-JP"/>
              </w:rPr>
              <w:t>Remove component 3</w:t>
            </w:r>
          </w:p>
        </w:tc>
      </w:tr>
      <w:tr w:rsidR="00C54E21" w14:paraId="6263242C" w14:textId="77777777">
        <w:tc>
          <w:tcPr>
            <w:tcW w:w="1834" w:type="dxa"/>
            <w:tcBorders>
              <w:top w:val="single" w:sz="4" w:space="0" w:color="auto"/>
              <w:left w:val="single" w:sz="4" w:space="0" w:color="auto"/>
              <w:bottom w:val="single" w:sz="4" w:space="0" w:color="auto"/>
              <w:right w:val="single" w:sz="4" w:space="0" w:color="auto"/>
            </w:tcBorders>
          </w:tcPr>
          <w:p w14:paraId="71A54C45" w14:textId="77777777" w:rsidR="00C54E21" w:rsidRDefault="00902171">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D6BFA0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5CDE759" w14:textId="77777777">
        <w:tc>
          <w:tcPr>
            <w:tcW w:w="1834" w:type="dxa"/>
            <w:tcBorders>
              <w:top w:val="single" w:sz="4" w:space="0" w:color="auto"/>
              <w:left w:val="single" w:sz="4" w:space="0" w:color="auto"/>
              <w:bottom w:val="single" w:sz="4" w:space="0" w:color="auto"/>
              <w:right w:val="single" w:sz="4" w:space="0" w:color="auto"/>
            </w:tcBorders>
          </w:tcPr>
          <w:p w14:paraId="106F9928"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541"/>
              <w:gridCol w:w="2247"/>
              <w:gridCol w:w="5275"/>
              <w:gridCol w:w="517"/>
              <w:gridCol w:w="456"/>
              <w:gridCol w:w="436"/>
              <w:gridCol w:w="2672"/>
              <w:gridCol w:w="517"/>
              <w:gridCol w:w="517"/>
              <w:gridCol w:w="517"/>
              <w:gridCol w:w="517"/>
              <w:gridCol w:w="3028"/>
              <w:gridCol w:w="1565"/>
            </w:tblGrid>
            <w:tr w:rsidR="00C54E21" w14:paraId="26A8726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4535FF6"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2D951E56"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szCs w:val="18"/>
                      <w:lang w:eastAsia="zh-CN"/>
                    </w:rPr>
                    <w:t>58-1-7</w:t>
                  </w:r>
                </w:p>
              </w:tc>
              <w:tc>
                <w:tcPr>
                  <w:tcW w:w="0" w:type="auto"/>
                  <w:tcBorders>
                    <w:top w:val="single" w:sz="4" w:space="0" w:color="auto"/>
                    <w:left w:val="single" w:sz="4" w:space="0" w:color="auto"/>
                    <w:bottom w:val="single" w:sz="4" w:space="0" w:color="auto"/>
                    <w:right w:val="single" w:sz="4" w:space="0" w:color="auto"/>
                  </w:tcBorders>
                </w:tcPr>
                <w:p w14:paraId="4CB98509" w14:textId="77777777" w:rsidR="00C54E21" w:rsidRDefault="00902171">
                  <w:pPr>
                    <w:pStyle w:val="TAL"/>
                    <w:spacing w:after="120"/>
                    <w:rPr>
                      <w:rFonts w:ascii="Times New Roman" w:hAnsi="Times New Roman"/>
                      <w:color w:val="000000" w:themeColor="text1"/>
                      <w:szCs w:val="18"/>
                      <w:lang w:eastAsia="zh-CN"/>
                    </w:rPr>
                  </w:pPr>
                  <w:r>
                    <w:rPr>
                      <w:rFonts w:ascii="Times New Roman" w:eastAsia="SimSun" w:hAnsi="Times New Roman"/>
                      <w:color w:val="000000"/>
                      <w:szCs w:val="18"/>
                      <w:lang w:eastAsia="zh-CN"/>
                    </w:rPr>
                    <w:t xml:space="preserve">Data collection for </w:t>
                  </w:r>
                  <w:r>
                    <w:rPr>
                      <w:rFonts w:ascii="Times New Roman" w:eastAsia="SimSun" w:hAnsi="Times New Roman"/>
                      <w:szCs w:val="18"/>
                      <w:lang w:eastAsia="zh-CN"/>
                    </w:rPr>
                    <w:t xml:space="preserve">UE-side beam prediction </w:t>
                  </w:r>
                  <w:r>
                    <w:rPr>
                      <w:rFonts w:ascii="Times New Roman" w:eastAsia="Yu Mincho" w:hAnsi="Times New Roman"/>
                      <w:strike/>
                      <w:color w:val="FF0000"/>
                      <w:szCs w:val="18"/>
                      <w:highlight w:val="yellow"/>
                    </w:rPr>
                    <w:t>[</w:t>
                  </w:r>
                  <w:r>
                    <w:rPr>
                      <w:rFonts w:ascii="Times New Roman" w:eastAsia="SimSun" w:hAnsi="Times New Roman"/>
                      <w:strike/>
                      <w:color w:val="FF0000"/>
                      <w:szCs w:val="18"/>
                      <w:highlight w:val="yellow"/>
                      <w:lang w:eastAsia="zh-CN"/>
                    </w:rPr>
                    <w:t xml:space="preserve">for </w:t>
                  </w:r>
                  <w:r>
                    <w:rPr>
                      <w:rFonts w:ascii="Times New Roman" w:eastAsia="Yu Mincho" w:hAnsi="Times New Roman"/>
                      <w:strike/>
                      <w:color w:val="FF0000"/>
                      <w:szCs w:val="18"/>
                      <w:highlight w:val="yellow"/>
                    </w:rPr>
                    <w:t xml:space="preserve">BM </w:t>
                  </w:r>
                  <w:r>
                    <w:rPr>
                      <w:rFonts w:ascii="Times New Roman" w:eastAsia="SimSun" w:hAnsi="Times New Roman"/>
                      <w:strike/>
                      <w:color w:val="FF0000"/>
                      <w:szCs w:val="18"/>
                      <w:highlight w:val="yellow"/>
                      <w:lang w:eastAsia="zh-CN"/>
                    </w:rPr>
                    <w:t>case 1</w:t>
                  </w:r>
                  <w:r>
                    <w:rPr>
                      <w:rFonts w:ascii="Times New Roman" w:eastAsia="Yu Mincho"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431822A" w14:textId="77777777" w:rsidR="00C54E21" w:rsidRDefault="00902171">
                  <w:pPr>
                    <w:rPr>
                      <w:rFonts w:ascii="Times New Roman" w:eastAsia="Yu Mincho" w:hAnsi="Times New Roman"/>
                      <w:strike/>
                      <w:color w:val="FF0000"/>
                      <w:sz w:val="18"/>
                      <w:szCs w:val="18"/>
                      <w:lang w:eastAsia="zh-CN"/>
                    </w:rPr>
                  </w:pPr>
                  <w:r>
                    <w:rPr>
                      <w:color w:val="000000"/>
                      <w:sz w:val="18"/>
                      <w:szCs w:val="18"/>
                      <w:lang w:eastAsia="zh-CN"/>
                    </w:rPr>
                    <w:t xml:space="preserve">1. Support of </w:t>
                  </w:r>
                  <w:r>
                    <w:rPr>
                      <w:color w:val="FF0000"/>
                      <w:sz w:val="18"/>
                      <w:szCs w:val="18"/>
                      <w:lang w:eastAsia="zh-CN"/>
                    </w:rPr>
                    <w:t>data</w:t>
                  </w:r>
                  <w:r>
                    <w:rPr>
                      <w:rFonts w:eastAsiaTheme="minorEastAsia"/>
                      <w:color w:val="FF0000"/>
                      <w:sz w:val="18"/>
                      <w:szCs w:val="18"/>
                      <w:lang w:eastAsia="zh-CN"/>
                    </w:rPr>
                    <w:t xml:space="preserve"> collection for</w:t>
                  </w:r>
                  <w:r>
                    <w:rPr>
                      <w:rFonts w:eastAsiaTheme="minorEastAsia"/>
                      <w:color w:val="000000"/>
                      <w:sz w:val="18"/>
                      <w:szCs w:val="18"/>
                      <w:lang w:eastAsia="zh-CN"/>
                    </w:rPr>
                    <w:t xml:space="preserve"> </w:t>
                  </w:r>
                  <w:r>
                    <w:rPr>
                      <w:rFonts w:eastAsia="SimSun"/>
                      <w:sz w:val="18"/>
                      <w:szCs w:val="18"/>
                      <w:lang w:eastAsia="zh-CN"/>
                    </w:rPr>
                    <w:t>UE-side beam prediction</w:t>
                  </w:r>
                  <w:r>
                    <w:rPr>
                      <w:rFonts w:eastAsia="SimSun"/>
                      <w:color w:val="000000"/>
                      <w:sz w:val="18"/>
                      <w:szCs w:val="18"/>
                      <w:lang w:eastAsia="zh-CN"/>
                    </w:rPr>
                    <w:t xml:space="preserve"> </w:t>
                  </w:r>
                  <w:r>
                    <w:rPr>
                      <w:rFonts w:eastAsia="Yu Mincho"/>
                      <w:strike/>
                      <w:color w:val="FF0000"/>
                      <w:sz w:val="18"/>
                      <w:szCs w:val="18"/>
                      <w:highlight w:val="yellow"/>
                      <w:lang w:eastAsia="zh-CN"/>
                    </w:rPr>
                    <w:t>[</w:t>
                  </w:r>
                  <w:r>
                    <w:rPr>
                      <w:rFonts w:eastAsia="SimSun"/>
                      <w:strike/>
                      <w:color w:val="FF0000"/>
                      <w:sz w:val="18"/>
                      <w:szCs w:val="18"/>
                      <w:highlight w:val="yellow"/>
                      <w:lang w:eastAsia="zh-CN"/>
                    </w:rPr>
                    <w:t xml:space="preserve">for </w:t>
                  </w:r>
                  <w:r>
                    <w:rPr>
                      <w:rFonts w:eastAsia="Yu Mincho"/>
                      <w:strike/>
                      <w:color w:val="FF0000"/>
                      <w:sz w:val="18"/>
                      <w:szCs w:val="18"/>
                      <w:highlight w:val="yellow"/>
                      <w:lang w:eastAsia="zh-CN"/>
                    </w:rPr>
                    <w:t xml:space="preserve">BM </w:t>
                  </w:r>
                  <w:r>
                    <w:rPr>
                      <w:rFonts w:eastAsia="SimSun"/>
                      <w:strike/>
                      <w:color w:val="FF0000"/>
                      <w:sz w:val="18"/>
                      <w:szCs w:val="18"/>
                      <w:highlight w:val="yellow"/>
                      <w:lang w:eastAsia="zh-CN"/>
                    </w:rPr>
                    <w:t>case 1</w:t>
                  </w:r>
                  <w:r>
                    <w:rPr>
                      <w:rFonts w:eastAsia="Yu Mincho"/>
                      <w:strike/>
                      <w:color w:val="FF0000"/>
                      <w:sz w:val="18"/>
                      <w:szCs w:val="18"/>
                      <w:highlight w:val="yellow"/>
                      <w:lang w:eastAsia="zh-CN"/>
                    </w:rPr>
                    <w:t>]</w:t>
                  </w:r>
                </w:p>
                <w:p w14:paraId="7A5B3B34" w14:textId="77777777" w:rsidR="00C54E21" w:rsidRDefault="00902171">
                  <w:pPr>
                    <w:rPr>
                      <w:color w:val="000000"/>
                      <w:sz w:val="18"/>
                      <w:szCs w:val="18"/>
                      <w:lang w:eastAsia="zh-CN"/>
                    </w:rPr>
                  </w:pPr>
                  <w:r>
                    <w:rPr>
                      <w:rFonts w:eastAsia="Yu Mincho"/>
                      <w:color w:val="000000"/>
                      <w:sz w:val="18"/>
                      <w:szCs w:val="18"/>
                      <w:lang w:eastAsia="zh-CN"/>
                    </w:rPr>
                    <w:t>2</w:t>
                  </w:r>
                  <w:r>
                    <w:rPr>
                      <w:color w:val="000000"/>
                      <w:sz w:val="18"/>
                      <w:szCs w:val="18"/>
                      <w:lang w:eastAsia="zh-CN"/>
                    </w:rPr>
                    <w:t xml:space="preserve">. Support of SS/PBCH block and </w:t>
                  </w:r>
                  <w:r>
                    <w:rPr>
                      <w:rFonts w:eastAsia="Yu Mincho"/>
                      <w:strike/>
                      <w:color w:val="FF0000"/>
                      <w:sz w:val="18"/>
                      <w:szCs w:val="18"/>
                      <w:highlight w:val="yellow"/>
                      <w:lang w:eastAsia="zh-CN"/>
                    </w:rPr>
                    <w:t>[</w:t>
                  </w:r>
                  <w:r>
                    <w:rPr>
                      <w:rFonts w:eastAsia="Yu Mincho"/>
                      <w:color w:val="000000"/>
                      <w:sz w:val="18"/>
                      <w:szCs w:val="18"/>
                      <w:highlight w:val="yellow"/>
                      <w:lang w:eastAsia="zh-CN"/>
                    </w:rPr>
                    <w:t>1-port</w:t>
                  </w:r>
                  <w:r>
                    <w:rPr>
                      <w:rFonts w:eastAsia="Yu Mincho"/>
                      <w:strike/>
                      <w:color w:val="FF0000"/>
                      <w:sz w:val="18"/>
                      <w:szCs w:val="18"/>
                      <w:highlight w:val="yellow"/>
                      <w:lang w:eastAsia="zh-CN"/>
                    </w:rPr>
                    <w:t>]</w:t>
                  </w:r>
                  <w:r>
                    <w:rPr>
                      <w:rFonts w:eastAsia="Yu Mincho"/>
                      <w:color w:val="000000"/>
                      <w:sz w:val="18"/>
                      <w:szCs w:val="18"/>
                      <w:lang w:eastAsia="zh-CN"/>
                    </w:rPr>
                    <w:t xml:space="preserve"> </w:t>
                  </w:r>
                  <w:r>
                    <w:rPr>
                      <w:color w:val="000000"/>
                      <w:sz w:val="18"/>
                      <w:szCs w:val="18"/>
                      <w:lang w:eastAsia="zh-CN"/>
                    </w:rPr>
                    <w:t>CSI-RS based RSRP measurements for measurement RS resource set</w:t>
                  </w:r>
                  <w:r>
                    <w:rPr>
                      <w:rFonts w:eastAsia="Yu Mincho"/>
                      <w:color w:val="000000"/>
                      <w:sz w:val="18"/>
                      <w:szCs w:val="18"/>
                      <w:lang w:eastAsia="zh-CN"/>
                    </w:rPr>
                    <w:t>s</w:t>
                  </w:r>
                  <w:r>
                    <w:rPr>
                      <w:color w:val="000000"/>
                      <w:sz w:val="18"/>
                      <w:szCs w:val="18"/>
                      <w:lang w:eastAsia="zh-CN"/>
                    </w:rPr>
                    <w:t xml:space="preserve"> (Set B</w:t>
                  </w:r>
                  <w:r>
                    <w:rPr>
                      <w:rFonts w:eastAsia="Yu Mincho"/>
                      <w:color w:val="000000"/>
                      <w:sz w:val="18"/>
                      <w:szCs w:val="18"/>
                      <w:lang w:eastAsia="zh-CN"/>
                    </w:rPr>
                    <w:t xml:space="preserve"> and Set A</w:t>
                  </w:r>
                  <w:r>
                    <w:rPr>
                      <w:color w:val="000000"/>
                      <w:sz w:val="18"/>
                      <w:szCs w:val="18"/>
                      <w:lang w:eastAsia="zh-CN"/>
                    </w:rPr>
                    <w:t xml:space="preserve">) for data collection </w:t>
                  </w:r>
                </w:p>
                <w:p w14:paraId="18FB31B4" w14:textId="77777777" w:rsidR="00C54E21" w:rsidRDefault="00902171">
                  <w:pPr>
                    <w:rPr>
                      <w:rFonts w:eastAsia="Yu Mincho"/>
                      <w:strike/>
                      <w:color w:val="FF0000"/>
                      <w:sz w:val="18"/>
                      <w:szCs w:val="18"/>
                      <w:lang w:eastAsia="zh-CN"/>
                    </w:rPr>
                  </w:pPr>
                  <w:r>
                    <w:rPr>
                      <w:rFonts w:eastAsia="Yu Mincho"/>
                      <w:strike/>
                      <w:color w:val="FF0000"/>
                      <w:sz w:val="18"/>
                      <w:szCs w:val="18"/>
                      <w:highlight w:val="yellow"/>
                      <w:lang w:eastAsia="zh-CN"/>
                    </w:rPr>
                    <w:t>[3</w:t>
                  </w:r>
                  <w:r>
                    <w:rPr>
                      <w:strike/>
                      <w:color w:val="FF0000"/>
                      <w:sz w:val="18"/>
                      <w:szCs w:val="18"/>
                      <w:highlight w:val="yellow"/>
                      <w:lang w:eastAsia="zh-CN"/>
                    </w:rPr>
                    <w:t>. Supported sub-use cases: {‘Set B equal to Set A’, ‘Set B subset of Set A’,’Set B not a subset of Set A’}</w:t>
                  </w:r>
                  <w:r>
                    <w:rPr>
                      <w:rFonts w:eastAsia="Yu Mincho"/>
                      <w:strike/>
                      <w:color w:val="FF0000"/>
                      <w:sz w:val="18"/>
                      <w:szCs w:val="18"/>
                      <w:highlight w:val="yellow"/>
                      <w:lang w:eastAsia="zh-CN"/>
                    </w:rPr>
                    <w:t>]</w:t>
                  </w:r>
                </w:p>
                <w:p w14:paraId="77AE8AF2" w14:textId="77777777" w:rsidR="00C54E21" w:rsidRDefault="00902171">
                  <w:pPr>
                    <w:rPr>
                      <w:color w:val="000000" w:themeColor="text1"/>
                      <w:sz w:val="18"/>
                      <w:szCs w:val="18"/>
                      <w:lang w:eastAsia="zh-CN"/>
                    </w:rPr>
                  </w:pPr>
                  <w:r>
                    <w:rPr>
                      <w:rFonts w:eastAsia="Yu Mincho"/>
                      <w:color w:val="000000"/>
                      <w:sz w:val="18"/>
                      <w:szCs w:val="18"/>
                      <w:highlight w:val="yellow"/>
                      <w:lang w:eastAsia="zh-CN"/>
                    </w:rPr>
                    <w:t>FFS: components for maximum number of resources</w:t>
                  </w:r>
                </w:p>
              </w:tc>
              <w:tc>
                <w:tcPr>
                  <w:tcW w:w="0" w:type="auto"/>
                  <w:tcBorders>
                    <w:top w:val="single" w:sz="4" w:space="0" w:color="auto"/>
                    <w:left w:val="single" w:sz="4" w:space="0" w:color="auto"/>
                    <w:bottom w:val="single" w:sz="4" w:space="0" w:color="auto"/>
                    <w:right w:val="single" w:sz="4" w:space="0" w:color="auto"/>
                  </w:tcBorders>
                </w:tcPr>
                <w:p w14:paraId="7E156DD5"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7237167" w14:textId="77777777" w:rsidR="00C54E21" w:rsidRDefault="00902171">
                  <w:pPr>
                    <w:pStyle w:val="TAL"/>
                    <w:spacing w:after="120"/>
                    <w:rPr>
                      <w:rFonts w:ascii="Times New Roman" w:hAnsi="Times New Roman"/>
                      <w:color w:val="000000" w:themeColor="text1"/>
                      <w:szCs w:val="18"/>
                      <w:lang w:eastAsia="zh-CN"/>
                    </w:rPr>
                  </w:pPr>
                  <w:r>
                    <w:rPr>
                      <w:rFonts w:ascii="Times New Roman" w:eastAsia="SimSun" w:hAnsi="Times New Roman"/>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C23AFC"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5DA2B9"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SimSun" w:hAnsi="Times New Roman"/>
                      <w:color w:val="000000"/>
                      <w:szCs w:val="18"/>
                      <w:lang w:eastAsia="zh-CN"/>
                    </w:rPr>
                    <w:t xml:space="preserve">Data collection for </w:t>
                  </w:r>
                  <w:r>
                    <w:rPr>
                      <w:rFonts w:ascii="Times New Roman" w:eastAsia="SimSun" w:hAnsi="Times New Roman"/>
                      <w:szCs w:val="18"/>
                      <w:lang w:eastAsia="zh-CN"/>
                    </w:rPr>
                    <w:t>UE-side beam prediction</w:t>
                  </w:r>
                  <w:r>
                    <w:rPr>
                      <w:rFonts w:ascii="Times New Roman" w:eastAsia="SimSun" w:hAnsi="Times New Roman"/>
                      <w:color w:val="000000"/>
                      <w:szCs w:val="18"/>
                      <w:lang w:eastAsia="zh-CN"/>
                    </w:rPr>
                    <w:t xml:space="preserve"> is not supported </w:t>
                  </w:r>
                  <w:r>
                    <w:rPr>
                      <w:rFonts w:ascii="Times New Roman" w:eastAsia="Yu Mincho" w:hAnsi="Times New Roman"/>
                      <w:strike/>
                      <w:color w:val="FF0000"/>
                      <w:szCs w:val="18"/>
                      <w:highlight w:val="yellow"/>
                    </w:rPr>
                    <w:t>[</w:t>
                  </w:r>
                  <w:r>
                    <w:rPr>
                      <w:rFonts w:ascii="Times New Roman" w:eastAsia="SimSun" w:hAnsi="Times New Roman"/>
                      <w:strike/>
                      <w:color w:val="FF0000"/>
                      <w:szCs w:val="18"/>
                      <w:highlight w:val="yellow"/>
                      <w:lang w:eastAsia="zh-CN"/>
                    </w:rPr>
                    <w:t xml:space="preserve">for </w:t>
                  </w:r>
                  <w:r>
                    <w:rPr>
                      <w:rFonts w:ascii="Times New Roman" w:eastAsia="Yu Mincho" w:hAnsi="Times New Roman"/>
                      <w:strike/>
                      <w:color w:val="FF0000"/>
                      <w:szCs w:val="18"/>
                      <w:highlight w:val="yellow"/>
                    </w:rPr>
                    <w:t xml:space="preserve">BM </w:t>
                  </w:r>
                  <w:r>
                    <w:rPr>
                      <w:rFonts w:ascii="Times New Roman" w:eastAsia="SimSun" w:hAnsi="Times New Roman"/>
                      <w:strike/>
                      <w:color w:val="FF0000"/>
                      <w:szCs w:val="18"/>
                      <w:highlight w:val="yellow"/>
                      <w:lang w:eastAsia="zh-CN"/>
                    </w:rPr>
                    <w:t>case 1</w:t>
                  </w:r>
                  <w:r>
                    <w:rPr>
                      <w:rFonts w:ascii="Times New Roman" w:eastAsia="Yu Mincho"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E38707E" w14:textId="77777777" w:rsidR="00C54E21" w:rsidRDefault="00902171">
                  <w:pPr>
                    <w:pStyle w:val="TAL"/>
                    <w:spacing w:after="120"/>
                    <w:rPr>
                      <w:rFonts w:ascii="Times New Roman" w:eastAsiaTheme="minorEastAsia" w:hAnsi="Times New Roman"/>
                      <w:color w:val="000000" w:themeColor="text1"/>
                      <w:szCs w:val="18"/>
                      <w:highlight w:val="yellow"/>
                      <w:lang w:eastAsia="zh-CN"/>
                    </w:rPr>
                  </w:pPr>
                  <w:r>
                    <w:rPr>
                      <w:rFonts w:ascii="Times New Roma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6407116"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13F0E43"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B13262A"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8ABDC9E" w14:textId="77777777" w:rsidR="00C54E21" w:rsidRDefault="00902171">
                  <w:pPr>
                    <w:pStyle w:val="TAL"/>
                    <w:spacing w:after="120"/>
                    <w:rPr>
                      <w:rFonts w:ascii="Times New Roman" w:hAnsi="Times New Roman"/>
                      <w:color w:val="000000"/>
                      <w:szCs w:val="18"/>
                      <w:lang w:eastAsia="zh-CN"/>
                    </w:rPr>
                  </w:pPr>
                  <w:r>
                    <w:rPr>
                      <w:rFonts w:ascii="Times New Roman" w:hAnsi="Times New Roman"/>
                      <w:color w:val="000000"/>
                      <w:szCs w:val="18"/>
                      <w:highlight w:val="yellow"/>
                      <w:lang w:eastAsia="zh-CN"/>
                    </w:rPr>
                    <w:t xml:space="preserve">FFS: separate rows/FGs for </w:t>
                  </w:r>
                  <w:r>
                    <w:rPr>
                      <w:rFonts w:ascii="Times New Roman" w:hAnsi="Times New Roman"/>
                      <w:color w:val="000000"/>
                      <w:szCs w:val="18"/>
                      <w:highlight w:val="yellow"/>
                    </w:rPr>
                    <w:t xml:space="preserve">BM </w:t>
                  </w:r>
                  <w:r>
                    <w:rPr>
                      <w:rFonts w:ascii="Times New Roman" w:hAnsi="Times New Roman"/>
                      <w:color w:val="000000"/>
                      <w:szCs w:val="18"/>
                      <w:highlight w:val="yellow"/>
                      <w:lang w:eastAsia="zh-CN"/>
                    </w:rPr>
                    <w:t xml:space="preserve">case 1 and </w:t>
                  </w:r>
                  <w:r>
                    <w:rPr>
                      <w:rFonts w:ascii="Times New Roman" w:hAnsi="Times New Roman"/>
                      <w:color w:val="000000"/>
                      <w:szCs w:val="18"/>
                      <w:highlight w:val="yellow"/>
                    </w:rPr>
                    <w:t xml:space="preserve">BM </w:t>
                  </w:r>
                  <w:r>
                    <w:rPr>
                      <w:rFonts w:ascii="Times New Roman" w:hAnsi="Times New Roman"/>
                      <w:color w:val="000000"/>
                      <w:szCs w:val="18"/>
                      <w:highlight w:val="yellow"/>
                      <w:lang w:eastAsia="zh-CN"/>
                    </w:rPr>
                    <w:t>case 2</w:t>
                  </w:r>
                </w:p>
                <w:p w14:paraId="043B7E8E" w14:textId="77777777" w:rsidR="00C54E21" w:rsidRDefault="00C54E21">
                  <w:pPr>
                    <w:pStyle w:val="TAL"/>
                    <w:spacing w:after="120"/>
                    <w:rPr>
                      <w:rFonts w:ascii="Times New Roman" w:hAnsi="Times New Roman"/>
                      <w:strike/>
                      <w:color w:val="000000"/>
                      <w:szCs w:val="18"/>
                    </w:rPr>
                  </w:pPr>
                </w:p>
                <w:p w14:paraId="7972C94D"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43A18642"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szCs w:val="18"/>
                      <w:lang w:eastAsia="zh-CN"/>
                    </w:rPr>
                    <w:t>Optional with capability signalling</w:t>
                  </w:r>
                </w:p>
              </w:tc>
            </w:tr>
          </w:tbl>
          <w:p w14:paraId="2739F73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F00C4EB" w14:textId="77777777">
        <w:tc>
          <w:tcPr>
            <w:tcW w:w="1834" w:type="dxa"/>
            <w:tcBorders>
              <w:top w:val="single" w:sz="4" w:space="0" w:color="auto"/>
              <w:left w:val="single" w:sz="4" w:space="0" w:color="auto"/>
              <w:bottom w:val="single" w:sz="4" w:space="0" w:color="auto"/>
              <w:right w:val="single" w:sz="4" w:space="0" w:color="auto"/>
            </w:tcBorders>
          </w:tcPr>
          <w:p w14:paraId="77313086" w14:textId="77777777" w:rsidR="00C54E21" w:rsidRDefault="00902171">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51F73CD" w14:textId="77777777" w:rsidR="00C54E21" w:rsidRDefault="00902171">
            <w:pPr>
              <w:rPr>
                <w:rFonts w:ascii="Times New Roman" w:eastAsiaTheme="minorEastAsia" w:hAnsi="Times New Roman"/>
                <w:lang w:eastAsia="zh-CN"/>
              </w:rPr>
            </w:pPr>
            <w:r>
              <w:rPr>
                <w:rFonts w:eastAsiaTheme="minorEastAsia"/>
                <w:lang w:eastAsia="zh-CN"/>
              </w:rPr>
              <w:t xml:space="preserve">FG 58-1-7 can apply for BM-Case 1, data collection for BM-Case 2 needs some other components such as set B periodicity, time gap. Component 3 is supported to assist gNB to transmit proper data collection configuration. </w:t>
            </w:r>
          </w:p>
          <w:p w14:paraId="12AA4156" w14:textId="77777777" w:rsidR="00C54E21" w:rsidRDefault="00902171">
            <w:pPr>
              <w:rPr>
                <w:rFonts w:eastAsiaTheme="minorEastAsia"/>
                <w:b/>
                <w:i/>
                <w:iCs/>
                <w:lang w:eastAsia="zh-CN"/>
              </w:rPr>
            </w:pPr>
            <w:r>
              <w:rPr>
                <w:rFonts w:eastAsia="Batang"/>
                <w:b/>
                <w:i/>
                <w:iCs/>
                <w:u w:val="single"/>
              </w:rPr>
              <w:t xml:space="preserve">Proposal </w:t>
            </w:r>
            <w:r>
              <w:rPr>
                <w:rFonts w:eastAsiaTheme="minorEastAsia"/>
                <w:b/>
                <w:i/>
                <w:iCs/>
                <w:u w:val="single"/>
                <w:lang w:eastAsia="zh-CN"/>
              </w:rPr>
              <w:t>3</w:t>
            </w:r>
            <w:r>
              <w:rPr>
                <w:rFonts w:eastAsia="Batang"/>
                <w:b/>
                <w:i/>
                <w:iCs/>
              </w:rPr>
              <w:t xml:space="preserve">: </w:t>
            </w:r>
            <w:r>
              <w:rPr>
                <w:rFonts w:eastAsiaTheme="minorEastAsia"/>
                <w:b/>
                <w:i/>
                <w:iCs/>
                <w:lang w:eastAsia="zh-CN"/>
              </w:rPr>
              <w:t>Take the following modification (in red) for the feature of Rel-19 AI based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537"/>
              <w:gridCol w:w="2252"/>
              <w:gridCol w:w="4973"/>
              <w:gridCol w:w="519"/>
              <w:gridCol w:w="465"/>
              <w:gridCol w:w="439"/>
              <w:gridCol w:w="2716"/>
              <w:gridCol w:w="567"/>
              <w:gridCol w:w="667"/>
              <w:gridCol w:w="667"/>
              <w:gridCol w:w="519"/>
              <w:gridCol w:w="3070"/>
              <w:gridCol w:w="1527"/>
            </w:tblGrid>
            <w:tr w:rsidR="00C54E21" w14:paraId="6DCBA371"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28994D1F" w14:textId="77777777" w:rsidR="00C54E21" w:rsidRDefault="00902171">
                  <w:pPr>
                    <w:pStyle w:val="TAL"/>
                    <w:snapToGrid w:val="0"/>
                    <w:rPr>
                      <w:rFonts w:eastAsia="SimSun" w:cs="Arial"/>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C305FAD" w14:textId="77777777" w:rsidR="00C54E21" w:rsidRDefault="00902171">
                  <w:pPr>
                    <w:pStyle w:val="TAL"/>
                    <w:snapToGrid w:val="0"/>
                    <w:rPr>
                      <w:rFonts w:cs="Arial"/>
                      <w:color w:val="000000"/>
                      <w:sz w:val="16"/>
                      <w:szCs w:val="16"/>
                    </w:rPr>
                  </w:pPr>
                  <w:r>
                    <w:rPr>
                      <w:rFonts w:cs="Arial"/>
                      <w:color w:val="000000"/>
                      <w:sz w:val="16"/>
                      <w:szCs w:val="16"/>
                    </w:rPr>
                    <w:t>58-1-7</w:t>
                  </w:r>
                </w:p>
              </w:tc>
              <w:tc>
                <w:tcPr>
                  <w:tcW w:w="0" w:type="auto"/>
                  <w:tcBorders>
                    <w:top w:val="single" w:sz="4" w:space="0" w:color="auto"/>
                    <w:left w:val="single" w:sz="4" w:space="0" w:color="auto"/>
                    <w:bottom w:val="single" w:sz="4" w:space="0" w:color="auto"/>
                    <w:right w:val="single" w:sz="4" w:space="0" w:color="auto"/>
                  </w:tcBorders>
                </w:tcPr>
                <w:p w14:paraId="06D33948" w14:textId="77777777" w:rsidR="00C54E21" w:rsidRDefault="00902171">
                  <w:pPr>
                    <w:pStyle w:val="TAL"/>
                    <w:snapToGrid w:val="0"/>
                    <w:rPr>
                      <w:rFonts w:eastAsia="Yu Mincho" w:cs="Arial"/>
                      <w:color w:val="000000"/>
                      <w:sz w:val="16"/>
                      <w:szCs w:val="16"/>
                    </w:rPr>
                  </w:pPr>
                  <w:r>
                    <w:rPr>
                      <w:rFonts w:cs="Arial"/>
                      <w:color w:val="000000"/>
                      <w:sz w:val="16"/>
                      <w:szCs w:val="16"/>
                    </w:rPr>
                    <w:t xml:space="preserve">Data collection for </w:t>
                  </w:r>
                  <w:r>
                    <w:rPr>
                      <w:rFonts w:cs="Arial"/>
                      <w:sz w:val="16"/>
                      <w:szCs w:val="16"/>
                    </w:rPr>
                    <w:t xml:space="preserve">UE-side beam prediction </w:t>
                  </w:r>
                  <w:r>
                    <w:rPr>
                      <w:rFonts w:eastAsia="Yu Mincho" w:cs="Arial"/>
                      <w:strike/>
                      <w:color w:val="FF0000"/>
                      <w:sz w:val="16"/>
                      <w:szCs w:val="16"/>
                    </w:rPr>
                    <w:t>[</w:t>
                  </w:r>
                  <w:r>
                    <w:rPr>
                      <w:rFonts w:cs="Arial"/>
                      <w:color w:val="000000"/>
                      <w:sz w:val="16"/>
                      <w:szCs w:val="16"/>
                    </w:rPr>
                    <w:t xml:space="preserve">for </w:t>
                  </w:r>
                  <w:r>
                    <w:rPr>
                      <w:rFonts w:eastAsia="Yu Mincho" w:cs="Arial"/>
                      <w:color w:val="000000"/>
                      <w:sz w:val="16"/>
                      <w:szCs w:val="16"/>
                    </w:rPr>
                    <w:t xml:space="preserve">BM </w:t>
                  </w:r>
                  <w:r>
                    <w:rPr>
                      <w:rFonts w:cs="Arial"/>
                      <w:color w:val="000000"/>
                      <w:sz w:val="16"/>
                      <w:szCs w:val="16"/>
                    </w:rPr>
                    <w:t>case 1</w:t>
                  </w:r>
                  <w:r>
                    <w:rPr>
                      <w:rFonts w:eastAsia="Yu Mincho"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704932EE" w14:textId="77777777" w:rsidR="00C54E21" w:rsidRDefault="00902171">
                  <w:pPr>
                    <w:adjustRightInd w:val="0"/>
                    <w:snapToGrid w:val="0"/>
                    <w:spacing w:before="0" w:after="0"/>
                    <w:rPr>
                      <w:rFonts w:eastAsia="Yu Mincho" w:cs="Arial"/>
                      <w:color w:val="000000"/>
                      <w:sz w:val="16"/>
                      <w:szCs w:val="16"/>
                    </w:rPr>
                  </w:pPr>
                  <w:r>
                    <w:rPr>
                      <w:rFonts w:cs="Arial"/>
                      <w:color w:val="000000"/>
                      <w:sz w:val="16"/>
                      <w:szCs w:val="16"/>
                    </w:rPr>
                    <w:t xml:space="preserve">1. Support of </w:t>
                  </w:r>
                  <w:r>
                    <w:rPr>
                      <w:rFonts w:cs="Arial"/>
                      <w:sz w:val="16"/>
                      <w:szCs w:val="16"/>
                    </w:rPr>
                    <w:t>UE-side beam prediction</w:t>
                  </w:r>
                  <w:r>
                    <w:rPr>
                      <w:rFonts w:cs="Arial"/>
                      <w:color w:val="000000"/>
                      <w:sz w:val="16"/>
                      <w:szCs w:val="16"/>
                    </w:rPr>
                    <w:t xml:space="preserve"> </w:t>
                  </w:r>
                  <w:r>
                    <w:rPr>
                      <w:rFonts w:eastAsia="Yu Mincho" w:cs="Arial"/>
                      <w:strike/>
                      <w:color w:val="FF0000"/>
                      <w:sz w:val="16"/>
                      <w:szCs w:val="16"/>
                    </w:rPr>
                    <w:t>[</w:t>
                  </w:r>
                  <w:r>
                    <w:rPr>
                      <w:rFonts w:cs="Arial"/>
                      <w:color w:val="000000"/>
                      <w:sz w:val="16"/>
                      <w:szCs w:val="16"/>
                    </w:rPr>
                    <w:t xml:space="preserve">for </w:t>
                  </w:r>
                  <w:r>
                    <w:rPr>
                      <w:rFonts w:eastAsia="Yu Mincho" w:cs="Arial"/>
                      <w:color w:val="000000"/>
                      <w:sz w:val="16"/>
                      <w:szCs w:val="16"/>
                    </w:rPr>
                    <w:t xml:space="preserve">BM </w:t>
                  </w:r>
                  <w:r>
                    <w:rPr>
                      <w:rFonts w:cs="Arial"/>
                      <w:color w:val="000000"/>
                      <w:sz w:val="16"/>
                      <w:szCs w:val="16"/>
                    </w:rPr>
                    <w:t>case 1</w:t>
                  </w:r>
                  <w:r>
                    <w:rPr>
                      <w:rFonts w:eastAsia="Yu Mincho" w:cs="Arial"/>
                      <w:strike/>
                      <w:color w:val="FF0000"/>
                      <w:sz w:val="16"/>
                      <w:szCs w:val="16"/>
                    </w:rPr>
                    <w:t>]</w:t>
                  </w:r>
                </w:p>
                <w:p w14:paraId="4333C202" w14:textId="77777777" w:rsidR="00C54E21" w:rsidRDefault="00902171">
                  <w:pPr>
                    <w:adjustRightInd w:val="0"/>
                    <w:snapToGrid w:val="0"/>
                    <w:spacing w:before="0" w:after="0"/>
                    <w:rPr>
                      <w:rFonts w:eastAsia="SimSun" w:cs="Arial"/>
                      <w:color w:val="000000"/>
                      <w:sz w:val="16"/>
                      <w:szCs w:val="16"/>
                    </w:rPr>
                  </w:pPr>
                  <w:r>
                    <w:rPr>
                      <w:rFonts w:eastAsia="Yu Mincho" w:cs="Arial"/>
                      <w:color w:val="000000"/>
                      <w:sz w:val="16"/>
                      <w:szCs w:val="16"/>
                    </w:rPr>
                    <w:t>2</w:t>
                  </w:r>
                  <w:r>
                    <w:rPr>
                      <w:rFonts w:cs="Arial"/>
                      <w:color w:val="000000"/>
                      <w:sz w:val="16"/>
                      <w:szCs w:val="16"/>
                    </w:rPr>
                    <w:t xml:space="preserve">. Support of SS/PBCH block and </w:t>
                  </w:r>
                  <w:r>
                    <w:rPr>
                      <w:rFonts w:eastAsia="Yu Mincho" w:cs="Arial"/>
                      <w:color w:val="000000"/>
                      <w:sz w:val="16"/>
                      <w:szCs w:val="16"/>
                    </w:rPr>
                    <w:t xml:space="preserve">[1-port] </w:t>
                  </w:r>
                  <w:r>
                    <w:rPr>
                      <w:rFonts w:cs="Arial"/>
                      <w:color w:val="000000"/>
                      <w:sz w:val="16"/>
                      <w:szCs w:val="16"/>
                    </w:rPr>
                    <w:t>CSI-RS based RSRP measurements for measurement RS resource set</w:t>
                  </w:r>
                  <w:r>
                    <w:rPr>
                      <w:rFonts w:eastAsia="Yu Mincho" w:cs="Arial"/>
                      <w:color w:val="000000"/>
                      <w:sz w:val="16"/>
                      <w:szCs w:val="16"/>
                    </w:rPr>
                    <w:t>s</w:t>
                  </w:r>
                  <w:r>
                    <w:rPr>
                      <w:rFonts w:cs="Arial"/>
                      <w:color w:val="000000"/>
                      <w:sz w:val="16"/>
                      <w:szCs w:val="16"/>
                    </w:rPr>
                    <w:t xml:space="preserve"> (Set B</w:t>
                  </w:r>
                  <w:r>
                    <w:rPr>
                      <w:rFonts w:eastAsia="Yu Mincho" w:cs="Arial"/>
                      <w:color w:val="000000"/>
                      <w:sz w:val="16"/>
                      <w:szCs w:val="16"/>
                    </w:rPr>
                    <w:t xml:space="preserve"> and Set A</w:t>
                  </w:r>
                  <w:r>
                    <w:rPr>
                      <w:rFonts w:cs="Arial"/>
                      <w:color w:val="000000"/>
                      <w:sz w:val="16"/>
                      <w:szCs w:val="16"/>
                    </w:rPr>
                    <w:t xml:space="preserve">) for data collection </w:t>
                  </w:r>
                </w:p>
                <w:p w14:paraId="33A68FC8" w14:textId="77777777" w:rsidR="00C54E21" w:rsidRDefault="00902171">
                  <w:pPr>
                    <w:adjustRightInd w:val="0"/>
                    <w:snapToGrid w:val="0"/>
                    <w:spacing w:before="0" w:after="0"/>
                    <w:rPr>
                      <w:rFonts w:eastAsia="Yu Mincho" w:cs="Arial"/>
                      <w:color w:val="000000"/>
                      <w:sz w:val="16"/>
                      <w:szCs w:val="16"/>
                    </w:rPr>
                  </w:pPr>
                  <w:r>
                    <w:rPr>
                      <w:rFonts w:eastAsia="Yu Mincho" w:cs="Arial"/>
                      <w:strike/>
                      <w:color w:val="FF0000"/>
                      <w:sz w:val="16"/>
                      <w:szCs w:val="16"/>
                    </w:rPr>
                    <w:t>[</w:t>
                  </w:r>
                  <w:r>
                    <w:rPr>
                      <w:rFonts w:eastAsia="Yu Mincho" w:cs="Arial"/>
                      <w:color w:val="000000"/>
                      <w:sz w:val="16"/>
                      <w:szCs w:val="16"/>
                    </w:rPr>
                    <w:t>3</w:t>
                  </w:r>
                  <w:r>
                    <w:rPr>
                      <w:rFonts w:cs="Arial"/>
                      <w:color w:val="000000"/>
                      <w:sz w:val="16"/>
                      <w:szCs w:val="16"/>
                    </w:rPr>
                    <w:t>. Supported sub-use cases: {</w:t>
                  </w:r>
                  <w:r>
                    <w:rPr>
                      <w:rFonts w:cs="Arial"/>
                      <w:strike/>
                      <w:color w:val="FF0000"/>
                      <w:sz w:val="16"/>
                      <w:szCs w:val="16"/>
                    </w:rPr>
                    <w:t xml:space="preserve">‘Set B equal to Set A’, </w:t>
                  </w:r>
                  <w:r>
                    <w:rPr>
                      <w:rFonts w:cs="Arial"/>
                      <w:color w:val="000000"/>
                      <w:sz w:val="16"/>
                      <w:szCs w:val="16"/>
                    </w:rPr>
                    <w:t>‘Set B subset of Set A’,’Set B not a subset of Set A’}</w:t>
                  </w:r>
                  <w:r>
                    <w:rPr>
                      <w:rFonts w:eastAsia="Yu Mincho" w:cs="Arial"/>
                      <w:strike/>
                      <w:color w:val="FF0000"/>
                      <w:sz w:val="16"/>
                      <w:szCs w:val="16"/>
                    </w:rPr>
                    <w:t>]</w:t>
                  </w:r>
                </w:p>
                <w:p w14:paraId="17E6C952" w14:textId="77777777" w:rsidR="00C54E21" w:rsidRDefault="00C54E21">
                  <w:pPr>
                    <w:adjustRightInd w:val="0"/>
                    <w:snapToGrid w:val="0"/>
                    <w:spacing w:before="0" w:after="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0BC60437" w14:textId="77777777" w:rsidR="00C54E21" w:rsidRDefault="00902171">
                  <w:pPr>
                    <w:pStyle w:val="TAL"/>
                    <w:snapToGrid w:val="0"/>
                    <w:rPr>
                      <w:rFonts w:eastAsia="SimSun" w:cs="Arial"/>
                      <w:color w:val="000000"/>
                      <w:sz w:val="16"/>
                      <w:szCs w:val="16"/>
                    </w:rPr>
                  </w:pPr>
                  <w:r>
                    <w:rPr>
                      <w:rFonts w:cs="Arial"/>
                      <w:color w:val="000000"/>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469C7903" w14:textId="77777777" w:rsidR="00C54E21" w:rsidRDefault="00902171">
                  <w:pPr>
                    <w:pStyle w:val="TAL"/>
                    <w:snapToGrid w:val="0"/>
                    <w:rPr>
                      <w:rFonts w:cs="Arial"/>
                      <w:color w:val="000000"/>
                      <w:sz w:val="16"/>
                      <w:szCs w:val="16"/>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7BDB496B" w14:textId="77777777" w:rsidR="00C54E21" w:rsidRDefault="00902171">
                  <w:pPr>
                    <w:pStyle w:val="TAL"/>
                    <w:snapToGrid w:val="0"/>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69C8C34" w14:textId="77777777" w:rsidR="00C54E21" w:rsidRDefault="00902171">
                  <w:pPr>
                    <w:pStyle w:val="TAL"/>
                    <w:snapToGrid w:val="0"/>
                    <w:rPr>
                      <w:rFonts w:eastAsia="Yu Mincho" w:cs="Arial"/>
                      <w:color w:val="000000"/>
                      <w:sz w:val="16"/>
                      <w:szCs w:val="16"/>
                    </w:rPr>
                  </w:pPr>
                  <w:r>
                    <w:rPr>
                      <w:rFonts w:cs="Arial"/>
                      <w:color w:val="000000"/>
                      <w:sz w:val="16"/>
                      <w:szCs w:val="16"/>
                    </w:rPr>
                    <w:t xml:space="preserve">Data collection for </w:t>
                  </w:r>
                  <w:r>
                    <w:rPr>
                      <w:rFonts w:cs="Arial"/>
                      <w:sz w:val="16"/>
                      <w:szCs w:val="16"/>
                    </w:rPr>
                    <w:t>UE-side beam prediction</w:t>
                  </w:r>
                  <w:r>
                    <w:rPr>
                      <w:rFonts w:cs="Arial"/>
                      <w:color w:val="000000"/>
                      <w:sz w:val="16"/>
                      <w:szCs w:val="16"/>
                    </w:rPr>
                    <w:t xml:space="preserve"> is not supported </w:t>
                  </w:r>
                  <w:r>
                    <w:rPr>
                      <w:rFonts w:eastAsia="Yu Mincho" w:cs="Arial"/>
                      <w:strike/>
                      <w:color w:val="FF0000"/>
                      <w:sz w:val="16"/>
                      <w:szCs w:val="16"/>
                    </w:rPr>
                    <w:t>[</w:t>
                  </w:r>
                  <w:r>
                    <w:rPr>
                      <w:rFonts w:cs="Arial"/>
                      <w:color w:val="000000"/>
                      <w:sz w:val="16"/>
                      <w:szCs w:val="16"/>
                    </w:rPr>
                    <w:t xml:space="preserve">for </w:t>
                  </w:r>
                  <w:r>
                    <w:rPr>
                      <w:rFonts w:eastAsia="Yu Mincho" w:cs="Arial"/>
                      <w:color w:val="000000"/>
                      <w:sz w:val="16"/>
                      <w:szCs w:val="16"/>
                    </w:rPr>
                    <w:t xml:space="preserve">BM </w:t>
                  </w:r>
                  <w:r>
                    <w:rPr>
                      <w:rFonts w:cs="Arial"/>
                      <w:color w:val="000000"/>
                      <w:sz w:val="16"/>
                      <w:szCs w:val="16"/>
                    </w:rPr>
                    <w:t>case 1</w:t>
                  </w:r>
                  <w:r>
                    <w:rPr>
                      <w:rFonts w:eastAsia="Yu Mincho" w:cs="Arial"/>
                      <w:strike/>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5EBB63F5" w14:textId="77777777" w:rsidR="00C54E21" w:rsidRDefault="00902171">
                  <w:pPr>
                    <w:pStyle w:val="TAL"/>
                    <w:rPr>
                      <w:rFonts w:eastAsia="SimSun" w:cs="Arial"/>
                      <w:color w:val="000000"/>
                      <w:sz w:val="16"/>
                      <w:szCs w:val="16"/>
                    </w:rPr>
                  </w:pPr>
                  <w:r>
                    <w:rPr>
                      <w:rFonts w:cs="Arial"/>
                      <w:color w:val="FF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5F68944" w14:textId="77777777" w:rsidR="00C54E21" w:rsidRDefault="00902171">
                  <w:pPr>
                    <w:pStyle w:val="TAL"/>
                    <w:rPr>
                      <w:rFonts w:cs="Arial"/>
                      <w:color w:val="000000"/>
                      <w:sz w:val="16"/>
                      <w:szCs w:val="16"/>
                    </w:rPr>
                  </w:pPr>
                  <w:r>
                    <w:rPr>
                      <w:rFonts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6DFCD8AE" w14:textId="77777777" w:rsidR="00C54E21" w:rsidRDefault="00902171">
                  <w:pPr>
                    <w:pStyle w:val="TAL"/>
                    <w:rPr>
                      <w:rFonts w:cs="Arial"/>
                      <w:color w:val="000000"/>
                      <w:sz w:val="16"/>
                      <w:szCs w:val="16"/>
                    </w:rPr>
                  </w:pPr>
                  <w:r>
                    <w:rPr>
                      <w:rFonts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18118965" w14:textId="77777777" w:rsidR="00C54E21" w:rsidRDefault="00902171">
                  <w:pPr>
                    <w:pStyle w:val="TAL"/>
                    <w:snapToGrid w:val="0"/>
                    <w:rPr>
                      <w:rFonts w:cs="Arial"/>
                      <w:color w:val="000000"/>
                      <w:sz w:val="16"/>
                      <w:szCs w:val="16"/>
                    </w:rPr>
                  </w:pPr>
                  <w:r>
                    <w:rPr>
                      <w:rFonts w:cs="Arial"/>
                      <w:color w:val="000000"/>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73D096AB" w14:textId="77777777" w:rsidR="00C54E21" w:rsidRDefault="00902171">
                  <w:pPr>
                    <w:pStyle w:val="TAL"/>
                    <w:snapToGrid w:val="0"/>
                    <w:rPr>
                      <w:rFonts w:cs="Arial"/>
                      <w:color w:val="000000"/>
                      <w:sz w:val="16"/>
                      <w:szCs w:val="16"/>
                    </w:rPr>
                  </w:pPr>
                  <w:r>
                    <w:rPr>
                      <w:rFonts w:cs="Arial"/>
                      <w:color w:val="000000"/>
                      <w:sz w:val="16"/>
                      <w:szCs w:val="16"/>
                    </w:rPr>
                    <w:t>FFS: separate rows/FGs for BM case 1 and BM case 2</w:t>
                  </w:r>
                </w:p>
                <w:p w14:paraId="24311A0E" w14:textId="77777777" w:rsidR="00C54E21" w:rsidRDefault="00C54E21">
                  <w:pPr>
                    <w:pStyle w:val="TAL"/>
                    <w:snapToGrid w:val="0"/>
                    <w:rPr>
                      <w:rFonts w:cs="Arial"/>
                      <w:strike/>
                      <w:color w:val="000000"/>
                      <w:sz w:val="16"/>
                      <w:szCs w:val="16"/>
                    </w:rPr>
                  </w:pPr>
                </w:p>
                <w:p w14:paraId="0AC14F59" w14:textId="77777777" w:rsidR="00C54E21" w:rsidRDefault="00902171">
                  <w:pPr>
                    <w:pStyle w:val="TAL"/>
                    <w:snapToGrid w:val="0"/>
                    <w:rPr>
                      <w:rFonts w:cs="Arial"/>
                      <w:color w:val="000000"/>
                      <w:sz w:val="16"/>
                      <w:szCs w:val="16"/>
                    </w:rPr>
                  </w:pPr>
                  <w:r>
                    <w:rPr>
                      <w:rFonts w:cs="Arial"/>
                      <w:color w:val="000000"/>
                      <w:sz w:val="16"/>
                      <w:szCs w:val="16"/>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350DCF04" w14:textId="77777777" w:rsidR="00C54E21" w:rsidRDefault="00902171">
                  <w:pPr>
                    <w:pStyle w:val="TAL"/>
                    <w:snapToGrid w:val="0"/>
                    <w:rPr>
                      <w:rFonts w:cs="Arial"/>
                      <w:color w:val="000000"/>
                      <w:sz w:val="16"/>
                      <w:szCs w:val="16"/>
                    </w:rPr>
                  </w:pPr>
                  <w:r>
                    <w:rPr>
                      <w:rFonts w:cs="Arial"/>
                      <w:color w:val="000000"/>
                      <w:sz w:val="16"/>
                      <w:szCs w:val="16"/>
                    </w:rPr>
                    <w:t>Optional with capability signalling</w:t>
                  </w:r>
                </w:p>
              </w:tc>
            </w:tr>
          </w:tbl>
          <w:p w14:paraId="384A21D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C838B4C" w14:textId="77777777">
        <w:tc>
          <w:tcPr>
            <w:tcW w:w="1834" w:type="dxa"/>
            <w:tcBorders>
              <w:top w:val="single" w:sz="4" w:space="0" w:color="auto"/>
              <w:left w:val="single" w:sz="4" w:space="0" w:color="auto"/>
              <w:bottom w:val="single" w:sz="4" w:space="0" w:color="auto"/>
              <w:right w:val="single" w:sz="4" w:space="0" w:color="auto"/>
            </w:tcBorders>
          </w:tcPr>
          <w:p w14:paraId="2B8F2B5D" w14:textId="77777777" w:rsidR="00C54E21" w:rsidRDefault="00902171">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546"/>
              <w:gridCol w:w="2041"/>
              <w:gridCol w:w="6127"/>
              <w:gridCol w:w="556"/>
              <w:gridCol w:w="497"/>
              <w:gridCol w:w="467"/>
              <w:gridCol w:w="2407"/>
              <w:gridCol w:w="556"/>
              <w:gridCol w:w="556"/>
              <w:gridCol w:w="556"/>
              <w:gridCol w:w="556"/>
              <w:gridCol w:w="2489"/>
              <w:gridCol w:w="1468"/>
            </w:tblGrid>
            <w:tr w:rsidR="00C54E21" w14:paraId="6ED7FF1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7F46E8" w14:textId="77777777" w:rsidR="00C54E21" w:rsidRDefault="00902171">
                  <w:pPr>
                    <w:keepNext/>
                    <w:keepLines/>
                    <w:rPr>
                      <w:rFonts w:ascii="Times New Roman" w:eastAsia="MS Mincho" w:hAnsi="Times New Roman"/>
                      <w:color w:val="000000" w:themeColor="text1"/>
                      <w:sz w:val="18"/>
                      <w:szCs w:val="18"/>
                    </w:rPr>
                  </w:pPr>
                  <w:r>
                    <w:rPr>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3D00DFE" w14:textId="77777777" w:rsidR="00C54E21" w:rsidRDefault="00902171">
                  <w:pPr>
                    <w:keepNext/>
                    <w:keepLines/>
                    <w:rPr>
                      <w:rFonts w:eastAsia="MS Mincho"/>
                      <w:color w:val="000000" w:themeColor="text1"/>
                      <w:sz w:val="18"/>
                      <w:szCs w:val="18"/>
                    </w:rPr>
                  </w:pPr>
                  <w:r>
                    <w:rPr>
                      <w:color w:val="000000"/>
                      <w:sz w:val="18"/>
                      <w:szCs w:val="18"/>
                    </w:rPr>
                    <w:t>58-1-7</w:t>
                  </w:r>
                </w:p>
              </w:tc>
              <w:tc>
                <w:tcPr>
                  <w:tcW w:w="0" w:type="auto"/>
                  <w:tcBorders>
                    <w:top w:val="single" w:sz="4" w:space="0" w:color="auto"/>
                    <w:left w:val="single" w:sz="4" w:space="0" w:color="auto"/>
                    <w:bottom w:val="single" w:sz="4" w:space="0" w:color="auto"/>
                    <w:right w:val="single" w:sz="4" w:space="0" w:color="auto"/>
                  </w:tcBorders>
                </w:tcPr>
                <w:p w14:paraId="3FB5AFB3" w14:textId="77777777" w:rsidR="00C54E21" w:rsidRDefault="00902171">
                  <w:pPr>
                    <w:spacing w:after="60"/>
                    <w:rPr>
                      <w:rFonts w:eastAsia="SimSun"/>
                      <w:color w:val="000000" w:themeColor="text1"/>
                      <w:sz w:val="18"/>
                      <w:szCs w:val="18"/>
                    </w:rPr>
                  </w:pPr>
                  <w:r>
                    <w:rPr>
                      <w:rFonts w:eastAsia="SimSun"/>
                      <w:color w:val="000000"/>
                      <w:sz w:val="18"/>
                      <w:szCs w:val="18"/>
                    </w:rPr>
                    <w:t xml:space="preserve">Data collection for </w:t>
                  </w:r>
                  <w:r>
                    <w:rPr>
                      <w:rFonts w:eastAsia="SimSun"/>
                      <w:sz w:val="18"/>
                      <w:szCs w:val="18"/>
                    </w:rPr>
                    <w:t xml:space="preserve">UE-side beam prediction </w:t>
                  </w:r>
                  <w:del w:id="460" w:author="李明菊" w:date="2025-04-30T15:44:00Z">
                    <w:r>
                      <w:rPr>
                        <w:rFonts w:eastAsia="Yu Mincho"/>
                        <w:color w:val="000000"/>
                        <w:sz w:val="18"/>
                        <w:szCs w:val="18"/>
                        <w:highlight w:val="yellow"/>
                      </w:rPr>
                      <w:delText>[</w:delText>
                    </w:r>
                    <w:r>
                      <w:rPr>
                        <w:rFonts w:eastAsia="SimSun"/>
                        <w:color w:val="000000"/>
                        <w:sz w:val="18"/>
                        <w:szCs w:val="18"/>
                        <w:highlight w:val="yellow"/>
                      </w:rPr>
                      <w:delText xml:space="preserve">for </w:delText>
                    </w:r>
                    <w:r>
                      <w:rPr>
                        <w:rFonts w:eastAsia="Yu Mincho"/>
                        <w:color w:val="000000"/>
                        <w:sz w:val="18"/>
                        <w:szCs w:val="18"/>
                        <w:highlight w:val="yellow"/>
                      </w:rPr>
                      <w:delText xml:space="preserve">BM </w:delText>
                    </w:r>
                    <w:r>
                      <w:rPr>
                        <w:rFonts w:eastAsia="SimSun"/>
                        <w:color w:val="000000"/>
                        <w:sz w:val="18"/>
                        <w:szCs w:val="18"/>
                        <w:highlight w:val="yellow"/>
                      </w:rPr>
                      <w:delText>case 1</w:delText>
                    </w:r>
                    <w:r>
                      <w:rPr>
                        <w:rFonts w:eastAsia="Yu Mincho"/>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38224B7B" w14:textId="77777777" w:rsidR="00C54E21" w:rsidRDefault="00902171">
                  <w:pPr>
                    <w:rPr>
                      <w:rFonts w:eastAsia="Yu Mincho"/>
                      <w:color w:val="000000"/>
                      <w:sz w:val="18"/>
                      <w:szCs w:val="18"/>
                    </w:rPr>
                  </w:pPr>
                  <w:r>
                    <w:rPr>
                      <w:color w:val="000000"/>
                      <w:sz w:val="18"/>
                      <w:szCs w:val="18"/>
                    </w:rPr>
                    <w:t xml:space="preserve">1. Support of </w:t>
                  </w:r>
                  <w:r>
                    <w:rPr>
                      <w:rFonts w:eastAsia="SimSun"/>
                      <w:sz w:val="18"/>
                      <w:szCs w:val="18"/>
                    </w:rPr>
                    <w:t>UE-side beam prediction</w:t>
                  </w:r>
                  <w:r>
                    <w:rPr>
                      <w:rFonts w:eastAsia="SimSun"/>
                      <w:color w:val="000000"/>
                      <w:sz w:val="18"/>
                      <w:szCs w:val="18"/>
                    </w:rPr>
                    <w:t xml:space="preserve"> </w:t>
                  </w:r>
                  <w:del w:id="461" w:author="李明菊" w:date="2025-04-30T15:44:00Z">
                    <w:r>
                      <w:rPr>
                        <w:rFonts w:eastAsia="Yu Mincho"/>
                        <w:color w:val="000000"/>
                        <w:sz w:val="18"/>
                        <w:szCs w:val="18"/>
                        <w:highlight w:val="yellow"/>
                      </w:rPr>
                      <w:delText>[</w:delText>
                    </w:r>
                    <w:r>
                      <w:rPr>
                        <w:rFonts w:eastAsia="SimSun"/>
                        <w:color w:val="000000"/>
                        <w:sz w:val="18"/>
                        <w:szCs w:val="18"/>
                        <w:highlight w:val="yellow"/>
                      </w:rPr>
                      <w:delText xml:space="preserve">for </w:delText>
                    </w:r>
                    <w:r>
                      <w:rPr>
                        <w:rFonts w:eastAsia="Yu Mincho"/>
                        <w:color w:val="000000"/>
                        <w:sz w:val="18"/>
                        <w:szCs w:val="18"/>
                        <w:highlight w:val="yellow"/>
                      </w:rPr>
                      <w:delText xml:space="preserve">BM </w:delText>
                    </w:r>
                    <w:r>
                      <w:rPr>
                        <w:rFonts w:eastAsia="SimSun"/>
                        <w:color w:val="000000"/>
                        <w:sz w:val="18"/>
                        <w:szCs w:val="18"/>
                        <w:highlight w:val="yellow"/>
                      </w:rPr>
                      <w:delText>case 1</w:delText>
                    </w:r>
                    <w:r>
                      <w:rPr>
                        <w:rFonts w:eastAsia="Yu Mincho"/>
                        <w:color w:val="000000"/>
                        <w:sz w:val="18"/>
                        <w:szCs w:val="18"/>
                        <w:highlight w:val="yellow"/>
                      </w:rPr>
                      <w:delText>]</w:delText>
                    </w:r>
                  </w:del>
                </w:p>
                <w:p w14:paraId="16B68547" w14:textId="77777777" w:rsidR="00C54E21" w:rsidRDefault="00902171">
                  <w:pPr>
                    <w:rPr>
                      <w:rFonts w:eastAsia="MS Gothic"/>
                      <w:color w:val="000000"/>
                      <w:sz w:val="18"/>
                      <w:szCs w:val="18"/>
                    </w:rPr>
                  </w:pPr>
                  <w:r>
                    <w:rPr>
                      <w:rFonts w:eastAsia="Yu Mincho"/>
                      <w:color w:val="000000"/>
                      <w:sz w:val="18"/>
                      <w:szCs w:val="18"/>
                    </w:rPr>
                    <w:t>2</w:t>
                  </w:r>
                  <w:r>
                    <w:rPr>
                      <w:color w:val="000000"/>
                      <w:sz w:val="18"/>
                      <w:szCs w:val="18"/>
                    </w:rPr>
                    <w:t xml:space="preserve">. Support of SS/PBCH block and </w:t>
                  </w:r>
                  <w:r>
                    <w:rPr>
                      <w:rFonts w:eastAsia="Yu Mincho"/>
                      <w:color w:val="000000"/>
                      <w:sz w:val="18"/>
                      <w:szCs w:val="18"/>
                      <w:highlight w:val="yellow"/>
                    </w:rPr>
                    <w:t>[1-port]</w:t>
                  </w:r>
                  <w:r>
                    <w:rPr>
                      <w:rFonts w:eastAsia="Yu Mincho"/>
                      <w:color w:val="000000"/>
                      <w:sz w:val="18"/>
                      <w:szCs w:val="18"/>
                    </w:rPr>
                    <w:t xml:space="preserve"> </w:t>
                  </w:r>
                  <w:r>
                    <w:rPr>
                      <w:color w:val="000000"/>
                      <w:sz w:val="18"/>
                      <w:szCs w:val="18"/>
                    </w:rPr>
                    <w:t>CSI-RS based RSRP measurements for measurement RS resource set</w:t>
                  </w:r>
                  <w:r>
                    <w:rPr>
                      <w:rFonts w:eastAsia="Yu Mincho"/>
                      <w:color w:val="000000"/>
                      <w:sz w:val="18"/>
                      <w:szCs w:val="18"/>
                    </w:rPr>
                    <w:t>s</w:t>
                  </w:r>
                  <w:r>
                    <w:rPr>
                      <w:color w:val="000000"/>
                      <w:sz w:val="18"/>
                      <w:szCs w:val="18"/>
                    </w:rPr>
                    <w:t xml:space="preserve"> (Set B</w:t>
                  </w:r>
                  <w:r>
                    <w:rPr>
                      <w:rFonts w:eastAsia="Yu Mincho"/>
                      <w:color w:val="000000"/>
                      <w:sz w:val="18"/>
                      <w:szCs w:val="18"/>
                    </w:rPr>
                    <w:t xml:space="preserve"> and Set A</w:t>
                  </w:r>
                  <w:r>
                    <w:rPr>
                      <w:color w:val="000000"/>
                      <w:sz w:val="18"/>
                      <w:szCs w:val="18"/>
                    </w:rPr>
                    <w:t xml:space="preserve">) for data collection </w:t>
                  </w:r>
                </w:p>
                <w:p w14:paraId="7323B53A" w14:textId="77777777" w:rsidR="00C54E21" w:rsidRDefault="00902171">
                  <w:pPr>
                    <w:rPr>
                      <w:rFonts w:eastAsia="Yu Mincho"/>
                      <w:color w:val="000000"/>
                      <w:sz w:val="18"/>
                      <w:szCs w:val="18"/>
                    </w:rPr>
                  </w:pPr>
                  <w:del w:id="462" w:author="李明菊" w:date="2025-04-30T15:46:00Z">
                    <w:r>
                      <w:rPr>
                        <w:rFonts w:eastAsia="Yu Mincho"/>
                        <w:color w:val="000000"/>
                        <w:sz w:val="18"/>
                        <w:szCs w:val="18"/>
                        <w:highlight w:val="yellow"/>
                      </w:rPr>
                      <w:delText>[</w:delText>
                    </w:r>
                  </w:del>
                  <w:r>
                    <w:rPr>
                      <w:rFonts w:eastAsia="Yu Mincho"/>
                      <w:color w:val="000000"/>
                      <w:sz w:val="18"/>
                      <w:szCs w:val="18"/>
                      <w:highlight w:val="yellow"/>
                    </w:rPr>
                    <w:t>3</w:t>
                  </w:r>
                  <w:r>
                    <w:rPr>
                      <w:color w:val="000000"/>
                      <w:sz w:val="18"/>
                      <w:szCs w:val="18"/>
                      <w:highlight w:val="yellow"/>
                    </w:rPr>
                    <w:t>. Supported sub-use cases: {</w:t>
                  </w:r>
                  <w:del w:id="463" w:author="李明菊" w:date="2025-04-30T15:46:00Z">
                    <w:r>
                      <w:rPr>
                        <w:color w:val="000000"/>
                        <w:sz w:val="18"/>
                        <w:szCs w:val="18"/>
                        <w:highlight w:val="yellow"/>
                      </w:rPr>
                      <w:delText>‘</w:delText>
                    </w:r>
                  </w:del>
                  <w:ins w:id="464" w:author="李明菊" w:date="2025-04-30T15:46:00Z">
                    <w:r>
                      <w:rPr>
                        <w:rFonts w:eastAsia="Yu Mincho"/>
                        <w:sz w:val="18"/>
                        <w:szCs w:val="18"/>
                        <w:highlight w:val="yellow"/>
                      </w:rPr>
                      <w:t xml:space="preserve"> setB-equals-to-setA, </w:t>
                    </w:r>
                    <w:r>
                      <w:rPr>
                        <w:rFonts w:eastAsia="Yu Mincho"/>
                        <w:color w:val="000000"/>
                        <w:sz w:val="18"/>
                        <w:szCs w:val="18"/>
                        <w:highlight w:val="yellow"/>
                      </w:rPr>
                      <w:t>setB-subset-of-setA, setB-different-from-setA, sub usecase#1&amp;2, sub usecase 1&amp;3, sub usecase 2&amp;3, all}</w:t>
                    </w:r>
                  </w:ins>
                  <w:del w:id="465" w:author="李明菊" w:date="2025-04-30T15:46:00Z">
                    <w:r>
                      <w:rPr>
                        <w:color w:val="000000"/>
                        <w:sz w:val="18"/>
                        <w:szCs w:val="18"/>
                        <w:highlight w:val="yellow"/>
                      </w:rPr>
                      <w:delText>Set B equal to Set A’, ‘Set B subset of Set A’,’Set B not a subset of Set A’}</w:delText>
                    </w:r>
                    <w:r>
                      <w:rPr>
                        <w:rFonts w:eastAsia="Yu Mincho"/>
                        <w:color w:val="000000"/>
                        <w:sz w:val="18"/>
                        <w:szCs w:val="18"/>
                        <w:highlight w:val="yellow"/>
                      </w:rPr>
                      <w:delText>]</w:delText>
                    </w:r>
                  </w:del>
                </w:p>
                <w:p w14:paraId="3BEC7A5E" w14:textId="77777777" w:rsidR="00C54E21" w:rsidRDefault="00902171">
                  <w:pPr>
                    <w:pStyle w:val="ListParagraph"/>
                    <w:numPr>
                      <w:ilvl w:val="0"/>
                      <w:numId w:val="39"/>
                    </w:numPr>
                    <w:spacing w:before="0" w:after="0" w:line="240" w:lineRule="auto"/>
                    <w:contextualSpacing w:val="0"/>
                    <w:jc w:val="left"/>
                    <w:rPr>
                      <w:rFonts w:eastAsiaTheme="minorEastAsia"/>
                      <w:color w:val="000000" w:themeColor="text1"/>
                      <w:sz w:val="18"/>
                      <w:szCs w:val="18"/>
                      <w:lang w:eastAsia="zh-CN"/>
                    </w:rPr>
                  </w:pPr>
                  <w:r>
                    <w:rPr>
                      <w:rFonts w:eastAsia="Yu Mincho"/>
                      <w:color w:val="000000"/>
                      <w:sz w:val="18"/>
                      <w:szCs w:val="18"/>
                      <w:highlight w:val="yellow"/>
                    </w:rPr>
                    <w:t>FFS: components for maximum number of resources</w:t>
                  </w:r>
                </w:p>
              </w:tc>
              <w:tc>
                <w:tcPr>
                  <w:tcW w:w="0" w:type="auto"/>
                  <w:tcBorders>
                    <w:top w:val="single" w:sz="4" w:space="0" w:color="auto"/>
                    <w:left w:val="single" w:sz="4" w:space="0" w:color="auto"/>
                    <w:bottom w:val="single" w:sz="4" w:space="0" w:color="auto"/>
                    <w:right w:val="single" w:sz="4" w:space="0" w:color="auto"/>
                  </w:tcBorders>
                </w:tcPr>
                <w:p w14:paraId="7A1F2B35" w14:textId="77777777" w:rsidR="00C54E21" w:rsidRDefault="00902171">
                  <w:pPr>
                    <w:keepNext/>
                    <w:keepLines/>
                    <w:rPr>
                      <w:rFonts w:eastAsia="MS Mincho"/>
                      <w:color w:val="000000" w:themeColor="text1"/>
                      <w:sz w:val="18"/>
                      <w:szCs w:val="18"/>
                      <w:lang w:eastAsia="ja-JP"/>
                    </w:rPr>
                  </w:pPr>
                  <w:r>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8C97FE6" w14:textId="77777777" w:rsidR="00C54E21" w:rsidRDefault="00902171">
                  <w:pPr>
                    <w:keepNext/>
                    <w:keepLines/>
                    <w:rPr>
                      <w:rFonts w:eastAsia="SimSun"/>
                      <w:color w:val="000000" w:themeColor="text1"/>
                      <w:sz w:val="18"/>
                      <w:szCs w:val="18"/>
                    </w:rPr>
                  </w:pPr>
                  <w:r>
                    <w:rPr>
                      <w:rFonts w:eastAsia="SimSun"/>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053C66E9" w14:textId="77777777" w:rsidR="00C54E21" w:rsidRDefault="00902171">
                  <w:pPr>
                    <w:keepNext/>
                    <w:keepLines/>
                    <w:rPr>
                      <w:rFonts w:eastAsia="MS Gothic"/>
                      <w:color w:val="000000" w:themeColor="text1"/>
                      <w:sz w:val="18"/>
                      <w:szCs w:val="18"/>
                    </w:rPr>
                  </w:pPr>
                  <w:r>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44AFA4" w14:textId="77777777" w:rsidR="00C54E21" w:rsidRDefault="00902171">
                  <w:pPr>
                    <w:keepNext/>
                    <w:keepLines/>
                    <w:rPr>
                      <w:rFonts w:eastAsia="SimSun"/>
                      <w:color w:val="000000" w:themeColor="text1"/>
                      <w:sz w:val="18"/>
                      <w:szCs w:val="18"/>
                    </w:rPr>
                  </w:pPr>
                  <w:r>
                    <w:rPr>
                      <w:rFonts w:eastAsia="SimSun"/>
                      <w:color w:val="000000"/>
                      <w:sz w:val="18"/>
                      <w:szCs w:val="18"/>
                    </w:rPr>
                    <w:t xml:space="preserve">Data collection for </w:t>
                  </w:r>
                  <w:r>
                    <w:rPr>
                      <w:rFonts w:eastAsia="SimSun"/>
                      <w:sz w:val="18"/>
                      <w:szCs w:val="18"/>
                    </w:rPr>
                    <w:t>UE-side beam prediction</w:t>
                  </w:r>
                  <w:r>
                    <w:rPr>
                      <w:rFonts w:eastAsia="SimSun"/>
                      <w:color w:val="000000"/>
                      <w:sz w:val="18"/>
                      <w:szCs w:val="18"/>
                    </w:rPr>
                    <w:t xml:space="preserve"> is not supported </w:t>
                  </w:r>
                  <w:del w:id="466" w:author="李明菊" w:date="2025-04-30T15:45:00Z">
                    <w:r>
                      <w:rPr>
                        <w:rFonts w:eastAsia="Yu Mincho"/>
                        <w:color w:val="000000"/>
                        <w:sz w:val="18"/>
                        <w:szCs w:val="18"/>
                        <w:highlight w:val="yellow"/>
                      </w:rPr>
                      <w:delText>[</w:delText>
                    </w:r>
                    <w:r>
                      <w:rPr>
                        <w:rFonts w:eastAsia="SimSun"/>
                        <w:color w:val="000000"/>
                        <w:sz w:val="18"/>
                        <w:szCs w:val="18"/>
                        <w:highlight w:val="yellow"/>
                      </w:rPr>
                      <w:delText xml:space="preserve">for </w:delText>
                    </w:r>
                    <w:r>
                      <w:rPr>
                        <w:rFonts w:eastAsia="Yu Mincho"/>
                        <w:color w:val="000000"/>
                        <w:sz w:val="18"/>
                        <w:szCs w:val="18"/>
                        <w:highlight w:val="yellow"/>
                      </w:rPr>
                      <w:delText xml:space="preserve">BM </w:delText>
                    </w:r>
                    <w:r>
                      <w:rPr>
                        <w:rFonts w:eastAsia="SimSun"/>
                        <w:color w:val="000000"/>
                        <w:sz w:val="18"/>
                        <w:szCs w:val="18"/>
                        <w:highlight w:val="yellow"/>
                      </w:rPr>
                      <w:delText>case 1</w:delText>
                    </w:r>
                    <w:r>
                      <w:rPr>
                        <w:rFonts w:eastAsia="Yu Mincho"/>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5B130CDB" w14:textId="77777777" w:rsidR="00C54E21" w:rsidRDefault="00902171">
                  <w:pPr>
                    <w:keepNext/>
                    <w:keepLines/>
                    <w:rPr>
                      <w:rFonts w:eastAsia="MS Mincho"/>
                      <w:color w:val="000000" w:themeColor="text1"/>
                      <w:sz w:val="18"/>
                      <w:szCs w:val="18"/>
                    </w:rPr>
                  </w:pPr>
                  <w:r>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4E10527" w14:textId="77777777" w:rsidR="00C54E21" w:rsidRDefault="00902171">
                  <w:pPr>
                    <w:keepNext/>
                    <w:keepLines/>
                    <w:rPr>
                      <w:rFonts w:eastAsia="MS Mincho"/>
                      <w:color w:val="000000" w:themeColor="text1"/>
                      <w:sz w:val="18"/>
                      <w:szCs w:val="18"/>
                    </w:rPr>
                  </w:pPr>
                  <w:r>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8F699B" w14:textId="77777777" w:rsidR="00C54E21" w:rsidRDefault="00902171">
                  <w:pPr>
                    <w:keepNext/>
                    <w:keepLines/>
                    <w:rPr>
                      <w:rFonts w:eastAsia="MS Mincho"/>
                      <w:color w:val="000000" w:themeColor="text1"/>
                      <w:sz w:val="18"/>
                      <w:szCs w:val="18"/>
                    </w:rPr>
                  </w:pPr>
                  <w:r>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D3413D" w14:textId="77777777" w:rsidR="00C54E21" w:rsidRDefault="00902171">
                  <w:pPr>
                    <w:keepNext/>
                    <w:keepLines/>
                    <w:rPr>
                      <w:rFonts w:eastAsia="MS Mincho"/>
                      <w:color w:val="000000" w:themeColor="text1"/>
                      <w:sz w:val="18"/>
                      <w:szCs w:val="18"/>
                    </w:rPr>
                  </w:pPr>
                  <w:r>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7AAA83" w14:textId="77777777" w:rsidR="00C54E21" w:rsidRDefault="00902171">
                  <w:pPr>
                    <w:pStyle w:val="TAL"/>
                    <w:rPr>
                      <w:rFonts w:ascii="Times New Roman" w:eastAsiaTheme="minorEastAsia" w:hAnsi="Times New Roman"/>
                      <w:color w:val="000000"/>
                      <w:szCs w:val="18"/>
                    </w:rPr>
                  </w:pPr>
                  <w:r>
                    <w:rPr>
                      <w:rFonts w:ascii="Times New Roman" w:hAnsi="Times New Roman"/>
                      <w:color w:val="000000"/>
                      <w:szCs w:val="18"/>
                      <w:highlight w:val="yellow"/>
                    </w:rPr>
                    <w:t>FFS: separate rows/FGs for BM case 1 and BM case 2</w:t>
                  </w:r>
                </w:p>
                <w:p w14:paraId="0EEC25E8" w14:textId="77777777" w:rsidR="00C54E21" w:rsidRDefault="00C54E21">
                  <w:pPr>
                    <w:pStyle w:val="TAL"/>
                    <w:rPr>
                      <w:rFonts w:ascii="Times New Roman" w:hAnsi="Times New Roman"/>
                      <w:strike/>
                      <w:color w:val="000000"/>
                      <w:szCs w:val="18"/>
                    </w:rPr>
                  </w:pPr>
                </w:p>
                <w:p w14:paraId="1476DF3E" w14:textId="77777777" w:rsidR="00C54E21" w:rsidRDefault="00902171">
                  <w:pPr>
                    <w:pStyle w:val="TAL"/>
                    <w:rPr>
                      <w:rFonts w:ascii="Times New Roman" w:hAnsi="Times New Roman"/>
                      <w:color w:val="000000" w:themeColor="text1"/>
                      <w:szCs w:val="18"/>
                    </w:rPr>
                  </w:pPr>
                  <w:r>
                    <w:rPr>
                      <w:rFonts w:ascii="Times New Roman" w:hAnsi="Times New Roman"/>
                      <w:color w:val="00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2F5F1C93" w14:textId="77777777" w:rsidR="00C54E21" w:rsidRDefault="00902171">
                  <w:pPr>
                    <w:keepNext/>
                    <w:keepLines/>
                    <w:rPr>
                      <w:rFonts w:ascii="Times New Roman" w:hAnsi="Times New Roman"/>
                      <w:color w:val="000000" w:themeColor="text1"/>
                      <w:sz w:val="18"/>
                      <w:szCs w:val="18"/>
                      <w:lang w:eastAsia="ja-JP"/>
                    </w:rPr>
                  </w:pPr>
                  <w:r>
                    <w:rPr>
                      <w:color w:val="000000" w:themeColor="text1"/>
                      <w:sz w:val="18"/>
                      <w:szCs w:val="18"/>
                    </w:rPr>
                    <w:t>Optional with capability signalling</w:t>
                  </w:r>
                </w:p>
              </w:tc>
            </w:tr>
          </w:tbl>
          <w:p w14:paraId="6F618DA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EBE78AA" w14:textId="77777777">
        <w:tc>
          <w:tcPr>
            <w:tcW w:w="1834" w:type="dxa"/>
            <w:tcBorders>
              <w:top w:val="single" w:sz="4" w:space="0" w:color="auto"/>
              <w:left w:val="single" w:sz="4" w:space="0" w:color="auto"/>
              <w:bottom w:val="single" w:sz="4" w:space="0" w:color="auto"/>
              <w:right w:val="single" w:sz="4" w:space="0" w:color="auto"/>
            </w:tcBorders>
          </w:tcPr>
          <w:p w14:paraId="2D83976F" w14:textId="77777777" w:rsidR="00C54E21" w:rsidRDefault="00902171">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540"/>
              <w:gridCol w:w="2299"/>
              <w:gridCol w:w="5103"/>
              <w:gridCol w:w="519"/>
              <w:gridCol w:w="465"/>
              <w:gridCol w:w="439"/>
              <w:gridCol w:w="2779"/>
              <w:gridCol w:w="519"/>
              <w:gridCol w:w="519"/>
              <w:gridCol w:w="519"/>
              <w:gridCol w:w="519"/>
              <w:gridCol w:w="3146"/>
              <w:gridCol w:w="1550"/>
            </w:tblGrid>
            <w:tr w:rsidR="00C54E21" w14:paraId="531C1EE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555956"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6151142D"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rPr>
                    <w:t>58-1-7</w:t>
                  </w:r>
                </w:p>
              </w:tc>
              <w:tc>
                <w:tcPr>
                  <w:tcW w:w="0" w:type="auto"/>
                  <w:tcBorders>
                    <w:top w:val="single" w:sz="4" w:space="0" w:color="auto"/>
                    <w:left w:val="single" w:sz="4" w:space="0" w:color="auto"/>
                    <w:bottom w:val="single" w:sz="4" w:space="0" w:color="auto"/>
                    <w:right w:val="single" w:sz="4" w:space="0" w:color="auto"/>
                  </w:tcBorders>
                </w:tcPr>
                <w:p w14:paraId="7E7FFDAD"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rPr>
                    <w:t xml:space="preserve">Data collection for </w:t>
                  </w:r>
                  <w:r>
                    <w:rPr>
                      <w:rFonts w:cs="Arial"/>
                      <w:sz w:val="16"/>
                      <w:szCs w:val="16"/>
                    </w:rPr>
                    <w:t xml:space="preserve">UE-side beam prediction </w:t>
                  </w:r>
                  <w:r>
                    <w:rPr>
                      <w:rFonts w:eastAsia="Yu Mincho" w:cs="Arial"/>
                      <w:strike/>
                      <w:color w:val="FF0000"/>
                      <w:sz w:val="16"/>
                      <w:szCs w:val="16"/>
                      <w:highlight w:val="yellow"/>
                      <w:lang w:eastAsia="ja-JP"/>
                    </w:rPr>
                    <w:t>[</w:t>
                  </w:r>
                  <w:r>
                    <w:rPr>
                      <w:rFonts w:cs="Arial"/>
                      <w:strike/>
                      <w:color w:val="FF0000"/>
                      <w:sz w:val="16"/>
                      <w:szCs w:val="16"/>
                      <w:highlight w:val="yellow"/>
                    </w:rPr>
                    <w:t xml:space="preserve">for </w:t>
                  </w:r>
                  <w:r>
                    <w:rPr>
                      <w:rFonts w:eastAsia="Yu Mincho" w:cs="Arial"/>
                      <w:strike/>
                      <w:color w:val="FF0000"/>
                      <w:sz w:val="16"/>
                      <w:szCs w:val="16"/>
                      <w:highlight w:val="yellow"/>
                      <w:lang w:eastAsia="ja-JP"/>
                    </w:rPr>
                    <w:t xml:space="preserve">BM </w:t>
                  </w:r>
                  <w:r>
                    <w:rPr>
                      <w:rFonts w:cs="Arial"/>
                      <w:strike/>
                      <w:color w:val="FF0000"/>
                      <w:sz w:val="16"/>
                      <w:szCs w:val="16"/>
                      <w:highlight w:val="yellow"/>
                    </w:rPr>
                    <w:t>case 1</w:t>
                  </w:r>
                  <w:r>
                    <w:rPr>
                      <w:rFonts w:eastAsia="Yu Mincho" w:cs="Arial"/>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F33D54E" w14:textId="77777777" w:rsidR="00C54E21" w:rsidRDefault="00902171">
                  <w:pPr>
                    <w:rPr>
                      <w:rFonts w:ascii="Times New Roman" w:eastAsia="Yu Mincho" w:hAnsi="Times New Roman" w:cs="Arial"/>
                      <w:color w:val="000000"/>
                      <w:sz w:val="16"/>
                      <w:szCs w:val="16"/>
                      <w:lang w:eastAsia="ja-JP"/>
                    </w:rPr>
                  </w:pPr>
                  <w:r>
                    <w:rPr>
                      <w:rFonts w:cs="Arial"/>
                      <w:color w:val="000000"/>
                      <w:sz w:val="16"/>
                      <w:szCs w:val="16"/>
                    </w:rPr>
                    <w:t xml:space="preserve">1. Support of </w:t>
                  </w:r>
                  <w:r>
                    <w:rPr>
                      <w:rFonts w:cs="Arial"/>
                      <w:sz w:val="16"/>
                      <w:szCs w:val="16"/>
                    </w:rPr>
                    <w:t>UE-side beam prediction</w:t>
                  </w:r>
                  <w:r>
                    <w:rPr>
                      <w:rFonts w:cs="Arial"/>
                      <w:color w:val="000000"/>
                      <w:sz w:val="16"/>
                      <w:szCs w:val="16"/>
                    </w:rPr>
                    <w:t xml:space="preserve"> </w:t>
                  </w:r>
                  <w:r>
                    <w:rPr>
                      <w:rFonts w:eastAsia="Yu Mincho" w:cs="Arial"/>
                      <w:strike/>
                      <w:color w:val="FF0000"/>
                      <w:sz w:val="16"/>
                      <w:szCs w:val="16"/>
                      <w:highlight w:val="yellow"/>
                      <w:lang w:eastAsia="ja-JP"/>
                    </w:rPr>
                    <w:t>[</w:t>
                  </w:r>
                  <w:r>
                    <w:rPr>
                      <w:rFonts w:cs="Arial"/>
                      <w:strike/>
                      <w:color w:val="FF0000"/>
                      <w:sz w:val="16"/>
                      <w:szCs w:val="16"/>
                      <w:highlight w:val="yellow"/>
                    </w:rPr>
                    <w:t xml:space="preserve">for </w:t>
                  </w:r>
                  <w:r>
                    <w:rPr>
                      <w:rFonts w:eastAsia="Yu Mincho" w:cs="Arial"/>
                      <w:strike/>
                      <w:color w:val="FF0000"/>
                      <w:sz w:val="16"/>
                      <w:szCs w:val="16"/>
                      <w:highlight w:val="yellow"/>
                      <w:lang w:eastAsia="ja-JP"/>
                    </w:rPr>
                    <w:t xml:space="preserve">BM </w:t>
                  </w:r>
                  <w:r>
                    <w:rPr>
                      <w:rFonts w:cs="Arial"/>
                      <w:strike/>
                      <w:color w:val="FF0000"/>
                      <w:sz w:val="16"/>
                      <w:szCs w:val="16"/>
                      <w:highlight w:val="yellow"/>
                    </w:rPr>
                    <w:t>case 1</w:t>
                  </w:r>
                  <w:r>
                    <w:rPr>
                      <w:rFonts w:eastAsia="Yu Mincho" w:cs="Arial"/>
                      <w:strike/>
                      <w:color w:val="FF0000"/>
                      <w:sz w:val="16"/>
                      <w:szCs w:val="16"/>
                      <w:highlight w:val="yellow"/>
                      <w:lang w:eastAsia="ja-JP"/>
                    </w:rPr>
                    <w:t>]</w:t>
                  </w:r>
                </w:p>
                <w:p w14:paraId="528AC3C3" w14:textId="77777777" w:rsidR="00C54E21" w:rsidRDefault="00902171">
                  <w:pPr>
                    <w:rPr>
                      <w:rFonts w:eastAsia="SimSun" w:cs="Arial"/>
                      <w:color w:val="000000"/>
                      <w:sz w:val="16"/>
                      <w:szCs w:val="16"/>
                    </w:rPr>
                  </w:pPr>
                  <w:r>
                    <w:rPr>
                      <w:rFonts w:eastAsia="Yu Mincho" w:cs="Arial"/>
                      <w:color w:val="000000"/>
                      <w:sz w:val="16"/>
                      <w:szCs w:val="16"/>
                      <w:lang w:eastAsia="ja-JP"/>
                    </w:rPr>
                    <w:t>2</w:t>
                  </w:r>
                  <w:r>
                    <w:rPr>
                      <w:rFonts w:cs="Arial"/>
                      <w:color w:val="000000"/>
                      <w:sz w:val="16"/>
                      <w:szCs w:val="16"/>
                    </w:rPr>
                    <w:t xml:space="preserve">. Support of SS/PBCH block and </w:t>
                  </w:r>
                  <w:r>
                    <w:rPr>
                      <w:rFonts w:eastAsia="Yu Mincho" w:cs="Arial"/>
                      <w:strike/>
                      <w:color w:val="FF0000"/>
                      <w:sz w:val="16"/>
                      <w:szCs w:val="16"/>
                      <w:highlight w:val="yellow"/>
                      <w:lang w:eastAsia="ja-JP"/>
                    </w:rPr>
                    <w:t>[1-port]</w:t>
                  </w:r>
                  <w:r>
                    <w:rPr>
                      <w:rFonts w:eastAsia="Yu Mincho" w:cs="Arial"/>
                      <w:strike/>
                      <w:color w:val="FF0000"/>
                      <w:sz w:val="16"/>
                      <w:szCs w:val="16"/>
                      <w:lang w:eastAsia="ja-JP"/>
                    </w:rPr>
                    <w:t xml:space="preserve"> </w:t>
                  </w:r>
                  <w:r>
                    <w:rPr>
                      <w:rFonts w:cs="Arial"/>
                      <w:color w:val="000000"/>
                      <w:sz w:val="16"/>
                      <w:szCs w:val="16"/>
                    </w:rPr>
                    <w:t>CSI-RS based RSRP measurements for measurement RS resource set</w:t>
                  </w:r>
                  <w:r>
                    <w:rPr>
                      <w:rFonts w:eastAsia="Yu Mincho" w:cs="Arial"/>
                      <w:color w:val="000000"/>
                      <w:sz w:val="16"/>
                      <w:szCs w:val="16"/>
                      <w:lang w:eastAsia="ja-JP"/>
                    </w:rPr>
                    <w:t>s</w:t>
                  </w:r>
                  <w:r>
                    <w:rPr>
                      <w:rFonts w:cs="Arial"/>
                      <w:color w:val="000000"/>
                      <w:sz w:val="16"/>
                      <w:szCs w:val="16"/>
                    </w:rPr>
                    <w:t xml:space="preserve"> (Set B</w:t>
                  </w:r>
                  <w:r>
                    <w:rPr>
                      <w:rFonts w:eastAsia="Yu Mincho" w:cs="Arial"/>
                      <w:color w:val="000000"/>
                      <w:sz w:val="16"/>
                      <w:szCs w:val="16"/>
                      <w:lang w:eastAsia="ja-JP"/>
                    </w:rPr>
                    <w:t xml:space="preserve"> and Set A</w:t>
                  </w:r>
                  <w:r>
                    <w:rPr>
                      <w:rFonts w:cs="Arial"/>
                      <w:color w:val="000000"/>
                      <w:sz w:val="16"/>
                      <w:szCs w:val="16"/>
                    </w:rPr>
                    <w:t xml:space="preserve">) for data collection </w:t>
                  </w:r>
                </w:p>
                <w:p w14:paraId="3084F30C" w14:textId="77777777" w:rsidR="00C54E21" w:rsidRDefault="00902171">
                  <w:pPr>
                    <w:rPr>
                      <w:rFonts w:eastAsia="Yu Mincho" w:cs="Arial"/>
                      <w:strike/>
                      <w:color w:val="FF0000"/>
                      <w:sz w:val="16"/>
                      <w:szCs w:val="16"/>
                      <w:lang w:eastAsia="ja-JP"/>
                    </w:rPr>
                  </w:pPr>
                  <w:r>
                    <w:rPr>
                      <w:rFonts w:eastAsia="Yu Mincho" w:cs="Arial"/>
                      <w:strike/>
                      <w:color w:val="FF0000"/>
                      <w:sz w:val="16"/>
                      <w:szCs w:val="16"/>
                      <w:highlight w:val="yellow"/>
                      <w:lang w:eastAsia="ja-JP"/>
                    </w:rPr>
                    <w:t>[3</w:t>
                  </w:r>
                  <w:r>
                    <w:rPr>
                      <w:rFonts w:cs="Arial"/>
                      <w:strike/>
                      <w:color w:val="FF0000"/>
                      <w:sz w:val="16"/>
                      <w:szCs w:val="16"/>
                      <w:highlight w:val="yellow"/>
                    </w:rPr>
                    <w:t>. Supported sub-use cases: {‘Set B equal to Set A’, ‘Set B subset of Set A’,’Set B not a subset of Set A’}</w:t>
                  </w:r>
                  <w:r>
                    <w:rPr>
                      <w:rFonts w:eastAsia="Yu Mincho" w:cs="Arial"/>
                      <w:strike/>
                      <w:color w:val="FF0000"/>
                      <w:sz w:val="16"/>
                      <w:szCs w:val="16"/>
                      <w:highlight w:val="yellow"/>
                      <w:lang w:eastAsia="ja-JP"/>
                    </w:rPr>
                    <w:t>]</w:t>
                  </w:r>
                </w:p>
                <w:p w14:paraId="776CD9B7" w14:textId="77777777" w:rsidR="00C54E21" w:rsidRDefault="00902171">
                  <w:pPr>
                    <w:rPr>
                      <w:rFonts w:eastAsia="Yu Mincho" w:cs="Arial"/>
                      <w:color w:val="FF0000"/>
                      <w:sz w:val="16"/>
                      <w:szCs w:val="16"/>
                      <w:lang w:eastAsia="ja-JP"/>
                    </w:rPr>
                  </w:pPr>
                  <w:r>
                    <w:rPr>
                      <w:rFonts w:eastAsia="Yu Mincho" w:cs="Arial"/>
                      <w:color w:val="FF0000"/>
                      <w:sz w:val="16"/>
                      <w:szCs w:val="16"/>
                      <w:lang w:eastAsia="ja-JP"/>
                    </w:rPr>
                    <w:t xml:space="preserve">4. </w:t>
                  </w:r>
                  <w:r>
                    <w:rPr>
                      <w:rFonts w:cs="Arial"/>
                      <w:color w:val="FF0000"/>
                      <w:sz w:val="16"/>
                      <w:szCs w:val="16"/>
                    </w:rPr>
                    <w:t>Maximum number of configured resources</w:t>
                  </w:r>
                </w:p>
                <w:p w14:paraId="25E930D3" w14:textId="77777777" w:rsidR="00C54E21" w:rsidRDefault="00902171">
                  <w:pPr>
                    <w:jc w:val="left"/>
                    <w:rPr>
                      <w:strike/>
                    </w:rPr>
                  </w:pPr>
                  <w:r>
                    <w:rPr>
                      <w:rFonts w:eastAsia="Yu Mincho" w:cs="Arial"/>
                      <w:strike/>
                      <w:color w:val="FF0000"/>
                      <w:sz w:val="16"/>
                      <w:szCs w:val="16"/>
                      <w:highlight w:val="yellow"/>
                      <w:lang w:eastAsia="ja-JP"/>
                    </w:rPr>
                    <w:t>FFS: components for maximum number of resources</w:t>
                  </w:r>
                </w:p>
              </w:tc>
              <w:tc>
                <w:tcPr>
                  <w:tcW w:w="0" w:type="auto"/>
                  <w:tcBorders>
                    <w:top w:val="single" w:sz="4" w:space="0" w:color="auto"/>
                    <w:left w:val="single" w:sz="4" w:space="0" w:color="auto"/>
                    <w:bottom w:val="single" w:sz="4" w:space="0" w:color="auto"/>
                    <w:right w:val="single" w:sz="4" w:space="0" w:color="auto"/>
                  </w:tcBorders>
                </w:tcPr>
                <w:p w14:paraId="7E02E57E" w14:textId="77777777" w:rsidR="00C54E21" w:rsidRDefault="00902171">
                  <w:pPr>
                    <w:keepNext/>
                    <w:keepLines/>
                    <w:overflowPunct w:val="0"/>
                    <w:spacing w:after="0"/>
                    <w:jc w:val="left"/>
                    <w:textAlignment w:val="baseline"/>
                    <w:rPr>
                      <w:rFonts w:eastAsia="MS Mincho"/>
                      <w:sz w:val="18"/>
                      <w:lang w:val="en-GB" w:eastAsia="ja-JP"/>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2B009E" w14:textId="77777777" w:rsidR="00C54E21" w:rsidRDefault="00902171">
                  <w:pPr>
                    <w:keepNext/>
                    <w:keepLines/>
                    <w:overflowPunct w:val="0"/>
                    <w:spacing w:after="0"/>
                    <w:jc w:val="left"/>
                    <w:textAlignment w:val="baseline"/>
                    <w:rPr>
                      <w:rFonts w:eastAsia="SimSun"/>
                      <w:sz w:val="18"/>
                      <w:lang w:val="en-GB" w:eastAsia="ja-JP"/>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CC39254"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5D16DB2" w14:textId="77777777" w:rsidR="00C54E21" w:rsidRDefault="00902171">
                  <w:pPr>
                    <w:keepNext/>
                    <w:keepLines/>
                    <w:overflowPunct w:val="0"/>
                    <w:spacing w:after="0"/>
                    <w:jc w:val="left"/>
                    <w:textAlignment w:val="baseline"/>
                    <w:rPr>
                      <w:rFonts w:eastAsia="SimSun"/>
                      <w:sz w:val="18"/>
                      <w:lang w:val="en-GB" w:eastAsia="ja-JP"/>
                    </w:rPr>
                  </w:pPr>
                  <w:r>
                    <w:rPr>
                      <w:rFonts w:cs="Arial"/>
                      <w:color w:val="000000"/>
                      <w:sz w:val="16"/>
                      <w:szCs w:val="16"/>
                    </w:rPr>
                    <w:t xml:space="preserve">Data collection for </w:t>
                  </w:r>
                  <w:r>
                    <w:rPr>
                      <w:rFonts w:cs="Arial"/>
                      <w:sz w:val="16"/>
                      <w:szCs w:val="16"/>
                    </w:rPr>
                    <w:t>UE-side beam prediction</w:t>
                  </w:r>
                  <w:r>
                    <w:rPr>
                      <w:rFonts w:cs="Arial"/>
                      <w:color w:val="000000"/>
                      <w:sz w:val="16"/>
                      <w:szCs w:val="16"/>
                    </w:rPr>
                    <w:t xml:space="preserve"> is not supported </w:t>
                  </w:r>
                  <w:r>
                    <w:rPr>
                      <w:rFonts w:eastAsia="Yu Mincho" w:cs="Arial"/>
                      <w:strike/>
                      <w:color w:val="FF0000"/>
                      <w:sz w:val="16"/>
                      <w:szCs w:val="16"/>
                      <w:highlight w:val="yellow"/>
                      <w:lang w:eastAsia="ja-JP"/>
                    </w:rPr>
                    <w:t>[</w:t>
                  </w:r>
                  <w:r>
                    <w:rPr>
                      <w:rFonts w:cs="Arial"/>
                      <w:strike/>
                      <w:color w:val="FF0000"/>
                      <w:sz w:val="16"/>
                      <w:szCs w:val="16"/>
                      <w:highlight w:val="yellow"/>
                    </w:rPr>
                    <w:t xml:space="preserve">for </w:t>
                  </w:r>
                  <w:r>
                    <w:rPr>
                      <w:rFonts w:eastAsia="Yu Mincho" w:cs="Arial"/>
                      <w:strike/>
                      <w:color w:val="FF0000"/>
                      <w:sz w:val="16"/>
                      <w:szCs w:val="16"/>
                      <w:highlight w:val="yellow"/>
                      <w:lang w:eastAsia="ja-JP"/>
                    </w:rPr>
                    <w:t xml:space="preserve">BM </w:t>
                  </w:r>
                  <w:r>
                    <w:rPr>
                      <w:rFonts w:cs="Arial"/>
                      <w:strike/>
                      <w:color w:val="FF0000"/>
                      <w:sz w:val="16"/>
                      <w:szCs w:val="16"/>
                      <w:highlight w:val="yellow"/>
                    </w:rPr>
                    <w:t>case 1</w:t>
                  </w:r>
                  <w:r>
                    <w:rPr>
                      <w:rFonts w:eastAsia="Yu Mincho" w:cs="Arial"/>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E69FC97"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0BE5CD"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A7BC51C"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45A2A1"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7CE410" w14:textId="77777777" w:rsidR="00C54E21" w:rsidRDefault="00902171">
                  <w:pPr>
                    <w:pStyle w:val="TAL"/>
                    <w:rPr>
                      <w:rFonts w:eastAsiaTheme="minorEastAsia" w:cs="Arial"/>
                      <w:color w:val="000000"/>
                      <w:sz w:val="16"/>
                      <w:szCs w:val="16"/>
                      <w:lang w:eastAsia="en-US"/>
                    </w:rPr>
                  </w:pPr>
                  <w:r>
                    <w:rPr>
                      <w:rFonts w:cs="Arial"/>
                      <w:color w:val="000000"/>
                      <w:sz w:val="16"/>
                      <w:szCs w:val="16"/>
                      <w:highlight w:val="yellow"/>
                    </w:rPr>
                    <w:t>FFS: separate rows/FGs for BM case 1 and BM case 2</w:t>
                  </w:r>
                </w:p>
                <w:p w14:paraId="55461107" w14:textId="77777777" w:rsidR="00C54E21" w:rsidRDefault="00C54E21">
                  <w:pPr>
                    <w:pStyle w:val="TAL"/>
                    <w:rPr>
                      <w:rFonts w:cs="Arial"/>
                      <w:strike/>
                      <w:color w:val="000000"/>
                      <w:sz w:val="16"/>
                      <w:szCs w:val="16"/>
                    </w:rPr>
                  </w:pPr>
                </w:p>
                <w:p w14:paraId="7C0823DD" w14:textId="77777777" w:rsidR="00C54E21" w:rsidRDefault="00902171">
                  <w:pPr>
                    <w:keepNext/>
                    <w:keepLines/>
                    <w:overflowPunct w:val="0"/>
                    <w:spacing w:after="0"/>
                    <w:jc w:val="left"/>
                    <w:textAlignment w:val="baseline"/>
                    <w:rPr>
                      <w:rFonts w:eastAsia="MS Mincho"/>
                      <w:sz w:val="18"/>
                      <w:highlight w:val="yellow"/>
                      <w:lang w:val="en-GB" w:eastAsia="ja-JP"/>
                    </w:rPr>
                  </w:pPr>
                  <w:r>
                    <w:rPr>
                      <w:rFonts w:cs="Arial"/>
                      <w:color w:val="000000"/>
                      <w:sz w:val="16"/>
                      <w:szCs w:val="16"/>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F54CBD2" w14:textId="77777777" w:rsidR="00C54E21" w:rsidRDefault="00902171">
                  <w:pPr>
                    <w:keepNext/>
                    <w:keepLines/>
                    <w:overflowPunct w:val="0"/>
                    <w:spacing w:after="0"/>
                    <w:jc w:val="left"/>
                    <w:textAlignment w:val="baseline"/>
                    <w:rPr>
                      <w:sz w:val="18"/>
                      <w:lang w:val="en-GB" w:eastAsia="ja-JP"/>
                    </w:rPr>
                  </w:pPr>
                  <w:r>
                    <w:rPr>
                      <w:rFonts w:cs="Arial"/>
                      <w:color w:val="000000"/>
                      <w:sz w:val="16"/>
                      <w:szCs w:val="16"/>
                    </w:rPr>
                    <w:t>Optional with capability signalling</w:t>
                  </w:r>
                </w:p>
              </w:tc>
            </w:tr>
          </w:tbl>
          <w:p w14:paraId="78DAD8DC"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1591513" w14:textId="77777777">
        <w:tc>
          <w:tcPr>
            <w:tcW w:w="1834" w:type="dxa"/>
            <w:tcBorders>
              <w:top w:val="single" w:sz="4" w:space="0" w:color="auto"/>
              <w:left w:val="single" w:sz="4" w:space="0" w:color="auto"/>
              <w:bottom w:val="single" w:sz="4" w:space="0" w:color="auto"/>
              <w:right w:val="single" w:sz="4" w:space="0" w:color="auto"/>
            </w:tcBorders>
          </w:tcPr>
          <w:p w14:paraId="6C27FEA0"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8"/>
              <w:gridCol w:w="2221"/>
              <w:gridCol w:w="4887"/>
              <w:gridCol w:w="519"/>
              <w:gridCol w:w="465"/>
              <w:gridCol w:w="439"/>
              <w:gridCol w:w="2675"/>
              <w:gridCol w:w="519"/>
              <w:gridCol w:w="519"/>
              <w:gridCol w:w="519"/>
              <w:gridCol w:w="519"/>
              <w:gridCol w:w="3559"/>
              <w:gridCol w:w="1512"/>
            </w:tblGrid>
            <w:tr w:rsidR="00C54E21" w14:paraId="3D30ECC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5603D7B" w14:textId="77777777" w:rsidR="00C54E21" w:rsidRDefault="00902171">
                  <w:pPr>
                    <w:pStyle w:val="TAL"/>
                    <w:spacing w:line="256" w:lineRule="auto"/>
                    <w:rPr>
                      <w:rFonts w:cs="Arial"/>
                      <w:color w:val="000000"/>
                      <w:sz w:val="16"/>
                      <w:szCs w:val="16"/>
                      <w:lang w:eastAsia="zh-CN"/>
                    </w:rPr>
                  </w:pPr>
                  <w:r>
                    <w:rPr>
                      <w:rFonts w:cs="Arial"/>
                      <w:color w:val="000000"/>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68236D2D" w14:textId="77777777" w:rsidR="00C54E21" w:rsidRDefault="00902171">
                  <w:pPr>
                    <w:pStyle w:val="TAL"/>
                    <w:spacing w:line="256" w:lineRule="auto"/>
                    <w:rPr>
                      <w:rFonts w:cs="Arial"/>
                      <w:color w:val="000000"/>
                      <w:sz w:val="16"/>
                      <w:szCs w:val="16"/>
                      <w:lang w:eastAsia="zh-CN"/>
                    </w:rPr>
                  </w:pPr>
                  <w:r>
                    <w:rPr>
                      <w:rFonts w:cs="Arial"/>
                      <w:color w:val="000000"/>
                      <w:sz w:val="16"/>
                      <w:szCs w:val="16"/>
                      <w:lang w:eastAsia="zh-CN"/>
                    </w:rPr>
                    <w:t>58-1-7</w:t>
                  </w:r>
                </w:p>
              </w:tc>
              <w:tc>
                <w:tcPr>
                  <w:tcW w:w="0" w:type="auto"/>
                  <w:tcBorders>
                    <w:top w:val="single" w:sz="4" w:space="0" w:color="auto"/>
                    <w:left w:val="single" w:sz="4" w:space="0" w:color="auto"/>
                    <w:bottom w:val="single" w:sz="4" w:space="0" w:color="auto"/>
                    <w:right w:val="single" w:sz="4" w:space="0" w:color="auto"/>
                  </w:tcBorders>
                </w:tcPr>
                <w:p w14:paraId="32203ADB" w14:textId="77777777" w:rsidR="00C54E21" w:rsidRDefault="00902171">
                  <w:pPr>
                    <w:pStyle w:val="TAL"/>
                    <w:spacing w:line="256" w:lineRule="auto"/>
                    <w:rPr>
                      <w:rFonts w:eastAsiaTheme="minorEastAsia" w:cs="Arial"/>
                      <w:sz w:val="16"/>
                      <w:szCs w:val="16"/>
                      <w:lang w:eastAsia="zh-CN"/>
                    </w:rPr>
                  </w:pPr>
                  <w:r>
                    <w:rPr>
                      <w:rFonts w:eastAsia="SimSun" w:cs="Arial"/>
                      <w:color w:val="000000"/>
                      <w:sz w:val="16"/>
                      <w:szCs w:val="16"/>
                      <w:lang w:eastAsia="zh-CN"/>
                    </w:rPr>
                    <w:t xml:space="preserve">Data collection for </w:t>
                  </w:r>
                  <w:r>
                    <w:rPr>
                      <w:rFonts w:eastAsia="SimSun" w:cs="Arial"/>
                      <w:sz w:val="16"/>
                      <w:szCs w:val="16"/>
                      <w:lang w:eastAsia="zh-CN"/>
                    </w:rPr>
                    <w:t xml:space="preserve">UE-side beam prediction </w:t>
                  </w:r>
                  <w:del w:id="467" w:author="Jeffrey Cao" w:date="2025-05-09T16:16:00Z">
                    <w:r>
                      <w:rPr>
                        <w:rFonts w:eastAsia="Yu Mincho" w:cs="Arial"/>
                        <w:color w:val="000000"/>
                        <w:sz w:val="16"/>
                        <w:szCs w:val="16"/>
                        <w:highlight w:val="yellow"/>
                      </w:rPr>
                      <w:delText>[</w:delText>
                    </w:r>
                  </w:del>
                  <w:r>
                    <w:rPr>
                      <w:rFonts w:eastAsia="SimSun" w:cs="Arial"/>
                      <w:color w:val="000000"/>
                      <w:sz w:val="16"/>
                      <w:szCs w:val="16"/>
                      <w:highlight w:val="yellow"/>
                      <w:lang w:eastAsia="zh-CN"/>
                    </w:rPr>
                    <w:t xml:space="preserve">for </w:t>
                  </w:r>
                  <w:r>
                    <w:rPr>
                      <w:rFonts w:eastAsia="Yu Mincho" w:cs="Arial"/>
                      <w:color w:val="000000"/>
                      <w:sz w:val="16"/>
                      <w:szCs w:val="16"/>
                      <w:highlight w:val="yellow"/>
                    </w:rPr>
                    <w:t xml:space="preserve">BM </w:t>
                  </w:r>
                  <w:r>
                    <w:rPr>
                      <w:rFonts w:eastAsia="SimSun" w:cs="Arial"/>
                      <w:color w:val="000000"/>
                      <w:sz w:val="16"/>
                      <w:szCs w:val="16"/>
                      <w:highlight w:val="yellow"/>
                      <w:lang w:eastAsia="zh-CN"/>
                    </w:rPr>
                    <w:t>case 1</w:t>
                  </w:r>
                  <w:del w:id="468" w:author="Jeffrey Cao" w:date="2025-05-09T16:16:00Z">
                    <w:r>
                      <w:rPr>
                        <w:rFonts w:eastAsia="Yu Mincho" w:cs="Arial"/>
                        <w:color w:val="000000"/>
                        <w:sz w:val="16"/>
                        <w:szCs w:val="16"/>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197E9F6E" w14:textId="77777777" w:rsidR="00C54E21" w:rsidRDefault="00902171">
                  <w:pPr>
                    <w:rPr>
                      <w:rFonts w:eastAsiaTheme="minorEastAsia" w:cs="Arial"/>
                      <w:color w:val="000000"/>
                      <w:sz w:val="16"/>
                      <w:szCs w:val="16"/>
                      <w:lang w:eastAsia="zh-CN"/>
                    </w:rPr>
                  </w:pPr>
                  <w:r>
                    <w:rPr>
                      <w:rFonts w:cs="Arial"/>
                      <w:color w:val="000000"/>
                      <w:sz w:val="16"/>
                      <w:szCs w:val="16"/>
                      <w:lang w:eastAsia="zh-CN"/>
                    </w:rPr>
                    <w:t xml:space="preserve">1. Support of </w:t>
                  </w:r>
                  <w:r>
                    <w:rPr>
                      <w:rFonts w:eastAsia="SimSun" w:cs="Arial"/>
                      <w:sz w:val="16"/>
                      <w:szCs w:val="16"/>
                      <w:lang w:eastAsia="zh-CN"/>
                    </w:rPr>
                    <w:t>UE-side beam prediction</w:t>
                  </w:r>
                  <w:r>
                    <w:rPr>
                      <w:rFonts w:eastAsia="SimSun" w:cs="Arial"/>
                      <w:color w:val="000000"/>
                      <w:sz w:val="16"/>
                      <w:szCs w:val="16"/>
                      <w:lang w:eastAsia="zh-CN"/>
                    </w:rPr>
                    <w:t xml:space="preserve"> </w:t>
                  </w:r>
                  <w:del w:id="469" w:author="Jeffrey Cao" w:date="2025-05-09T16:17:00Z">
                    <w:r>
                      <w:rPr>
                        <w:rFonts w:eastAsia="Yu Mincho" w:cs="Arial"/>
                        <w:color w:val="000000"/>
                        <w:sz w:val="16"/>
                        <w:szCs w:val="16"/>
                        <w:highlight w:val="yellow"/>
                        <w:lang w:eastAsia="ja-JP"/>
                      </w:rPr>
                      <w:delText>[</w:delText>
                    </w:r>
                  </w:del>
                  <w:r>
                    <w:rPr>
                      <w:rFonts w:eastAsia="SimSun" w:cs="Arial"/>
                      <w:color w:val="000000"/>
                      <w:sz w:val="16"/>
                      <w:szCs w:val="16"/>
                      <w:highlight w:val="yellow"/>
                      <w:lang w:eastAsia="zh-CN"/>
                    </w:rPr>
                    <w:t xml:space="preserve">for </w:t>
                  </w:r>
                  <w:r>
                    <w:rPr>
                      <w:rFonts w:eastAsia="Yu Mincho" w:cs="Arial"/>
                      <w:color w:val="000000"/>
                      <w:sz w:val="16"/>
                      <w:szCs w:val="16"/>
                      <w:highlight w:val="yellow"/>
                      <w:lang w:eastAsia="ja-JP"/>
                    </w:rPr>
                    <w:t xml:space="preserve">BM </w:t>
                  </w:r>
                  <w:r>
                    <w:rPr>
                      <w:rFonts w:eastAsia="SimSun" w:cs="Arial"/>
                      <w:color w:val="000000"/>
                      <w:sz w:val="16"/>
                      <w:szCs w:val="16"/>
                      <w:highlight w:val="yellow"/>
                      <w:lang w:eastAsia="zh-CN"/>
                    </w:rPr>
                    <w:t>case 1</w:t>
                  </w:r>
                  <w:del w:id="470" w:author="Jeffrey Cao" w:date="2025-05-09T16:17:00Z">
                    <w:r>
                      <w:rPr>
                        <w:rFonts w:eastAsia="Yu Mincho" w:cs="Arial"/>
                        <w:color w:val="000000"/>
                        <w:sz w:val="16"/>
                        <w:szCs w:val="16"/>
                        <w:highlight w:val="yellow"/>
                        <w:lang w:eastAsia="ja-JP"/>
                      </w:rPr>
                      <w:delText>]</w:delText>
                    </w:r>
                  </w:del>
                </w:p>
                <w:p w14:paraId="29B6F775" w14:textId="77777777" w:rsidR="00C54E21" w:rsidRDefault="00902171">
                  <w:pPr>
                    <w:rPr>
                      <w:rFonts w:cs="Arial"/>
                      <w:color w:val="000000"/>
                      <w:sz w:val="16"/>
                      <w:szCs w:val="16"/>
                      <w:lang w:eastAsia="zh-CN"/>
                    </w:rPr>
                  </w:pPr>
                  <w:r>
                    <w:rPr>
                      <w:rFonts w:eastAsia="Yu Mincho" w:cs="Arial"/>
                      <w:color w:val="000000"/>
                      <w:sz w:val="16"/>
                      <w:szCs w:val="16"/>
                      <w:lang w:eastAsia="ja-JP"/>
                    </w:rPr>
                    <w:t>2</w:t>
                  </w:r>
                  <w:r>
                    <w:rPr>
                      <w:rFonts w:cs="Arial"/>
                      <w:color w:val="000000"/>
                      <w:sz w:val="16"/>
                      <w:szCs w:val="16"/>
                      <w:lang w:eastAsia="zh-CN"/>
                    </w:rPr>
                    <w:t xml:space="preserve">. Support of SS/PBCH block and </w:t>
                  </w:r>
                  <w:del w:id="471" w:author="Jeffrey Cao" w:date="2025-05-09T16:17:00Z">
                    <w:r>
                      <w:rPr>
                        <w:rFonts w:eastAsia="Yu Mincho" w:cs="Arial"/>
                        <w:color w:val="000000"/>
                        <w:sz w:val="16"/>
                        <w:szCs w:val="16"/>
                        <w:highlight w:val="yellow"/>
                        <w:lang w:eastAsia="ja-JP"/>
                      </w:rPr>
                      <w:delText>[1-port]</w:delText>
                    </w:r>
                    <w:r>
                      <w:rPr>
                        <w:rFonts w:eastAsia="Yu Mincho" w:cs="Arial"/>
                        <w:color w:val="000000"/>
                        <w:sz w:val="16"/>
                        <w:szCs w:val="16"/>
                        <w:lang w:eastAsia="ja-JP"/>
                      </w:rPr>
                      <w:delText xml:space="preserve"> </w:delText>
                    </w:r>
                  </w:del>
                  <w:r>
                    <w:rPr>
                      <w:rFonts w:cs="Arial"/>
                      <w:color w:val="000000"/>
                      <w:sz w:val="16"/>
                      <w:szCs w:val="16"/>
                      <w:lang w:eastAsia="zh-CN"/>
                    </w:rPr>
                    <w:t>CSI-RS based RSRP measurements for measurement RS resource set</w:t>
                  </w:r>
                  <w:r>
                    <w:rPr>
                      <w:rFonts w:eastAsia="Yu Mincho" w:cs="Arial"/>
                      <w:color w:val="000000"/>
                      <w:sz w:val="16"/>
                      <w:szCs w:val="16"/>
                      <w:lang w:eastAsia="ja-JP"/>
                    </w:rPr>
                    <w:t>s</w:t>
                  </w:r>
                  <w:r>
                    <w:rPr>
                      <w:rFonts w:cs="Arial"/>
                      <w:color w:val="000000"/>
                      <w:sz w:val="16"/>
                      <w:szCs w:val="16"/>
                      <w:lang w:eastAsia="zh-CN"/>
                    </w:rPr>
                    <w:t xml:space="preserve"> (Set B</w:t>
                  </w:r>
                  <w:r>
                    <w:rPr>
                      <w:rFonts w:eastAsia="Yu Mincho" w:cs="Arial"/>
                      <w:color w:val="000000"/>
                      <w:sz w:val="16"/>
                      <w:szCs w:val="16"/>
                      <w:lang w:eastAsia="ja-JP"/>
                    </w:rPr>
                    <w:t xml:space="preserve"> and Set A</w:t>
                  </w:r>
                  <w:r>
                    <w:rPr>
                      <w:rFonts w:cs="Arial"/>
                      <w:color w:val="000000"/>
                      <w:sz w:val="16"/>
                      <w:szCs w:val="16"/>
                      <w:lang w:eastAsia="zh-CN"/>
                    </w:rPr>
                    <w:t xml:space="preserve">) for data collection </w:t>
                  </w:r>
                </w:p>
                <w:p w14:paraId="6B401BB1" w14:textId="77777777" w:rsidR="00C54E21" w:rsidRDefault="00902171">
                  <w:pPr>
                    <w:rPr>
                      <w:rFonts w:eastAsiaTheme="minorEastAsia" w:cs="Arial"/>
                      <w:color w:val="000000"/>
                      <w:sz w:val="16"/>
                      <w:szCs w:val="16"/>
                      <w:lang w:eastAsia="zh-CN"/>
                    </w:rPr>
                  </w:pPr>
                  <w:del w:id="472" w:author="Jeffrey Cao" w:date="2025-05-09T16:17:00Z">
                    <w:r>
                      <w:rPr>
                        <w:rFonts w:eastAsia="Yu Mincho" w:cs="Arial"/>
                        <w:color w:val="000000"/>
                        <w:sz w:val="16"/>
                        <w:szCs w:val="16"/>
                        <w:lang w:eastAsia="ja-JP"/>
                      </w:rPr>
                      <w:delText>[</w:delText>
                    </w:r>
                  </w:del>
                  <w:r>
                    <w:rPr>
                      <w:rFonts w:eastAsia="Yu Mincho" w:cs="Arial"/>
                      <w:color w:val="000000"/>
                      <w:sz w:val="16"/>
                      <w:szCs w:val="16"/>
                      <w:lang w:eastAsia="ja-JP"/>
                    </w:rPr>
                    <w:t>3</w:t>
                  </w:r>
                  <w:r>
                    <w:rPr>
                      <w:rFonts w:cs="Arial"/>
                      <w:color w:val="000000"/>
                      <w:sz w:val="16"/>
                      <w:szCs w:val="16"/>
                      <w:lang w:eastAsia="zh-CN"/>
                    </w:rPr>
                    <w:t>. Supported sub-use cases</w:t>
                  </w:r>
                  <w:del w:id="473" w:author="Jeffrey Cao" w:date="2025-05-09T16:18:00Z">
                    <w:r>
                      <w:rPr>
                        <w:rFonts w:cs="Arial"/>
                        <w:color w:val="000000"/>
                        <w:sz w:val="16"/>
                        <w:szCs w:val="16"/>
                        <w:lang w:eastAsia="zh-CN"/>
                      </w:rPr>
                      <w:delText>:</w:delText>
                    </w:r>
                  </w:del>
                  <w:r>
                    <w:rPr>
                      <w:rFonts w:cs="Arial"/>
                      <w:color w:val="000000"/>
                      <w:sz w:val="16"/>
                      <w:szCs w:val="16"/>
                      <w:lang w:eastAsia="zh-CN"/>
                    </w:rPr>
                    <w:t xml:space="preserve"> </w:t>
                  </w:r>
                  <w:del w:id="474" w:author="Jeffrey Cao" w:date="2025-05-09T16:17:00Z">
                    <w:r>
                      <w:rPr>
                        <w:rFonts w:cs="Arial"/>
                        <w:color w:val="000000"/>
                        <w:sz w:val="16"/>
                        <w:szCs w:val="16"/>
                        <w:lang w:eastAsia="zh-CN"/>
                      </w:rPr>
                      <w:delText>{‘Set B equal to Set A’, ‘Set B subset of Set A’,’Set B not a subset of Set A’}</w:delText>
                    </w:r>
                    <w:r>
                      <w:rPr>
                        <w:rFonts w:eastAsia="Yu Mincho" w:cs="Arial"/>
                        <w:color w:val="000000"/>
                        <w:sz w:val="16"/>
                        <w:szCs w:val="16"/>
                        <w:lang w:eastAsia="ja-JP"/>
                      </w:rPr>
                      <w:delText>]</w:delText>
                    </w:r>
                  </w:del>
                </w:p>
                <w:p w14:paraId="15734D7D" w14:textId="77777777" w:rsidR="00C54E21" w:rsidRDefault="00902171">
                  <w:pPr>
                    <w:spacing w:line="254" w:lineRule="auto"/>
                    <w:rPr>
                      <w:rFonts w:cs="Arial"/>
                      <w:sz w:val="16"/>
                      <w:szCs w:val="16"/>
                      <w:lang w:eastAsia="zh-CN"/>
                    </w:rPr>
                  </w:pPr>
                  <w:r>
                    <w:rPr>
                      <w:rFonts w:eastAsia="Yu Mincho" w:cs="Arial"/>
                      <w:color w:val="000000"/>
                      <w:sz w:val="16"/>
                      <w:szCs w:val="16"/>
                      <w:highlight w:val="yellow"/>
                      <w:lang w:eastAsia="ja-JP"/>
                    </w:rPr>
                    <w:t>FFS: components for maximum number of resources</w:t>
                  </w:r>
                </w:p>
              </w:tc>
              <w:tc>
                <w:tcPr>
                  <w:tcW w:w="0" w:type="auto"/>
                  <w:tcBorders>
                    <w:top w:val="single" w:sz="4" w:space="0" w:color="auto"/>
                    <w:left w:val="single" w:sz="4" w:space="0" w:color="auto"/>
                    <w:bottom w:val="single" w:sz="4" w:space="0" w:color="auto"/>
                    <w:right w:val="single" w:sz="4" w:space="0" w:color="auto"/>
                  </w:tcBorders>
                </w:tcPr>
                <w:p w14:paraId="03707561" w14:textId="77777777" w:rsidR="00C54E21" w:rsidRDefault="00902171">
                  <w:pPr>
                    <w:pStyle w:val="TAL"/>
                    <w:spacing w:line="256" w:lineRule="auto"/>
                    <w:rPr>
                      <w:rFonts w:cs="Arial"/>
                      <w:sz w:val="16"/>
                      <w:szCs w:val="16"/>
                      <w:lang w:eastAsia="zh-CN"/>
                    </w:rPr>
                  </w:pPr>
                  <w:r>
                    <w:rPr>
                      <w:rFonts w:cs="Arial"/>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C53A9DD" w14:textId="77777777" w:rsidR="00C54E21" w:rsidRDefault="00902171">
                  <w:pPr>
                    <w:pStyle w:val="TAL"/>
                    <w:spacing w:line="256" w:lineRule="auto"/>
                    <w:rPr>
                      <w:rFonts w:cs="Arial"/>
                      <w:sz w:val="16"/>
                      <w:szCs w:val="16"/>
                      <w:lang w:eastAsia="zh-CN"/>
                    </w:rPr>
                  </w:pPr>
                  <w:r>
                    <w:rPr>
                      <w:rFonts w:eastAsia="SimSun" w:cs="Arial"/>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A8296E" w14:textId="77777777" w:rsidR="00C54E21" w:rsidRDefault="00902171">
                  <w:pPr>
                    <w:pStyle w:val="TAL"/>
                    <w:spacing w:line="256" w:lineRule="auto"/>
                    <w:rPr>
                      <w:rFonts w:cs="Arial"/>
                      <w:sz w:val="16"/>
                      <w:szCs w:val="16"/>
                      <w:lang w:eastAsia="zh-CN"/>
                    </w:rPr>
                  </w:pPr>
                  <w:r>
                    <w:rPr>
                      <w:rFonts w:cs="Arial"/>
                      <w:color w:val="00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49FF88" w14:textId="77777777" w:rsidR="00C54E21" w:rsidRDefault="00902171">
                  <w:pPr>
                    <w:pStyle w:val="TAL"/>
                    <w:spacing w:line="256" w:lineRule="auto"/>
                    <w:rPr>
                      <w:rFonts w:eastAsia="SimSun" w:cs="Arial"/>
                      <w:sz w:val="16"/>
                      <w:szCs w:val="16"/>
                      <w:lang w:eastAsia="zh-CN"/>
                    </w:rPr>
                  </w:pPr>
                  <w:r>
                    <w:rPr>
                      <w:rFonts w:eastAsia="SimSun" w:cs="Arial"/>
                      <w:color w:val="000000"/>
                      <w:sz w:val="16"/>
                      <w:szCs w:val="16"/>
                      <w:lang w:eastAsia="zh-CN"/>
                    </w:rPr>
                    <w:t xml:space="preserve">Data collection for </w:t>
                  </w:r>
                  <w:r>
                    <w:rPr>
                      <w:rFonts w:eastAsia="SimSun" w:cs="Arial"/>
                      <w:sz w:val="16"/>
                      <w:szCs w:val="16"/>
                      <w:lang w:eastAsia="zh-CN"/>
                    </w:rPr>
                    <w:t>UE-side beam prediction</w:t>
                  </w:r>
                  <w:r>
                    <w:rPr>
                      <w:rFonts w:eastAsia="SimSun" w:cs="Arial"/>
                      <w:color w:val="000000"/>
                      <w:sz w:val="16"/>
                      <w:szCs w:val="16"/>
                      <w:lang w:eastAsia="zh-CN"/>
                    </w:rPr>
                    <w:t xml:space="preserve"> is not supported </w:t>
                  </w:r>
                  <w:r>
                    <w:rPr>
                      <w:rFonts w:eastAsia="Yu Mincho" w:cs="Arial"/>
                      <w:color w:val="000000"/>
                      <w:sz w:val="16"/>
                      <w:szCs w:val="16"/>
                      <w:highlight w:val="yellow"/>
                    </w:rPr>
                    <w:t>[</w:t>
                  </w:r>
                  <w:r>
                    <w:rPr>
                      <w:rFonts w:eastAsia="SimSun" w:cs="Arial"/>
                      <w:color w:val="000000"/>
                      <w:sz w:val="16"/>
                      <w:szCs w:val="16"/>
                      <w:highlight w:val="yellow"/>
                      <w:lang w:eastAsia="zh-CN"/>
                    </w:rPr>
                    <w:t xml:space="preserve">for </w:t>
                  </w:r>
                  <w:r>
                    <w:rPr>
                      <w:rFonts w:eastAsia="Yu Mincho" w:cs="Arial"/>
                      <w:color w:val="000000"/>
                      <w:sz w:val="16"/>
                      <w:szCs w:val="16"/>
                      <w:highlight w:val="yellow"/>
                    </w:rPr>
                    <w:t xml:space="preserve">BM </w:t>
                  </w:r>
                  <w:r>
                    <w:rPr>
                      <w:rFonts w:eastAsia="SimSun" w:cs="Arial"/>
                      <w:color w:val="000000"/>
                      <w:sz w:val="16"/>
                      <w:szCs w:val="16"/>
                      <w:highlight w:val="yellow"/>
                      <w:lang w:eastAsia="zh-CN"/>
                    </w:rPr>
                    <w:t>case 1</w:t>
                  </w:r>
                  <w:r>
                    <w:rPr>
                      <w:rFonts w:eastAsia="Yu Mincho" w:cs="Arial"/>
                      <w:color w:val="00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07DCE272" w14:textId="77777777" w:rsidR="00C54E21" w:rsidRDefault="00902171">
                  <w:pPr>
                    <w:pStyle w:val="TAL"/>
                    <w:spacing w:line="256" w:lineRule="auto"/>
                    <w:rPr>
                      <w:rFonts w:cs="Arial"/>
                      <w:sz w:val="16"/>
                      <w:szCs w:val="16"/>
                      <w:highlight w:val="yellow"/>
                      <w:lang w:eastAsia="zh-CN"/>
                    </w:rPr>
                  </w:pPr>
                  <w:r>
                    <w:rPr>
                      <w:rFonts w:cs="Arial"/>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FE7ECC8" w14:textId="77777777" w:rsidR="00C54E21" w:rsidRDefault="00902171">
                  <w:pPr>
                    <w:pStyle w:val="TAL"/>
                    <w:spacing w:line="256" w:lineRule="auto"/>
                    <w:rPr>
                      <w:rFonts w:cs="Arial"/>
                      <w:sz w:val="16"/>
                      <w:szCs w:val="16"/>
                      <w:highlight w:val="yellow"/>
                      <w:lang w:eastAsia="zh-CN"/>
                    </w:rPr>
                  </w:pPr>
                  <w:r>
                    <w:rPr>
                      <w:rFonts w:cs="Arial"/>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F73856E" w14:textId="77777777" w:rsidR="00C54E21" w:rsidRDefault="00902171">
                  <w:pPr>
                    <w:pStyle w:val="TAL"/>
                    <w:spacing w:line="256" w:lineRule="auto"/>
                    <w:rPr>
                      <w:rFonts w:cs="Arial"/>
                      <w:sz w:val="16"/>
                      <w:szCs w:val="16"/>
                      <w:highlight w:val="yellow"/>
                      <w:lang w:eastAsia="zh-CN"/>
                    </w:rPr>
                  </w:pPr>
                  <w:r>
                    <w:rPr>
                      <w:rFonts w:cs="Arial"/>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DD29F75" w14:textId="77777777" w:rsidR="00C54E21" w:rsidRDefault="00902171">
                  <w:pPr>
                    <w:pStyle w:val="TAL"/>
                    <w:spacing w:line="256" w:lineRule="auto"/>
                    <w:rPr>
                      <w:rFonts w:cs="Arial"/>
                      <w:sz w:val="16"/>
                      <w:szCs w:val="16"/>
                      <w:highlight w:val="yellow"/>
                      <w:lang w:eastAsia="zh-CN"/>
                    </w:rPr>
                  </w:pPr>
                  <w:r>
                    <w:rPr>
                      <w:rFonts w:cs="Arial"/>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43C24D2" w14:textId="77777777" w:rsidR="00C54E21" w:rsidRDefault="00902171">
                  <w:pPr>
                    <w:pStyle w:val="TAL"/>
                    <w:spacing w:line="256" w:lineRule="auto"/>
                    <w:rPr>
                      <w:ins w:id="475" w:author="Jeffrey Cao" w:date="2025-05-09T16:18:00Z"/>
                      <w:rFonts w:eastAsiaTheme="minorEastAsia" w:cs="Arial"/>
                      <w:color w:val="000000"/>
                      <w:sz w:val="16"/>
                      <w:szCs w:val="16"/>
                      <w:lang w:eastAsia="zh-CN"/>
                    </w:rPr>
                  </w:pPr>
                  <w:r>
                    <w:rPr>
                      <w:rFonts w:cs="Arial"/>
                      <w:color w:val="000000"/>
                      <w:sz w:val="16"/>
                      <w:szCs w:val="16"/>
                      <w:highlight w:val="yellow"/>
                      <w:lang w:eastAsia="zh-CN"/>
                    </w:rPr>
                    <w:t xml:space="preserve">FFS: separate rows/FGs for </w:t>
                  </w:r>
                  <w:r>
                    <w:rPr>
                      <w:rFonts w:cs="Arial"/>
                      <w:color w:val="000000"/>
                      <w:sz w:val="16"/>
                      <w:szCs w:val="16"/>
                      <w:highlight w:val="yellow"/>
                    </w:rPr>
                    <w:t xml:space="preserve">BM </w:t>
                  </w:r>
                  <w:r>
                    <w:rPr>
                      <w:rFonts w:cs="Arial"/>
                      <w:color w:val="000000"/>
                      <w:sz w:val="16"/>
                      <w:szCs w:val="16"/>
                      <w:highlight w:val="yellow"/>
                      <w:lang w:eastAsia="zh-CN"/>
                    </w:rPr>
                    <w:t xml:space="preserve">case 1 and </w:t>
                  </w:r>
                  <w:r>
                    <w:rPr>
                      <w:rFonts w:cs="Arial"/>
                      <w:color w:val="000000"/>
                      <w:sz w:val="16"/>
                      <w:szCs w:val="16"/>
                      <w:highlight w:val="yellow"/>
                    </w:rPr>
                    <w:t xml:space="preserve">BM </w:t>
                  </w:r>
                  <w:r>
                    <w:rPr>
                      <w:rFonts w:cs="Arial"/>
                      <w:color w:val="000000"/>
                      <w:sz w:val="16"/>
                      <w:szCs w:val="16"/>
                      <w:highlight w:val="yellow"/>
                      <w:lang w:eastAsia="zh-CN"/>
                    </w:rPr>
                    <w:t>case 2</w:t>
                  </w:r>
                </w:p>
                <w:p w14:paraId="325D538C" w14:textId="77777777" w:rsidR="00C54E21" w:rsidRDefault="00C54E21">
                  <w:pPr>
                    <w:pStyle w:val="TAL"/>
                    <w:spacing w:line="256" w:lineRule="auto"/>
                    <w:rPr>
                      <w:ins w:id="476" w:author="Jeffrey Cao" w:date="2025-05-09T16:18:00Z"/>
                      <w:rFonts w:eastAsiaTheme="minorEastAsia" w:cs="Arial"/>
                      <w:color w:val="000000"/>
                      <w:sz w:val="16"/>
                      <w:szCs w:val="16"/>
                      <w:lang w:eastAsia="zh-CN"/>
                    </w:rPr>
                  </w:pPr>
                </w:p>
                <w:p w14:paraId="415AF1BC" w14:textId="77777777" w:rsidR="00C54E21" w:rsidRDefault="00902171">
                  <w:pPr>
                    <w:pStyle w:val="TAL"/>
                    <w:spacing w:line="256" w:lineRule="auto"/>
                    <w:rPr>
                      <w:rFonts w:eastAsiaTheme="minorEastAsia" w:cs="Arial"/>
                      <w:color w:val="000000"/>
                      <w:sz w:val="16"/>
                      <w:szCs w:val="16"/>
                      <w:lang w:eastAsia="zh-CN"/>
                    </w:rPr>
                  </w:pPr>
                  <w:ins w:id="477" w:author="Jeffrey Cao" w:date="2025-05-09T16:18:00Z">
                    <w:r>
                      <w:rPr>
                        <w:rFonts w:eastAsiaTheme="minorEastAsia" w:cs="Arial"/>
                        <w:color w:val="000000"/>
                        <w:sz w:val="16"/>
                        <w:szCs w:val="16"/>
                        <w:lang w:eastAsia="zh-CN"/>
                      </w:rPr>
                      <w:t>Component 3 candidate value: {</w:t>
                    </w:r>
                    <w:r>
                      <w:rPr>
                        <w:rFonts w:cs="Arial"/>
                        <w:color w:val="000000"/>
                        <w:sz w:val="16"/>
                        <w:szCs w:val="16"/>
                        <w:lang w:eastAsia="zh-CN"/>
                      </w:rPr>
                      <w:t>‘Set B equal to Set A’, ‘Set B subset of Set A’,’Set B not a subset of Set A’</w:t>
                    </w:r>
                    <w:r>
                      <w:rPr>
                        <w:rFonts w:eastAsiaTheme="minorEastAsia" w:cs="Arial"/>
                        <w:color w:val="000000"/>
                        <w:sz w:val="16"/>
                        <w:szCs w:val="16"/>
                        <w:lang w:eastAsia="zh-CN"/>
                      </w:rPr>
                      <w:t>}</w:t>
                    </w:r>
                  </w:ins>
                </w:p>
                <w:p w14:paraId="58F884E6" w14:textId="77777777" w:rsidR="00C54E21" w:rsidRDefault="00C54E21">
                  <w:pPr>
                    <w:pStyle w:val="TAL"/>
                    <w:spacing w:line="256" w:lineRule="auto"/>
                    <w:rPr>
                      <w:rFonts w:cs="Arial"/>
                      <w:strike/>
                      <w:color w:val="000000"/>
                      <w:sz w:val="16"/>
                      <w:szCs w:val="16"/>
                    </w:rPr>
                  </w:pPr>
                </w:p>
                <w:p w14:paraId="510F4FF5" w14:textId="77777777" w:rsidR="00C54E21" w:rsidRDefault="00902171">
                  <w:pPr>
                    <w:pStyle w:val="TAL"/>
                    <w:spacing w:line="256" w:lineRule="auto"/>
                    <w:rPr>
                      <w:rFonts w:cs="Arial"/>
                      <w:sz w:val="16"/>
                      <w:szCs w:val="16"/>
                      <w:highlight w:val="yellow"/>
                    </w:rPr>
                  </w:pPr>
                  <w:r>
                    <w:rPr>
                      <w:rFonts w:cs="Arial"/>
                      <w:color w:val="000000"/>
                      <w:sz w:val="16"/>
                      <w:szCs w:val="16"/>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37B5321" w14:textId="77777777" w:rsidR="00C54E21" w:rsidRDefault="00902171">
                  <w:pPr>
                    <w:pStyle w:val="TAL"/>
                    <w:spacing w:line="256" w:lineRule="auto"/>
                    <w:rPr>
                      <w:rFonts w:cs="Arial"/>
                      <w:sz w:val="16"/>
                      <w:szCs w:val="16"/>
                      <w:lang w:eastAsia="zh-CN"/>
                    </w:rPr>
                  </w:pPr>
                  <w:r>
                    <w:rPr>
                      <w:rFonts w:cs="Arial"/>
                      <w:color w:val="000000"/>
                      <w:sz w:val="16"/>
                      <w:szCs w:val="16"/>
                      <w:lang w:eastAsia="zh-CN"/>
                    </w:rPr>
                    <w:t>Optional with capability signalling</w:t>
                  </w:r>
                </w:p>
              </w:tc>
            </w:tr>
            <w:tr w:rsidR="00C54E21" w14:paraId="371AD8E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F7AB2A" w14:textId="77777777" w:rsidR="00C54E21" w:rsidRDefault="00902171">
                  <w:pPr>
                    <w:pStyle w:val="TAL"/>
                    <w:spacing w:line="256" w:lineRule="auto"/>
                    <w:rPr>
                      <w:rFonts w:cs="Arial"/>
                      <w:color w:val="000000"/>
                      <w:sz w:val="16"/>
                      <w:szCs w:val="16"/>
                      <w:lang w:eastAsia="zh-CN"/>
                    </w:rPr>
                  </w:pPr>
                  <w:ins w:id="478" w:author="Jeffrey Cao" w:date="2025-05-09T16:19:00Z">
                    <w:r>
                      <w:rPr>
                        <w:rFonts w:cs="Arial"/>
                        <w:color w:val="000000"/>
                        <w:sz w:val="16"/>
                        <w:szCs w:val="16"/>
                        <w:lang w:eastAsia="zh-CN"/>
                      </w:rPr>
                      <w:t>58. NR_AIML_air</w:t>
                    </w:r>
                  </w:ins>
                </w:p>
              </w:tc>
              <w:tc>
                <w:tcPr>
                  <w:tcW w:w="0" w:type="auto"/>
                  <w:tcBorders>
                    <w:top w:val="single" w:sz="4" w:space="0" w:color="auto"/>
                    <w:left w:val="single" w:sz="4" w:space="0" w:color="auto"/>
                    <w:bottom w:val="single" w:sz="4" w:space="0" w:color="auto"/>
                    <w:right w:val="single" w:sz="4" w:space="0" w:color="auto"/>
                  </w:tcBorders>
                </w:tcPr>
                <w:p w14:paraId="706E382E" w14:textId="77777777" w:rsidR="00C54E21" w:rsidRDefault="00902171">
                  <w:pPr>
                    <w:pStyle w:val="TAL"/>
                    <w:spacing w:line="256" w:lineRule="auto"/>
                    <w:rPr>
                      <w:rFonts w:eastAsiaTheme="minorEastAsia" w:cs="Arial"/>
                      <w:color w:val="000000"/>
                      <w:sz w:val="16"/>
                      <w:szCs w:val="16"/>
                      <w:lang w:eastAsia="zh-CN"/>
                    </w:rPr>
                  </w:pPr>
                  <w:ins w:id="479" w:author="Jeffrey Cao" w:date="2025-05-09T16:19:00Z">
                    <w:r>
                      <w:rPr>
                        <w:rFonts w:cs="Arial"/>
                        <w:color w:val="000000"/>
                        <w:sz w:val="16"/>
                        <w:szCs w:val="16"/>
                        <w:lang w:eastAsia="zh-CN"/>
                      </w:rPr>
                      <w:t>58-1-7</w:t>
                    </w:r>
                    <w:r>
                      <w:rPr>
                        <w:rFonts w:eastAsiaTheme="minorEastAsia" w:cs="Arial"/>
                        <w:color w:val="000000"/>
                        <w:sz w:val="16"/>
                        <w:szCs w:val="16"/>
                        <w:lang w:eastAsia="zh-CN"/>
                      </w:rPr>
                      <w:t>a</w:t>
                    </w:r>
                  </w:ins>
                </w:p>
              </w:tc>
              <w:tc>
                <w:tcPr>
                  <w:tcW w:w="0" w:type="auto"/>
                  <w:tcBorders>
                    <w:top w:val="single" w:sz="4" w:space="0" w:color="auto"/>
                    <w:left w:val="single" w:sz="4" w:space="0" w:color="auto"/>
                    <w:bottom w:val="single" w:sz="4" w:space="0" w:color="auto"/>
                    <w:right w:val="single" w:sz="4" w:space="0" w:color="auto"/>
                  </w:tcBorders>
                </w:tcPr>
                <w:p w14:paraId="4F6E3951" w14:textId="77777777" w:rsidR="00C54E21" w:rsidRDefault="00902171">
                  <w:pPr>
                    <w:pStyle w:val="TAL"/>
                    <w:spacing w:line="256" w:lineRule="auto"/>
                    <w:rPr>
                      <w:rFonts w:eastAsia="SimSun" w:cs="Arial"/>
                      <w:sz w:val="16"/>
                      <w:szCs w:val="16"/>
                      <w:lang w:eastAsia="zh-CN"/>
                    </w:rPr>
                  </w:pPr>
                  <w:ins w:id="480" w:author="Jeffrey Cao" w:date="2025-05-09T16:19:00Z">
                    <w:r>
                      <w:rPr>
                        <w:rFonts w:eastAsia="SimSun" w:cs="Arial"/>
                        <w:color w:val="000000"/>
                        <w:sz w:val="16"/>
                        <w:szCs w:val="16"/>
                        <w:lang w:eastAsia="zh-CN"/>
                      </w:rPr>
                      <w:t xml:space="preserve">Data collection for </w:t>
                    </w:r>
                    <w:r>
                      <w:rPr>
                        <w:rFonts w:eastAsia="SimSun" w:cs="Arial"/>
                        <w:sz w:val="16"/>
                        <w:szCs w:val="16"/>
                        <w:lang w:eastAsia="zh-CN"/>
                      </w:rPr>
                      <w:t xml:space="preserve">UE-side beam prediction </w:t>
                    </w:r>
                    <w:r>
                      <w:rPr>
                        <w:rFonts w:eastAsia="SimSun" w:cs="Arial"/>
                        <w:color w:val="000000"/>
                        <w:sz w:val="16"/>
                        <w:szCs w:val="16"/>
                        <w:highlight w:val="yellow"/>
                        <w:lang w:eastAsia="zh-CN"/>
                      </w:rPr>
                      <w:t xml:space="preserve">for </w:t>
                    </w:r>
                    <w:r>
                      <w:rPr>
                        <w:rFonts w:eastAsia="Yu Mincho" w:cs="Arial"/>
                        <w:color w:val="000000"/>
                        <w:sz w:val="16"/>
                        <w:szCs w:val="16"/>
                        <w:highlight w:val="yellow"/>
                      </w:rPr>
                      <w:t xml:space="preserve">BM </w:t>
                    </w:r>
                    <w:r>
                      <w:rPr>
                        <w:rFonts w:eastAsia="SimSun" w:cs="Arial"/>
                        <w:color w:val="000000"/>
                        <w:sz w:val="16"/>
                        <w:szCs w:val="16"/>
                        <w:highlight w:val="yellow"/>
                        <w:lang w:eastAsia="zh-CN"/>
                      </w:rPr>
                      <w:t xml:space="preserve">case </w:t>
                    </w:r>
                    <w:r>
                      <w:rPr>
                        <w:rFonts w:eastAsia="SimSun" w:cs="Arial"/>
                        <w:color w:val="000000"/>
                        <w:sz w:val="16"/>
                        <w:szCs w:val="16"/>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299B4F6" w14:textId="77777777" w:rsidR="00C54E21" w:rsidRDefault="00902171">
                  <w:pPr>
                    <w:rPr>
                      <w:ins w:id="481" w:author="Jeffrey Cao" w:date="2025-05-09T16:19:00Z"/>
                      <w:rFonts w:eastAsiaTheme="minorEastAsia" w:cs="Arial"/>
                      <w:color w:val="000000"/>
                      <w:sz w:val="16"/>
                      <w:szCs w:val="16"/>
                      <w:lang w:eastAsia="zh-CN"/>
                    </w:rPr>
                  </w:pPr>
                  <w:ins w:id="482" w:author="Jeffrey Cao" w:date="2025-05-09T16:19:00Z">
                    <w:r>
                      <w:rPr>
                        <w:rFonts w:cs="Arial"/>
                        <w:color w:val="000000"/>
                        <w:sz w:val="16"/>
                        <w:szCs w:val="16"/>
                        <w:lang w:eastAsia="zh-CN"/>
                      </w:rPr>
                      <w:t xml:space="preserve">1. Support of </w:t>
                    </w:r>
                    <w:r>
                      <w:rPr>
                        <w:rFonts w:eastAsia="SimSun" w:cs="Arial"/>
                        <w:sz w:val="16"/>
                        <w:szCs w:val="16"/>
                        <w:lang w:eastAsia="zh-CN"/>
                      </w:rPr>
                      <w:t>UE-side beam prediction</w:t>
                    </w:r>
                    <w:r>
                      <w:rPr>
                        <w:rFonts w:eastAsia="SimSun" w:cs="Arial"/>
                        <w:color w:val="000000"/>
                        <w:sz w:val="16"/>
                        <w:szCs w:val="16"/>
                        <w:lang w:eastAsia="zh-CN"/>
                      </w:rPr>
                      <w:t xml:space="preserve"> </w:t>
                    </w:r>
                    <w:r>
                      <w:rPr>
                        <w:rFonts w:eastAsia="SimSun" w:cs="Arial"/>
                        <w:color w:val="000000"/>
                        <w:sz w:val="16"/>
                        <w:szCs w:val="16"/>
                        <w:highlight w:val="yellow"/>
                        <w:lang w:eastAsia="zh-CN"/>
                      </w:rPr>
                      <w:t xml:space="preserve">for </w:t>
                    </w:r>
                    <w:r>
                      <w:rPr>
                        <w:rFonts w:eastAsia="Yu Mincho" w:cs="Arial"/>
                        <w:color w:val="000000"/>
                        <w:sz w:val="16"/>
                        <w:szCs w:val="16"/>
                        <w:highlight w:val="yellow"/>
                        <w:lang w:eastAsia="ja-JP"/>
                      </w:rPr>
                      <w:t xml:space="preserve">BM </w:t>
                    </w:r>
                    <w:r>
                      <w:rPr>
                        <w:rFonts w:eastAsia="SimSun" w:cs="Arial"/>
                        <w:color w:val="000000"/>
                        <w:sz w:val="16"/>
                        <w:szCs w:val="16"/>
                        <w:highlight w:val="yellow"/>
                        <w:lang w:eastAsia="zh-CN"/>
                      </w:rPr>
                      <w:t xml:space="preserve">case </w:t>
                    </w:r>
                    <w:r>
                      <w:rPr>
                        <w:rFonts w:eastAsia="SimSun" w:cs="Arial"/>
                        <w:color w:val="000000"/>
                        <w:sz w:val="16"/>
                        <w:szCs w:val="16"/>
                        <w:lang w:eastAsia="zh-CN"/>
                      </w:rPr>
                      <w:t>2</w:t>
                    </w:r>
                  </w:ins>
                </w:p>
                <w:p w14:paraId="6DC027B7" w14:textId="77777777" w:rsidR="00C54E21" w:rsidRDefault="00902171">
                  <w:pPr>
                    <w:rPr>
                      <w:ins w:id="483" w:author="Jeffrey Cao" w:date="2025-05-09T16:19:00Z"/>
                      <w:rFonts w:cs="Arial"/>
                      <w:color w:val="000000"/>
                      <w:sz w:val="16"/>
                      <w:szCs w:val="16"/>
                      <w:lang w:eastAsia="zh-CN"/>
                    </w:rPr>
                  </w:pPr>
                  <w:ins w:id="484" w:author="Jeffrey Cao" w:date="2025-05-09T16:19:00Z">
                    <w:r>
                      <w:rPr>
                        <w:rFonts w:eastAsia="Yu Mincho" w:cs="Arial"/>
                        <w:color w:val="000000"/>
                        <w:sz w:val="16"/>
                        <w:szCs w:val="16"/>
                        <w:lang w:eastAsia="ja-JP"/>
                      </w:rPr>
                      <w:t>2</w:t>
                    </w:r>
                    <w:r>
                      <w:rPr>
                        <w:rFonts w:cs="Arial"/>
                        <w:color w:val="000000"/>
                        <w:sz w:val="16"/>
                        <w:szCs w:val="16"/>
                        <w:lang w:eastAsia="zh-CN"/>
                      </w:rPr>
                      <w:t>. Support of SS/PBCH block and CSI-RS based RSRP measurements for measurement RS resource set</w:t>
                    </w:r>
                    <w:r>
                      <w:rPr>
                        <w:rFonts w:eastAsia="Yu Mincho" w:cs="Arial"/>
                        <w:color w:val="000000"/>
                        <w:sz w:val="16"/>
                        <w:szCs w:val="16"/>
                        <w:lang w:eastAsia="ja-JP"/>
                      </w:rPr>
                      <w:t>s</w:t>
                    </w:r>
                    <w:r>
                      <w:rPr>
                        <w:rFonts w:cs="Arial"/>
                        <w:color w:val="000000"/>
                        <w:sz w:val="16"/>
                        <w:szCs w:val="16"/>
                        <w:lang w:eastAsia="zh-CN"/>
                      </w:rPr>
                      <w:t xml:space="preserve"> (Set B</w:t>
                    </w:r>
                    <w:r>
                      <w:rPr>
                        <w:rFonts w:eastAsia="Yu Mincho" w:cs="Arial"/>
                        <w:color w:val="000000"/>
                        <w:sz w:val="16"/>
                        <w:szCs w:val="16"/>
                        <w:lang w:eastAsia="ja-JP"/>
                      </w:rPr>
                      <w:t xml:space="preserve"> and Set A</w:t>
                    </w:r>
                    <w:r>
                      <w:rPr>
                        <w:rFonts w:cs="Arial"/>
                        <w:color w:val="000000"/>
                        <w:sz w:val="16"/>
                        <w:szCs w:val="16"/>
                        <w:lang w:eastAsia="zh-CN"/>
                      </w:rPr>
                      <w:t xml:space="preserve">) for data collection </w:t>
                    </w:r>
                  </w:ins>
                </w:p>
                <w:p w14:paraId="7FC09C53" w14:textId="77777777" w:rsidR="00C54E21" w:rsidRDefault="00902171">
                  <w:pPr>
                    <w:rPr>
                      <w:ins w:id="485" w:author="Jeffrey Cao" w:date="2025-05-09T16:19:00Z"/>
                      <w:rFonts w:eastAsiaTheme="minorEastAsia" w:cs="Arial"/>
                      <w:color w:val="000000"/>
                      <w:sz w:val="16"/>
                      <w:szCs w:val="16"/>
                      <w:lang w:eastAsia="zh-CN"/>
                    </w:rPr>
                  </w:pPr>
                  <w:ins w:id="486" w:author="Jeffrey Cao" w:date="2025-05-09T16:19:00Z">
                    <w:r>
                      <w:rPr>
                        <w:rFonts w:eastAsia="Yu Mincho" w:cs="Arial"/>
                        <w:color w:val="000000"/>
                        <w:sz w:val="16"/>
                        <w:szCs w:val="16"/>
                        <w:lang w:eastAsia="ja-JP"/>
                      </w:rPr>
                      <w:t>3</w:t>
                    </w:r>
                    <w:r>
                      <w:rPr>
                        <w:rFonts w:cs="Arial"/>
                        <w:color w:val="000000"/>
                        <w:sz w:val="16"/>
                        <w:szCs w:val="16"/>
                        <w:lang w:eastAsia="zh-CN"/>
                      </w:rPr>
                      <w:t xml:space="preserve">. Supported sub-use cases </w:t>
                    </w:r>
                  </w:ins>
                </w:p>
                <w:p w14:paraId="1B3A1E4E" w14:textId="77777777" w:rsidR="00C54E21" w:rsidRDefault="00902171">
                  <w:pPr>
                    <w:spacing w:line="254" w:lineRule="auto"/>
                    <w:rPr>
                      <w:rFonts w:cs="Arial"/>
                      <w:sz w:val="16"/>
                      <w:szCs w:val="16"/>
                      <w:lang w:eastAsia="zh-CN"/>
                    </w:rPr>
                  </w:pPr>
                  <w:ins w:id="487" w:author="Jeffrey Cao" w:date="2025-05-09T16:19:00Z">
                    <w:r>
                      <w:rPr>
                        <w:rFonts w:eastAsia="Yu Mincho" w:cs="Arial"/>
                        <w:color w:val="000000"/>
                        <w:sz w:val="16"/>
                        <w:szCs w:val="16"/>
                        <w:highlight w:val="yellow"/>
                        <w:lang w:eastAsia="ja-JP"/>
                      </w:rPr>
                      <w:t>FFS: components for maximum number of resources</w:t>
                    </w:r>
                  </w:ins>
                </w:p>
              </w:tc>
              <w:tc>
                <w:tcPr>
                  <w:tcW w:w="0" w:type="auto"/>
                  <w:tcBorders>
                    <w:top w:val="single" w:sz="4" w:space="0" w:color="auto"/>
                    <w:left w:val="single" w:sz="4" w:space="0" w:color="auto"/>
                    <w:bottom w:val="single" w:sz="4" w:space="0" w:color="auto"/>
                    <w:right w:val="single" w:sz="4" w:space="0" w:color="auto"/>
                  </w:tcBorders>
                </w:tcPr>
                <w:p w14:paraId="1FA95D72" w14:textId="77777777" w:rsidR="00C54E21" w:rsidRDefault="00902171">
                  <w:pPr>
                    <w:pStyle w:val="TAL"/>
                    <w:spacing w:line="256" w:lineRule="auto"/>
                    <w:rPr>
                      <w:rFonts w:cs="Arial"/>
                      <w:sz w:val="16"/>
                      <w:szCs w:val="16"/>
                      <w:lang w:eastAsia="zh-CN"/>
                    </w:rPr>
                  </w:pPr>
                  <w:ins w:id="488" w:author="Jeffrey Cao" w:date="2025-05-09T16:19:00Z">
                    <w:r>
                      <w:rPr>
                        <w:rFonts w:cs="Arial"/>
                        <w:color w:val="000000"/>
                        <w:sz w:val="16"/>
                        <w:szCs w:val="16"/>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3F72A05A" w14:textId="77777777" w:rsidR="00C54E21" w:rsidRDefault="00902171">
                  <w:pPr>
                    <w:pStyle w:val="TAL"/>
                    <w:spacing w:line="256" w:lineRule="auto"/>
                    <w:rPr>
                      <w:rFonts w:cs="Arial"/>
                      <w:sz w:val="16"/>
                      <w:szCs w:val="16"/>
                      <w:lang w:eastAsia="zh-CN"/>
                    </w:rPr>
                  </w:pPr>
                  <w:ins w:id="489" w:author="Jeffrey Cao" w:date="2025-05-09T16:19:00Z">
                    <w:r>
                      <w:rPr>
                        <w:rFonts w:eastAsia="SimSun" w:cs="Arial"/>
                        <w:color w:val="000000"/>
                        <w:sz w:val="16"/>
                        <w:szCs w:val="16"/>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B7E708B" w14:textId="77777777" w:rsidR="00C54E21" w:rsidRDefault="00902171">
                  <w:pPr>
                    <w:pStyle w:val="TAL"/>
                    <w:spacing w:line="256" w:lineRule="auto"/>
                    <w:rPr>
                      <w:rFonts w:cs="Arial"/>
                      <w:sz w:val="16"/>
                      <w:szCs w:val="16"/>
                      <w:lang w:eastAsia="zh-CN"/>
                    </w:rPr>
                  </w:pPr>
                  <w:ins w:id="490" w:author="Jeffrey Cao" w:date="2025-05-09T16:19:00Z">
                    <w:r>
                      <w:rPr>
                        <w:rFonts w:cs="Arial"/>
                        <w:color w:val="000000"/>
                        <w:sz w:val="16"/>
                        <w:szCs w:val="16"/>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CB041CA" w14:textId="77777777" w:rsidR="00C54E21" w:rsidRDefault="00902171">
                  <w:pPr>
                    <w:pStyle w:val="TAL"/>
                    <w:spacing w:line="256" w:lineRule="auto"/>
                    <w:rPr>
                      <w:rFonts w:eastAsia="SimSun" w:cs="Arial"/>
                      <w:sz w:val="16"/>
                      <w:szCs w:val="16"/>
                      <w:lang w:eastAsia="zh-CN"/>
                    </w:rPr>
                  </w:pPr>
                  <w:ins w:id="491" w:author="Jeffrey Cao" w:date="2025-05-09T16:19:00Z">
                    <w:r>
                      <w:rPr>
                        <w:rFonts w:eastAsia="SimSun" w:cs="Arial"/>
                        <w:color w:val="000000"/>
                        <w:sz w:val="16"/>
                        <w:szCs w:val="16"/>
                        <w:lang w:eastAsia="zh-CN"/>
                      </w:rPr>
                      <w:t xml:space="preserve">Data collection for </w:t>
                    </w:r>
                    <w:r>
                      <w:rPr>
                        <w:rFonts w:eastAsia="SimSun" w:cs="Arial"/>
                        <w:sz w:val="16"/>
                        <w:szCs w:val="16"/>
                        <w:lang w:eastAsia="zh-CN"/>
                      </w:rPr>
                      <w:t>UE-side beam prediction</w:t>
                    </w:r>
                    <w:r>
                      <w:rPr>
                        <w:rFonts w:eastAsia="SimSun" w:cs="Arial"/>
                        <w:color w:val="000000"/>
                        <w:sz w:val="16"/>
                        <w:szCs w:val="16"/>
                        <w:lang w:eastAsia="zh-CN"/>
                      </w:rPr>
                      <w:t xml:space="preserve"> is not supported </w:t>
                    </w:r>
                    <w:r>
                      <w:rPr>
                        <w:rFonts w:eastAsia="Yu Mincho" w:cs="Arial"/>
                        <w:color w:val="000000"/>
                        <w:sz w:val="16"/>
                        <w:szCs w:val="16"/>
                        <w:highlight w:val="yellow"/>
                      </w:rPr>
                      <w:t>[</w:t>
                    </w:r>
                    <w:r>
                      <w:rPr>
                        <w:rFonts w:eastAsia="SimSun" w:cs="Arial"/>
                        <w:color w:val="000000"/>
                        <w:sz w:val="16"/>
                        <w:szCs w:val="16"/>
                        <w:highlight w:val="yellow"/>
                        <w:lang w:eastAsia="zh-CN"/>
                      </w:rPr>
                      <w:t xml:space="preserve">for </w:t>
                    </w:r>
                    <w:r>
                      <w:rPr>
                        <w:rFonts w:eastAsia="Yu Mincho" w:cs="Arial"/>
                        <w:color w:val="000000"/>
                        <w:sz w:val="16"/>
                        <w:szCs w:val="16"/>
                        <w:highlight w:val="yellow"/>
                      </w:rPr>
                      <w:t xml:space="preserve">BM </w:t>
                    </w:r>
                    <w:r>
                      <w:rPr>
                        <w:rFonts w:eastAsia="SimSun" w:cs="Arial"/>
                        <w:color w:val="000000"/>
                        <w:sz w:val="16"/>
                        <w:szCs w:val="16"/>
                        <w:highlight w:val="yellow"/>
                        <w:lang w:eastAsia="zh-CN"/>
                      </w:rPr>
                      <w:t>case 2</w:t>
                    </w:r>
                    <w:r>
                      <w:rPr>
                        <w:rFonts w:eastAsia="Yu Mincho" w:cs="Arial"/>
                        <w:color w:val="000000"/>
                        <w:sz w:val="16"/>
                        <w:szCs w:val="16"/>
                        <w:highlight w:val="yellow"/>
                      </w:rPr>
                      <w:t>]</w:t>
                    </w:r>
                  </w:ins>
                </w:p>
              </w:tc>
              <w:tc>
                <w:tcPr>
                  <w:tcW w:w="0" w:type="auto"/>
                  <w:tcBorders>
                    <w:top w:val="single" w:sz="4" w:space="0" w:color="auto"/>
                    <w:left w:val="single" w:sz="4" w:space="0" w:color="auto"/>
                    <w:bottom w:val="single" w:sz="4" w:space="0" w:color="auto"/>
                    <w:right w:val="single" w:sz="4" w:space="0" w:color="auto"/>
                  </w:tcBorders>
                </w:tcPr>
                <w:p w14:paraId="00D8AC31" w14:textId="77777777" w:rsidR="00C54E21" w:rsidRDefault="00902171">
                  <w:pPr>
                    <w:pStyle w:val="TAL"/>
                    <w:spacing w:line="256" w:lineRule="auto"/>
                    <w:rPr>
                      <w:rFonts w:cs="Arial"/>
                      <w:sz w:val="16"/>
                      <w:szCs w:val="16"/>
                      <w:highlight w:val="yellow"/>
                      <w:lang w:eastAsia="zh-CN"/>
                    </w:rPr>
                  </w:pPr>
                  <w:ins w:id="492" w:author="Jeffrey Cao" w:date="2025-05-09T16:19:00Z">
                    <w:r>
                      <w:rPr>
                        <w:rFonts w:cs="Arial"/>
                        <w:color w:val="000000"/>
                        <w:sz w:val="16"/>
                        <w:szCs w:val="16"/>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1352840F" w14:textId="77777777" w:rsidR="00C54E21" w:rsidRDefault="00902171">
                  <w:pPr>
                    <w:pStyle w:val="TAL"/>
                    <w:spacing w:line="256" w:lineRule="auto"/>
                    <w:rPr>
                      <w:rFonts w:cs="Arial"/>
                      <w:sz w:val="16"/>
                      <w:szCs w:val="16"/>
                      <w:highlight w:val="yellow"/>
                      <w:lang w:eastAsia="zh-CN"/>
                    </w:rPr>
                  </w:pPr>
                  <w:ins w:id="493" w:author="Jeffrey Cao" w:date="2025-05-09T16:19:00Z">
                    <w:r>
                      <w:rPr>
                        <w:rFonts w:cs="Arial"/>
                        <w:color w:val="000000"/>
                        <w:sz w:val="16"/>
                        <w:szCs w:val="16"/>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5FA0E606" w14:textId="77777777" w:rsidR="00C54E21" w:rsidRDefault="00902171">
                  <w:pPr>
                    <w:pStyle w:val="TAL"/>
                    <w:spacing w:line="256" w:lineRule="auto"/>
                    <w:rPr>
                      <w:rFonts w:cs="Arial"/>
                      <w:sz w:val="16"/>
                      <w:szCs w:val="16"/>
                      <w:highlight w:val="yellow"/>
                      <w:lang w:eastAsia="zh-CN"/>
                    </w:rPr>
                  </w:pPr>
                  <w:ins w:id="494" w:author="Jeffrey Cao" w:date="2025-05-09T16:19:00Z">
                    <w:r>
                      <w:rPr>
                        <w:rFonts w:cs="Arial"/>
                        <w:color w:val="000000"/>
                        <w:sz w:val="16"/>
                        <w:szCs w:val="16"/>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3AA570D3" w14:textId="77777777" w:rsidR="00C54E21" w:rsidRDefault="00902171">
                  <w:pPr>
                    <w:pStyle w:val="TAL"/>
                    <w:spacing w:line="256" w:lineRule="auto"/>
                    <w:rPr>
                      <w:rFonts w:cs="Arial"/>
                      <w:sz w:val="16"/>
                      <w:szCs w:val="16"/>
                      <w:highlight w:val="yellow"/>
                      <w:lang w:eastAsia="zh-CN"/>
                    </w:rPr>
                  </w:pPr>
                  <w:ins w:id="495" w:author="Jeffrey Cao" w:date="2025-05-09T16:19:00Z">
                    <w:r>
                      <w:rPr>
                        <w:rFonts w:cs="Arial"/>
                        <w:color w:val="000000"/>
                        <w:sz w:val="16"/>
                        <w:szCs w:val="16"/>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77E61B60" w14:textId="77777777" w:rsidR="00C54E21" w:rsidRDefault="00902171">
                  <w:pPr>
                    <w:pStyle w:val="TAL"/>
                    <w:spacing w:line="256" w:lineRule="auto"/>
                    <w:rPr>
                      <w:ins w:id="496" w:author="Jeffrey Cao" w:date="2025-05-09T16:19:00Z"/>
                      <w:rFonts w:eastAsiaTheme="minorEastAsia" w:cs="Arial"/>
                      <w:color w:val="000000"/>
                      <w:sz w:val="16"/>
                      <w:szCs w:val="16"/>
                      <w:lang w:eastAsia="zh-CN"/>
                    </w:rPr>
                  </w:pPr>
                  <w:ins w:id="497" w:author="Jeffrey Cao" w:date="2025-05-09T16:19:00Z">
                    <w:r>
                      <w:rPr>
                        <w:rFonts w:cs="Arial"/>
                        <w:color w:val="000000"/>
                        <w:sz w:val="16"/>
                        <w:szCs w:val="16"/>
                        <w:highlight w:val="yellow"/>
                        <w:lang w:eastAsia="zh-CN"/>
                      </w:rPr>
                      <w:t xml:space="preserve">FFS: separate rows/FGs for </w:t>
                    </w:r>
                    <w:r>
                      <w:rPr>
                        <w:rFonts w:cs="Arial"/>
                        <w:color w:val="000000"/>
                        <w:sz w:val="16"/>
                        <w:szCs w:val="16"/>
                        <w:highlight w:val="yellow"/>
                      </w:rPr>
                      <w:t xml:space="preserve">BM </w:t>
                    </w:r>
                    <w:r>
                      <w:rPr>
                        <w:rFonts w:cs="Arial"/>
                        <w:color w:val="000000"/>
                        <w:sz w:val="16"/>
                        <w:szCs w:val="16"/>
                        <w:highlight w:val="yellow"/>
                        <w:lang w:eastAsia="zh-CN"/>
                      </w:rPr>
                      <w:t xml:space="preserve">case 1 and </w:t>
                    </w:r>
                    <w:r>
                      <w:rPr>
                        <w:rFonts w:cs="Arial"/>
                        <w:color w:val="000000"/>
                        <w:sz w:val="16"/>
                        <w:szCs w:val="16"/>
                        <w:highlight w:val="yellow"/>
                      </w:rPr>
                      <w:t xml:space="preserve">BM </w:t>
                    </w:r>
                    <w:r>
                      <w:rPr>
                        <w:rFonts w:cs="Arial"/>
                        <w:color w:val="000000"/>
                        <w:sz w:val="16"/>
                        <w:szCs w:val="16"/>
                        <w:highlight w:val="yellow"/>
                        <w:lang w:eastAsia="zh-CN"/>
                      </w:rPr>
                      <w:t>case 2</w:t>
                    </w:r>
                  </w:ins>
                </w:p>
                <w:p w14:paraId="51B53214" w14:textId="77777777" w:rsidR="00C54E21" w:rsidRDefault="00C54E21">
                  <w:pPr>
                    <w:pStyle w:val="TAL"/>
                    <w:spacing w:line="256" w:lineRule="auto"/>
                    <w:rPr>
                      <w:ins w:id="498" w:author="Jeffrey Cao" w:date="2025-05-09T16:19:00Z"/>
                      <w:rFonts w:eastAsiaTheme="minorEastAsia" w:cs="Arial"/>
                      <w:color w:val="000000"/>
                      <w:sz w:val="16"/>
                      <w:szCs w:val="16"/>
                      <w:lang w:eastAsia="zh-CN"/>
                    </w:rPr>
                  </w:pPr>
                </w:p>
                <w:p w14:paraId="2F4EFB04" w14:textId="77777777" w:rsidR="00C54E21" w:rsidRDefault="00902171">
                  <w:pPr>
                    <w:pStyle w:val="TAL"/>
                    <w:spacing w:line="256" w:lineRule="auto"/>
                    <w:rPr>
                      <w:ins w:id="499" w:author="Jeffrey Cao" w:date="2025-05-09T16:19:00Z"/>
                      <w:rFonts w:eastAsiaTheme="minorEastAsia" w:cs="Arial"/>
                      <w:color w:val="000000"/>
                      <w:sz w:val="16"/>
                      <w:szCs w:val="16"/>
                      <w:lang w:eastAsia="zh-CN"/>
                    </w:rPr>
                  </w:pPr>
                  <w:ins w:id="500" w:author="Jeffrey Cao" w:date="2025-05-09T16:19:00Z">
                    <w:r>
                      <w:rPr>
                        <w:rFonts w:eastAsiaTheme="minorEastAsia" w:cs="Arial"/>
                        <w:color w:val="000000"/>
                        <w:sz w:val="16"/>
                        <w:szCs w:val="16"/>
                        <w:lang w:eastAsia="zh-CN"/>
                      </w:rPr>
                      <w:t>Component 3 candidate value: {</w:t>
                    </w:r>
                    <w:r>
                      <w:rPr>
                        <w:rFonts w:cs="Arial"/>
                        <w:color w:val="000000"/>
                        <w:sz w:val="16"/>
                        <w:szCs w:val="16"/>
                        <w:lang w:eastAsia="zh-CN"/>
                      </w:rPr>
                      <w:t>‘Set B equal to Set A’, ‘Set B subset of Set A’,’Set B not a subset of Set A’</w:t>
                    </w:r>
                    <w:r>
                      <w:rPr>
                        <w:rFonts w:eastAsiaTheme="minorEastAsia" w:cs="Arial"/>
                        <w:color w:val="000000"/>
                        <w:sz w:val="16"/>
                        <w:szCs w:val="16"/>
                        <w:lang w:eastAsia="zh-CN"/>
                      </w:rPr>
                      <w:t>}</w:t>
                    </w:r>
                  </w:ins>
                </w:p>
                <w:p w14:paraId="04008274" w14:textId="77777777" w:rsidR="00C54E21" w:rsidRDefault="00C54E21">
                  <w:pPr>
                    <w:pStyle w:val="TAL"/>
                    <w:spacing w:line="256" w:lineRule="auto"/>
                    <w:rPr>
                      <w:ins w:id="501" w:author="Jeffrey Cao" w:date="2025-05-09T16:19:00Z"/>
                      <w:rFonts w:cs="Arial"/>
                      <w:strike/>
                      <w:color w:val="000000"/>
                      <w:sz w:val="16"/>
                      <w:szCs w:val="16"/>
                    </w:rPr>
                  </w:pPr>
                </w:p>
                <w:p w14:paraId="22993FE2" w14:textId="77777777" w:rsidR="00C54E21" w:rsidRDefault="00902171">
                  <w:pPr>
                    <w:pStyle w:val="TAL"/>
                    <w:spacing w:line="256" w:lineRule="auto"/>
                    <w:rPr>
                      <w:rFonts w:cs="Arial"/>
                      <w:sz w:val="16"/>
                      <w:szCs w:val="16"/>
                      <w:highlight w:val="yellow"/>
                    </w:rPr>
                  </w:pPr>
                  <w:ins w:id="502" w:author="Jeffrey Cao" w:date="2025-05-09T16:19:00Z">
                    <w:r>
                      <w:rPr>
                        <w:rFonts w:cs="Arial"/>
                        <w:color w:val="000000"/>
                        <w:sz w:val="16"/>
                        <w:szCs w:val="16"/>
                      </w:rPr>
                      <w:t>Note: it is up to RAN2 whether this FG is merged into data collection FG defined by RAN2</w:t>
                    </w:r>
                  </w:ins>
                </w:p>
              </w:tc>
              <w:tc>
                <w:tcPr>
                  <w:tcW w:w="0" w:type="auto"/>
                  <w:tcBorders>
                    <w:top w:val="single" w:sz="4" w:space="0" w:color="auto"/>
                    <w:left w:val="single" w:sz="4" w:space="0" w:color="auto"/>
                    <w:bottom w:val="single" w:sz="4" w:space="0" w:color="auto"/>
                    <w:right w:val="single" w:sz="4" w:space="0" w:color="auto"/>
                  </w:tcBorders>
                </w:tcPr>
                <w:p w14:paraId="6C348D3A" w14:textId="77777777" w:rsidR="00C54E21" w:rsidRDefault="00902171">
                  <w:pPr>
                    <w:pStyle w:val="TAL"/>
                    <w:spacing w:line="256" w:lineRule="auto"/>
                    <w:rPr>
                      <w:rFonts w:cs="Arial"/>
                      <w:sz w:val="16"/>
                      <w:szCs w:val="16"/>
                      <w:lang w:eastAsia="zh-CN"/>
                    </w:rPr>
                  </w:pPr>
                  <w:ins w:id="503" w:author="Jeffrey Cao" w:date="2025-05-09T16:19:00Z">
                    <w:r>
                      <w:rPr>
                        <w:rFonts w:cs="Arial"/>
                        <w:color w:val="000000"/>
                        <w:sz w:val="16"/>
                        <w:szCs w:val="16"/>
                        <w:lang w:eastAsia="zh-CN"/>
                      </w:rPr>
                      <w:t>Optional with capability signalling</w:t>
                    </w:r>
                  </w:ins>
                </w:p>
              </w:tc>
            </w:tr>
          </w:tbl>
          <w:p w14:paraId="1BFF6F2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0DA74E3" w14:textId="77777777">
        <w:tc>
          <w:tcPr>
            <w:tcW w:w="1834" w:type="dxa"/>
            <w:tcBorders>
              <w:top w:val="single" w:sz="4" w:space="0" w:color="auto"/>
              <w:left w:val="single" w:sz="4" w:space="0" w:color="auto"/>
              <w:bottom w:val="single" w:sz="4" w:space="0" w:color="auto"/>
              <w:right w:val="single" w:sz="4" w:space="0" w:color="auto"/>
            </w:tcBorders>
          </w:tcPr>
          <w:p w14:paraId="418A39D1"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ED8DE71" w14:textId="77777777" w:rsidR="00C54E21" w:rsidRDefault="00902171">
            <w:pPr>
              <w:rPr>
                <w:rFonts w:ascii="Times New Roman" w:hAnsi="Times New Roman"/>
                <w:b/>
                <w:bCs/>
              </w:rPr>
            </w:pPr>
            <w:r>
              <w:rPr>
                <w:rFonts w:ascii="Times New Roman" w:hAnsi="Times New Roman"/>
                <w:b/>
                <w:bCs/>
              </w:rPr>
              <w:t xml:space="preserve">Proposal 1-1: Remove the square brackets and keep the enclosed texts for 58-1-1, 58-1-2, 58-1-3, 58-1-4, 58-1-5, 58-1-7. </w:t>
            </w:r>
          </w:p>
        </w:tc>
      </w:tr>
      <w:tr w:rsidR="00C54E21" w14:paraId="0AC32F35" w14:textId="77777777">
        <w:tc>
          <w:tcPr>
            <w:tcW w:w="1834" w:type="dxa"/>
            <w:tcBorders>
              <w:top w:val="single" w:sz="4" w:space="0" w:color="auto"/>
              <w:left w:val="single" w:sz="4" w:space="0" w:color="auto"/>
              <w:bottom w:val="single" w:sz="4" w:space="0" w:color="auto"/>
              <w:right w:val="single" w:sz="4" w:space="0" w:color="auto"/>
            </w:tcBorders>
          </w:tcPr>
          <w:p w14:paraId="27C2E83B"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Y="15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84"/>
              <w:gridCol w:w="2440"/>
              <w:gridCol w:w="4401"/>
              <w:gridCol w:w="594"/>
              <w:gridCol w:w="528"/>
              <w:gridCol w:w="495"/>
              <w:gridCol w:w="2678"/>
              <w:gridCol w:w="594"/>
              <w:gridCol w:w="594"/>
              <w:gridCol w:w="594"/>
              <w:gridCol w:w="594"/>
              <w:gridCol w:w="2979"/>
              <w:gridCol w:w="1616"/>
            </w:tblGrid>
            <w:tr w:rsidR="00C54E21" w14:paraId="4DCC6F96"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7B53E903" w14:textId="77777777" w:rsidR="00C54E21" w:rsidRDefault="00902171">
                  <w:pPr>
                    <w:keepNext/>
                    <w:keepLines/>
                    <w:spacing w:line="254" w:lineRule="auto"/>
                    <w:rPr>
                      <w:rFonts w:eastAsia="MS Mincho" w:cs="Arial"/>
                    </w:rPr>
                  </w:pPr>
                  <w:r>
                    <w:rPr>
                      <w:rFonts w:eastAsia="MS Mincho" w:cs="Arial"/>
                      <w:color w:val="000000"/>
                    </w:rPr>
                    <w:t>58. NR_AIML_air</w:t>
                  </w:r>
                </w:p>
              </w:tc>
              <w:tc>
                <w:tcPr>
                  <w:tcW w:w="0" w:type="auto"/>
                  <w:tcBorders>
                    <w:top w:val="single" w:sz="4" w:space="0" w:color="auto"/>
                    <w:left w:val="single" w:sz="4" w:space="0" w:color="auto"/>
                    <w:bottom w:val="single" w:sz="4" w:space="0" w:color="auto"/>
                    <w:right w:val="single" w:sz="4" w:space="0" w:color="auto"/>
                  </w:tcBorders>
                </w:tcPr>
                <w:p w14:paraId="5D1F002A" w14:textId="77777777" w:rsidR="00C54E21" w:rsidRDefault="00902171">
                  <w:pPr>
                    <w:keepNext/>
                    <w:keepLines/>
                    <w:spacing w:line="254" w:lineRule="auto"/>
                    <w:rPr>
                      <w:rFonts w:eastAsia="MS Mincho" w:cs="Arial"/>
                      <w:color w:val="000000"/>
                    </w:rPr>
                  </w:pPr>
                  <w:r>
                    <w:rPr>
                      <w:rFonts w:eastAsia="MS Mincho" w:cs="Arial"/>
                      <w:color w:val="000000"/>
                    </w:rPr>
                    <w:t>58-1-7</w:t>
                  </w:r>
                </w:p>
              </w:tc>
              <w:tc>
                <w:tcPr>
                  <w:tcW w:w="0" w:type="auto"/>
                  <w:tcBorders>
                    <w:top w:val="single" w:sz="4" w:space="0" w:color="auto"/>
                    <w:left w:val="single" w:sz="4" w:space="0" w:color="auto"/>
                    <w:bottom w:val="single" w:sz="4" w:space="0" w:color="auto"/>
                    <w:right w:val="single" w:sz="4" w:space="0" w:color="auto"/>
                  </w:tcBorders>
                </w:tcPr>
                <w:p w14:paraId="095630A4" w14:textId="77777777" w:rsidR="00C54E21" w:rsidRDefault="00902171">
                  <w:pPr>
                    <w:keepNext/>
                    <w:keepLines/>
                    <w:spacing w:line="254" w:lineRule="auto"/>
                    <w:rPr>
                      <w:rFonts w:eastAsia="Yu Mincho" w:cs="Arial"/>
                      <w:b/>
                      <w:bCs/>
                      <w:color w:val="000000"/>
                      <w:lang w:eastAsia="ja-JP"/>
                    </w:rPr>
                  </w:pPr>
                  <w:r>
                    <w:rPr>
                      <w:rFonts w:eastAsia="SimSun" w:cs="Arial"/>
                      <w:b/>
                      <w:bCs/>
                      <w:color w:val="000000"/>
                    </w:rPr>
                    <w:t xml:space="preserve">Data collection for </w:t>
                  </w:r>
                  <w:r>
                    <w:rPr>
                      <w:rFonts w:eastAsia="SimSun" w:cs="Arial"/>
                      <w:b/>
                      <w:bCs/>
                    </w:rPr>
                    <w:t xml:space="preserve">UE-side beam prediction </w:t>
                  </w:r>
                  <w:r>
                    <w:rPr>
                      <w:rFonts w:eastAsia="Yu Mincho" w:cs="Arial"/>
                      <w:b/>
                      <w:bCs/>
                      <w:color w:val="000000"/>
                      <w:highlight w:val="yellow"/>
                      <w:lang w:eastAsia="ja-JP"/>
                    </w:rPr>
                    <w:t>[</w:t>
                  </w:r>
                  <w:r>
                    <w:rPr>
                      <w:rFonts w:eastAsia="SimSun" w:cs="Arial"/>
                      <w:b/>
                      <w:bCs/>
                      <w:color w:val="000000"/>
                      <w:highlight w:val="yellow"/>
                    </w:rPr>
                    <w:t xml:space="preserve">for </w:t>
                  </w:r>
                  <w:r>
                    <w:rPr>
                      <w:rFonts w:eastAsia="Yu Mincho" w:cs="Arial"/>
                      <w:b/>
                      <w:bCs/>
                      <w:color w:val="000000"/>
                      <w:highlight w:val="yellow"/>
                      <w:lang w:eastAsia="ja-JP"/>
                    </w:rPr>
                    <w:t xml:space="preserve">BM </w:t>
                  </w:r>
                  <w:r>
                    <w:rPr>
                      <w:rFonts w:eastAsia="SimSun" w:cs="Arial"/>
                      <w:b/>
                      <w:bCs/>
                      <w:color w:val="000000"/>
                      <w:highlight w:val="yellow"/>
                    </w:rPr>
                    <w:t>case 1</w:t>
                  </w:r>
                  <w:r>
                    <w:rPr>
                      <w:rFonts w:eastAsia="Yu Mincho" w:cs="Arial"/>
                      <w:b/>
                      <w:bCs/>
                      <w:color w:val="000000"/>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4A94ADD6" w14:textId="77777777" w:rsidR="00C54E21" w:rsidRDefault="00902171">
                  <w:pPr>
                    <w:spacing w:before="0" w:after="0"/>
                    <w:jc w:val="left"/>
                    <w:rPr>
                      <w:rFonts w:ascii="Times" w:eastAsia="Yu Mincho" w:hAnsi="Times" w:cs="Arial"/>
                      <w:color w:val="000000"/>
                      <w:lang w:val="en-GB" w:eastAsia="ja-JP"/>
                    </w:rPr>
                  </w:pPr>
                  <w:r>
                    <w:rPr>
                      <w:rFonts w:ascii="Times" w:eastAsia="Batang" w:hAnsi="Times" w:cs="Arial"/>
                      <w:color w:val="000000"/>
                      <w:lang w:val="en-GB"/>
                    </w:rPr>
                    <w:t xml:space="preserve">1. Support of </w:t>
                  </w:r>
                  <w:r>
                    <w:rPr>
                      <w:rFonts w:ascii="Times" w:eastAsia="Batang" w:hAnsi="Times" w:cs="Arial"/>
                      <w:color w:val="FF0000"/>
                      <w:lang w:val="en-GB"/>
                    </w:rPr>
                    <w:t>data collection for</w:t>
                  </w:r>
                  <w:r>
                    <w:rPr>
                      <w:rFonts w:ascii="Times" w:eastAsia="Batang" w:hAnsi="Times" w:cs="Arial"/>
                      <w:color w:val="000000"/>
                      <w:lang w:val="en-GB"/>
                    </w:rPr>
                    <w:t xml:space="preserve"> </w:t>
                  </w:r>
                  <w:r>
                    <w:rPr>
                      <w:rFonts w:ascii="Times" w:eastAsia="SimSun" w:hAnsi="Times" w:cs="Arial"/>
                      <w:lang w:val="en-GB"/>
                    </w:rPr>
                    <w:t>UE-side beam prediction</w:t>
                  </w:r>
                  <w:r>
                    <w:rPr>
                      <w:rFonts w:ascii="Times" w:eastAsia="SimSun" w:hAnsi="Times" w:cs="Arial"/>
                      <w:color w:val="000000"/>
                      <w:lang w:val="en-GB"/>
                    </w:rPr>
                    <w:t xml:space="preserve"> </w:t>
                  </w:r>
                  <w:r>
                    <w:rPr>
                      <w:rFonts w:ascii="Times" w:eastAsia="Yu Mincho" w:hAnsi="Times" w:cs="Arial"/>
                      <w:color w:val="000000"/>
                      <w:highlight w:val="yellow"/>
                      <w:lang w:val="en-GB" w:eastAsia="ja-JP"/>
                    </w:rPr>
                    <w:t>[</w:t>
                  </w:r>
                  <w:r>
                    <w:rPr>
                      <w:rFonts w:ascii="Times" w:eastAsia="SimSun" w:hAnsi="Times" w:cs="Arial"/>
                      <w:color w:val="000000"/>
                      <w:highlight w:val="yellow"/>
                      <w:lang w:val="en-GB"/>
                    </w:rPr>
                    <w:t xml:space="preserve">for </w:t>
                  </w:r>
                  <w:r>
                    <w:rPr>
                      <w:rFonts w:ascii="Times" w:eastAsia="Yu Mincho" w:hAnsi="Times" w:cs="Arial"/>
                      <w:color w:val="000000"/>
                      <w:highlight w:val="yellow"/>
                      <w:lang w:val="en-GB" w:eastAsia="ja-JP"/>
                    </w:rPr>
                    <w:t xml:space="preserve">BM </w:t>
                  </w:r>
                  <w:r>
                    <w:rPr>
                      <w:rFonts w:ascii="Times" w:eastAsia="SimSun" w:hAnsi="Times" w:cs="Arial"/>
                      <w:color w:val="000000"/>
                      <w:highlight w:val="yellow"/>
                      <w:lang w:val="en-GB"/>
                    </w:rPr>
                    <w:t>case 1</w:t>
                  </w:r>
                  <w:r>
                    <w:rPr>
                      <w:rFonts w:ascii="Times" w:eastAsia="Yu Mincho" w:hAnsi="Times" w:cs="Arial"/>
                      <w:color w:val="000000"/>
                      <w:highlight w:val="yellow"/>
                      <w:lang w:val="en-GB" w:eastAsia="ja-JP"/>
                    </w:rPr>
                    <w:t>]</w:t>
                  </w:r>
                </w:p>
                <w:p w14:paraId="44DDD5AA" w14:textId="77777777" w:rsidR="00C54E21" w:rsidRDefault="00902171">
                  <w:pPr>
                    <w:spacing w:before="0" w:after="0"/>
                    <w:jc w:val="left"/>
                    <w:rPr>
                      <w:rFonts w:ascii="Times" w:eastAsia="Batang" w:hAnsi="Times" w:cs="Arial"/>
                      <w:color w:val="000000"/>
                      <w:lang w:val="en-GB"/>
                    </w:rPr>
                  </w:pPr>
                  <w:r>
                    <w:rPr>
                      <w:rFonts w:ascii="Times" w:eastAsia="Yu Mincho" w:hAnsi="Times" w:cs="Arial"/>
                      <w:color w:val="000000"/>
                      <w:lang w:val="en-GB" w:eastAsia="ja-JP"/>
                    </w:rPr>
                    <w:t>2</w:t>
                  </w:r>
                  <w:r>
                    <w:rPr>
                      <w:rFonts w:ascii="Times" w:eastAsia="Batang" w:hAnsi="Times" w:cs="Arial"/>
                      <w:color w:val="000000"/>
                      <w:lang w:val="en-GB"/>
                    </w:rPr>
                    <w:t xml:space="preserve">. Support of SS/PBCH block and </w:t>
                  </w:r>
                  <w:r>
                    <w:rPr>
                      <w:rFonts w:ascii="Times" w:eastAsia="Yu Mincho" w:hAnsi="Times" w:cs="Arial"/>
                      <w:color w:val="000000"/>
                      <w:highlight w:val="yellow"/>
                      <w:lang w:val="en-GB" w:eastAsia="ja-JP"/>
                    </w:rPr>
                    <w:t>[1-port]</w:t>
                  </w:r>
                  <w:r>
                    <w:rPr>
                      <w:rFonts w:ascii="Times" w:eastAsia="Yu Mincho" w:hAnsi="Times" w:cs="Arial"/>
                      <w:color w:val="000000"/>
                      <w:lang w:val="en-GB" w:eastAsia="ja-JP"/>
                    </w:rPr>
                    <w:t xml:space="preserve"> </w:t>
                  </w:r>
                  <w:r>
                    <w:rPr>
                      <w:rFonts w:ascii="Times" w:eastAsia="Batang" w:hAnsi="Times" w:cs="Arial"/>
                      <w:color w:val="000000"/>
                      <w:lang w:val="en-GB"/>
                    </w:rPr>
                    <w:t>CSI-RS based RSRP measurements for measurement RS resource set</w:t>
                  </w:r>
                  <w:r>
                    <w:rPr>
                      <w:rFonts w:ascii="Times" w:eastAsia="Yu Mincho" w:hAnsi="Times" w:cs="Arial"/>
                      <w:color w:val="000000"/>
                      <w:lang w:val="en-GB" w:eastAsia="ja-JP"/>
                    </w:rPr>
                    <w:t>s</w:t>
                  </w:r>
                  <w:r>
                    <w:rPr>
                      <w:rFonts w:ascii="Times" w:eastAsia="Batang" w:hAnsi="Times" w:cs="Arial"/>
                      <w:color w:val="000000"/>
                      <w:lang w:val="en-GB"/>
                    </w:rPr>
                    <w:t xml:space="preserve"> (Set B</w:t>
                  </w:r>
                  <w:r>
                    <w:rPr>
                      <w:rFonts w:ascii="Times" w:eastAsia="Yu Mincho" w:hAnsi="Times" w:cs="Arial"/>
                      <w:color w:val="000000"/>
                      <w:lang w:val="en-GB" w:eastAsia="ja-JP"/>
                    </w:rPr>
                    <w:t xml:space="preserve"> and Set A</w:t>
                  </w:r>
                  <w:r>
                    <w:rPr>
                      <w:rFonts w:ascii="Times" w:eastAsia="Batang" w:hAnsi="Times" w:cs="Arial"/>
                      <w:color w:val="000000"/>
                      <w:lang w:val="en-GB"/>
                    </w:rPr>
                    <w:t xml:space="preserve">) for data collection </w:t>
                  </w:r>
                </w:p>
                <w:p w14:paraId="0D5ABC51" w14:textId="77777777" w:rsidR="00C54E21" w:rsidRDefault="00902171">
                  <w:pPr>
                    <w:spacing w:before="0" w:after="0"/>
                    <w:jc w:val="left"/>
                    <w:rPr>
                      <w:rFonts w:ascii="Times" w:eastAsia="Yu Mincho" w:hAnsi="Times" w:cs="Arial"/>
                      <w:color w:val="000000"/>
                      <w:lang w:val="en-GB" w:eastAsia="ja-JP"/>
                    </w:rPr>
                  </w:pPr>
                  <w:r>
                    <w:rPr>
                      <w:rFonts w:ascii="Times" w:eastAsia="Yu Mincho" w:hAnsi="Times" w:cs="Arial"/>
                      <w:color w:val="000000"/>
                      <w:highlight w:val="yellow"/>
                      <w:lang w:val="en-GB" w:eastAsia="ja-JP"/>
                    </w:rPr>
                    <w:t>[3</w:t>
                  </w:r>
                  <w:r>
                    <w:rPr>
                      <w:rFonts w:ascii="Times" w:eastAsia="Batang" w:hAnsi="Times" w:cs="Arial"/>
                      <w:color w:val="000000"/>
                      <w:highlight w:val="yellow"/>
                      <w:lang w:val="en-GB"/>
                    </w:rPr>
                    <w:t>. Supported sub-use cases: {‘Set B equal to Set A’, ‘Set B subset of Set A’,’Set B not a subset of Set A’}</w:t>
                  </w:r>
                  <w:r>
                    <w:rPr>
                      <w:rFonts w:ascii="Times" w:eastAsia="Yu Mincho" w:hAnsi="Times" w:cs="Arial"/>
                      <w:color w:val="000000"/>
                      <w:highlight w:val="yellow"/>
                      <w:lang w:val="en-GB" w:eastAsia="ja-JP"/>
                    </w:rPr>
                    <w:t>]</w:t>
                  </w:r>
                </w:p>
                <w:p w14:paraId="6CF735EE" w14:textId="77777777" w:rsidR="00C54E21" w:rsidRDefault="00902171">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4. Support of SSB as RS type for Set B</w:t>
                  </w:r>
                </w:p>
                <w:p w14:paraId="62DCE8BD" w14:textId="77777777" w:rsidR="00C54E21" w:rsidRDefault="00902171">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5. Support of CSI-RS as RS type for Set B</w:t>
                  </w:r>
                </w:p>
                <w:p w14:paraId="4FD98F79" w14:textId="77777777" w:rsidR="00C54E21" w:rsidRDefault="00902171">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6. Support of SSB as RS type for Set A</w:t>
                  </w:r>
                </w:p>
                <w:p w14:paraId="6861F59D" w14:textId="77777777" w:rsidR="00C54E21" w:rsidRDefault="00902171">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7. Support of CSI-RS as RS type for Set A</w:t>
                  </w:r>
                </w:p>
                <w:p w14:paraId="11186E04" w14:textId="77777777" w:rsidR="00C54E21" w:rsidRDefault="00902171">
                  <w:pPr>
                    <w:spacing w:before="0" w:after="0"/>
                    <w:jc w:val="left"/>
                    <w:rPr>
                      <w:color w:val="FF0000"/>
                    </w:rPr>
                  </w:pPr>
                  <w:r>
                    <w:rPr>
                      <w:rFonts w:ascii="Times" w:eastAsia="Yu Mincho" w:hAnsi="Times" w:cs="Arial"/>
                      <w:color w:val="FF0000"/>
                      <w:lang w:val="en-GB" w:eastAsia="ja-JP"/>
                    </w:rPr>
                    <w:t>8. Supported value(s) of set B periodicity</w:t>
                  </w:r>
                </w:p>
                <w:p w14:paraId="71414B18" w14:textId="77777777" w:rsidR="00C54E21" w:rsidRDefault="00902171">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9.  Supported value(s) of set A periodicity</w:t>
                  </w:r>
                </w:p>
                <w:p w14:paraId="70EAC809" w14:textId="77777777" w:rsidR="00C54E21" w:rsidRDefault="00902171">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10. Supported maximum number of resources for Set B</w:t>
                  </w:r>
                </w:p>
                <w:p w14:paraId="7A08E5E5" w14:textId="77777777" w:rsidR="00C54E21" w:rsidRDefault="00902171">
                  <w:pPr>
                    <w:spacing w:before="0" w:after="0"/>
                    <w:jc w:val="left"/>
                    <w:rPr>
                      <w:rFonts w:ascii="Times" w:eastAsia="Yu Mincho" w:hAnsi="Times" w:cs="Arial"/>
                      <w:color w:val="FF0000"/>
                      <w:lang w:val="en-GB" w:eastAsia="ja-JP"/>
                    </w:rPr>
                  </w:pPr>
                  <w:r>
                    <w:rPr>
                      <w:rFonts w:ascii="Times" w:eastAsia="Yu Mincho" w:hAnsi="Times" w:cs="Arial"/>
                      <w:color w:val="FF0000"/>
                      <w:lang w:val="en-GB" w:eastAsia="ja-JP"/>
                    </w:rPr>
                    <w:t>11: Supported maximum number of resources for Set A</w:t>
                  </w:r>
                </w:p>
                <w:p w14:paraId="4268804C" w14:textId="77777777" w:rsidR="00C54E21" w:rsidRDefault="00C54E21">
                  <w:pPr>
                    <w:spacing w:before="0" w:after="0"/>
                    <w:jc w:val="left"/>
                    <w:rPr>
                      <w:rFonts w:ascii="Times" w:eastAsia="Yu Mincho" w:hAnsi="Times" w:cs="Arial"/>
                      <w:color w:val="FF0000"/>
                      <w:lang w:val="en-GB" w:eastAsia="ja-JP"/>
                    </w:rPr>
                  </w:pPr>
                </w:p>
                <w:p w14:paraId="3E0EB20F" w14:textId="77777777" w:rsidR="00C54E21" w:rsidRDefault="00902171">
                  <w:pPr>
                    <w:spacing w:before="0" w:after="0"/>
                    <w:jc w:val="left"/>
                    <w:rPr>
                      <w:rFonts w:ascii="Times" w:eastAsia="Yu Mincho" w:hAnsi="Times" w:cs="Arial"/>
                      <w:color w:val="000000"/>
                      <w:lang w:val="en-GB" w:eastAsia="ja-JP"/>
                    </w:rPr>
                  </w:pPr>
                  <w:r>
                    <w:rPr>
                      <w:rFonts w:ascii="Times" w:eastAsia="Yu Mincho" w:hAnsi="Times" w:cs="Arial"/>
                      <w:color w:val="000000"/>
                      <w:highlight w:val="yellow"/>
                      <w:lang w:val="en-GB" w:eastAsia="ja-JP"/>
                    </w:rPr>
                    <w:t xml:space="preserve">FFS: </w:t>
                  </w:r>
                  <w:r>
                    <w:rPr>
                      <w:rFonts w:ascii="Times" w:eastAsia="Yu Mincho" w:hAnsi="Times" w:cs="Arial"/>
                      <w:color w:val="000000"/>
                      <w:highlight w:val="green"/>
                      <w:lang w:val="en-GB" w:eastAsia="ja-JP"/>
                    </w:rPr>
                    <w:t>components for maximum number of resources</w:t>
                  </w:r>
                </w:p>
              </w:tc>
              <w:tc>
                <w:tcPr>
                  <w:tcW w:w="0" w:type="auto"/>
                  <w:tcBorders>
                    <w:top w:val="single" w:sz="4" w:space="0" w:color="auto"/>
                    <w:left w:val="single" w:sz="4" w:space="0" w:color="auto"/>
                    <w:bottom w:val="single" w:sz="4" w:space="0" w:color="auto"/>
                    <w:right w:val="single" w:sz="4" w:space="0" w:color="auto"/>
                  </w:tcBorders>
                </w:tcPr>
                <w:p w14:paraId="54D1CA1B" w14:textId="77777777" w:rsidR="00C54E21" w:rsidRDefault="00902171">
                  <w:pPr>
                    <w:keepNext/>
                    <w:keepLines/>
                    <w:spacing w:line="254" w:lineRule="auto"/>
                    <w:rPr>
                      <w:rFonts w:eastAsia="MS Mincho" w:cs="Arial"/>
                      <w:color w:val="000000"/>
                    </w:rPr>
                  </w:pPr>
                  <w:r>
                    <w:rPr>
                      <w:rFonts w:eastAsia="MS Mincho" w:cs="Arial"/>
                      <w:color w:val="00000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F4353CA" w14:textId="77777777" w:rsidR="00C54E21" w:rsidRDefault="00902171">
                  <w:pPr>
                    <w:keepNext/>
                    <w:keepLines/>
                    <w:spacing w:line="254" w:lineRule="auto"/>
                    <w:rPr>
                      <w:rFonts w:eastAsia="SimSun" w:cs="Arial"/>
                      <w:color w:val="000000"/>
                    </w:rPr>
                  </w:pPr>
                  <w:r>
                    <w:rPr>
                      <w:rFonts w:eastAsia="SimSun" w:cs="Arial"/>
                      <w:color w:val="000000"/>
                    </w:rPr>
                    <w:t>yes</w:t>
                  </w:r>
                </w:p>
              </w:tc>
              <w:tc>
                <w:tcPr>
                  <w:tcW w:w="0" w:type="auto"/>
                  <w:tcBorders>
                    <w:top w:val="single" w:sz="4" w:space="0" w:color="auto"/>
                    <w:left w:val="single" w:sz="4" w:space="0" w:color="auto"/>
                    <w:bottom w:val="single" w:sz="4" w:space="0" w:color="auto"/>
                    <w:right w:val="single" w:sz="4" w:space="0" w:color="auto"/>
                  </w:tcBorders>
                </w:tcPr>
                <w:p w14:paraId="24F22807" w14:textId="77777777" w:rsidR="00C54E21" w:rsidRDefault="00902171">
                  <w:pPr>
                    <w:keepNext/>
                    <w:keepLines/>
                    <w:spacing w:line="254" w:lineRule="auto"/>
                    <w:rPr>
                      <w:rFonts w:eastAsia="MS Mincho" w:cs="Arial"/>
                      <w:color w:val="000000"/>
                    </w:rPr>
                  </w:pPr>
                  <w:r>
                    <w:rPr>
                      <w:rFonts w:eastAsia="MS Mincho" w:cs="Arial"/>
                      <w:color w:val="000000"/>
                    </w:rPr>
                    <w:t>n/a</w:t>
                  </w:r>
                </w:p>
              </w:tc>
              <w:tc>
                <w:tcPr>
                  <w:tcW w:w="0" w:type="auto"/>
                  <w:tcBorders>
                    <w:top w:val="single" w:sz="4" w:space="0" w:color="auto"/>
                    <w:left w:val="single" w:sz="4" w:space="0" w:color="auto"/>
                    <w:bottom w:val="single" w:sz="4" w:space="0" w:color="auto"/>
                    <w:right w:val="single" w:sz="4" w:space="0" w:color="auto"/>
                  </w:tcBorders>
                </w:tcPr>
                <w:p w14:paraId="78F65E7E" w14:textId="77777777" w:rsidR="00C54E21" w:rsidRDefault="00902171">
                  <w:pPr>
                    <w:keepNext/>
                    <w:keepLines/>
                    <w:spacing w:line="254" w:lineRule="auto"/>
                    <w:rPr>
                      <w:rFonts w:eastAsia="Yu Mincho" w:cs="Arial"/>
                      <w:color w:val="000000"/>
                      <w:lang w:eastAsia="ja-JP"/>
                    </w:rPr>
                  </w:pPr>
                  <w:r>
                    <w:rPr>
                      <w:rFonts w:eastAsia="SimSun" w:cs="Arial"/>
                      <w:color w:val="000000"/>
                    </w:rPr>
                    <w:t xml:space="preserve">Data collection for </w:t>
                  </w:r>
                  <w:r>
                    <w:rPr>
                      <w:rFonts w:eastAsia="SimSun" w:cs="Arial"/>
                    </w:rPr>
                    <w:t>UE-side beam prediction</w:t>
                  </w:r>
                  <w:r>
                    <w:rPr>
                      <w:rFonts w:eastAsia="SimSun" w:cs="Arial"/>
                      <w:color w:val="000000"/>
                    </w:rPr>
                    <w:t xml:space="preserve"> is not supported </w:t>
                  </w:r>
                  <w:r>
                    <w:rPr>
                      <w:rFonts w:eastAsia="Yu Mincho" w:cs="Arial"/>
                      <w:color w:val="000000"/>
                      <w:highlight w:val="yellow"/>
                      <w:lang w:eastAsia="ja-JP"/>
                    </w:rPr>
                    <w:t>[</w:t>
                  </w:r>
                  <w:r>
                    <w:rPr>
                      <w:rFonts w:eastAsia="SimSun" w:cs="Arial"/>
                      <w:color w:val="000000"/>
                      <w:highlight w:val="yellow"/>
                    </w:rPr>
                    <w:t xml:space="preserve">for </w:t>
                  </w:r>
                  <w:r>
                    <w:rPr>
                      <w:rFonts w:eastAsia="Yu Mincho" w:cs="Arial"/>
                      <w:color w:val="000000"/>
                      <w:highlight w:val="yellow"/>
                      <w:lang w:eastAsia="ja-JP"/>
                    </w:rPr>
                    <w:t xml:space="preserve">BM </w:t>
                  </w:r>
                  <w:r>
                    <w:rPr>
                      <w:rFonts w:eastAsia="SimSun" w:cs="Arial"/>
                      <w:color w:val="000000"/>
                      <w:highlight w:val="yellow"/>
                    </w:rPr>
                    <w:t>case 1</w:t>
                  </w:r>
                  <w:r>
                    <w:rPr>
                      <w:rFonts w:eastAsia="Yu Mincho" w:cs="Arial"/>
                      <w:color w:val="000000"/>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E9412B1" w14:textId="77777777" w:rsidR="00C54E21" w:rsidRDefault="00902171">
                  <w:pPr>
                    <w:keepNext/>
                    <w:keepLines/>
                    <w:spacing w:line="254" w:lineRule="auto"/>
                    <w:rPr>
                      <w:rFonts w:eastAsia="SimSun" w:cs="Arial"/>
                      <w:color w:val="000000"/>
                    </w:rPr>
                  </w:pPr>
                  <w:r>
                    <w:rPr>
                      <w:rFonts w:eastAsia="MS Mincho" w:cs="Arial"/>
                      <w:color w:val="00000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9DE126" w14:textId="77777777" w:rsidR="00C54E21" w:rsidRDefault="00902171">
                  <w:pPr>
                    <w:keepNext/>
                    <w:keepLines/>
                    <w:spacing w:line="254" w:lineRule="auto"/>
                    <w:rPr>
                      <w:rFonts w:eastAsia="MS Mincho" w:cs="Arial"/>
                      <w:color w:val="000000"/>
                    </w:rPr>
                  </w:pPr>
                  <w:r>
                    <w:rPr>
                      <w:rFonts w:eastAsia="MS Mincho" w:cs="Arial"/>
                      <w:color w:val="00000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0D34846" w14:textId="77777777" w:rsidR="00C54E21" w:rsidRDefault="00902171">
                  <w:pPr>
                    <w:keepNext/>
                    <w:keepLines/>
                    <w:spacing w:line="254" w:lineRule="auto"/>
                    <w:rPr>
                      <w:rFonts w:eastAsia="MS Mincho" w:cs="Arial"/>
                      <w:color w:val="000000"/>
                    </w:rPr>
                  </w:pPr>
                  <w:r>
                    <w:rPr>
                      <w:rFonts w:eastAsia="MS Mincho" w:cs="Arial"/>
                      <w:color w:val="00000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4885443" w14:textId="77777777" w:rsidR="00C54E21" w:rsidRDefault="00902171">
                  <w:pPr>
                    <w:keepNext/>
                    <w:keepLines/>
                    <w:spacing w:line="254" w:lineRule="auto"/>
                    <w:rPr>
                      <w:rFonts w:eastAsia="MS Mincho" w:cs="Arial"/>
                      <w:color w:val="000000"/>
                    </w:rPr>
                  </w:pPr>
                  <w:r>
                    <w:rPr>
                      <w:rFonts w:eastAsia="MS Mincho" w:cs="Arial"/>
                      <w:color w:val="00000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D1555F9" w14:textId="77777777" w:rsidR="00C54E21" w:rsidRDefault="00902171">
                  <w:pPr>
                    <w:keepNext/>
                    <w:keepLines/>
                    <w:spacing w:line="254" w:lineRule="auto"/>
                    <w:rPr>
                      <w:rFonts w:eastAsia="MS Mincho" w:cs="Arial"/>
                      <w:color w:val="000000"/>
                    </w:rPr>
                  </w:pPr>
                  <w:r>
                    <w:rPr>
                      <w:rFonts w:eastAsia="MS Mincho" w:cs="Arial"/>
                      <w:color w:val="000000"/>
                      <w:highlight w:val="yellow"/>
                    </w:rPr>
                    <w:t xml:space="preserve">FFS: separate rows/FGs for </w:t>
                  </w:r>
                  <w:r>
                    <w:rPr>
                      <w:rFonts w:eastAsia="MS Mincho" w:cs="Arial"/>
                      <w:color w:val="000000"/>
                      <w:highlight w:val="yellow"/>
                      <w:lang w:eastAsia="ja-JP"/>
                    </w:rPr>
                    <w:t xml:space="preserve">BM </w:t>
                  </w:r>
                  <w:r>
                    <w:rPr>
                      <w:rFonts w:eastAsia="MS Mincho" w:cs="Arial"/>
                      <w:color w:val="000000"/>
                      <w:highlight w:val="yellow"/>
                    </w:rPr>
                    <w:t xml:space="preserve">case 1 and </w:t>
                  </w:r>
                  <w:r>
                    <w:rPr>
                      <w:rFonts w:eastAsia="MS Mincho" w:cs="Arial"/>
                      <w:color w:val="000000"/>
                      <w:highlight w:val="yellow"/>
                      <w:lang w:eastAsia="ja-JP"/>
                    </w:rPr>
                    <w:t xml:space="preserve">BM </w:t>
                  </w:r>
                  <w:r>
                    <w:rPr>
                      <w:rFonts w:eastAsia="MS Mincho" w:cs="Arial"/>
                      <w:color w:val="000000"/>
                      <w:highlight w:val="yellow"/>
                    </w:rPr>
                    <w:t>case 2</w:t>
                  </w:r>
                </w:p>
                <w:p w14:paraId="468FFDCF" w14:textId="77777777" w:rsidR="00C54E21" w:rsidRDefault="00C54E21">
                  <w:pPr>
                    <w:keepNext/>
                    <w:keepLines/>
                    <w:spacing w:line="254" w:lineRule="auto"/>
                    <w:rPr>
                      <w:rFonts w:eastAsia="MS Mincho" w:cs="Arial"/>
                      <w:strike/>
                      <w:color w:val="000000"/>
                      <w:lang w:eastAsia="ja-JP"/>
                    </w:rPr>
                  </w:pPr>
                </w:p>
                <w:p w14:paraId="1D08CB90" w14:textId="77777777" w:rsidR="00C54E21" w:rsidRDefault="00902171">
                  <w:pPr>
                    <w:keepNext/>
                    <w:keepLines/>
                    <w:spacing w:line="254" w:lineRule="auto"/>
                    <w:rPr>
                      <w:rFonts w:eastAsia="MS Mincho" w:cs="Arial"/>
                      <w:color w:val="000000"/>
                      <w:lang w:eastAsia="ja-JP"/>
                    </w:rPr>
                  </w:pPr>
                  <w:r>
                    <w:rPr>
                      <w:rFonts w:eastAsia="MS Mincho" w:cs="Arial"/>
                      <w:color w:val="000000"/>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75761339" w14:textId="77777777" w:rsidR="00C54E21" w:rsidRDefault="00902171">
                  <w:pPr>
                    <w:keepNext/>
                    <w:keepLines/>
                    <w:spacing w:line="254" w:lineRule="auto"/>
                    <w:rPr>
                      <w:rFonts w:eastAsia="MS Mincho" w:cs="Arial"/>
                      <w:color w:val="000000"/>
                    </w:rPr>
                  </w:pPr>
                  <w:r>
                    <w:rPr>
                      <w:rFonts w:eastAsia="MS Mincho" w:cs="Arial"/>
                      <w:color w:val="000000"/>
                    </w:rPr>
                    <w:t>Optional with capability signalling</w:t>
                  </w:r>
                </w:p>
              </w:tc>
            </w:tr>
          </w:tbl>
          <w:p w14:paraId="36E1AD5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E761AA1" w14:textId="77777777">
        <w:tc>
          <w:tcPr>
            <w:tcW w:w="1834" w:type="dxa"/>
            <w:tcBorders>
              <w:top w:val="single" w:sz="4" w:space="0" w:color="auto"/>
              <w:left w:val="single" w:sz="4" w:space="0" w:color="auto"/>
              <w:bottom w:val="single" w:sz="4" w:space="0" w:color="auto"/>
              <w:right w:val="single" w:sz="4" w:space="0" w:color="auto"/>
            </w:tcBorders>
          </w:tcPr>
          <w:p w14:paraId="7CF6C6DD" w14:textId="77777777" w:rsidR="00C54E21" w:rsidRDefault="00902171">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237F87C" w14:textId="77777777" w:rsidR="00C54E21" w:rsidRDefault="00902171">
            <w:pPr>
              <w:rPr>
                <w:rFonts w:ascii="Times New Roman" w:eastAsiaTheme="minorEastAsia" w:hAnsi="Times New Roman"/>
                <w:sz w:val="22"/>
                <w:szCs w:val="22"/>
              </w:rPr>
            </w:pPr>
            <w:r>
              <w:rPr>
                <w:rFonts w:eastAsia="SimSun"/>
                <w:sz w:val="22"/>
                <w:szCs w:val="22"/>
                <w:lang w:eastAsia="zh-CN"/>
              </w:rPr>
              <w:t xml:space="preserve">At </w:t>
            </w:r>
            <w:r>
              <w:rPr>
                <w:rFonts w:eastAsiaTheme="minorEastAsia"/>
                <w:sz w:val="22"/>
                <w:szCs w:val="22"/>
              </w:rPr>
              <w:t xml:space="preserve">the previous </w:t>
            </w:r>
            <w:r>
              <w:rPr>
                <w:rFonts w:eastAsia="SimSun"/>
                <w:sz w:val="22"/>
                <w:szCs w:val="22"/>
                <w:lang w:eastAsia="zh-CN"/>
              </w:rPr>
              <w:t>RAN1 meeting</w:t>
            </w:r>
            <w:r>
              <w:rPr>
                <w:rFonts w:eastAsiaTheme="minorEastAsia"/>
                <w:sz w:val="22"/>
                <w:szCs w:val="22"/>
              </w:rPr>
              <w:t>s</w:t>
            </w:r>
            <w:r>
              <w:rPr>
                <w:rFonts w:eastAsia="SimSun"/>
                <w:sz w:val="22"/>
                <w:szCs w:val="22"/>
                <w:lang w:eastAsia="zh-CN"/>
              </w:rPr>
              <w:t>,</w:t>
            </w:r>
            <w:r>
              <w:rPr>
                <w:rFonts w:eastAsiaTheme="minorEastAsia"/>
                <w:sz w:val="22"/>
                <w:szCs w:val="22"/>
              </w:rPr>
              <w:t xml:space="preserve"> it was agreed to introduce</w:t>
            </w:r>
            <w:r>
              <w:rPr>
                <w:rFonts w:eastAsia="SimSun"/>
                <w:sz w:val="22"/>
                <w:szCs w:val="22"/>
                <w:lang w:eastAsia="zh-CN"/>
              </w:rPr>
              <w:t xml:space="preserve"> </w:t>
            </w:r>
            <w:r>
              <w:rPr>
                <w:rFonts w:eastAsiaTheme="minorEastAsia"/>
                <w:sz w:val="22"/>
                <w:szCs w:val="22"/>
              </w:rPr>
              <w:t>FG for data collection for UE-sided beam prediction</w:t>
            </w:r>
          </w:p>
          <w:p w14:paraId="58446B9C" w14:textId="77777777" w:rsidR="00C54E21" w:rsidRDefault="00902171">
            <w:pPr>
              <w:spacing w:before="240" w:afterLines="50"/>
              <w:rPr>
                <w:rFonts w:eastAsia="MS Gothic"/>
                <w:sz w:val="22"/>
                <w:szCs w:val="18"/>
                <w:lang w:val="en-GB"/>
              </w:rPr>
            </w:pPr>
            <w:r>
              <w:rPr>
                <w:sz w:val="22"/>
                <w:szCs w:val="18"/>
              </w:rPr>
              <w:t xml:space="preserve">As this feature is basically the measurement of RSRP, the prerequisite FG can be FG 2-24. FG2-24 indicates the maximum number of SSB/CSI-RS resources to be measured by UE. For this reason, it is not necessary to indicate this number specific to only the data collection purposes. </w:t>
            </w:r>
          </w:p>
          <w:p w14:paraId="53E13336" w14:textId="77777777" w:rsidR="00C54E21" w:rsidRDefault="00902171">
            <w:pPr>
              <w:spacing w:before="240" w:afterLines="50"/>
              <w:rPr>
                <w:b/>
                <w:bCs/>
                <w:sz w:val="22"/>
                <w:szCs w:val="18"/>
              </w:rPr>
            </w:pPr>
            <w:r>
              <w:rPr>
                <w:sz w:val="22"/>
                <w:szCs w:val="18"/>
              </w:rPr>
              <w:t>Also, t</w:t>
            </w:r>
            <w:r>
              <w:rPr>
                <w:rFonts w:eastAsiaTheme="minorEastAsia"/>
                <w:sz w:val="22"/>
                <w:szCs w:val="22"/>
              </w:rPr>
              <w:t xml:space="preserve">his feature is not related to CA, so type should be per UE or per band. </w:t>
            </w:r>
          </w:p>
          <w:p w14:paraId="01767BE8" w14:textId="77777777" w:rsidR="00C54E21" w:rsidRDefault="00C54E21">
            <w:pPr>
              <w:spacing w:afterLines="50"/>
              <w:rPr>
                <w:sz w:val="22"/>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601"/>
              <w:gridCol w:w="2323"/>
              <w:gridCol w:w="6538"/>
              <w:gridCol w:w="493"/>
              <w:gridCol w:w="497"/>
              <w:gridCol w:w="467"/>
              <w:gridCol w:w="2920"/>
              <w:gridCol w:w="1239"/>
              <w:gridCol w:w="517"/>
              <w:gridCol w:w="517"/>
              <w:gridCol w:w="556"/>
              <w:gridCol w:w="222"/>
              <w:gridCol w:w="1868"/>
            </w:tblGrid>
            <w:tr w:rsidR="00C54E21" w14:paraId="1187577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7C2C3A" w14:textId="77777777" w:rsidR="00C54E21" w:rsidRDefault="00902171">
                  <w:pPr>
                    <w:pStyle w:val="TAL"/>
                    <w:rPr>
                      <w:rFonts w:eastAsia="SimSun"/>
                      <w:szCs w:val="18"/>
                    </w:rPr>
                  </w:pPr>
                  <w:r>
                    <w:rPr>
                      <w:rFonts w:cs="Arial"/>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BB988B5" w14:textId="77777777" w:rsidR="00C54E21" w:rsidRDefault="00902171">
                  <w:pPr>
                    <w:pStyle w:val="TAL"/>
                    <w:rPr>
                      <w:rFonts w:eastAsia="Yu Mincho"/>
                      <w:szCs w:val="18"/>
                    </w:rPr>
                  </w:pPr>
                  <w:r>
                    <w:rPr>
                      <w:rFonts w:cs="Arial"/>
                      <w:color w:val="000000"/>
                      <w:szCs w:val="18"/>
                    </w:rPr>
                    <w:t>58-1-7</w:t>
                  </w:r>
                </w:p>
              </w:tc>
              <w:tc>
                <w:tcPr>
                  <w:tcW w:w="0" w:type="auto"/>
                  <w:tcBorders>
                    <w:top w:val="single" w:sz="4" w:space="0" w:color="auto"/>
                    <w:left w:val="single" w:sz="4" w:space="0" w:color="auto"/>
                    <w:bottom w:val="single" w:sz="4" w:space="0" w:color="auto"/>
                    <w:right w:val="single" w:sz="4" w:space="0" w:color="auto"/>
                  </w:tcBorders>
                </w:tcPr>
                <w:p w14:paraId="47BE72AD" w14:textId="77777777" w:rsidR="00C54E21" w:rsidRDefault="00902171">
                  <w:pPr>
                    <w:pStyle w:val="TAL"/>
                    <w:rPr>
                      <w:rFonts w:eastAsia="Yu Mincho"/>
                      <w:szCs w:val="18"/>
                    </w:rPr>
                  </w:pPr>
                  <w:r>
                    <w:rPr>
                      <w:rFonts w:eastAsia="SimSun" w:cs="Arial"/>
                      <w:szCs w:val="18"/>
                    </w:rPr>
                    <w:t xml:space="preserve">Data collection for UE-sided </w:t>
                  </w:r>
                  <w:r>
                    <w:rPr>
                      <w:rFonts w:eastAsia="Yu Mincho" w:cs="Arial"/>
                      <w:szCs w:val="18"/>
                    </w:rPr>
                    <w:t>beam prediction</w:t>
                  </w:r>
                </w:p>
              </w:tc>
              <w:tc>
                <w:tcPr>
                  <w:tcW w:w="0" w:type="auto"/>
                  <w:tcBorders>
                    <w:top w:val="single" w:sz="4" w:space="0" w:color="auto"/>
                    <w:left w:val="single" w:sz="4" w:space="0" w:color="auto"/>
                    <w:bottom w:val="single" w:sz="4" w:space="0" w:color="auto"/>
                    <w:right w:val="single" w:sz="4" w:space="0" w:color="auto"/>
                  </w:tcBorders>
                </w:tcPr>
                <w:p w14:paraId="7042387A" w14:textId="77777777" w:rsidR="00C54E21" w:rsidRDefault="00902171">
                  <w:pPr>
                    <w:jc w:val="left"/>
                    <w:rPr>
                      <w:rFonts w:eastAsia="Yu Mincho" w:cs="Arial"/>
                      <w:sz w:val="18"/>
                      <w:szCs w:val="18"/>
                    </w:rPr>
                  </w:pPr>
                  <w:r>
                    <w:rPr>
                      <w:rFonts w:cs="Arial"/>
                      <w:sz w:val="18"/>
                      <w:szCs w:val="18"/>
                    </w:rPr>
                    <w:t xml:space="preserve">1. Support of </w:t>
                  </w:r>
                  <w:r>
                    <w:rPr>
                      <w:rFonts w:eastAsia="Yu Mincho" w:cs="Arial"/>
                      <w:sz w:val="18"/>
                      <w:szCs w:val="18"/>
                    </w:rPr>
                    <w:t>da</w:t>
                  </w:r>
                  <w:r>
                    <w:rPr>
                      <w:rFonts w:eastAsia="SimSun" w:cs="Arial"/>
                      <w:sz w:val="18"/>
                      <w:szCs w:val="18"/>
                    </w:rPr>
                    <w:t xml:space="preserve">ta collection for UE-sided </w:t>
                  </w:r>
                  <w:r>
                    <w:rPr>
                      <w:rFonts w:eastAsia="Yu Mincho" w:cs="Arial"/>
                      <w:sz w:val="18"/>
                      <w:szCs w:val="18"/>
                    </w:rPr>
                    <w:t>beam prediction</w:t>
                  </w:r>
                </w:p>
                <w:p w14:paraId="377D9429" w14:textId="77777777" w:rsidR="00C54E21" w:rsidRDefault="00902171">
                  <w:pPr>
                    <w:jc w:val="left"/>
                    <w:rPr>
                      <w:rFonts w:eastAsia="Yu Mincho"/>
                      <w:sz w:val="18"/>
                      <w:szCs w:val="18"/>
                    </w:rPr>
                  </w:pPr>
                  <w:r>
                    <w:rPr>
                      <w:rFonts w:eastAsia="Yu Mincho" w:cs="Arial"/>
                      <w:color w:val="000000"/>
                      <w:sz w:val="18"/>
                      <w:szCs w:val="18"/>
                    </w:rPr>
                    <w:t>2</w:t>
                  </w:r>
                  <w:r>
                    <w:rPr>
                      <w:rFonts w:cs="Arial"/>
                      <w:color w:val="000000"/>
                      <w:sz w:val="18"/>
                      <w:szCs w:val="18"/>
                    </w:rPr>
                    <w:t xml:space="preserve">. Support of SS/PBCH block and </w:t>
                  </w:r>
                  <w:r>
                    <w:rPr>
                      <w:rFonts w:eastAsia="Yu Mincho" w:cs="Arial"/>
                      <w:color w:val="000000"/>
                      <w:sz w:val="18"/>
                      <w:szCs w:val="18"/>
                    </w:rPr>
                    <w:t xml:space="preserve">1-port </w:t>
                  </w:r>
                  <w:r>
                    <w:rPr>
                      <w:rFonts w:cs="Arial"/>
                      <w:color w:val="000000"/>
                      <w:sz w:val="18"/>
                      <w:szCs w:val="18"/>
                    </w:rPr>
                    <w:t>CSI-RS based RSRP measurements for measurement RS resource set</w:t>
                  </w:r>
                  <w:r>
                    <w:rPr>
                      <w:rFonts w:eastAsia="Yu Mincho" w:cs="Arial"/>
                      <w:color w:val="000000"/>
                      <w:sz w:val="18"/>
                      <w:szCs w:val="18"/>
                    </w:rPr>
                    <w:t>s</w:t>
                  </w:r>
                  <w:r>
                    <w:rPr>
                      <w:rFonts w:cs="Arial"/>
                      <w:color w:val="000000"/>
                      <w:sz w:val="18"/>
                      <w:szCs w:val="18"/>
                    </w:rPr>
                    <w:t xml:space="preserve"> (Set B</w:t>
                  </w:r>
                  <w:r>
                    <w:rPr>
                      <w:rFonts w:eastAsia="Yu Mincho" w:cs="Arial"/>
                      <w:color w:val="000000"/>
                      <w:sz w:val="18"/>
                      <w:szCs w:val="18"/>
                    </w:rPr>
                    <w:t xml:space="preserve"> and Set A</w:t>
                  </w:r>
                  <w:r>
                    <w:rPr>
                      <w:rFonts w:cs="Arial"/>
                      <w:color w:val="000000"/>
                      <w:sz w:val="18"/>
                      <w:szCs w:val="18"/>
                    </w:rPr>
                    <w:t xml:space="preserve">) for data collection </w:t>
                  </w:r>
                </w:p>
              </w:tc>
              <w:tc>
                <w:tcPr>
                  <w:tcW w:w="0" w:type="auto"/>
                  <w:tcBorders>
                    <w:top w:val="single" w:sz="4" w:space="0" w:color="auto"/>
                    <w:left w:val="single" w:sz="4" w:space="0" w:color="auto"/>
                    <w:bottom w:val="single" w:sz="4" w:space="0" w:color="auto"/>
                    <w:right w:val="single" w:sz="4" w:space="0" w:color="auto"/>
                  </w:tcBorders>
                </w:tcPr>
                <w:p w14:paraId="67A9BBD7" w14:textId="77777777" w:rsidR="00C54E21" w:rsidRDefault="00902171">
                  <w:pPr>
                    <w:pStyle w:val="TAL"/>
                    <w:rPr>
                      <w:rFonts w:eastAsia="MS Mincho"/>
                      <w:szCs w:val="18"/>
                    </w:rPr>
                  </w:pPr>
                  <w:r>
                    <w:rPr>
                      <w:rFonts w:eastAsia="MS Mincho" w:cs="Arial"/>
                      <w:color w:val="FF0000"/>
                      <w:szCs w:val="18"/>
                      <w:lang w:val="en-US"/>
                    </w:rPr>
                    <w:t>2-24</w:t>
                  </w:r>
                </w:p>
              </w:tc>
              <w:tc>
                <w:tcPr>
                  <w:tcW w:w="0" w:type="auto"/>
                  <w:tcBorders>
                    <w:top w:val="single" w:sz="4" w:space="0" w:color="auto"/>
                    <w:left w:val="single" w:sz="4" w:space="0" w:color="auto"/>
                    <w:bottom w:val="single" w:sz="4" w:space="0" w:color="auto"/>
                    <w:right w:val="single" w:sz="4" w:space="0" w:color="auto"/>
                  </w:tcBorders>
                </w:tcPr>
                <w:p w14:paraId="759803DD" w14:textId="77777777" w:rsidR="00C54E21" w:rsidRDefault="00902171">
                  <w:pPr>
                    <w:pStyle w:val="TAL"/>
                    <w:rPr>
                      <w:rFonts w:eastAsia="SimSun"/>
                      <w:szCs w:val="18"/>
                    </w:rPr>
                  </w:pPr>
                  <w:r>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63D9308A" w14:textId="77777777" w:rsidR="00C54E21" w:rsidRDefault="00902171">
                  <w:pPr>
                    <w:pStyle w:val="TAL"/>
                    <w:rPr>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E2816B2" w14:textId="77777777" w:rsidR="00C54E21" w:rsidRDefault="00902171">
                  <w:pPr>
                    <w:pStyle w:val="TAL"/>
                    <w:rPr>
                      <w:rFonts w:eastAsia="SimSun"/>
                      <w:szCs w:val="18"/>
                      <w:highlight w:val="yellow"/>
                    </w:rPr>
                  </w:pPr>
                  <w:r>
                    <w:rPr>
                      <w:rFonts w:eastAsia="SimSun" w:cs="Arial"/>
                      <w:color w:val="000000"/>
                      <w:szCs w:val="18"/>
                    </w:rPr>
                    <w:t xml:space="preserve">Data collection for </w:t>
                  </w:r>
                  <w:r>
                    <w:rPr>
                      <w:rFonts w:eastAsia="SimSun" w:cs="Arial"/>
                      <w:szCs w:val="18"/>
                    </w:rPr>
                    <w:t>UE-side beam prediction</w:t>
                  </w:r>
                  <w:r>
                    <w:rPr>
                      <w:rFonts w:eastAsia="SimSun" w:cs="Arial"/>
                      <w:color w:val="00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2FB681C" w14:textId="77777777" w:rsidR="00C54E21" w:rsidRDefault="00902171">
                  <w:pPr>
                    <w:pStyle w:val="TAL"/>
                    <w:rPr>
                      <w:szCs w:val="18"/>
                    </w:rPr>
                  </w:pPr>
                  <w:r>
                    <w:rPr>
                      <w:rFonts w:eastAsia="Yu Mincho" w:cs="Arial"/>
                      <w:color w:val="FF0000"/>
                      <w:szCs w:val="18"/>
                      <w:highlight w:val="yellow"/>
                    </w:rPr>
                    <w:t>[</w:t>
                  </w:r>
                  <w:r>
                    <w:rPr>
                      <w:rFonts w:eastAsia="SimSun" w:cs="Arial"/>
                      <w:color w:val="FF0000"/>
                      <w:szCs w:val="18"/>
                      <w:highlight w:val="yellow"/>
                    </w:rPr>
                    <w:t>Per UE or per band</w:t>
                  </w:r>
                  <w:r>
                    <w:rPr>
                      <w:rFonts w:eastAsia="MS Mincho"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01D5AB8E" w14:textId="77777777" w:rsidR="00C54E21" w:rsidRDefault="00902171">
                  <w:pPr>
                    <w:pStyle w:val="TAL"/>
                    <w:rPr>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D230E99" w14:textId="77777777" w:rsidR="00C54E21" w:rsidRDefault="00902171">
                  <w:pPr>
                    <w:pStyle w:val="TAL"/>
                    <w:rPr>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4F3F445" w14:textId="77777777" w:rsidR="00C54E21" w:rsidRDefault="00902171">
                  <w:pPr>
                    <w:pStyle w:val="TAL"/>
                    <w:rPr>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DEED49B" w14:textId="77777777" w:rsidR="00C54E21" w:rsidRDefault="00C54E21">
                  <w:pPr>
                    <w:pStyle w:val="TAL"/>
                    <w:rPr>
                      <w:szCs w:val="18"/>
                    </w:rPr>
                  </w:pPr>
                </w:p>
              </w:tc>
              <w:tc>
                <w:tcPr>
                  <w:tcW w:w="0" w:type="auto"/>
                  <w:tcBorders>
                    <w:top w:val="single" w:sz="4" w:space="0" w:color="auto"/>
                    <w:left w:val="single" w:sz="4" w:space="0" w:color="auto"/>
                    <w:bottom w:val="single" w:sz="4" w:space="0" w:color="auto"/>
                    <w:right w:val="single" w:sz="4" w:space="0" w:color="auto"/>
                  </w:tcBorders>
                </w:tcPr>
                <w:p w14:paraId="2E5F1A79" w14:textId="77777777" w:rsidR="00C54E21" w:rsidRDefault="00902171">
                  <w:pPr>
                    <w:jc w:val="left"/>
                    <w:rPr>
                      <w:sz w:val="18"/>
                      <w:szCs w:val="18"/>
                    </w:rPr>
                  </w:pPr>
                  <w:r>
                    <w:rPr>
                      <w:rFonts w:cs="Arial"/>
                      <w:sz w:val="18"/>
                      <w:szCs w:val="18"/>
                    </w:rPr>
                    <w:t>Optional with capability signalling</w:t>
                  </w:r>
                </w:p>
              </w:tc>
            </w:tr>
          </w:tbl>
          <w:p w14:paraId="1033635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33E86429" w14:textId="77777777" w:rsidR="00C54E21" w:rsidRDefault="00C54E21"/>
    <w:p w14:paraId="75575248" w14:textId="77777777" w:rsidR="00C54E21" w:rsidRDefault="00C54E21"/>
    <w:p w14:paraId="31FC88BF" w14:textId="77777777" w:rsidR="00C54E21" w:rsidRDefault="00902171">
      <w:pPr>
        <w:rPr>
          <w:b/>
          <w:bCs/>
        </w:rPr>
      </w:pPr>
      <w:r>
        <w:rPr>
          <w:b/>
          <w:bCs/>
        </w:rPr>
        <w:t>Other</w:t>
      </w:r>
    </w:p>
    <w:p w14:paraId="4016D324" w14:textId="77777777" w:rsidR="00C54E21" w:rsidRDefault="00C54E21">
      <w:pPr>
        <w:rPr>
          <w:b/>
          <w:bC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65580B9C"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46AED80E"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3CA371F8"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5CF30A05" w14:textId="77777777">
        <w:tc>
          <w:tcPr>
            <w:tcW w:w="1834" w:type="dxa"/>
            <w:tcBorders>
              <w:top w:val="single" w:sz="4" w:space="0" w:color="auto"/>
              <w:left w:val="single" w:sz="4" w:space="0" w:color="auto"/>
              <w:bottom w:val="single" w:sz="4" w:space="0" w:color="auto"/>
              <w:right w:val="single" w:sz="4" w:space="0" w:color="auto"/>
            </w:tcBorders>
          </w:tcPr>
          <w:p w14:paraId="7DC25BAD"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443ED4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3313519" w14:textId="77777777">
        <w:tc>
          <w:tcPr>
            <w:tcW w:w="1834" w:type="dxa"/>
            <w:tcBorders>
              <w:top w:val="single" w:sz="4" w:space="0" w:color="auto"/>
              <w:left w:val="single" w:sz="4" w:space="0" w:color="auto"/>
              <w:bottom w:val="single" w:sz="4" w:space="0" w:color="auto"/>
              <w:right w:val="single" w:sz="4" w:space="0" w:color="auto"/>
            </w:tcBorders>
          </w:tcPr>
          <w:p w14:paraId="72D44F5C" w14:textId="77777777" w:rsidR="00C54E21" w:rsidRDefault="00902171">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5F56BB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CC58E8A" w14:textId="77777777">
        <w:tc>
          <w:tcPr>
            <w:tcW w:w="1834" w:type="dxa"/>
            <w:tcBorders>
              <w:top w:val="single" w:sz="4" w:space="0" w:color="auto"/>
              <w:left w:val="single" w:sz="4" w:space="0" w:color="auto"/>
              <w:bottom w:val="single" w:sz="4" w:space="0" w:color="auto"/>
              <w:right w:val="single" w:sz="4" w:space="0" w:color="auto"/>
            </w:tcBorders>
          </w:tcPr>
          <w:p w14:paraId="51CEEB14" w14:textId="77777777" w:rsidR="00C54E21" w:rsidRDefault="00902171">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479"/>
              <w:gridCol w:w="2283"/>
              <w:gridCol w:w="3824"/>
              <w:gridCol w:w="791"/>
              <w:gridCol w:w="497"/>
              <w:gridCol w:w="467"/>
              <w:gridCol w:w="2706"/>
              <w:gridCol w:w="556"/>
              <w:gridCol w:w="556"/>
              <w:gridCol w:w="556"/>
              <w:gridCol w:w="556"/>
              <w:gridCol w:w="3973"/>
              <w:gridCol w:w="1567"/>
            </w:tblGrid>
            <w:tr w:rsidR="00C54E21" w14:paraId="2D13249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A1D46CB" w14:textId="77777777" w:rsidR="00C54E21" w:rsidRDefault="00902171">
                  <w:pPr>
                    <w:pStyle w:val="TAL"/>
                  </w:pPr>
                  <w:bookmarkStart w:id="504" w:name="_Hlk193969845"/>
                  <w:r>
                    <w:rPr>
                      <w:rFonts w:eastAsia="MS Mincho"/>
                    </w:rPr>
                    <w:t>X</w:t>
                  </w:r>
                  <w:r>
                    <w:t>. NR_AIML_Air</w:t>
                  </w:r>
                </w:p>
              </w:tc>
              <w:tc>
                <w:tcPr>
                  <w:tcW w:w="0" w:type="auto"/>
                  <w:tcBorders>
                    <w:top w:val="single" w:sz="4" w:space="0" w:color="auto"/>
                    <w:left w:val="single" w:sz="4" w:space="0" w:color="auto"/>
                    <w:bottom w:val="single" w:sz="4" w:space="0" w:color="auto"/>
                    <w:right w:val="single" w:sz="4" w:space="0" w:color="auto"/>
                  </w:tcBorders>
                </w:tcPr>
                <w:p w14:paraId="20319C23" w14:textId="77777777" w:rsidR="00C54E21" w:rsidRDefault="00902171">
                  <w:pPr>
                    <w:pStyle w:val="TAL"/>
                    <w:rPr>
                      <w:rFonts w:eastAsia="MS Mincho"/>
                    </w:rPr>
                  </w:pPr>
                  <w:r>
                    <w:rPr>
                      <w:rFonts w:eastAsia="MS Mincho"/>
                    </w:rPr>
                    <w:t>X-1-1</w:t>
                  </w:r>
                </w:p>
              </w:tc>
              <w:tc>
                <w:tcPr>
                  <w:tcW w:w="0" w:type="auto"/>
                  <w:tcBorders>
                    <w:top w:val="single" w:sz="4" w:space="0" w:color="auto"/>
                    <w:left w:val="single" w:sz="4" w:space="0" w:color="auto"/>
                    <w:bottom w:val="single" w:sz="4" w:space="0" w:color="auto"/>
                    <w:right w:val="single" w:sz="4" w:space="0" w:color="auto"/>
                  </w:tcBorders>
                </w:tcPr>
                <w:p w14:paraId="2A3F9BA5" w14:textId="77777777" w:rsidR="00C54E21" w:rsidRDefault="00902171">
                  <w:pPr>
                    <w:pStyle w:val="TAL"/>
                    <w:rPr>
                      <w:rFonts w:eastAsia="SimSun"/>
                    </w:rPr>
                  </w:pPr>
                  <w:r>
                    <w:rPr>
                      <w:rFonts w:eastAsia="SimSun"/>
                    </w:rPr>
                    <w:t>AI/ML based beam management for NW-sided model</w:t>
                  </w:r>
                </w:p>
              </w:tc>
              <w:tc>
                <w:tcPr>
                  <w:tcW w:w="0" w:type="auto"/>
                  <w:tcBorders>
                    <w:top w:val="single" w:sz="4" w:space="0" w:color="auto"/>
                    <w:left w:val="single" w:sz="4" w:space="0" w:color="auto"/>
                    <w:bottom w:val="single" w:sz="4" w:space="0" w:color="auto"/>
                    <w:right w:val="single" w:sz="4" w:space="0" w:color="auto"/>
                  </w:tcBorders>
                </w:tcPr>
                <w:p w14:paraId="6542D3DE" w14:textId="77777777" w:rsidR="00C54E21" w:rsidRDefault="00902171">
                  <w:pPr>
                    <w:rPr>
                      <w:rFonts w:eastAsia="SimSun"/>
                      <w:lang w:eastAsia="zh-CN"/>
                    </w:rPr>
                  </w:pPr>
                  <w:r>
                    <w:rPr>
                      <w:lang w:eastAsia="zh-CN"/>
                    </w:rPr>
                    <w:t>1. Support of M reported RS, M&gt;4</w:t>
                  </w:r>
                </w:p>
                <w:p w14:paraId="4FC6DE10" w14:textId="77777777" w:rsidR="00C54E21" w:rsidRDefault="00902171">
                  <w:pPr>
                    <w:rPr>
                      <w:lang w:eastAsia="zh-CN"/>
                    </w:rPr>
                  </w:pPr>
                  <w:r>
                    <w:rPr>
                      <w:lang w:eastAsia="zh-CN"/>
                    </w:rPr>
                    <w:t xml:space="preserve">2. Support values of M </w:t>
                  </w:r>
                </w:p>
                <w:p w14:paraId="1B41F3AA" w14:textId="77777777" w:rsidR="00C54E21" w:rsidRDefault="00C54E21">
                  <w:pPr>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2D9128" w14:textId="77777777" w:rsidR="00C54E21" w:rsidRDefault="00902171">
                  <w:pPr>
                    <w:pStyle w:val="TAL"/>
                    <w:rPr>
                      <w:rFonts w:eastAsia="MS Mincho"/>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26818D" w14:textId="77777777" w:rsidR="00C54E21" w:rsidRDefault="00902171">
                  <w:pPr>
                    <w:pStyle w:val="TAL"/>
                    <w:rPr>
                      <w:rFonts w:eastAsia="SimSun"/>
                    </w:rPr>
                  </w:pPr>
                  <w:r>
                    <w:rPr>
                      <w:rFonts w:eastAsia="SimSun"/>
                    </w:rPr>
                    <w:t>yes</w:t>
                  </w:r>
                </w:p>
              </w:tc>
              <w:tc>
                <w:tcPr>
                  <w:tcW w:w="0" w:type="auto"/>
                  <w:tcBorders>
                    <w:top w:val="single" w:sz="4" w:space="0" w:color="auto"/>
                    <w:left w:val="single" w:sz="4" w:space="0" w:color="auto"/>
                    <w:bottom w:val="single" w:sz="4" w:space="0" w:color="auto"/>
                    <w:right w:val="single" w:sz="4" w:space="0" w:color="auto"/>
                  </w:tcBorders>
                </w:tcPr>
                <w:p w14:paraId="5F44C5C7" w14:textId="77777777" w:rsidR="00C54E21" w:rsidRDefault="00902171">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6C644F0A" w14:textId="77777777" w:rsidR="00C54E21" w:rsidRDefault="00902171">
                  <w:pPr>
                    <w:pStyle w:val="TAL"/>
                    <w:rPr>
                      <w:rFonts w:eastAsia="SimSun"/>
                    </w:rPr>
                  </w:pPr>
                  <w:r>
                    <w:t>AI/ML based beam management for NW-sided model is not supported</w:t>
                  </w:r>
                </w:p>
              </w:tc>
              <w:tc>
                <w:tcPr>
                  <w:tcW w:w="0" w:type="auto"/>
                  <w:tcBorders>
                    <w:top w:val="single" w:sz="4" w:space="0" w:color="auto"/>
                    <w:left w:val="single" w:sz="4" w:space="0" w:color="auto"/>
                    <w:bottom w:val="single" w:sz="4" w:space="0" w:color="auto"/>
                    <w:right w:val="single" w:sz="4" w:space="0" w:color="auto"/>
                  </w:tcBorders>
                </w:tcPr>
                <w:p w14:paraId="5F39141D" w14:textId="77777777" w:rsidR="00C54E21" w:rsidRDefault="00902171">
                  <w:pPr>
                    <w:pStyle w:val="TAL"/>
                    <w:rPr>
                      <w:rFonts w:eastAsia="SimSun"/>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C58284"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2CBD98"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726089"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CEE4C53" w14:textId="77777777" w:rsidR="00C54E21" w:rsidRDefault="00902171">
                  <w:pPr>
                    <w:pStyle w:val="TAL"/>
                  </w:pPr>
                  <w:r>
                    <w:t>[Component 2 candidate values: {5, … , 64}]</w:t>
                  </w:r>
                </w:p>
                <w:p w14:paraId="7CF2DCFF" w14:textId="77777777" w:rsidR="00C54E21" w:rsidRDefault="00C54E21">
                  <w:pPr>
                    <w:pStyle w:val="TAL"/>
                  </w:pPr>
                </w:p>
                <w:p w14:paraId="0C152278" w14:textId="77777777" w:rsidR="00C54E21" w:rsidRDefault="00902171">
                  <w:pPr>
                    <w:pStyle w:val="TAL"/>
                  </w:pPr>
                  <w:r>
                    <w:t>FFS: Further partitioning of this FG based on existing and future agreements</w:t>
                  </w:r>
                </w:p>
                <w:p w14:paraId="21D80493" w14:textId="77777777" w:rsidR="00C54E21" w:rsidRDefault="00C54E21">
                  <w:pPr>
                    <w:pStyle w:val="TAL"/>
                  </w:pPr>
                </w:p>
              </w:tc>
              <w:tc>
                <w:tcPr>
                  <w:tcW w:w="0" w:type="auto"/>
                  <w:tcBorders>
                    <w:top w:val="single" w:sz="4" w:space="0" w:color="auto"/>
                    <w:left w:val="single" w:sz="4" w:space="0" w:color="auto"/>
                    <w:bottom w:val="single" w:sz="4" w:space="0" w:color="auto"/>
                    <w:right w:val="single" w:sz="4" w:space="0" w:color="auto"/>
                  </w:tcBorders>
                </w:tcPr>
                <w:p w14:paraId="773450F8" w14:textId="77777777" w:rsidR="00C54E21" w:rsidRDefault="00902171">
                  <w:pPr>
                    <w:pStyle w:val="TAL"/>
                  </w:pPr>
                  <w:r>
                    <w:t>Optional with capability signalling</w:t>
                  </w:r>
                </w:p>
              </w:tc>
            </w:tr>
            <w:tr w:rsidR="00C54E21" w14:paraId="490A8F1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26EACDC" w14:textId="77777777" w:rsidR="00C54E21" w:rsidRDefault="00902171">
                  <w:pPr>
                    <w:pStyle w:val="TAL"/>
                  </w:pPr>
                  <w:r>
                    <w:rPr>
                      <w:rFonts w:eastAsia="MS Mincho"/>
                    </w:rPr>
                    <w:lastRenderedPageBreak/>
                    <w:t>X</w:t>
                  </w:r>
                  <w:r>
                    <w:t>. NR_AIML_Air</w:t>
                  </w:r>
                </w:p>
              </w:tc>
              <w:tc>
                <w:tcPr>
                  <w:tcW w:w="0" w:type="auto"/>
                  <w:tcBorders>
                    <w:top w:val="single" w:sz="4" w:space="0" w:color="auto"/>
                    <w:left w:val="single" w:sz="4" w:space="0" w:color="auto"/>
                    <w:bottom w:val="single" w:sz="4" w:space="0" w:color="auto"/>
                    <w:right w:val="single" w:sz="4" w:space="0" w:color="auto"/>
                  </w:tcBorders>
                </w:tcPr>
                <w:p w14:paraId="7AEA5A1F" w14:textId="77777777" w:rsidR="00C54E21" w:rsidRDefault="00902171">
                  <w:pPr>
                    <w:pStyle w:val="TAL"/>
                  </w:pPr>
                  <w:r>
                    <w:rPr>
                      <w:rFonts w:eastAsia="MS Mincho"/>
                    </w:rPr>
                    <w:t>X-1-2</w:t>
                  </w:r>
                </w:p>
              </w:tc>
              <w:tc>
                <w:tcPr>
                  <w:tcW w:w="0" w:type="auto"/>
                  <w:tcBorders>
                    <w:top w:val="single" w:sz="4" w:space="0" w:color="auto"/>
                    <w:left w:val="single" w:sz="4" w:space="0" w:color="auto"/>
                    <w:bottom w:val="single" w:sz="4" w:space="0" w:color="auto"/>
                    <w:right w:val="single" w:sz="4" w:space="0" w:color="auto"/>
                  </w:tcBorders>
                </w:tcPr>
                <w:p w14:paraId="0B904E2D" w14:textId="77777777" w:rsidR="00C54E21" w:rsidRDefault="00902171">
                  <w:pPr>
                    <w:pStyle w:val="TAL"/>
                    <w:rPr>
                      <w:rFonts w:eastAsia="SimSun"/>
                    </w:rPr>
                  </w:pPr>
                  <w:r>
                    <w:rPr>
                      <w:rFonts w:eastAsia="SimSun"/>
                    </w:rPr>
                    <w:t>AI/ML based beam prediction for UE-sided model</w:t>
                  </w:r>
                </w:p>
              </w:tc>
              <w:tc>
                <w:tcPr>
                  <w:tcW w:w="0" w:type="auto"/>
                  <w:tcBorders>
                    <w:top w:val="single" w:sz="4" w:space="0" w:color="auto"/>
                    <w:left w:val="single" w:sz="4" w:space="0" w:color="auto"/>
                    <w:bottom w:val="single" w:sz="4" w:space="0" w:color="auto"/>
                    <w:right w:val="single" w:sz="4" w:space="0" w:color="auto"/>
                  </w:tcBorders>
                </w:tcPr>
                <w:p w14:paraId="3A13D204" w14:textId="77777777" w:rsidR="00C54E21" w:rsidRDefault="00902171">
                  <w:pPr>
                    <w:rPr>
                      <w:rFonts w:eastAsia="SimSun"/>
                      <w:lang w:eastAsia="zh-CN"/>
                    </w:rPr>
                  </w:pPr>
                  <w:r>
                    <w:rPr>
                      <w:lang w:eastAsia="zh-CN"/>
                    </w:rPr>
                    <w:t>1. Support of beam prediction for BM-Case1</w:t>
                  </w:r>
                </w:p>
                <w:p w14:paraId="256CA9BD" w14:textId="77777777" w:rsidR="00C54E21" w:rsidRDefault="00902171">
                  <w:pPr>
                    <w:rPr>
                      <w:lang w:eastAsia="zh-CN"/>
                    </w:rPr>
                  </w:pPr>
                  <w:r>
                    <w:rPr>
                      <w:lang w:eastAsia="zh-CN"/>
                    </w:rPr>
                    <w:t>2. The Support of associated ID(s)</w:t>
                  </w:r>
                </w:p>
                <w:p w14:paraId="54B879AC" w14:textId="77777777" w:rsidR="00C54E21" w:rsidRDefault="00902171">
                  <w:pPr>
                    <w:rPr>
                      <w:lang w:eastAsia="zh-CN"/>
                    </w:rPr>
                  </w:pPr>
                  <w:r>
                    <w:rPr>
                      <w:lang w:eastAsia="zh-CN"/>
                    </w:rPr>
                    <w:t>[3. The supported value of the maximum number of inference report configuration]</w:t>
                  </w:r>
                </w:p>
                <w:p w14:paraId="4420964C" w14:textId="77777777" w:rsidR="00C54E21" w:rsidRDefault="00902171">
                  <w:pPr>
                    <w:rPr>
                      <w:lang w:eastAsia="zh-CN"/>
                    </w:rPr>
                  </w:pPr>
                  <w:r>
                    <w:rPr>
                      <w:lang w:eastAsia="zh-CN"/>
                    </w:rPr>
                    <w:t>4. Supported values of the maximum number of resources in Set A for prediction</w:t>
                  </w:r>
                </w:p>
                <w:p w14:paraId="3132C125" w14:textId="77777777" w:rsidR="00C54E21" w:rsidRDefault="00902171">
                  <w:pPr>
                    <w:rPr>
                      <w:lang w:eastAsia="zh-CN"/>
                    </w:rPr>
                  </w:pPr>
                  <w:r>
                    <w:rPr>
                      <w:lang w:eastAsia="zh-CN"/>
                    </w:rPr>
                    <w:t xml:space="preserve"> [5. Supported values of the maximum number of resources in Set B for measurement]</w:t>
                  </w:r>
                </w:p>
                <w:p w14:paraId="032872A0" w14:textId="77777777" w:rsidR="00C54E21" w:rsidRDefault="00902171">
                  <w:pPr>
                    <w:rPr>
                      <w:lang w:eastAsia="zh-CN"/>
                    </w:rPr>
                  </w:pPr>
                  <w:r>
                    <w:rPr>
                      <w:rFonts w:eastAsiaTheme="minorEastAsia"/>
                      <w:lang w:eastAsia="zh-CN"/>
                    </w:rPr>
                    <w:t>6.The support quantity of prediction</w:t>
                  </w:r>
                </w:p>
                <w:p w14:paraId="41C210DB" w14:textId="77777777" w:rsidR="00C54E21" w:rsidRDefault="00C54E21">
                  <w:pPr>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4D0D8C42" w14:textId="77777777" w:rsidR="00C54E21" w:rsidRDefault="00902171">
                  <w:pPr>
                    <w:pStyle w:val="TAL"/>
                    <w:rPr>
                      <w:rFonts w:eastAsia="MS Mincho"/>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BCAA3A2" w14:textId="77777777" w:rsidR="00C54E21" w:rsidRDefault="00902171">
                  <w:pPr>
                    <w:pStyle w:val="TAL"/>
                    <w:rPr>
                      <w:rFonts w:eastAsia="SimSun"/>
                    </w:rPr>
                  </w:pPr>
                  <w:r>
                    <w:rPr>
                      <w:rFonts w:eastAsia="SimSun"/>
                    </w:rPr>
                    <w:t>yes</w:t>
                  </w:r>
                </w:p>
              </w:tc>
              <w:tc>
                <w:tcPr>
                  <w:tcW w:w="0" w:type="auto"/>
                  <w:tcBorders>
                    <w:top w:val="single" w:sz="4" w:space="0" w:color="auto"/>
                    <w:left w:val="single" w:sz="4" w:space="0" w:color="auto"/>
                    <w:bottom w:val="single" w:sz="4" w:space="0" w:color="auto"/>
                    <w:right w:val="single" w:sz="4" w:space="0" w:color="auto"/>
                  </w:tcBorders>
                </w:tcPr>
                <w:p w14:paraId="47F447A8" w14:textId="77777777" w:rsidR="00C54E21" w:rsidRDefault="00902171">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016DCEA7" w14:textId="77777777" w:rsidR="00C54E21" w:rsidRDefault="00902171">
                  <w:pPr>
                    <w:pStyle w:val="TAL"/>
                    <w:rPr>
                      <w:rFonts w:eastAsia="SimSun"/>
                    </w:rPr>
                  </w:pPr>
                  <w:r>
                    <w:t>AI/ML based beam management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6C9D8F3E" w14:textId="77777777" w:rsidR="00C54E21" w:rsidRDefault="00902171">
                  <w:pPr>
                    <w:pStyle w:val="TAL"/>
                    <w:rPr>
                      <w:rFonts w:eastAsia="SimSun"/>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38D2EAA"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A441FC7"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83DE0C"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EA5A82" w14:textId="77777777" w:rsidR="00C54E21" w:rsidRDefault="00902171">
                  <w:pPr>
                    <w:pStyle w:val="TAL"/>
                  </w:pPr>
                  <w:r>
                    <w:t>[Component 4 candidate values: {1, … , 48}]</w:t>
                  </w:r>
                </w:p>
                <w:p w14:paraId="049F19A7" w14:textId="77777777" w:rsidR="00C54E21" w:rsidRDefault="00C54E21">
                  <w:pPr>
                    <w:pStyle w:val="TAL"/>
                  </w:pPr>
                </w:p>
                <w:p w14:paraId="66A7C8C6" w14:textId="77777777" w:rsidR="00C54E21" w:rsidRDefault="00902171">
                  <w:pPr>
                    <w:pStyle w:val="TAL"/>
                  </w:pPr>
                  <w:r>
                    <w:t>FFS: Further partitioning of this FG based on existing and future agreements</w:t>
                  </w:r>
                </w:p>
                <w:p w14:paraId="4DCE3B1B" w14:textId="77777777" w:rsidR="00C54E21" w:rsidRDefault="00C54E21">
                  <w:pPr>
                    <w:pStyle w:val="TAL"/>
                    <w:rPr>
                      <w:rFonts w:eastAsia="Yu Mincho"/>
                    </w:rPr>
                  </w:pPr>
                </w:p>
                <w:p w14:paraId="7BBE5937" w14:textId="77777777" w:rsidR="00C54E21" w:rsidRDefault="00902171">
                  <w:pPr>
                    <w:pStyle w:val="TAL"/>
                  </w:pPr>
                  <w:r>
                    <w:t>[Component 6 candidate values: {predicted-CRI/SSBRI, predicted-CRI/SSBRI and predicted RSRP}]</w:t>
                  </w:r>
                </w:p>
                <w:p w14:paraId="50718E16" w14:textId="77777777" w:rsidR="00C54E21" w:rsidRDefault="00C54E21">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F64CC9E" w14:textId="77777777" w:rsidR="00C54E21" w:rsidRDefault="00902171">
                  <w:pPr>
                    <w:pStyle w:val="TAL"/>
                  </w:pPr>
                  <w:r>
                    <w:t>Optional with capability signalling</w:t>
                  </w:r>
                </w:p>
              </w:tc>
            </w:tr>
            <w:tr w:rsidR="00C54E21" w14:paraId="692B384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1FEF9F" w14:textId="77777777" w:rsidR="00C54E21" w:rsidRDefault="00902171">
                  <w:pPr>
                    <w:pStyle w:val="TAL"/>
                    <w:rPr>
                      <w:rFonts w:eastAsia="MS Mincho"/>
                    </w:rPr>
                  </w:pPr>
                  <w:r>
                    <w:rPr>
                      <w:rFonts w:eastAsia="MS Mincho"/>
                    </w:rPr>
                    <w:t>X</w:t>
                  </w:r>
                  <w:r>
                    <w:t>. NR_AIML_Air</w:t>
                  </w:r>
                </w:p>
              </w:tc>
              <w:tc>
                <w:tcPr>
                  <w:tcW w:w="0" w:type="auto"/>
                  <w:tcBorders>
                    <w:top w:val="single" w:sz="4" w:space="0" w:color="auto"/>
                    <w:left w:val="single" w:sz="4" w:space="0" w:color="auto"/>
                    <w:bottom w:val="single" w:sz="4" w:space="0" w:color="auto"/>
                    <w:right w:val="single" w:sz="4" w:space="0" w:color="auto"/>
                  </w:tcBorders>
                </w:tcPr>
                <w:p w14:paraId="25387C2F" w14:textId="77777777" w:rsidR="00C54E21" w:rsidRDefault="00902171">
                  <w:pPr>
                    <w:pStyle w:val="TAL"/>
                    <w:rPr>
                      <w:rFonts w:eastAsia="MS Mincho"/>
                    </w:rPr>
                  </w:pPr>
                  <w:r>
                    <w:rPr>
                      <w:rFonts w:eastAsia="MS Mincho"/>
                    </w:rPr>
                    <w:t>X-1-3</w:t>
                  </w:r>
                </w:p>
              </w:tc>
              <w:tc>
                <w:tcPr>
                  <w:tcW w:w="0" w:type="auto"/>
                  <w:tcBorders>
                    <w:top w:val="single" w:sz="4" w:space="0" w:color="auto"/>
                    <w:left w:val="single" w:sz="4" w:space="0" w:color="auto"/>
                    <w:bottom w:val="single" w:sz="4" w:space="0" w:color="auto"/>
                    <w:right w:val="single" w:sz="4" w:space="0" w:color="auto"/>
                  </w:tcBorders>
                </w:tcPr>
                <w:p w14:paraId="0300CD40" w14:textId="77777777" w:rsidR="00C54E21" w:rsidRDefault="00902171">
                  <w:pPr>
                    <w:pStyle w:val="TAL"/>
                    <w:rPr>
                      <w:rFonts w:eastAsia="SimSun"/>
                    </w:rPr>
                  </w:pPr>
                  <w:r>
                    <w:rPr>
                      <w:rFonts w:eastAsia="SimSun"/>
                    </w:rPr>
                    <w:t>AI/ML based beam prediction for UE-sided model</w:t>
                  </w:r>
                </w:p>
              </w:tc>
              <w:tc>
                <w:tcPr>
                  <w:tcW w:w="0" w:type="auto"/>
                  <w:tcBorders>
                    <w:top w:val="single" w:sz="4" w:space="0" w:color="auto"/>
                    <w:left w:val="single" w:sz="4" w:space="0" w:color="auto"/>
                    <w:bottom w:val="single" w:sz="4" w:space="0" w:color="auto"/>
                    <w:right w:val="single" w:sz="4" w:space="0" w:color="auto"/>
                  </w:tcBorders>
                </w:tcPr>
                <w:p w14:paraId="50CED03D" w14:textId="77777777" w:rsidR="00C54E21" w:rsidRDefault="00902171">
                  <w:pPr>
                    <w:rPr>
                      <w:rFonts w:eastAsia="SimSun"/>
                      <w:lang w:eastAsia="zh-CN"/>
                    </w:rPr>
                  </w:pPr>
                  <w:r>
                    <w:rPr>
                      <w:lang w:eastAsia="zh-CN"/>
                    </w:rPr>
                    <w:t>1. Support of beam prediction for BM-Case2</w:t>
                  </w:r>
                </w:p>
                <w:p w14:paraId="291792A6" w14:textId="77777777" w:rsidR="00C54E21" w:rsidRDefault="00902171">
                  <w:pPr>
                    <w:rPr>
                      <w:lang w:eastAsia="zh-CN"/>
                    </w:rPr>
                  </w:pPr>
                  <w:r>
                    <w:rPr>
                      <w:lang w:eastAsia="zh-CN"/>
                    </w:rPr>
                    <w:t>2. Supported values of the number of future time instance.</w:t>
                  </w:r>
                </w:p>
                <w:p w14:paraId="0861B6A9" w14:textId="77777777" w:rsidR="00C54E21" w:rsidRDefault="00902171">
                  <w:pPr>
                    <w:rPr>
                      <w:lang w:eastAsia="zh-CN"/>
                    </w:rPr>
                  </w:pPr>
                  <w:r>
                    <w:rPr>
                      <w:lang w:eastAsia="zh-CN"/>
                    </w:rPr>
                    <w:t>3. Supported values of the time gap between two consecutive future time instances for prediction.</w:t>
                  </w:r>
                </w:p>
                <w:p w14:paraId="27A92865" w14:textId="77777777" w:rsidR="00C54E21" w:rsidRDefault="00902171">
                  <w:pPr>
                    <w:rPr>
                      <w:lang w:eastAsia="zh-CN"/>
                    </w:rPr>
                  </w:pPr>
                  <w:r>
                    <w:rPr>
                      <w:lang w:eastAsia="zh-CN"/>
                    </w:rPr>
                    <w:t>4. The Support of associated ID(s)</w:t>
                  </w:r>
                </w:p>
                <w:p w14:paraId="1F7F6A9C" w14:textId="77777777" w:rsidR="00C54E21" w:rsidRDefault="00902171">
                  <w:pPr>
                    <w:rPr>
                      <w:lang w:eastAsia="zh-CN"/>
                    </w:rPr>
                  </w:pPr>
                  <w:r>
                    <w:rPr>
                      <w:lang w:eastAsia="zh-CN"/>
                    </w:rPr>
                    <w:t>5. Supported values of the maximum number of resources in Set A for prediction</w:t>
                  </w:r>
                </w:p>
                <w:p w14:paraId="762993D2" w14:textId="77777777" w:rsidR="00C54E21" w:rsidRDefault="00902171">
                  <w:pPr>
                    <w:rPr>
                      <w:lang w:eastAsia="zh-CN"/>
                    </w:rPr>
                  </w:pPr>
                  <w:r>
                    <w:rPr>
                      <w:lang w:eastAsia="zh-CN"/>
                    </w:rPr>
                    <w:t>6. Supported values of the maximum number of resources in Set B for measurement</w:t>
                  </w:r>
                </w:p>
                <w:p w14:paraId="3418E57D" w14:textId="77777777" w:rsidR="00C54E21" w:rsidRDefault="00902171">
                  <w:pPr>
                    <w:rPr>
                      <w:lang w:eastAsia="zh-CN"/>
                    </w:rPr>
                  </w:pPr>
                  <w:r>
                    <w:rPr>
                      <w:rFonts w:eastAsiaTheme="minorEastAsia"/>
                      <w:lang w:eastAsia="zh-CN"/>
                    </w:rPr>
                    <w:t>7.The support quantity of prediction</w:t>
                  </w:r>
                </w:p>
                <w:p w14:paraId="3A28AC2D" w14:textId="77777777" w:rsidR="00C54E21" w:rsidRDefault="00C54E21">
                  <w:pPr>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6203ED" w14:textId="77777777" w:rsidR="00C54E21" w:rsidRDefault="00C54E21">
                  <w:pPr>
                    <w:pStyle w:val="TAL"/>
                    <w:rPr>
                      <w:rFonts w:eastAsia="MS Mincho"/>
                      <w:strike/>
                    </w:rPr>
                  </w:pPr>
                </w:p>
              </w:tc>
              <w:tc>
                <w:tcPr>
                  <w:tcW w:w="0" w:type="auto"/>
                  <w:tcBorders>
                    <w:top w:val="single" w:sz="4" w:space="0" w:color="auto"/>
                    <w:left w:val="single" w:sz="4" w:space="0" w:color="auto"/>
                    <w:bottom w:val="single" w:sz="4" w:space="0" w:color="auto"/>
                    <w:right w:val="single" w:sz="4" w:space="0" w:color="auto"/>
                  </w:tcBorders>
                </w:tcPr>
                <w:p w14:paraId="5C3D832C" w14:textId="77777777" w:rsidR="00C54E21" w:rsidRDefault="00902171">
                  <w:pPr>
                    <w:pStyle w:val="TAL"/>
                    <w:rPr>
                      <w:rFonts w:eastAsia="SimSun"/>
                    </w:rPr>
                  </w:pPr>
                  <w:r>
                    <w:rPr>
                      <w:rFonts w:eastAsia="SimSun"/>
                    </w:rPr>
                    <w:t>yes</w:t>
                  </w:r>
                </w:p>
              </w:tc>
              <w:tc>
                <w:tcPr>
                  <w:tcW w:w="0" w:type="auto"/>
                  <w:tcBorders>
                    <w:top w:val="single" w:sz="4" w:space="0" w:color="auto"/>
                    <w:left w:val="single" w:sz="4" w:space="0" w:color="auto"/>
                    <w:bottom w:val="single" w:sz="4" w:space="0" w:color="auto"/>
                    <w:right w:val="single" w:sz="4" w:space="0" w:color="auto"/>
                  </w:tcBorders>
                </w:tcPr>
                <w:p w14:paraId="3EDE144A" w14:textId="77777777" w:rsidR="00C54E21" w:rsidRDefault="00902171">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68BD2489" w14:textId="77777777" w:rsidR="00C54E21" w:rsidRDefault="00902171">
                  <w:pPr>
                    <w:pStyle w:val="TAL"/>
                    <w:rPr>
                      <w:rFonts w:eastAsia="SimSun"/>
                    </w:rPr>
                  </w:pPr>
                  <w:r>
                    <w:rPr>
                      <w:rFonts w:eastAsia="SimSun"/>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tcPr>
                <w:p w14:paraId="3B2F8AD0" w14:textId="77777777" w:rsidR="00C54E21" w:rsidRDefault="00902171">
                  <w:pPr>
                    <w:pStyle w:val="TAL"/>
                    <w:rPr>
                      <w:rFonts w:eastAsia="SimSun"/>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9ED2EBF"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271F6B"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ED1107"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B32C7B" w14:textId="77777777" w:rsidR="00C54E21" w:rsidRDefault="00902171">
                  <w:pPr>
                    <w:pStyle w:val="TAL"/>
                  </w:pPr>
                  <w:r>
                    <w:t>[Component 2 candidate values: {1, 2, 4, 8}]</w:t>
                  </w:r>
                </w:p>
                <w:p w14:paraId="17BE5D1A" w14:textId="77777777" w:rsidR="00C54E21" w:rsidRDefault="00C54E21">
                  <w:pPr>
                    <w:pStyle w:val="TAL"/>
                    <w:rPr>
                      <w:rFonts w:eastAsia="Yu Mincho"/>
                    </w:rPr>
                  </w:pPr>
                </w:p>
                <w:p w14:paraId="7D067001" w14:textId="77777777" w:rsidR="00C54E21" w:rsidRDefault="00902171">
                  <w:pPr>
                    <w:pStyle w:val="TAL"/>
                  </w:pPr>
                  <w:r>
                    <w:t>[Component 3 candidate values: {10ms, 20ms, 40ms, 80ms, 160ms}]</w:t>
                  </w:r>
                </w:p>
                <w:p w14:paraId="7B03D417" w14:textId="77777777" w:rsidR="00C54E21" w:rsidRDefault="00C54E21">
                  <w:pPr>
                    <w:pStyle w:val="TAL"/>
                    <w:rPr>
                      <w:rFonts w:eastAsia="Yu Mincho"/>
                    </w:rPr>
                  </w:pPr>
                </w:p>
                <w:p w14:paraId="5CEC6EC4" w14:textId="77777777" w:rsidR="00C54E21" w:rsidRDefault="00902171">
                  <w:pPr>
                    <w:pStyle w:val="TAL"/>
                  </w:pPr>
                  <w:r>
                    <w:t>FFS: Further partitioning of this FG based on existing and future agreements</w:t>
                  </w:r>
                </w:p>
                <w:p w14:paraId="75622B25" w14:textId="77777777" w:rsidR="00C54E21" w:rsidRDefault="00C54E21">
                  <w:pPr>
                    <w:pStyle w:val="TAL"/>
                    <w:rPr>
                      <w:rFonts w:eastAsia="Yu Mincho"/>
                    </w:rPr>
                  </w:pPr>
                </w:p>
                <w:p w14:paraId="521E1164" w14:textId="77777777" w:rsidR="00C54E21" w:rsidRDefault="00902171">
                  <w:pPr>
                    <w:pStyle w:val="TAL"/>
                  </w:pPr>
                  <w:r>
                    <w:t>[Component 7 candidate values: {predicted-CRI/SSBRI, predicted-CRI/SSBRI and predicted RSRP}]</w:t>
                  </w:r>
                </w:p>
                <w:p w14:paraId="668E1958" w14:textId="77777777" w:rsidR="00C54E21" w:rsidRDefault="00C54E21">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46F3402" w14:textId="77777777" w:rsidR="00C54E21" w:rsidRDefault="00902171">
                  <w:pPr>
                    <w:pStyle w:val="TAL"/>
                  </w:pPr>
                  <w:r>
                    <w:t>Optional with capability signalling</w:t>
                  </w:r>
                </w:p>
              </w:tc>
            </w:tr>
            <w:tr w:rsidR="00C54E21" w14:paraId="53FB33B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1A9F89" w14:textId="77777777" w:rsidR="00C54E21" w:rsidRDefault="00902171">
                  <w:pPr>
                    <w:pStyle w:val="TAL"/>
                    <w:rPr>
                      <w:rFonts w:eastAsia="SimSun"/>
                    </w:rPr>
                  </w:pPr>
                  <w:r>
                    <w:rPr>
                      <w:rFonts w:eastAsia="SimSun"/>
                    </w:rPr>
                    <w:t xml:space="preserve">X. </w:t>
                  </w:r>
                  <w:r>
                    <w:t>NR_AIML_Air</w:t>
                  </w:r>
                </w:p>
              </w:tc>
              <w:tc>
                <w:tcPr>
                  <w:tcW w:w="0" w:type="auto"/>
                  <w:tcBorders>
                    <w:top w:val="single" w:sz="4" w:space="0" w:color="auto"/>
                    <w:left w:val="single" w:sz="4" w:space="0" w:color="auto"/>
                    <w:bottom w:val="single" w:sz="4" w:space="0" w:color="auto"/>
                    <w:right w:val="single" w:sz="4" w:space="0" w:color="auto"/>
                  </w:tcBorders>
                </w:tcPr>
                <w:p w14:paraId="2A6716E6" w14:textId="77777777" w:rsidR="00C54E21" w:rsidRDefault="00902171">
                  <w:pPr>
                    <w:pStyle w:val="TAL"/>
                    <w:rPr>
                      <w:rFonts w:eastAsia="SimSun"/>
                    </w:rPr>
                  </w:pPr>
                  <w:r>
                    <w:rPr>
                      <w:rFonts w:eastAsia="SimSun"/>
                    </w:rPr>
                    <w:t>X-1-4</w:t>
                  </w:r>
                </w:p>
              </w:tc>
              <w:tc>
                <w:tcPr>
                  <w:tcW w:w="0" w:type="auto"/>
                  <w:tcBorders>
                    <w:top w:val="single" w:sz="4" w:space="0" w:color="auto"/>
                    <w:left w:val="single" w:sz="4" w:space="0" w:color="auto"/>
                    <w:bottom w:val="single" w:sz="4" w:space="0" w:color="auto"/>
                    <w:right w:val="single" w:sz="4" w:space="0" w:color="auto"/>
                  </w:tcBorders>
                </w:tcPr>
                <w:p w14:paraId="4FE63E02" w14:textId="77777777" w:rsidR="00C54E21" w:rsidRDefault="00902171">
                  <w:pPr>
                    <w:pStyle w:val="TAL"/>
                    <w:rPr>
                      <w:rFonts w:eastAsia="SimSun"/>
                    </w:rPr>
                  </w:pPr>
                  <w:r>
                    <w:rPr>
                      <w:rFonts w:eastAsia="SimSun"/>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4EE5C55E" w14:textId="77777777" w:rsidR="00C54E21" w:rsidRDefault="00902171">
                  <w:pPr>
                    <w:overflowPunct w:val="0"/>
                    <w:autoSpaceDE w:val="0"/>
                    <w:autoSpaceDN w:val="0"/>
                    <w:adjustRightInd w:val="0"/>
                    <w:spacing w:after="180"/>
                    <w:textAlignment w:val="baseline"/>
                    <w:rPr>
                      <w:rFonts w:eastAsia="SimSun"/>
                      <w:lang w:eastAsia="zh-CN"/>
                    </w:rPr>
                  </w:pPr>
                  <w:r>
                    <w:rPr>
                      <w:lang w:eastAsia="zh-CN"/>
                    </w:rPr>
                    <w:t xml:space="preserve">1. Support of performance monitoring of AI/ML model for beam prediction. </w:t>
                  </w:r>
                </w:p>
                <w:p w14:paraId="5FD17D8A" w14:textId="77777777" w:rsidR="00C54E21" w:rsidRDefault="00C54E21">
                  <w:pPr>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CA0189" w14:textId="77777777" w:rsidR="00C54E21" w:rsidRDefault="00902171">
                  <w:pPr>
                    <w:pStyle w:val="TAL"/>
                    <w:rPr>
                      <w:rFonts w:eastAsia="MS Mincho"/>
                    </w:rPr>
                  </w:pPr>
                  <w:r>
                    <w:rPr>
                      <w:rFonts w:eastAsia="MS Mincho"/>
                      <w:highlight w:val="yellow"/>
                    </w:rPr>
                    <w:t>X-1-2, [X-1-3]</w:t>
                  </w:r>
                </w:p>
              </w:tc>
              <w:tc>
                <w:tcPr>
                  <w:tcW w:w="0" w:type="auto"/>
                  <w:tcBorders>
                    <w:top w:val="single" w:sz="4" w:space="0" w:color="auto"/>
                    <w:left w:val="single" w:sz="4" w:space="0" w:color="auto"/>
                    <w:bottom w:val="single" w:sz="4" w:space="0" w:color="auto"/>
                    <w:right w:val="single" w:sz="4" w:space="0" w:color="auto"/>
                  </w:tcBorders>
                </w:tcPr>
                <w:p w14:paraId="1AA9958D" w14:textId="77777777" w:rsidR="00C54E21" w:rsidRDefault="00902171">
                  <w:pPr>
                    <w:pStyle w:val="TAL"/>
                    <w:rPr>
                      <w:rFonts w:eastAsia="SimSun"/>
                    </w:rPr>
                  </w:pPr>
                  <w:r>
                    <w:rPr>
                      <w:rFonts w:eastAsia="SimSun"/>
                    </w:rPr>
                    <w:t>yes</w:t>
                  </w:r>
                </w:p>
              </w:tc>
              <w:tc>
                <w:tcPr>
                  <w:tcW w:w="0" w:type="auto"/>
                  <w:tcBorders>
                    <w:top w:val="single" w:sz="4" w:space="0" w:color="auto"/>
                    <w:left w:val="single" w:sz="4" w:space="0" w:color="auto"/>
                    <w:bottom w:val="single" w:sz="4" w:space="0" w:color="auto"/>
                    <w:right w:val="single" w:sz="4" w:space="0" w:color="auto"/>
                  </w:tcBorders>
                </w:tcPr>
                <w:p w14:paraId="76DAFF37" w14:textId="77777777" w:rsidR="00C54E21" w:rsidRDefault="00902171">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4A7DCC47" w14:textId="77777777" w:rsidR="00C54E21" w:rsidRDefault="00902171">
                  <w:pPr>
                    <w:pStyle w:val="TAL"/>
                    <w:rPr>
                      <w:rFonts w:eastAsia="SimSun"/>
                    </w:rPr>
                  </w:pPr>
                  <w:r>
                    <w:rPr>
                      <w:rFonts w:eastAsia="SimSun"/>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57129DD4" w14:textId="77777777" w:rsidR="00C54E21" w:rsidRDefault="00902171">
                  <w:pPr>
                    <w:pStyle w:val="TAL"/>
                    <w:rPr>
                      <w:rFonts w:eastAsia="SimSun"/>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03DA649"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820F0F2"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2C85720"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AC31501" w14:textId="77777777" w:rsidR="00C54E21" w:rsidRDefault="00902171">
                  <w:pPr>
                    <w:pStyle w:val="TAL"/>
                  </w:pPr>
                  <w:r>
                    <w:t>FFS: Further partitioning of this FG based on existing and future agreements (e.g., separate FGs for Mode-A and Mode-B)</w:t>
                  </w:r>
                </w:p>
              </w:tc>
              <w:tc>
                <w:tcPr>
                  <w:tcW w:w="0" w:type="auto"/>
                  <w:tcBorders>
                    <w:top w:val="single" w:sz="4" w:space="0" w:color="auto"/>
                    <w:left w:val="single" w:sz="4" w:space="0" w:color="auto"/>
                    <w:bottom w:val="single" w:sz="4" w:space="0" w:color="auto"/>
                    <w:right w:val="single" w:sz="4" w:space="0" w:color="auto"/>
                  </w:tcBorders>
                </w:tcPr>
                <w:p w14:paraId="0909B1EB" w14:textId="77777777" w:rsidR="00C54E21" w:rsidRDefault="00902171">
                  <w:pPr>
                    <w:pStyle w:val="TAL"/>
                  </w:pPr>
                  <w:r>
                    <w:t>Optional with capability signalling</w:t>
                  </w:r>
                </w:p>
              </w:tc>
            </w:tr>
            <w:tr w:rsidR="00C54E21" w14:paraId="06E1F70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6FC389D" w14:textId="77777777" w:rsidR="00C54E21" w:rsidRDefault="00902171">
                  <w:pPr>
                    <w:pStyle w:val="TAL"/>
                    <w:rPr>
                      <w:rFonts w:eastAsia="SimSun"/>
                    </w:rPr>
                  </w:pPr>
                  <w:r>
                    <w:rPr>
                      <w:rFonts w:eastAsia="SimSun"/>
                    </w:rPr>
                    <w:t xml:space="preserve">X. </w:t>
                  </w:r>
                  <w:r>
                    <w:t>NR_AIML_Air</w:t>
                  </w:r>
                </w:p>
              </w:tc>
              <w:tc>
                <w:tcPr>
                  <w:tcW w:w="0" w:type="auto"/>
                  <w:tcBorders>
                    <w:top w:val="single" w:sz="4" w:space="0" w:color="auto"/>
                    <w:left w:val="single" w:sz="4" w:space="0" w:color="auto"/>
                    <w:bottom w:val="single" w:sz="4" w:space="0" w:color="auto"/>
                    <w:right w:val="single" w:sz="4" w:space="0" w:color="auto"/>
                  </w:tcBorders>
                </w:tcPr>
                <w:p w14:paraId="7514DB43" w14:textId="77777777" w:rsidR="00C54E21" w:rsidRDefault="00902171">
                  <w:pPr>
                    <w:pStyle w:val="TAL"/>
                    <w:rPr>
                      <w:rFonts w:eastAsia="SimSun"/>
                    </w:rPr>
                  </w:pPr>
                  <w:r>
                    <w:rPr>
                      <w:rFonts w:eastAsia="SimSun"/>
                    </w:rPr>
                    <w:t>X-1-5</w:t>
                  </w:r>
                </w:p>
              </w:tc>
              <w:tc>
                <w:tcPr>
                  <w:tcW w:w="0" w:type="auto"/>
                  <w:tcBorders>
                    <w:top w:val="single" w:sz="4" w:space="0" w:color="auto"/>
                    <w:left w:val="single" w:sz="4" w:space="0" w:color="auto"/>
                    <w:bottom w:val="single" w:sz="4" w:space="0" w:color="auto"/>
                    <w:right w:val="single" w:sz="4" w:space="0" w:color="auto"/>
                  </w:tcBorders>
                </w:tcPr>
                <w:p w14:paraId="3C2C9FB0" w14:textId="77777777" w:rsidR="00C54E21" w:rsidRDefault="00902171">
                  <w:pPr>
                    <w:pStyle w:val="TAL"/>
                    <w:rPr>
                      <w:rFonts w:eastAsia="SimSun"/>
                    </w:rPr>
                  </w:pPr>
                  <w:r>
                    <w:rPr>
                      <w:rFonts w:eastAsia="SimSun"/>
                    </w:rPr>
                    <w:t>Data collection for UE-sided model</w:t>
                  </w:r>
                </w:p>
              </w:tc>
              <w:tc>
                <w:tcPr>
                  <w:tcW w:w="0" w:type="auto"/>
                  <w:tcBorders>
                    <w:top w:val="single" w:sz="4" w:space="0" w:color="auto"/>
                    <w:left w:val="single" w:sz="4" w:space="0" w:color="auto"/>
                    <w:bottom w:val="single" w:sz="4" w:space="0" w:color="auto"/>
                    <w:right w:val="single" w:sz="4" w:space="0" w:color="auto"/>
                  </w:tcBorders>
                </w:tcPr>
                <w:p w14:paraId="16F6F0A4" w14:textId="77777777" w:rsidR="00C54E21" w:rsidRDefault="00902171">
                  <w:pPr>
                    <w:rPr>
                      <w:rFonts w:eastAsia="SimSun"/>
                      <w:lang w:eastAsia="zh-CN"/>
                    </w:rPr>
                  </w:pPr>
                  <w:r>
                    <w:rPr>
                      <w:lang w:eastAsia="zh-CN"/>
                    </w:rPr>
                    <w:t>1. Support of data collection for UE-sided model</w:t>
                  </w:r>
                </w:p>
                <w:p w14:paraId="1A7A84EB" w14:textId="77777777" w:rsidR="00C54E21" w:rsidRDefault="00902171">
                  <w:pPr>
                    <w:rPr>
                      <w:lang w:eastAsia="zh-CN"/>
                    </w:rPr>
                  </w:pPr>
                  <w:r>
                    <w:rPr>
                      <w:lang w:eastAsia="zh-CN"/>
                    </w:rPr>
                    <w:t>2. The Support of associated ID(s)</w:t>
                  </w:r>
                </w:p>
                <w:p w14:paraId="6949EDD5" w14:textId="77777777" w:rsidR="00C54E21" w:rsidRDefault="00902171">
                  <w:pPr>
                    <w:rPr>
                      <w:lang w:eastAsia="zh-CN"/>
                    </w:rPr>
                  </w:pPr>
                  <w:r>
                    <w:rPr>
                      <w:lang w:eastAsia="zh-CN"/>
                    </w:rPr>
                    <w:t xml:space="preserve">3. Supported values of the maximum number of resources in Set A </w:t>
                  </w:r>
                </w:p>
                <w:p w14:paraId="5435E2A3" w14:textId="77777777" w:rsidR="00C54E21" w:rsidRDefault="00902171">
                  <w:pPr>
                    <w:rPr>
                      <w:lang w:eastAsia="zh-CN"/>
                    </w:rPr>
                  </w:pPr>
                  <w:r>
                    <w:rPr>
                      <w:lang w:eastAsia="zh-CN"/>
                    </w:rPr>
                    <w:t xml:space="preserve"> [4. Supported values of the maximum number of resources in Set B]</w:t>
                  </w:r>
                </w:p>
              </w:tc>
              <w:tc>
                <w:tcPr>
                  <w:tcW w:w="0" w:type="auto"/>
                  <w:tcBorders>
                    <w:top w:val="single" w:sz="4" w:space="0" w:color="auto"/>
                    <w:left w:val="single" w:sz="4" w:space="0" w:color="auto"/>
                    <w:bottom w:val="single" w:sz="4" w:space="0" w:color="auto"/>
                    <w:right w:val="single" w:sz="4" w:space="0" w:color="auto"/>
                  </w:tcBorders>
                </w:tcPr>
                <w:p w14:paraId="32447463" w14:textId="77777777" w:rsidR="00C54E21" w:rsidRDefault="00902171">
                  <w:pPr>
                    <w:pStyle w:val="TAL"/>
                    <w:rPr>
                      <w:rFonts w:eastAsia="MS Mincho"/>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731C665" w14:textId="77777777" w:rsidR="00C54E21" w:rsidRDefault="00902171">
                  <w:pPr>
                    <w:pStyle w:val="TAL"/>
                    <w:rPr>
                      <w:rFonts w:eastAsia="SimSun"/>
                    </w:rPr>
                  </w:pPr>
                  <w:r>
                    <w:rPr>
                      <w:rFonts w:eastAsia="SimSun"/>
                    </w:rPr>
                    <w:t>yes</w:t>
                  </w:r>
                </w:p>
              </w:tc>
              <w:tc>
                <w:tcPr>
                  <w:tcW w:w="0" w:type="auto"/>
                  <w:tcBorders>
                    <w:top w:val="single" w:sz="4" w:space="0" w:color="auto"/>
                    <w:left w:val="single" w:sz="4" w:space="0" w:color="auto"/>
                    <w:bottom w:val="single" w:sz="4" w:space="0" w:color="auto"/>
                    <w:right w:val="single" w:sz="4" w:space="0" w:color="auto"/>
                  </w:tcBorders>
                </w:tcPr>
                <w:p w14:paraId="1B94CEA9" w14:textId="77777777" w:rsidR="00C54E21" w:rsidRDefault="00902171">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36C8E530" w14:textId="77777777" w:rsidR="00C54E21" w:rsidRDefault="00902171">
                  <w:pPr>
                    <w:pStyle w:val="TAL"/>
                    <w:rPr>
                      <w:rFonts w:eastAsia="SimSun"/>
                    </w:rPr>
                  </w:pPr>
                  <w:r>
                    <w:rPr>
                      <w:rFonts w:eastAsia="SimSun"/>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540D3A54" w14:textId="77777777" w:rsidR="00C54E21" w:rsidRDefault="00902171">
                  <w:pPr>
                    <w:pStyle w:val="TAL"/>
                    <w:rPr>
                      <w:rFonts w:eastAsia="SimSun"/>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A8384D4"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8B8A76"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4BBBB6"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6D3612" w14:textId="77777777" w:rsidR="00C54E21" w:rsidRDefault="00902171">
                  <w:pPr>
                    <w:pStyle w:val="TAL"/>
                  </w:pPr>
                  <w: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tcPr>
                <w:p w14:paraId="0AC01B3F" w14:textId="77777777" w:rsidR="00C54E21" w:rsidRDefault="00902171">
                  <w:pPr>
                    <w:pStyle w:val="TAL"/>
                  </w:pPr>
                  <w:r>
                    <w:t>Optional with capability signalling</w:t>
                  </w:r>
                </w:p>
              </w:tc>
              <w:bookmarkEnd w:id="504"/>
            </w:tr>
          </w:tbl>
          <w:p w14:paraId="25CEE21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D0B5C85" w14:textId="77777777">
        <w:tc>
          <w:tcPr>
            <w:tcW w:w="1834" w:type="dxa"/>
            <w:tcBorders>
              <w:top w:val="single" w:sz="4" w:space="0" w:color="auto"/>
              <w:left w:val="single" w:sz="4" w:space="0" w:color="auto"/>
              <w:bottom w:val="single" w:sz="4" w:space="0" w:color="auto"/>
              <w:right w:val="single" w:sz="4" w:space="0" w:color="auto"/>
            </w:tcBorders>
          </w:tcPr>
          <w:p w14:paraId="11F9FE5B"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E9FA1B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F984601" w14:textId="77777777">
        <w:tc>
          <w:tcPr>
            <w:tcW w:w="1834" w:type="dxa"/>
            <w:tcBorders>
              <w:top w:val="single" w:sz="4" w:space="0" w:color="auto"/>
              <w:left w:val="single" w:sz="4" w:space="0" w:color="auto"/>
              <w:bottom w:val="single" w:sz="4" w:space="0" w:color="auto"/>
              <w:right w:val="single" w:sz="4" w:space="0" w:color="auto"/>
            </w:tcBorders>
          </w:tcPr>
          <w:p w14:paraId="07E923E6"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612F04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0FAC629" w14:textId="77777777">
        <w:tc>
          <w:tcPr>
            <w:tcW w:w="1834" w:type="dxa"/>
            <w:tcBorders>
              <w:top w:val="single" w:sz="4" w:space="0" w:color="auto"/>
              <w:left w:val="single" w:sz="4" w:space="0" w:color="auto"/>
              <w:bottom w:val="single" w:sz="4" w:space="0" w:color="auto"/>
              <w:right w:val="single" w:sz="4" w:space="0" w:color="auto"/>
            </w:tcBorders>
          </w:tcPr>
          <w:p w14:paraId="3FC28462"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45D6C5C" w14:textId="77777777" w:rsidR="00C54E21" w:rsidRDefault="00902171">
            <w:pPr>
              <w:rPr>
                <w:rFonts w:ascii="Times New Roman" w:eastAsiaTheme="minorEastAsia" w:hAnsi="Times New Roman"/>
                <w:lang w:eastAsia="zh-CN"/>
              </w:rPr>
            </w:pPr>
            <w:r>
              <w:rPr>
                <w:lang w:eastAsia="zh-CN"/>
              </w:rPr>
              <w:t xml:space="preserve">The Rel-19 UE features for </w:t>
            </w:r>
            <w:r>
              <w:rPr>
                <w:rFonts w:eastAsiaTheme="minorEastAsia"/>
                <w:lang w:eastAsia="zh-CN"/>
              </w:rPr>
              <w:t xml:space="preserve">AI/ML use cases for air interfaces will be the first set of AI/ML UE features in 3GPP for physical layer. The related UE features should be carefully designed in order to facilitate the potential commercialization of AI/ML use cases for physical layer and establish a solid foundation for 6G discussion. Below we provide two general principles for designing the UE features for AI/ML use cases in physical layer. </w:t>
            </w:r>
          </w:p>
          <w:p w14:paraId="2F12C736" w14:textId="77777777" w:rsidR="00C54E21" w:rsidRDefault="00902171">
            <w:pPr>
              <w:rPr>
                <w:rFonts w:eastAsiaTheme="minorEastAsia"/>
                <w:b/>
                <w:u w:val="single"/>
                <w:lang w:eastAsia="zh-CN"/>
              </w:rPr>
            </w:pPr>
            <w:r>
              <w:rPr>
                <w:rFonts w:eastAsiaTheme="minorEastAsia"/>
                <w:b/>
                <w:u w:val="single"/>
                <w:lang w:eastAsia="zh-CN"/>
              </w:rPr>
              <w:t>Principle#1: Balance between UE capability report and applicability report</w:t>
            </w:r>
          </w:p>
          <w:p w14:paraId="7E712886" w14:textId="77777777" w:rsidR="00C54E21" w:rsidRDefault="00902171">
            <w:pPr>
              <w:rPr>
                <w:rFonts w:eastAsiaTheme="minorEastAsia"/>
                <w:lang w:eastAsia="zh-CN"/>
              </w:rPr>
            </w:pPr>
            <w:r>
              <w:rPr>
                <w:rFonts w:eastAsiaTheme="minorEastAsia"/>
                <w:lang w:eastAsia="zh-CN"/>
              </w:rPr>
              <w:t>RAN2 has designed detailed procedure for applicability report for AI beam prediction and AI POS enhancement [1].</w:t>
            </w:r>
          </w:p>
          <w:tbl>
            <w:tblPr>
              <w:tblStyle w:val="TableGrid"/>
              <w:tblW w:w="0" w:type="auto"/>
              <w:tblLook w:val="04A0" w:firstRow="1" w:lastRow="0" w:firstColumn="1" w:lastColumn="0" w:noHBand="0" w:noVBand="1"/>
            </w:tblPr>
            <w:tblGrid>
              <w:gridCol w:w="20198"/>
            </w:tblGrid>
            <w:tr w:rsidR="00C54E21" w14:paraId="4F74768B" w14:textId="77777777">
              <w:tc>
                <w:tcPr>
                  <w:tcW w:w="0" w:type="auto"/>
                  <w:tcBorders>
                    <w:top w:val="single" w:sz="4" w:space="0" w:color="auto"/>
                    <w:left w:val="single" w:sz="4" w:space="0" w:color="auto"/>
                    <w:bottom w:val="single" w:sz="4" w:space="0" w:color="auto"/>
                    <w:right w:val="single" w:sz="4" w:space="0" w:color="auto"/>
                  </w:tcBorders>
                </w:tcPr>
                <w:p w14:paraId="562C8893" w14:textId="77777777" w:rsidR="00C54E21" w:rsidRDefault="00902171">
                  <w:pPr>
                    <w:overflowPunct w:val="0"/>
                    <w:autoSpaceDE w:val="0"/>
                    <w:autoSpaceDN w:val="0"/>
                    <w:adjustRightInd w:val="0"/>
                    <w:spacing w:before="0" w:after="0" w:line="240" w:lineRule="auto"/>
                    <w:textAlignment w:val="baseline"/>
                    <w:rPr>
                      <w:lang w:eastAsia="zh-CN"/>
                    </w:rPr>
                  </w:pPr>
                  <w:r>
                    <w:rPr>
                      <w:lang w:eastAsia="zh-CN"/>
                    </w:rPr>
                    <w:lastRenderedPageBreak/>
                    <w:t>RAN2 further has made following agreements and signalling procedure (see the attached figure) on applicable functionality reporting for beam management UE-sided model:</w:t>
                  </w:r>
                </w:p>
                <w:p w14:paraId="05805ED3" w14:textId="77777777" w:rsidR="00C54E21" w:rsidRDefault="00902171">
                  <w:pPr>
                    <w:overflowPunct w:val="0"/>
                    <w:autoSpaceDE w:val="0"/>
                    <w:autoSpaceDN w:val="0"/>
                    <w:adjustRightInd w:val="0"/>
                    <w:spacing w:after="0"/>
                    <w:jc w:val="center"/>
                    <w:textAlignment w:val="baseline"/>
                    <w:rPr>
                      <w:lang w:eastAsia="zh-CN"/>
                    </w:rPr>
                  </w:pPr>
                  <w:r>
                    <w:rPr>
                      <w:noProof/>
                      <w:lang w:eastAsia="zh-CN"/>
                    </w:rPr>
                    <w:drawing>
                      <wp:inline distT="0" distB="0" distL="0" distR="0" wp14:anchorId="60D35E63" wp14:editId="27D8ECA9">
                        <wp:extent cx="2828290" cy="2211705"/>
                        <wp:effectExtent l="0" t="0" r="3810" b="0"/>
                        <wp:docPr id="181198688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986886"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28290" cy="2211705"/>
                                </a:xfrm>
                                <a:prstGeom prst="rect">
                                  <a:avLst/>
                                </a:prstGeom>
                                <a:noFill/>
                                <a:ln>
                                  <a:noFill/>
                                </a:ln>
                              </pic:spPr>
                            </pic:pic>
                          </a:graphicData>
                        </a:graphic>
                      </wp:inline>
                    </w:drawing>
                  </w:r>
                </w:p>
                <w:p w14:paraId="28C27BF3" w14:textId="77777777" w:rsidR="00C54E21" w:rsidRDefault="00902171">
                  <w:pPr>
                    <w:pStyle w:val="Doc-text2"/>
                    <w:numPr>
                      <w:ilvl w:val="0"/>
                      <w:numId w:val="40"/>
                    </w:numPr>
                    <w:jc w:val="both"/>
                    <w:rPr>
                      <w:rFonts w:ascii="Times New Roman" w:hAnsi="Times New Roman"/>
                    </w:rPr>
                  </w:pPr>
                  <w:r>
                    <w:rPr>
                      <w:rFonts w:ascii="Times New Roman" w:hAnsi="Times New Roman"/>
                      <w:b/>
                      <w:bCs/>
                    </w:rPr>
                    <w:t>Step 1</w:t>
                  </w:r>
                  <w:r>
                    <w:rPr>
                      <w:rFonts w:ascii="Times New Roman" w:hAnsi="Times New Roman"/>
                    </w:rPr>
                    <w:t xml:space="preserve">: Network sends </w:t>
                  </w:r>
                  <w:r>
                    <w:rPr>
                      <w:rFonts w:ascii="Times New Roman" w:hAnsi="Times New Roman"/>
                      <w:i/>
                      <w:iCs/>
                    </w:rPr>
                    <w:t>UECapabilityEnqiry</w:t>
                  </w:r>
                  <w:r>
                    <w:rPr>
                      <w:rFonts w:ascii="Times New Roman" w:hAnsi="Times New Roman"/>
                    </w:rPr>
                    <w:t xml:space="preserve"> message to initiate the procedure to a UE reporting its AI/ML supported functionalities. </w:t>
                  </w:r>
                </w:p>
                <w:p w14:paraId="4819F510" w14:textId="77777777" w:rsidR="00C54E21" w:rsidRDefault="00902171">
                  <w:pPr>
                    <w:pStyle w:val="Doc-text2"/>
                    <w:numPr>
                      <w:ilvl w:val="0"/>
                      <w:numId w:val="40"/>
                    </w:numPr>
                    <w:jc w:val="both"/>
                    <w:rPr>
                      <w:rFonts w:ascii="Times New Roman" w:hAnsi="Times New Roman"/>
                    </w:rPr>
                  </w:pPr>
                  <w:r>
                    <w:rPr>
                      <w:rFonts w:ascii="Times New Roman" w:hAnsi="Times New Roman"/>
                      <w:b/>
                      <w:bCs/>
                    </w:rPr>
                    <w:t>Step 2</w:t>
                  </w:r>
                  <w:r>
                    <w:rPr>
                      <w:rFonts w:ascii="Times New Roman" w:hAnsi="Times New Roman"/>
                    </w:rPr>
                    <w:t xml:space="preserve">: UE sends </w:t>
                  </w:r>
                  <w:r>
                    <w:rPr>
                      <w:rFonts w:ascii="Times New Roman" w:hAnsi="Times New Roman"/>
                      <w:i/>
                      <w:iCs/>
                    </w:rPr>
                    <w:t>UECapablityInformation</w:t>
                  </w:r>
                  <w:r>
                    <w:rPr>
                      <w:rFonts w:ascii="Times New Roman" w:hAnsi="Times New Roman"/>
                    </w:rPr>
                    <w:t xml:space="preserve"> message to network, containing supported functionalities at the UE side.</w:t>
                  </w:r>
                </w:p>
                <w:p w14:paraId="26DB5436" w14:textId="77777777" w:rsidR="00C54E21" w:rsidRDefault="00902171">
                  <w:pPr>
                    <w:pStyle w:val="Doc-text2"/>
                    <w:numPr>
                      <w:ilvl w:val="0"/>
                      <w:numId w:val="40"/>
                    </w:numPr>
                    <w:jc w:val="both"/>
                    <w:rPr>
                      <w:rFonts w:ascii="Times New Roman" w:hAnsi="Times New Roman"/>
                    </w:rPr>
                  </w:pPr>
                  <w:r>
                    <w:rPr>
                      <w:rFonts w:ascii="Times New Roman" w:hAnsi="Times New Roman"/>
                    </w:rPr>
                    <w:t>“</w:t>
                  </w:r>
                  <w:r>
                    <w:rPr>
                      <w:rFonts w:ascii="Times New Roman" w:hAnsi="Times New Roman"/>
                      <w:b/>
                      <w:bCs/>
                    </w:rPr>
                    <w:t>Step 3</w:t>
                  </w:r>
                  <w:r>
                    <w:rPr>
                      <w:rFonts w:ascii="Times New Roman" w:hAnsi="Times New Roman"/>
                    </w:rPr>
                    <w:t>”: Following configurations are provided from NW to UE:</w:t>
                  </w:r>
                </w:p>
                <w:p w14:paraId="473A5696" w14:textId="77777777" w:rsidR="00C54E21" w:rsidRDefault="00902171">
                  <w:pPr>
                    <w:pStyle w:val="Doc-text2"/>
                    <w:ind w:left="1083"/>
                    <w:jc w:val="both"/>
                    <w:rPr>
                      <w:rFonts w:ascii="Times New Roman" w:hAnsi="Times New Roman"/>
                    </w:rPr>
                  </w:pPr>
                  <w:r>
                    <w:rPr>
                      <w:rFonts w:ascii="Times New Roman" w:hAnsi="Times New Roman"/>
                    </w:rPr>
                    <w:t xml:space="preserve">1) UE is allowed to do UAI reporting via </w:t>
                  </w:r>
                  <w:r>
                    <w:rPr>
                      <w:rFonts w:ascii="Times New Roman" w:hAnsi="Times New Roman"/>
                      <w:i/>
                      <w:iCs/>
                    </w:rPr>
                    <w:t>OtherConfig</w:t>
                  </w:r>
                  <w:r>
                    <w:rPr>
                      <w:rFonts w:ascii="Times New Roman" w:hAnsi="Times New Roman"/>
                    </w:rPr>
                    <w:t>.</w:t>
                  </w:r>
                </w:p>
                <w:p w14:paraId="24189076" w14:textId="77777777" w:rsidR="00C54E21" w:rsidRDefault="00902171">
                  <w:pPr>
                    <w:pStyle w:val="Doc-text2"/>
                    <w:ind w:left="1083"/>
                    <w:jc w:val="both"/>
                    <w:rPr>
                      <w:rFonts w:ascii="Times New Roman" w:hAnsi="Times New Roman"/>
                    </w:rPr>
                  </w:pPr>
                  <w:r>
                    <w:rPr>
                      <w:rFonts w:ascii="Times New Roman" w:hAnsi="Times New Roman"/>
                    </w:rPr>
                    <w:t xml:space="preserve">2) Network may provide NW-side additional condition.  FFS on the RRC signalling and whether it is mandatory or optional. </w:t>
                  </w:r>
                </w:p>
                <w:p w14:paraId="5D6ABBC8" w14:textId="77777777" w:rsidR="00C54E21" w:rsidRDefault="00902171">
                  <w:pPr>
                    <w:pStyle w:val="Doc-text2"/>
                    <w:ind w:left="1083"/>
                    <w:jc w:val="both"/>
                    <w:rPr>
                      <w:rFonts w:ascii="Times New Roman" w:hAnsi="Times New Roman"/>
                    </w:rPr>
                  </w:pPr>
                  <w:r>
                    <w:rPr>
                      <w:rFonts w:ascii="Times New Roman" w:hAnsi="Times New Roman"/>
                    </w:rPr>
                    <w:t>3) FFS on configuration (e.g. inference configuration) of supported functionalities. FFS on the content of configuration.</w:t>
                  </w:r>
                </w:p>
                <w:p w14:paraId="62B2DB58" w14:textId="77777777" w:rsidR="00C54E21" w:rsidRDefault="00902171">
                  <w:pPr>
                    <w:pStyle w:val="Doc-text2"/>
                    <w:numPr>
                      <w:ilvl w:val="0"/>
                      <w:numId w:val="41"/>
                    </w:numPr>
                    <w:jc w:val="both"/>
                    <w:rPr>
                      <w:rFonts w:ascii="Times New Roman" w:hAnsi="Times New Roman"/>
                    </w:rPr>
                  </w:pPr>
                  <w:r>
                    <w:rPr>
                      <w:rFonts w:ascii="Times New Roman" w:hAnsi="Times New Roman"/>
                    </w:rPr>
                    <w:t>(</w:t>
                  </w:r>
                  <w:r>
                    <w:rPr>
                      <w:rFonts w:ascii="Times New Roman" w:hAnsi="Times New Roman"/>
                      <w:b/>
                      <w:bCs/>
                    </w:rPr>
                    <w:t>Between “Step 3” and “Step 4”</w:t>
                  </w:r>
                  <w:r>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hAnsi="Times New Roman"/>
                      <w:i/>
                      <w:iCs/>
                    </w:rPr>
                    <w:t xml:space="preserve">   </w:t>
                  </w:r>
                </w:p>
                <w:p w14:paraId="0295AA32" w14:textId="77777777" w:rsidR="00C54E21" w:rsidRDefault="00902171">
                  <w:pPr>
                    <w:pStyle w:val="Doc-text2"/>
                    <w:numPr>
                      <w:ilvl w:val="0"/>
                      <w:numId w:val="41"/>
                    </w:numPr>
                    <w:jc w:val="both"/>
                    <w:rPr>
                      <w:rFonts w:ascii="Times New Roman" w:hAnsi="Times New Roman"/>
                    </w:rPr>
                  </w:pPr>
                  <w:r>
                    <w:rPr>
                      <w:rFonts w:ascii="Times New Roman" w:hAnsi="Times New Roman"/>
                    </w:rPr>
                    <w:t>“</w:t>
                  </w:r>
                  <w:r>
                    <w:rPr>
                      <w:rFonts w:ascii="Times New Roman" w:hAnsi="Times New Roman"/>
                      <w:b/>
                      <w:bCs/>
                    </w:rPr>
                    <w:t>Step 4</w:t>
                  </w:r>
                  <w:r>
                    <w:rPr>
                      <w:rFonts w:ascii="Times New Roman" w:hAnsi="Times New Roman"/>
                    </w:rPr>
                    <w:t xml:space="preserve">”: UE reports applicable functionality in the following scenarios: </w:t>
                  </w:r>
                </w:p>
                <w:p w14:paraId="42AEF0DE" w14:textId="77777777" w:rsidR="00C54E21" w:rsidRDefault="00902171">
                  <w:pPr>
                    <w:pStyle w:val="Doc-text2"/>
                    <w:ind w:left="1083"/>
                    <w:jc w:val="both"/>
                    <w:rPr>
                      <w:rFonts w:ascii="Times New Roman" w:hAnsi="Times New Roman"/>
                    </w:rPr>
                  </w:pPr>
                  <w:r>
                    <w:rPr>
                      <w:rFonts w:ascii="Times New Roman" w:hAnsi="Times New Roman"/>
                    </w:rPr>
                    <w:t>1) Upon being configured to provide applicable functionality and upon change of applicable functionality via UAI</w:t>
                  </w:r>
                </w:p>
                <w:p w14:paraId="4C5B5109" w14:textId="77777777" w:rsidR="00C54E21" w:rsidRDefault="00902171">
                  <w:pPr>
                    <w:pStyle w:val="Doc-text2"/>
                    <w:ind w:left="1083"/>
                    <w:jc w:val="both"/>
                    <w:rPr>
                      <w:rFonts w:ascii="Times New Roman" w:hAnsi="Times New Roman"/>
                    </w:rPr>
                  </w:pPr>
                  <w:r>
                    <w:rPr>
                      <w:rFonts w:ascii="Times New Roman" w:hAnsi="Times New Roman"/>
                    </w:rPr>
                    <w:t xml:space="preserve">2) As response to NW-side additional condition requesting applicable functionality reporting in step 3, FFS other network configuration (e.g. inference configuration). </w:t>
                  </w:r>
                </w:p>
                <w:p w14:paraId="6640B5B0" w14:textId="77777777" w:rsidR="00C54E21" w:rsidRDefault="00902171">
                  <w:pPr>
                    <w:pStyle w:val="Doc-text2"/>
                    <w:numPr>
                      <w:ilvl w:val="0"/>
                      <w:numId w:val="42"/>
                    </w:numPr>
                    <w:jc w:val="both"/>
                    <w:rPr>
                      <w:rFonts w:ascii="Times New Roman" w:hAnsi="Times New Roman"/>
                    </w:rPr>
                  </w:pPr>
                  <w:r>
                    <w:rPr>
                      <w:rFonts w:ascii="Times New Roman" w:hAnsi="Times New Roman"/>
                      <w:b/>
                      <w:bCs/>
                    </w:rPr>
                    <w:t>Step 5</w:t>
                  </w:r>
                  <w:r>
                    <w:rPr>
                      <w:rFonts w:ascii="Times New Roman" w:hAnsi="Times New Roman"/>
                    </w:rPr>
                    <w:t xml:space="preserve">: </w:t>
                  </w:r>
                </w:p>
                <w:p w14:paraId="5B86FE99" w14:textId="77777777" w:rsidR="00C54E21" w:rsidRDefault="00902171">
                  <w:pPr>
                    <w:pStyle w:val="Doc-text2"/>
                    <w:ind w:left="1083"/>
                    <w:jc w:val="both"/>
                    <w:rPr>
                      <w:rFonts w:ascii="Times New Roman" w:hAnsi="Times New Roman"/>
                    </w:rPr>
                  </w:pPr>
                  <w:r>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64E20F5E" w14:textId="77777777" w:rsidR="00C54E21" w:rsidRDefault="00902171">
                  <w:pPr>
                    <w:pStyle w:val="Doc-text2"/>
                    <w:ind w:left="1083"/>
                    <w:jc w:val="both"/>
                    <w:rPr>
                      <w:rFonts w:ascii="Times New Roman" w:hAnsi="Times New Roman"/>
                    </w:rPr>
                  </w:pPr>
                  <w:r>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41F493D4" w14:textId="77777777" w:rsidR="00C54E21" w:rsidRDefault="00C54E21">
            <w:pPr>
              <w:rPr>
                <w:rFonts w:ascii="Times New Roman" w:eastAsiaTheme="minorEastAsia" w:hAnsi="Times New Roman"/>
                <w:lang w:val="en-GB" w:eastAsia="zh-CN"/>
              </w:rPr>
            </w:pPr>
          </w:p>
          <w:p w14:paraId="5ED803FB" w14:textId="77777777" w:rsidR="00C54E21" w:rsidRDefault="00902171">
            <w:pPr>
              <w:rPr>
                <w:rFonts w:eastAsiaTheme="minorEastAsia"/>
                <w:lang w:eastAsia="zh-CN"/>
              </w:rPr>
            </w:pPr>
            <w:r>
              <w:rPr>
                <w:rFonts w:eastAsiaTheme="minorEastAsia"/>
                <w:lang w:eastAsia="zh-CN"/>
              </w:rPr>
              <w:t>Basically, the UE feature report is more like static reporting, while the applicability report is more like semi-static reporting. On easier example to better understand the difference between UE feature report and applicability report is hardware capability and software capability, although it is not 100% accurate. UE feature report is more related to hardware capability, while applicability report is more related to software capability that may be subject to infrequent update.</w:t>
            </w:r>
          </w:p>
          <w:p w14:paraId="201D9777" w14:textId="77777777" w:rsidR="00C54E21" w:rsidRDefault="00902171">
            <w:pPr>
              <w:rPr>
                <w:rFonts w:eastAsiaTheme="minorEastAsia"/>
                <w:lang w:eastAsia="zh-CN"/>
              </w:rPr>
            </w:pPr>
            <w:r>
              <w:rPr>
                <w:rFonts w:eastAsiaTheme="minorEastAsia"/>
                <w:lang w:eastAsia="zh-CN"/>
              </w:rPr>
              <w:t>Designing UE features for AI/ML use cases for physical layer should consider the balance between UE feature report and applicability report. If the design leans towards the UE capability reporting, it will result with UE capability with extreme finer granularity. If the design leans towards the applicability reporting, it will result with frequent applicability reporting.</w:t>
            </w:r>
          </w:p>
          <w:p w14:paraId="2A487D8F" w14:textId="77777777" w:rsidR="00C54E21" w:rsidRDefault="00C54E21">
            <w:pPr>
              <w:rPr>
                <w:rFonts w:eastAsiaTheme="minorEastAsia"/>
                <w:lang w:eastAsia="zh-CN"/>
              </w:rPr>
            </w:pPr>
          </w:p>
          <w:p w14:paraId="3A059BCF" w14:textId="77777777" w:rsidR="00C54E21" w:rsidRDefault="00902171">
            <w:pPr>
              <w:rPr>
                <w:rFonts w:eastAsiaTheme="minorEastAsia"/>
                <w:b/>
                <w:u w:val="single"/>
                <w:lang w:eastAsia="zh-CN"/>
              </w:rPr>
            </w:pPr>
            <w:r>
              <w:rPr>
                <w:rFonts w:eastAsiaTheme="minorEastAsia"/>
                <w:b/>
                <w:u w:val="single"/>
                <w:lang w:eastAsia="zh-CN"/>
              </w:rPr>
              <w:t>Principle#2: Balance between UE implementation flexibility and UE implementation fragmentation</w:t>
            </w:r>
          </w:p>
          <w:p w14:paraId="04372B45" w14:textId="77777777" w:rsidR="00C54E21" w:rsidRDefault="00902171">
            <w:pPr>
              <w:rPr>
                <w:rFonts w:eastAsiaTheme="minorEastAsia"/>
                <w:lang w:eastAsia="zh-CN"/>
              </w:rPr>
            </w:pPr>
            <w:r>
              <w:rPr>
                <w:rFonts w:eastAsiaTheme="minorEastAsia"/>
                <w:lang w:eastAsia="zh-CN"/>
              </w:rPr>
              <w:t xml:space="preserve">The UE feature design should always prioritize the balance between UE implementation flexibility and UE implementation fragmentation. Finer granularity of UE capability reporting leads to higher UE implementation flexibility at the cost of higher UE implementation fragmentation, which is not friendly for the network implementation and commercialization. Rel-19 will be the first release for AI/ML use cases for physical layer, it is essential to prioritize the balance between UE implementation flexibility and UE implementation fragmentation to set solid foundation for future commercialization. </w:t>
            </w:r>
          </w:p>
          <w:p w14:paraId="5383AC17" w14:textId="77777777" w:rsidR="00C54E21" w:rsidRDefault="00C54E21">
            <w:pPr>
              <w:rPr>
                <w:rFonts w:eastAsiaTheme="minorEastAsia"/>
                <w:lang w:eastAsia="zh-CN"/>
              </w:rPr>
            </w:pPr>
          </w:p>
          <w:p w14:paraId="7D6DC6C4" w14:textId="77777777" w:rsidR="00C54E21" w:rsidRDefault="00902171">
            <w:pPr>
              <w:rPr>
                <w:rFonts w:eastAsiaTheme="minorEastAsia"/>
                <w:i/>
                <w:lang w:eastAsia="zh-CN"/>
              </w:rPr>
            </w:pPr>
            <w:r>
              <w:rPr>
                <w:rFonts w:eastAsiaTheme="minorEastAsia"/>
                <w:b/>
                <w:i/>
                <w:lang w:eastAsia="zh-CN"/>
              </w:rPr>
              <w:t>Proposal 1</w:t>
            </w:r>
            <w:r>
              <w:rPr>
                <w:rFonts w:eastAsiaTheme="minorEastAsia"/>
                <w:i/>
                <w:lang w:eastAsia="zh-CN"/>
              </w:rPr>
              <w:t>: Consider the following two principles for Rel-19 UE feature design for AI/ML use cases for physical layer</w:t>
            </w:r>
          </w:p>
          <w:p w14:paraId="776F5A4A" w14:textId="77777777" w:rsidR="00C54E21" w:rsidRDefault="00902171">
            <w:pPr>
              <w:pStyle w:val="ListParagraph"/>
              <w:numPr>
                <w:ilvl w:val="0"/>
                <w:numId w:val="43"/>
              </w:numPr>
              <w:spacing w:before="0" w:line="240" w:lineRule="auto"/>
              <w:contextualSpacing w:val="0"/>
              <w:rPr>
                <w:rFonts w:eastAsiaTheme="minorEastAsia"/>
                <w:i/>
                <w:lang w:eastAsia="zh-CN"/>
              </w:rPr>
            </w:pPr>
            <w:r>
              <w:rPr>
                <w:rFonts w:eastAsiaTheme="minorEastAsia"/>
                <w:i/>
                <w:lang w:eastAsia="zh-CN"/>
              </w:rPr>
              <w:t>Principle#1: Balance between UE capability report and applicability report</w:t>
            </w:r>
          </w:p>
          <w:p w14:paraId="05E7CA4A" w14:textId="77777777" w:rsidR="00C54E21" w:rsidRDefault="00902171">
            <w:pPr>
              <w:pStyle w:val="ListParagraph"/>
              <w:numPr>
                <w:ilvl w:val="0"/>
                <w:numId w:val="43"/>
              </w:numPr>
              <w:spacing w:before="0" w:line="240" w:lineRule="auto"/>
              <w:contextualSpacing w:val="0"/>
              <w:rPr>
                <w:rFonts w:eastAsiaTheme="minorEastAsia"/>
                <w:i/>
                <w:lang w:eastAsia="zh-CN"/>
              </w:rPr>
            </w:pPr>
            <w:r>
              <w:rPr>
                <w:rFonts w:eastAsiaTheme="minorEastAsia"/>
                <w:i/>
                <w:lang w:eastAsia="zh-CN"/>
              </w:rPr>
              <w:t>Principle#2: Balance between UE implementation flexibility and UE implementation fragmentation</w:t>
            </w:r>
          </w:p>
          <w:p w14:paraId="284820AC" w14:textId="77777777" w:rsidR="00C54E21" w:rsidRDefault="00C54E21">
            <w:pPr>
              <w:rPr>
                <w:rFonts w:eastAsia="SimSun"/>
                <w:lang w:eastAsia="zh-CN"/>
              </w:rPr>
            </w:pPr>
          </w:p>
          <w:p w14:paraId="721A2B4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B411A88" w14:textId="77777777">
        <w:tc>
          <w:tcPr>
            <w:tcW w:w="1834" w:type="dxa"/>
            <w:tcBorders>
              <w:top w:val="single" w:sz="4" w:space="0" w:color="auto"/>
              <w:left w:val="single" w:sz="4" w:space="0" w:color="auto"/>
              <w:bottom w:val="single" w:sz="4" w:space="0" w:color="auto"/>
              <w:right w:val="single" w:sz="4" w:space="0" w:color="auto"/>
            </w:tcBorders>
          </w:tcPr>
          <w:p w14:paraId="5F9119D7"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C992C3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F463BF8" w14:textId="77777777">
        <w:tc>
          <w:tcPr>
            <w:tcW w:w="1834" w:type="dxa"/>
            <w:tcBorders>
              <w:top w:val="single" w:sz="4" w:space="0" w:color="auto"/>
              <w:left w:val="single" w:sz="4" w:space="0" w:color="auto"/>
              <w:bottom w:val="single" w:sz="4" w:space="0" w:color="auto"/>
              <w:right w:val="single" w:sz="4" w:space="0" w:color="auto"/>
            </w:tcBorders>
          </w:tcPr>
          <w:p w14:paraId="0BA3BF3B"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3EBFC9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8A30A0B" w14:textId="77777777">
        <w:tc>
          <w:tcPr>
            <w:tcW w:w="1834" w:type="dxa"/>
            <w:tcBorders>
              <w:top w:val="single" w:sz="4" w:space="0" w:color="auto"/>
              <w:left w:val="single" w:sz="4" w:space="0" w:color="auto"/>
              <w:bottom w:val="single" w:sz="4" w:space="0" w:color="auto"/>
              <w:right w:val="single" w:sz="4" w:space="0" w:color="auto"/>
            </w:tcBorders>
          </w:tcPr>
          <w:p w14:paraId="34777063" w14:textId="77777777" w:rsidR="00C54E21" w:rsidRDefault="00902171">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51F50E4" w14:textId="77777777" w:rsidR="00C54E21" w:rsidRDefault="00902171">
            <w:pPr>
              <w:adjustRightInd w:val="0"/>
              <w:snapToGrid w:val="0"/>
              <w:spacing w:after="0"/>
              <w:rPr>
                <w:rFonts w:ascii="Times New Roman" w:eastAsia="DengXian" w:hAnsi="Times New Roman"/>
                <w:b/>
                <w:bCs/>
                <w:i/>
                <w:iCs/>
              </w:rPr>
            </w:pPr>
            <w:r>
              <w:rPr>
                <w:rFonts w:eastAsia="DengXian"/>
                <w:b/>
                <w:bCs/>
                <w:i/>
                <w:iCs/>
                <w:u w:val="single"/>
              </w:rPr>
              <w:t xml:space="preserve">Proposal </w:t>
            </w:r>
            <w:r>
              <w:rPr>
                <w:rFonts w:eastAsia="DengXian"/>
                <w:b/>
                <w:bCs/>
                <w:i/>
                <w:iCs/>
                <w:u w:val="single"/>
                <w:lang w:eastAsia="zh-CN"/>
              </w:rPr>
              <w:t>4</w:t>
            </w:r>
            <w:r>
              <w:rPr>
                <w:rFonts w:eastAsia="DengXian"/>
                <w:b/>
                <w:bCs/>
                <w:i/>
                <w:iCs/>
                <w:u w:val="single"/>
              </w:rPr>
              <w:t>:</w:t>
            </w:r>
            <w:r>
              <w:rPr>
                <w:rFonts w:eastAsia="DengXian"/>
                <w:b/>
                <w:bCs/>
                <w:i/>
                <w:iCs/>
              </w:rPr>
              <w:t xml:space="preserve"> Adopt the following FG for AI based beam management.</w:t>
            </w:r>
          </w:p>
          <w:tbl>
            <w:tblPr>
              <w:tblpPr w:leftFromText="180" w:rightFromText="180" w:vertAnchor="text" w:horzAnchor="page" w:tblpX="1417" w:tblpY="4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566"/>
              <w:gridCol w:w="2652"/>
              <w:gridCol w:w="6201"/>
              <w:gridCol w:w="519"/>
              <w:gridCol w:w="465"/>
              <w:gridCol w:w="439"/>
              <w:gridCol w:w="3264"/>
              <w:gridCol w:w="601"/>
              <w:gridCol w:w="699"/>
              <w:gridCol w:w="699"/>
              <w:gridCol w:w="519"/>
              <w:gridCol w:w="519"/>
              <w:gridCol w:w="1741"/>
            </w:tblGrid>
            <w:tr w:rsidR="00C54E21" w14:paraId="624CE2C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D6F2D3D" w14:textId="77777777" w:rsidR="00C54E21" w:rsidRDefault="00902171">
                  <w:pPr>
                    <w:pStyle w:val="TAL"/>
                    <w:rPr>
                      <w:rFonts w:eastAsia="SimSun" w:cs="Arial"/>
                      <w:color w:val="000000"/>
                      <w:sz w:val="16"/>
                      <w:szCs w:val="16"/>
                    </w:rPr>
                  </w:pPr>
                  <w:r>
                    <w:rPr>
                      <w:rFonts w:cs="Arial"/>
                      <w:color w:val="000000"/>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2D278B60" w14:textId="77777777" w:rsidR="00C54E21" w:rsidRDefault="00902171">
                  <w:pPr>
                    <w:pStyle w:val="TAL"/>
                    <w:rPr>
                      <w:rFonts w:cs="Arial"/>
                      <w:color w:val="000000"/>
                      <w:sz w:val="16"/>
                      <w:szCs w:val="16"/>
                      <w:lang w:val="en-US" w:eastAsia="zh-CN"/>
                    </w:rPr>
                  </w:pPr>
                  <w:r>
                    <w:rPr>
                      <w:rFonts w:cs="Arial"/>
                      <w:color w:val="000000"/>
                      <w:sz w:val="16"/>
                      <w:szCs w:val="16"/>
                    </w:rPr>
                    <w:t>58-1-</w:t>
                  </w:r>
                  <w:r>
                    <w:rPr>
                      <w:rFonts w:cs="Arial"/>
                      <w:color w:val="000000"/>
                      <w:sz w:val="16"/>
                      <w:szCs w:val="16"/>
                      <w:lang w:val="en-US" w:eastAsia="zh-CN"/>
                    </w:rPr>
                    <w:t>8</w:t>
                  </w:r>
                </w:p>
              </w:tc>
              <w:tc>
                <w:tcPr>
                  <w:tcW w:w="0" w:type="auto"/>
                  <w:tcBorders>
                    <w:top w:val="single" w:sz="4" w:space="0" w:color="auto"/>
                    <w:left w:val="single" w:sz="4" w:space="0" w:color="auto"/>
                    <w:bottom w:val="single" w:sz="4" w:space="0" w:color="auto"/>
                    <w:right w:val="single" w:sz="4" w:space="0" w:color="auto"/>
                  </w:tcBorders>
                </w:tcPr>
                <w:p w14:paraId="611AB26C" w14:textId="77777777" w:rsidR="00C54E21" w:rsidRDefault="00902171">
                  <w:pPr>
                    <w:pStyle w:val="TAL"/>
                    <w:rPr>
                      <w:rFonts w:cs="Arial"/>
                      <w:color w:val="000000"/>
                      <w:sz w:val="16"/>
                      <w:szCs w:val="16"/>
                    </w:rPr>
                  </w:pPr>
                  <w:r>
                    <w:rPr>
                      <w:rFonts w:cs="Arial"/>
                      <w:color w:val="000000"/>
                      <w:sz w:val="16"/>
                      <w:szCs w:val="16"/>
                    </w:rPr>
                    <w:t xml:space="preserve">Data collection for </w:t>
                  </w:r>
                  <w:r>
                    <w:rPr>
                      <w:rFonts w:cs="Arial"/>
                      <w:sz w:val="16"/>
                      <w:szCs w:val="16"/>
                    </w:rPr>
                    <w:t xml:space="preserve">UE-side beam prediction </w:t>
                  </w:r>
                  <w:r>
                    <w:rPr>
                      <w:rFonts w:cs="Arial"/>
                      <w:color w:val="000000"/>
                      <w:sz w:val="16"/>
                      <w:szCs w:val="16"/>
                    </w:rPr>
                    <w:t xml:space="preserve">for </w:t>
                  </w:r>
                  <w:r>
                    <w:rPr>
                      <w:rFonts w:eastAsia="Yu Mincho" w:cs="Arial"/>
                      <w:color w:val="000000"/>
                      <w:sz w:val="16"/>
                      <w:szCs w:val="16"/>
                    </w:rPr>
                    <w:t xml:space="preserve">BM </w:t>
                  </w:r>
                  <w:r>
                    <w:rPr>
                      <w:rFonts w:cs="Arial"/>
                      <w:color w:val="000000"/>
                      <w:sz w:val="16"/>
                      <w:szCs w:val="16"/>
                    </w:rPr>
                    <w:t xml:space="preserve">case </w:t>
                  </w:r>
                  <w:r>
                    <w:rPr>
                      <w:rFonts w:cs="Arial"/>
                      <w:color w:val="000000"/>
                      <w:sz w:val="16"/>
                      <w:szCs w:val="16"/>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583BBD30" w14:textId="77777777" w:rsidR="00C54E21" w:rsidRDefault="00902171">
                  <w:pPr>
                    <w:rPr>
                      <w:rFonts w:eastAsia="Yu Mincho" w:cs="Arial"/>
                      <w:color w:val="000000"/>
                      <w:sz w:val="16"/>
                      <w:szCs w:val="16"/>
                    </w:rPr>
                  </w:pPr>
                  <w:r>
                    <w:rPr>
                      <w:rFonts w:cs="Arial"/>
                      <w:color w:val="000000"/>
                      <w:sz w:val="16"/>
                      <w:szCs w:val="16"/>
                    </w:rPr>
                    <w:t xml:space="preserve">1. Support of </w:t>
                  </w:r>
                  <w:r>
                    <w:rPr>
                      <w:rFonts w:cs="Arial"/>
                      <w:sz w:val="16"/>
                      <w:szCs w:val="16"/>
                    </w:rPr>
                    <w:t>UE-side beam prediction</w:t>
                  </w:r>
                  <w:r>
                    <w:rPr>
                      <w:rFonts w:cs="Arial"/>
                      <w:color w:val="000000"/>
                      <w:sz w:val="16"/>
                      <w:szCs w:val="16"/>
                    </w:rPr>
                    <w:t xml:space="preserve"> for </w:t>
                  </w:r>
                  <w:r>
                    <w:rPr>
                      <w:rFonts w:eastAsia="Yu Mincho" w:cs="Arial"/>
                      <w:color w:val="000000"/>
                      <w:sz w:val="16"/>
                      <w:szCs w:val="16"/>
                    </w:rPr>
                    <w:t xml:space="preserve">BM </w:t>
                  </w:r>
                  <w:r>
                    <w:rPr>
                      <w:rFonts w:cs="Arial"/>
                      <w:color w:val="000000"/>
                      <w:sz w:val="16"/>
                      <w:szCs w:val="16"/>
                    </w:rPr>
                    <w:t xml:space="preserve">case </w:t>
                  </w:r>
                  <w:r>
                    <w:rPr>
                      <w:rFonts w:cs="Arial"/>
                      <w:color w:val="000000"/>
                      <w:sz w:val="16"/>
                      <w:szCs w:val="16"/>
                      <w:lang w:eastAsia="zh-CN"/>
                    </w:rPr>
                    <w:t>2</w:t>
                  </w:r>
                </w:p>
                <w:p w14:paraId="06D5C01E" w14:textId="77777777" w:rsidR="00C54E21" w:rsidRDefault="00902171">
                  <w:pPr>
                    <w:rPr>
                      <w:rFonts w:eastAsia="SimSun" w:cs="Arial"/>
                      <w:color w:val="000000"/>
                      <w:sz w:val="16"/>
                      <w:szCs w:val="16"/>
                    </w:rPr>
                  </w:pPr>
                  <w:r>
                    <w:rPr>
                      <w:rFonts w:eastAsia="Yu Mincho" w:cs="Arial"/>
                      <w:color w:val="000000"/>
                      <w:sz w:val="16"/>
                      <w:szCs w:val="16"/>
                    </w:rPr>
                    <w:t>2</w:t>
                  </w:r>
                  <w:r>
                    <w:rPr>
                      <w:rFonts w:cs="Arial"/>
                      <w:color w:val="000000"/>
                      <w:sz w:val="16"/>
                      <w:szCs w:val="16"/>
                    </w:rPr>
                    <w:t xml:space="preserve">. Support of SS/PBCH block and </w:t>
                  </w:r>
                  <w:r>
                    <w:rPr>
                      <w:rFonts w:eastAsia="Yu Mincho" w:cs="Arial"/>
                      <w:color w:val="000000"/>
                      <w:sz w:val="16"/>
                      <w:szCs w:val="16"/>
                    </w:rPr>
                    <w:t xml:space="preserve">[1-port] </w:t>
                  </w:r>
                  <w:r>
                    <w:rPr>
                      <w:rFonts w:cs="Arial"/>
                      <w:color w:val="000000"/>
                      <w:sz w:val="16"/>
                      <w:szCs w:val="16"/>
                    </w:rPr>
                    <w:t>CSI-RS based RSRP measurements for measurement RS resource set</w:t>
                  </w:r>
                  <w:r>
                    <w:rPr>
                      <w:rFonts w:eastAsia="Yu Mincho" w:cs="Arial"/>
                      <w:color w:val="000000"/>
                      <w:sz w:val="16"/>
                      <w:szCs w:val="16"/>
                    </w:rPr>
                    <w:t>s</w:t>
                  </w:r>
                  <w:r>
                    <w:rPr>
                      <w:rFonts w:cs="Arial"/>
                      <w:color w:val="000000"/>
                      <w:sz w:val="16"/>
                      <w:szCs w:val="16"/>
                    </w:rPr>
                    <w:t xml:space="preserve"> (Set B</w:t>
                  </w:r>
                  <w:r>
                    <w:rPr>
                      <w:rFonts w:eastAsia="Yu Mincho" w:cs="Arial"/>
                      <w:color w:val="000000"/>
                      <w:sz w:val="16"/>
                      <w:szCs w:val="16"/>
                    </w:rPr>
                    <w:t xml:space="preserve"> and Set A</w:t>
                  </w:r>
                  <w:r>
                    <w:rPr>
                      <w:rFonts w:cs="Arial"/>
                      <w:color w:val="000000"/>
                      <w:sz w:val="16"/>
                      <w:szCs w:val="16"/>
                    </w:rPr>
                    <w:t xml:space="preserve">) for data collection </w:t>
                  </w:r>
                </w:p>
                <w:p w14:paraId="51380508" w14:textId="77777777" w:rsidR="00C54E21" w:rsidRDefault="00902171">
                  <w:pPr>
                    <w:rPr>
                      <w:rFonts w:eastAsia="Yu Mincho" w:cs="Arial"/>
                      <w:sz w:val="16"/>
                      <w:szCs w:val="16"/>
                    </w:rPr>
                  </w:pPr>
                  <w:r>
                    <w:rPr>
                      <w:rFonts w:eastAsia="Yu Mincho" w:cs="Arial"/>
                      <w:color w:val="000000"/>
                      <w:sz w:val="16"/>
                      <w:szCs w:val="16"/>
                    </w:rPr>
                    <w:t>3</w:t>
                  </w:r>
                  <w:r>
                    <w:rPr>
                      <w:rFonts w:cs="Arial"/>
                      <w:color w:val="000000"/>
                      <w:sz w:val="16"/>
                      <w:szCs w:val="16"/>
                    </w:rPr>
                    <w:t>. Supported sub-use cases: {‘Set B equal to Set A’, ‘Set B subset of Set A’,’Set B not a subset of Set A’</w:t>
                  </w:r>
                  <w:r>
                    <w:rPr>
                      <w:rFonts w:cs="Arial"/>
                      <w:sz w:val="16"/>
                      <w:szCs w:val="16"/>
                    </w:rPr>
                    <w:t>}</w:t>
                  </w:r>
                </w:p>
                <w:p w14:paraId="6D25DE58" w14:textId="77777777" w:rsidR="00C54E21" w:rsidRDefault="00902171">
                  <w:pPr>
                    <w:rPr>
                      <w:rFonts w:eastAsia="Yu Mincho" w:cs="Arial"/>
                      <w:sz w:val="16"/>
                      <w:szCs w:val="16"/>
                    </w:rPr>
                  </w:pPr>
                  <w:r>
                    <w:rPr>
                      <w:rFonts w:cs="Arial"/>
                      <w:sz w:val="16"/>
                      <w:szCs w:val="16"/>
                      <w:lang w:eastAsia="zh-CN"/>
                    </w:rPr>
                    <w:t>4</w:t>
                  </w:r>
                  <w:r>
                    <w:rPr>
                      <w:rFonts w:eastAsia="Yu Mincho" w:cs="Arial"/>
                      <w:sz w:val="16"/>
                      <w:szCs w:val="16"/>
                    </w:rPr>
                    <w:t>a: Supported maximum number of resources for Set B</w:t>
                  </w:r>
                </w:p>
                <w:p w14:paraId="60CFB906" w14:textId="77777777" w:rsidR="00C54E21" w:rsidRDefault="00902171">
                  <w:pPr>
                    <w:rPr>
                      <w:rFonts w:eastAsia="Yu Mincho" w:cs="Arial"/>
                      <w:sz w:val="16"/>
                      <w:szCs w:val="16"/>
                    </w:rPr>
                  </w:pPr>
                  <w:r>
                    <w:rPr>
                      <w:rFonts w:cs="Arial"/>
                      <w:sz w:val="16"/>
                      <w:szCs w:val="16"/>
                      <w:lang w:eastAsia="zh-CN"/>
                    </w:rPr>
                    <w:t>4</w:t>
                  </w:r>
                  <w:r>
                    <w:rPr>
                      <w:rFonts w:eastAsia="Yu Mincho" w:cs="Arial"/>
                      <w:sz w:val="16"/>
                      <w:szCs w:val="16"/>
                    </w:rPr>
                    <w:t>b: Supported maximum number of resources for Set A</w:t>
                  </w:r>
                </w:p>
                <w:p w14:paraId="1BF9FA1E" w14:textId="77777777" w:rsidR="00C54E21" w:rsidRDefault="00902171">
                  <w:pPr>
                    <w:rPr>
                      <w:rFonts w:eastAsia="Yu Mincho" w:cs="Arial"/>
                      <w:color w:val="000000"/>
                      <w:sz w:val="16"/>
                      <w:szCs w:val="16"/>
                    </w:rPr>
                  </w:pPr>
                  <w:r>
                    <w:rPr>
                      <w:rFonts w:cs="Arial"/>
                      <w:color w:val="000000"/>
                      <w:sz w:val="16"/>
                      <w:szCs w:val="16"/>
                      <w:lang w:eastAsia="zh-CN"/>
                    </w:rPr>
                    <w:t>5</w:t>
                  </w:r>
                  <w:r>
                    <w:rPr>
                      <w:rFonts w:eastAsia="Yu Mincho" w:cs="Arial"/>
                      <w:color w:val="000000"/>
                      <w:sz w:val="16"/>
                      <w:szCs w:val="16"/>
                    </w:rPr>
                    <w:t>. Supported value(s) of time gap between predicted time instances</w:t>
                  </w:r>
                </w:p>
                <w:p w14:paraId="5FFD09B1" w14:textId="77777777" w:rsidR="00C54E21" w:rsidRDefault="00902171">
                  <w:pPr>
                    <w:rPr>
                      <w:rFonts w:eastAsia="Yu Mincho" w:cs="Arial"/>
                      <w:color w:val="FF0000"/>
                      <w:sz w:val="16"/>
                      <w:szCs w:val="16"/>
                    </w:rPr>
                  </w:pPr>
                  <w:r>
                    <w:rPr>
                      <w:rFonts w:cs="Arial"/>
                      <w:color w:val="000000"/>
                      <w:sz w:val="16"/>
                      <w:szCs w:val="16"/>
                      <w:lang w:eastAsia="zh-CN"/>
                    </w:rPr>
                    <w:t>6</w:t>
                  </w:r>
                  <w:r>
                    <w:rPr>
                      <w:rFonts w:eastAsia="Yu Mincho" w:cs="Arial"/>
                      <w:color w:val="000000"/>
                      <w:sz w:val="16"/>
                      <w:szCs w:val="16"/>
                    </w:rPr>
                    <w:t>. Supported value(s) of setB periodicity</w:t>
                  </w:r>
                </w:p>
              </w:tc>
              <w:tc>
                <w:tcPr>
                  <w:tcW w:w="0" w:type="auto"/>
                  <w:tcBorders>
                    <w:top w:val="single" w:sz="4" w:space="0" w:color="auto"/>
                    <w:left w:val="single" w:sz="4" w:space="0" w:color="auto"/>
                    <w:bottom w:val="single" w:sz="4" w:space="0" w:color="auto"/>
                    <w:right w:val="single" w:sz="4" w:space="0" w:color="auto"/>
                  </w:tcBorders>
                </w:tcPr>
                <w:p w14:paraId="0969BF5E" w14:textId="77777777" w:rsidR="00C54E21" w:rsidRDefault="00902171">
                  <w:pPr>
                    <w:pStyle w:val="TAL"/>
                    <w:rPr>
                      <w:rFonts w:eastAsia="MS Mincho" w:cs="Arial"/>
                      <w:color w:val="000000"/>
                      <w:sz w:val="16"/>
                      <w:szCs w:val="16"/>
                    </w:rPr>
                  </w:pPr>
                  <w:r>
                    <w:rPr>
                      <w:rFonts w:cs="Arial"/>
                      <w:color w:val="000000"/>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38DF3A7D" w14:textId="77777777" w:rsidR="00C54E21" w:rsidRDefault="00902171">
                  <w:pPr>
                    <w:pStyle w:val="TAL"/>
                    <w:rPr>
                      <w:rFonts w:eastAsia="SimSun" w:cs="Arial"/>
                      <w:color w:val="000000"/>
                      <w:sz w:val="16"/>
                      <w:szCs w:val="16"/>
                    </w:rPr>
                  </w:pPr>
                  <w:r>
                    <w:rPr>
                      <w:rFonts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6D38FDF" w14:textId="77777777" w:rsidR="00C54E21" w:rsidRDefault="00902171">
                  <w:pPr>
                    <w:pStyle w:val="TAL"/>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D433C45" w14:textId="77777777" w:rsidR="00C54E21" w:rsidRDefault="00902171">
                  <w:pPr>
                    <w:pStyle w:val="TAL"/>
                    <w:rPr>
                      <w:rFonts w:cs="Arial"/>
                      <w:color w:val="000000"/>
                      <w:sz w:val="16"/>
                      <w:szCs w:val="16"/>
                      <w:lang w:val="en-US" w:eastAsia="zh-CN"/>
                    </w:rPr>
                  </w:pPr>
                  <w:r>
                    <w:rPr>
                      <w:rFonts w:cs="Arial"/>
                      <w:color w:val="000000"/>
                      <w:sz w:val="16"/>
                      <w:szCs w:val="16"/>
                    </w:rPr>
                    <w:t xml:space="preserve">Data collection for </w:t>
                  </w:r>
                  <w:r>
                    <w:rPr>
                      <w:rFonts w:cs="Arial"/>
                      <w:sz w:val="16"/>
                      <w:szCs w:val="16"/>
                    </w:rPr>
                    <w:t>UE-side beam prediction</w:t>
                  </w:r>
                  <w:r>
                    <w:rPr>
                      <w:rFonts w:cs="Arial"/>
                      <w:color w:val="000000"/>
                      <w:sz w:val="16"/>
                      <w:szCs w:val="16"/>
                    </w:rPr>
                    <w:t xml:space="preserve"> is not supported for </w:t>
                  </w:r>
                  <w:r>
                    <w:rPr>
                      <w:rFonts w:eastAsia="Yu Mincho" w:cs="Arial"/>
                      <w:color w:val="000000"/>
                      <w:sz w:val="16"/>
                      <w:szCs w:val="16"/>
                    </w:rPr>
                    <w:t xml:space="preserve">BM </w:t>
                  </w:r>
                  <w:r>
                    <w:rPr>
                      <w:rFonts w:cs="Arial"/>
                      <w:color w:val="000000"/>
                      <w:sz w:val="16"/>
                      <w:szCs w:val="16"/>
                    </w:rPr>
                    <w:t xml:space="preserve">case </w:t>
                  </w:r>
                  <w:r>
                    <w:rPr>
                      <w:rFonts w:cs="Arial"/>
                      <w:color w:val="000000"/>
                      <w:sz w:val="16"/>
                      <w:szCs w:val="16"/>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776C103C" w14:textId="77777777" w:rsidR="00C54E21" w:rsidRDefault="00902171">
                  <w:pPr>
                    <w:pStyle w:val="TAL"/>
                    <w:rPr>
                      <w:rFonts w:cs="Arial"/>
                      <w:color w:val="000000"/>
                      <w:sz w:val="16"/>
                      <w:szCs w:val="16"/>
                      <w:lang w:eastAsia="zh-CN"/>
                    </w:rPr>
                  </w:pPr>
                  <w:r>
                    <w:rPr>
                      <w:rFonts w:cs="Arial"/>
                      <w:color w:val="FF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07B7C097" w14:textId="77777777" w:rsidR="00C54E21" w:rsidRDefault="00902171">
                  <w:pPr>
                    <w:pStyle w:val="TAL"/>
                    <w:rPr>
                      <w:rFonts w:cs="Arial"/>
                      <w:color w:val="000000"/>
                      <w:sz w:val="16"/>
                      <w:szCs w:val="16"/>
                      <w:lang w:eastAsia="zh-CN"/>
                    </w:rPr>
                  </w:pPr>
                  <w:r>
                    <w:rPr>
                      <w:rFonts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2F641ED3" w14:textId="77777777" w:rsidR="00C54E21" w:rsidRDefault="00902171">
                  <w:pPr>
                    <w:pStyle w:val="TAL"/>
                    <w:rPr>
                      <w:rFonts w:cs="Arial"/>
                      <w:color w:val="000000"/>
                      <w:sz w:val="16"/>
                      <w:szCs w:val="16"/>
                      <w:lang w:eastAsia="zh-CN"/>
                    </w:rPr>
                  </w:pPr>
                  <w:r>
                    <w:rPr>
                      <w:rFonts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2EFF4072" w14:textId="77777777" w:rsidR="00C54E21" w:rsidRDefault="00902171">
                  <w:pPr>
                    <w:pStyle w:val="TAL"/>
                    <w:rPr>
                      <w:rFonts w:cs="Arial"/>
                      <w:color w:val="000000"/>
                      <w:sz w:val="16"/>
                      <w:szCs w:val="16"/>
                    </w:rPr>
                  </w:pPr>
                  <w:r>
                    <w:rPr>
                      <w:rFonts w:cs="Arial"/>
                      <w:color w:val="000000"/>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11582D4F" w14:textId="77777777" w:rsidR="00C54E21" w:rsidRDefault="00902171">
                  <w:pPr>
                    <w:pStyle w:val="TAL"/>
                    <w:rPr>
                      <w:rFonts w:cs="Arial"/>
                      <w:color w:val="000000"/>
                      <w:sz w:val="16"/>
                      <w:szCs w:val="16"/>
                      <w:lang w:eastAsia="en-US"/>
                    </w:rPr>
                  </w:pPr>
                  <w:r>
                    <w:rPr>
                      <w:rFonts w:cs="Arial"/>
                      <w:color w:val="000000"/>
                      <w:sz w:val="16"/>
                      <w:szCs w:val="16"/>
                    </w:rPr>
                    <w:t>FFS</w:t>
                  </w:r>
                </w:p>
              </w:tc>
              <w:tc>
                <w:tcPr>
                  <w:tcW w:w="0" w:type="auto"/>
                  <w:tcBorders>
                    <w:top w:val="single" w:sz="4" w:space="0" w:color="auto"/>
                    <w:left w:val="single" w:sz="4" w:space="0" w:color="auto"/>
                    <w:bottom w:val="single" w:sz="4" w:space="0" w:color="auto"/>
                    <w:right w:val="single" w:sz="4" w:space="0" w:color="auto"/>
                  </w:tcBorders>
                </w:tcPr>
                <w:p w14:paraId="7ECEE5A5" w14:textId="77777777" w:rsidR="00C54E21" w:rsidRDefault="00902171">
                  <w:pPr>
                    <w:pStyle w:val="TAL"/>
                    <w:rPr>
                      <w:rFonts w:cs="Arial"/>
                      <w:color w:val="000000"/>
                      <w:sz w:val="16"/>
                      <w:szCs w:val="16"/>
                    </w:rPr>
                  </w:pPr>
                  <w:r>
                    <w:rPr>
                      <w:rFonts w:cs="Arial"/>
                      <w:color w:val="000000"/>
                      <w:sz w:val="16"/>
                      <w:szCs w:val="16"/>
                    </w:rPr>
                    <w:t>Optional with capability signalling</w:t>
                  </w:r>
                </w:p>
              </w:tc>
            </w:tr>
          </w:tbl>
          <w:p w14:paraId="3AA3CAAC"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E35481E" w14:textId="77777777">
        <w:tc>
          <w:tcPr>
            <w:tcW w:w="1834" w:type="dxa"/>
            <w:tcBorders>
              <w:top w:val="single" w:sz="4" w:space="0" w:color="auto"/>
              <w:left w:val="single" w:sz="4" w:space="0" w:color="auto"/>
              <w:bottom w:val="single" w:sz="4" w:space="0" w:color="auto"/>
              <w:right w:val="single" w:sz="4" w:space="0" w:color="auto"/>
            </w:tcBorders>
          </w:tcPr>
          <w:p w14:paraId="61C50E80"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552"/>
              <w:gridCol w:w="2108"/>
              <w:gridCol w:w="5345"/>
              <w:gridCol w:w="1224"/>
              <w:gridCol w:w="497"/>
              <w:gridCol w:w="467"/>
              <w:gridCol w:w="2490"/>
              <w:gridCol w:w="556"/>
              <w:gridCol w:w="556"/>
              <w:gridCol w:w="556"/>
              <w:gridCol w:w="556"/>
              <w:gridCol w:w="2400"/>
              <w:gridCol w:w="1509"/>
            </w:tblGrid>
            <w:tr w:rsidR="00C54E21" w14:paraId="0CBDE230" w14:textId="77777777">
              <w:trPr>
                <w:trHeight w:val="20"/>
                <w:ins w:id="505" w:author="李明菊" w:date="2025-04-30T15:22:00Z"/>
              </w:trPr>
              <w:tc>
                <w:tcPr>
                  <w:tcW w:w="0" w:type="auto"/>
                  <w:tcBorders>
                    <w:top w:val="single" w:sz="4" w:space="0" w:color="auto"/>
                    <w:left w:val="single" w:sz="4" w:space="0" w:color="auto"/>
                    <w:bottom w:val="single" w:sz="4" w:space="0" w:color="auto"/>
                    <w:right w:val="single" w:sz="4" w:space="0" w:color="auto"/>
                  </w:tcBorders>
                </w:tcPr>
                <w:p w14:paraId="5FCA41C7" w14:textId="77777777" w:rsidR="00C54E21" w:rsidRDefault="00902171">
                  <w:pPr>
                    <w:keepNext/>
                    <w:keepLines/>
                    <w:rPr>
                      <w:ins w:id="506" w:author="李明菊" w:date="2025-04-30T15:22:00Z"/>
                      <w:rFonts w:ascii="Times New Roman" w:hAnsi="Times New Roman"/>
                      <w:color w:val="000000"/>
                      <w:sz w:val="18"/>
                      <w:szCs w:val="18"/>
                    </w:rPr>
                  </w:pPr>
                  <w:bookmarkStart w:id="507" w:name="OLE_LINK12"/>
                  <w:ins w:id="508" w:author="李明菊" w:date="2025-04-30T15:23:00Z">
                    <w:r>
                      <w:rPr>
                        <w:rFonts w:eastAsia="MS Mincho"/>
                        <w:color w:val="000000" w:themeColor="text1"/>
                        <w:sz w:val="18"/>
                        <w:szCs w:val="18"/>
                      </w:rPr>
                      <w:t>58</w:t>
                    </w:r>
                    <w:r>
                      <w:rPr>
                        <w:color w:val="000000" w:themeColor="text1"/>
                        <w:sz w:val="18"/>
                        <w:szCs w:val="18"/>
                      </w:rPr>
                      <w:t>. NR_AIML_air</w:t>
                    </w:r>
                  </w:ins>
                </w:p>
              </w:tc>
              <w:tc>
                <w:tcPr>
                  <w:tcW w:w="0" w:type="auto"/>
                  <w:tcBorders>
                    <w:top w:val="single" w:sz="4" w:space="0" w:color="auto"/>
                    <w:left w:val="single" w:sz="4" w:space="0" w:color="auto"/>
                    <w:bottom w:val="single" w:sz="4" w:space="0" w:color="auto"/>
                    <w:right w:val="single" w:sz="4" w:space="0" w:color="auto"/>
                  </w:tcBorders>
                </w:tcPr>
                <w:p w14:paraId="6D4A641B" w14:textId="77777777" w:rsidR="00C54E21" w:rsidRDefault="00902171">
                  <w:pPr>
                    <w:keepNext/>
                    <w:keepLines/>
                    <w:rPr>
                      <w:ins w:id="509" w:author="李明菊" w:date="2025-04-30T15:22:00Z"/>
                      <w:color w:val="000000"/>
                      <w:sz w:val="18"/>
                      <w:szCs w:val="18"/>
                    </w:rPr>
                  </w:pPr>
                  <w:ins w:id="510" w:author="李明菊" w:date="2025-04-30T15:23:00Z">
                    <w:r>
                      <w:rPr>
                        <w:rFonts w:eastAsia="MS Mincho"/>
                        <w:color w:val="000000" w:themeColor="text1"/>
                        <w:sz w:val="18"/>
                        <w:szCs w:val="18"/>
                      </w:rPr>
                      <w:t>58-1-6</w:t>
                    </w:r>
                  </w:ins>
                </w:p>
              </w:tc>
              <w:tc>
                <w:tcPr>
                  <w:tcW w:w="0" w:type="auto"/>
                  <w:tcBorders>
                    <w:top w:val="single" w:sz="4" w:space="0" w:color="auto"/>
                    <w:left w:val="single" w:sz="4" w:space="0" w:color="auto"/>
                    <w:bottom w:val="single" w:sz="4" w:space="0" w:color="auto"/>
                    <w:right w:val="single" w:sz="4" w:space="0" w:color="auto"/>
                  </w:tcBorders>
                </w:tcPr>
                <w:p w14:paraId="59EF4077" w14:textId="77777777" w:rsidR="00C54E21" w:rsidRDefault="00902171">
                  <w:pPr>
                    <w:spacing w:after="60"/>
                    <w:rPr>
                      <w:ins w:id="511" w:author="李明菊" w:date="2025-04-30T15:22:00Z"/>
                      <w:rFonts w:eastAsia="SimSun"/>
                      <w:color w:val="000000"/>
                      <w:sz w:val="18"/>
                      <w:szCs w:val="18"/>
                    </w:rPr>
                  </w:pPr>
                  <w:ins w:id="512" w:author="李明菊" w:date="2025-04-30T15:23:00Z">
                    <w:r>
                      <w:rPr>
                        <w:rFonts w:eastAsia="SimSun"/>
                        <w:sz w:val="18"/>
                        <w:szCs w:val="18"/>
                      </w:rPr>
                      <w:t>Performance monitoring for UE-sided model</w:t>
                    </w:r>
                  </w:ins>
                </w:p>
              </w:tc>
              <w:tc>
                <w:tcPr>
                  <w:tcW w:w="0" w:type="auto"/>
                  <w:tcBorders>
                    <w:top w:val="single" w:sz="4" w:space="0" w:color="auto"/>
                    <w:left w:val="single" w:sz="4" w:space="0" w:color="auto"/>
                    <w:bottom w:val="single" w:sz="4" w:space="0" w:color="auto"/>
                    <w:right w:val="single" w:sz="4" w:space="0" w:color="auto"/>
                  </w:tcBorders>
                </w:tcPr>
                <w:p w14:paraId="4A88FB5B" w14:textId="77777777" w:rsidR="00C54E21" w:rsidRDefault="00902171">
                  <w:pPr>
                    <w:rPr>
                      <w:ins w:id="513" w:author="李明菊" w:date="2025-04-30T15:23:00Z"/>
                      <w:rFonts w:eastAsia="MS Gothic"/>
                      <w:sz w:val="18"/>
                      <w:szCs w:val="18"/>
                    </w:rPr>
                  </w:pPr>
                  <w:ins w:id="514" w:author="李明菊" w:date="2025-04-30T15:23:00Z">
                    <w:r>
                      <w:rPr>
                        <w:sz w:val="18"/>
                        <w:szCs w:val="18"/>
                      </w:rPr>
                      <w:t xml:space="preserve">1. Support of performance monitoring with [FFS: metric] of AI/ML model for beam prediction. </w:t>
                    </w:r>
                  </w:ins>
                </w:p>
                <w:p w14:paraId="041FC201" w14:textId="77777777" w:rsidR="00C54E21" w:rsidRDefault="00902171">
                  <w:pPr>
                    <w:rPr>
                      <w:ins w:id="515" w:author="李明菊" w:date="2025-04-30T15:23:00Z"/>
                      <w:sz w:val="18"/>
                      <w:szCs w:val="18"/>
                    </w:rPr>
                  </w:pPr>
                  <w:ins w:id="516" w:author="李明菊" w:date="2025-04-30T15:23:00Z">
                    <w:r>
                      <w:rPr>
                        <w:sz w:val="18"/>
                        <w:szCs w:val="18"/>
                      </w:rPr>
                      <w:t>2. Maximum total number of the configured CSI-RS resources for monitoring RS resource set</w:t>
                    </w:r>
                  </w:ins>
                </w:p>
                <w:p w14:paraId="51626213" w14:textId="77777777" w:rsidR="00C54E21" w:rsidRDefault="00902171">
                  <w:pPr>
                    <w:rPr>
                      <w:ins w:id="517" w:author="李明菊" w:date="2025-04-30T15:23:00Z"/>
                      <w:sz w:val="18"/>
                      <w:szCs w:val="18"/>
                    </w:rPr>
                  </w:pPr>
                  <w:ins w:id="518" w:author="李明菊" w:date="2025-04-30T15:23:00Z">
                    <w:r>
                      <w:rPr>
                        <w:sz w:val="18"/>
                        <w:szCs w:val="18"/>
                      </w:rPr>
                      <w:t xml:space="preserve">3. Maximum number of periodic CSI report setting per BWP for monitoring reporting </w:t>
                    </w:r>
                  </w:ins>
                </w:p>
                <w:p w14:paraId="46595835" w14:textId="77777777" w:rsidR="00C54E21" w:rsidRDefault="00902171">
                  <w:pPr>
                    <w:rPr>
                      <w:ins w:id="519" w:author="李明菊" w:date="2025-04-30T15:23:00Z"/>
                      <w:sz w:val="18"/>
                      <w:szCs w:val="18"/>
                    </w:rPr>
                  </w:pPr>
                  <w:ins w:id="520" w:author="李明菊" w:date="2025-04-30T15:23:00Z">
                    <w:r>
                      <w:rPr>
                        <w:sz w:val="18"/>
                        <w:szCs w:val="18"/>
                      </w:rPr>
                      <w:t>4. Maximum number of aperiodic CSI report setting per BWP for monitoring reporting</w:t>
                    </w:r>
                  </w:ins>
                </w:p>
                <w:p w14:paraId="6C99B2E8" w14:textId="77777777" w:rsidR="00C54E21" w:rsidRDefault="00902171">
                  <w:pPr>
                    <w:rPr>
                      <w:ins w:id="521" w:author="李明菊" w:date="2025-04-30T15:23:00Z"/>
                      <w:sz w:val="18"/>
                      <w:szCs w:val="18"/>
                    </w:rPr>
                  </w:pPr>
                  <w:ins w:id="522" w:author="李明菊" w:date="2025-04-30T15:23:00Z">
                    <w:r>
                      <w:rPr>
                        <w:sz w:val="18"/>
                        <w:szCs w:val="18"/>
                      </w:rPr>
                      <w:t>5. Maximum number of semi-persistent CSI report setting per BWP for monitoring reporting</w:t>
                    </w:r>
                  </w:ins>
                </w:p>
                <w:p w14:paraId="5F715D53" w14:textId="77777777" w:rsidR="00C54E21" w:rsidRDefault="00902171">
                  <w:pPr>
                    <w:rPr>
                      <w:sz w:val="18"/>
                      <w:szCs w:val="18"/>
                    </w:rPr>
                  </w:pPr>
                  <w:ins w:id="523" w:author="李明菊" w:date="2025-04-30T15:23:00Z">
                    <w:r>
                      <w:rPr>
                        <w:sz w:val="18"/>
                        <w:szCs w:val="18"/>
                      </w:rPr>
                      <w:t>6. Supported values for monitoring window (number of monitoring instances)</w:t>
                    </w:r>
                  </w:ins>
                </w:p>
                <w:p w14:paraId="1B161A7D" w14:textId="77777777" w:rsidR="00C54E21" w:rsidRDefault="00902171">
                  <w:pPr>
                    <w:rPr>
                      <w:ins w:id="524" w:author="李明菊" w:date="2025-04-30T15:32:00Z"/>
                      <w:rFonts w:eastAsiaTheme="minorEastAsia"/>
                      <w:color w:val="000000"/>
                      <w:sz w:val="18"/>
                      <w:szCs w:val="18"/>
                      <w:lang w:eastAsia="zh-CN"/>
                    </w:rPr>
                  </w:pPr>
                  <w:ins w:id="525" w:author="李明菊" w:date="2025-04-30T15:29:00Z">
                    <w:r>
                      <w:rPr>
                        <w:rFonts w:eastAsiaTheme="minorEastAsia"/>
                        <w:color w:val="000000"/>
                        <w:sz w:val="18"/>
                        <w:szCs w:val="18"/>
                        <w:lang w:eastAsia="zh-CN"/>
                      </w:rPr>
                      <w:t>7</w:t>
                    </w:r>
                  </w:ins>
                  <w:ins w:id="526" w:author="李明菊" w:date="2025-04-30T15:30:00Z">
                    <w:r>
                      <w:rPr>
                        <w:rFonts w:eastAsiaTheme="minorEastAsia"/>
                        <w:color w:val="000000"/>
                        <w:sz w:val="18"/>
                        <w:szCs w:val="18"/>
                        <w:lang w:eastAsia="zh-CN"/>
                      </w:rPr>
                      <w:t xml:space="preserve">. </w:t>
                    </w:r>
                  </w:ins>
                  <w:ins w:id="527" w:author="李明菊" w:date="2025-04-30T15:37:00Z">
                    <w:r>
                      <w:rPr>
                        <w:rFonts w:eastAsiaTheme="minorEastAsia"/>
                        <w:color w:val="000000"/>
                        <w:sz w:val="18"/>
                        <w:szCs w:val="18"/>
                        <w:lang w:eastAsia="zh-CN"/>
                      </w:rPr>
                      <w:t>S</w:t>
                    </w:r>
                  </w:ins>
                  <w:ins w:id="528" w:author="李明菊" w:date="2025-04-30T15:30:00Z">
                    <w:r>
                      <w:rPr>
                        <w:rFonts w:eastAsiaTheme="minorEastAsia"/>
                        <w:color w:val="000000"/>
                        <w:sz w:val="18"/>
                        <w:szCs w:val="18"/>
                        <w:lang w:eastAsia="zh-CN"/>
                      </w:rPr>
                      <w:t>upported value of M</w:t>
                    </w:r>
                  </w:ins>
                </w:p>
                <w:p w14:paraId="3A02DF03" w14:textId="77777777" w:rsidR="00C54E21" w:rsidRDefault="00902171">
                  <w:pPr>
                    <w:rPr>
                      <w:ins w:id="529" w:author="李明菊" w:date="2025-04-30T15:39:00Z"/>
                      <w:rFonts w:eastAsia="Yu Mincho"/>
                      <w:color w:val="000000"/>
                      <w:sz w:val="18"/>
                      <w:szCs w:val="18"/>
                      <w:lang w:eastAsia="ja-JP"/>
                    </w:rPr>
                  </w:pPr>
                  <w:ins w:id="530" w:author="李明菊" w:date="2025-04-30T15:32:00Z">
                    <w:r>
                      <w:rPr>
                        <w:rFonts w:eastAsiaTheme="minorEastAsia"/>
                        <w:color w:val="000000"/>
                        <w:sz w:val="18"/>
                        <w:szCs w:val="18"/>
                        <w:lang w:eastAsia="zh-CN"/>
                      </w:rPr>
                      <w:t xml:space="preserve">8. </w:t>
                    </w:r>
                  </w:ins>
                  <w:ins w:id="531" w:author="李明菊" w:date="2025-04-30T15:37:00Z">
                    <w:r>
                      <w:rPr>
                        <w:rFonts w:eastAsiaTheme="minorEastAsia"/>
                        <w:color w:val="000000"/>
                        <w:sz w:val="18"/>
                        <w:szCs w:val="18"/>
                        <w:lang w:eastAsia="zh-CN"/>
                      </w:rPr>
                      <w:t>S</w:t>
                    </w:r>
                  </w:ins>
                  <w:ins w:id="532" w:author="李明菊" w:date="2025-04-30T15:32:00Z">
                    <w:r>
                      <w:rPr>
                        <w:rFonts w:eastAsiaTheme="minorEastAsia"/>
                        <w:color w:val="000000"/>
                        <w:sz w:val="18"/>
                        <w:szCs w:val="18"/>
                        <w:lang w:eastAsia="zh-CN"/>
                      </w:rPr>
                      <w:t>upported sub usecase</w:t>
                    </w:r>
                  </w:ins>
                  <w:ins w:id="533" w:author="李明菊" w:date="2025-04-30T15:33:00Z">
                    <w:r>
                      <w:rPr>
                        <w:rFonts w:eastAsiaTheme="minorEastAsia"/>
                        <w:color w:val="000000"/>
                        <w:sz w:val="18"/>
                        <w:szCs w:val="18"/>
                        <w:lang w:eastAsia="zh-CN"/>
                      </w:rPr>
                      <w:t xml:space="preserve"> of monitoring RS resource set C:</w:t>
                    </w:r>
                  </w:ins>
                  <w:ins w:id="534" w:author="李明菊" w:date="2025-04-30T15:34:00Z">
                    <w:r>
                      <w:rPr>
                        <w:rFonts w:eastAsiaTheme="minorEastAsia"/>
                        <w:color w:val="000000"/>
                        <w:sz w:val="18"/>
                        <w:szCs w:val="18"/>
                        <w:lang w:eastAsia="zh-CN"/>
                      </w:rPr>
                      <w:t xml:space="preserve"> </w:t>
                    </w:r>
                    <w:r>
                      <w:rPr>
                        <w:rFonts w:eastAsia="Yu Mincho"/>
                        <w:sz w:val="18"/>
                        <w:szCs w:val="18"/>
                      </w:rPr>
                      <w:t xml:space="preserve">{ setC-equals-to-setA, </w:t>
                    </w:r>
                    <w:r>
                      <w:rPr>
                        <w:rFonts w:eastAsia="Yu Mincho"/>
                        <w:color w:val="000000"/>
                        <w:sz w:val="18"/>
                        <w:szCs w:val="18"/>
                      </w:rPr>
                      <w:t>setC-subset-of-setA, setC-different-from-setA, sub usecase#1&amp;2, sub usecase 1&amp;3, sub usecase 2&amp;3, all}</w:t>
                    </w:r>
                  </w:ins>
                </w:p>
                <w:p w14:paraId="1B32595F" w14:textId="77777777" w:rsidR="00C54E21" w:rsidRDefault="00902171">
                  <w:pPr>
                    <w:adjustRightInd w:val="0"/>
                    <w:snapToGrid w:val="0"/>
                    <w:spacing w:beforeLines="30" w:before="72" w:afterLines="30" w:after="72" w:line="288" w:lineRule="auto"/>
                    <w:rPr>
                      <w:ins w:id="535" w:author="李明菊" w:date="2025-04-30T15:22:00Z"/>
                      <w:rFonts w:eastAsiaTheme="minorEastAsia"/>
                      <w:color w:val="000000" w:themeColor="text1"/>
                      <w:sz w:val="18"/>
                      <w:szCs w:val="18"/>
                      <w:lang w:eastAsia="zh-CN"/>
                    </w:rPr>
                  </w:pPr>
                  <w:ins w:id="536" w:author="李明菊" w:date="2025-04-30T15:39:00Z">
                    <w:r>
                      <w:rPr>
                        <w:rFonts w:eastAsiaTheme="minorEastAsia"/>
                        <w:color w:val="000000" w:themeColor="text1"/>
                        <w:sz w:val="18"/>
                        <w:szCs w:val="18"/>
                        <w:lang w:eastAsia="zh-CN"/>
                      </w:rPr>
                      <w:t>9.Supported periodicity of performance monitoring report</w:t>
                    </w:r>
                  </w:ins>
                </w:p>
              </w:tc>
              <w:tc>
                <w:tcPr>
                  <w:tcW w:w="0" w:type="auto"/>
                  <w:tcBorders>
                    <w:top w:val="single" w:sz="4" w:space="0" w:color="auto"/>
                    <w:left w:val="single" w:sz="4" w:space="0" w:color="auto"/>
                    <w:bottom w:val="single" w:sz="4" w:space="0" w:color="auto"/>
                    <w:right w:val="single" w:sz="4" w:space="0" w:color="auto"/>
                  </w:tcBorders>
                </w:tcPr>
                <w:p w14:paraId="759B5ED6" w14:textId="77777777" w:rsidR="00C54E21" w:rsidRDefault="00902171">
                  <w:pPr>
                    <w:keepNext/>
                    <w:keepLines/>
                    <w:rPr>
                      <w:ins w:id="537" w:author="李明菊" w:date="2025-04-30T15:22:00Z"/>
                      <w:rFonts w:eastAsia="MS Gothic"/>
                      <w:color w:val="000000"/>
                      <w:sz w:val="18"/>
                      <w:szCs w:val="18"/>
                      <w:highlight w:val="yellow"/>
                      <w:lang w:eastAsia="ja-JP"/>
                    </w:rPr>
                  </w:pPr>
                  <w:ins w:id="538" w:author="李明菊" w:date="2025-04-30T15:47:00Z">
                    <w:r>
                      <w:rPr>
                        <w:rFonts w:eastAsia="MS Mincho"/>
                        <w:sz w:val="18"/>
                        <w:szCs w:val="18"/>
                        <w:highlight w:val="yellow"/>
                      </w:rPr>
                      <w:t>58-1-2,58-1-3,58-1-4, or 58-1-5</w:t>
                    </w:r>
                  </w:ins>
                </w:p>
              </w:tc>
              <w:tc>
                <w:tcPr>
                  <w:tcW w:w="0" w:type="auto"/>
                  <w:tcBorders>
                    <w:top w:val="single" w:sz="4" w:space="0" w:color="auto"/>
                    <w:left w:val="single" w:sz="4" w:space="0" w:color="auto"/>
                    <w:bottom w:val="single" w:sz="4" w:space="0" w:color="auto"/>
                    <w:right w:val="single" w:sz="4" w:space="0" w:color="auto"/>
                  </w:tcBorders>
                </w:tcPr>
                <w:p w14:paraId="649222F6" w14:textId="77777777" w:rsidR="00C54E21" w:rsidRDefault="00902171">
                  <w:pPr>
                    <w:keepNext/>
                    <w:keepLines/>
                    <w:rPr>
                      <w:ins w:id="539" w:author="李明菊" w:date="2025-04-30T15:22:00Z"/>
                      <w:rFonts w:eastAsia="SimSun"/>
                      <w:color w:val="000000"/>
                      <w:sz w:val="18"/>
                      <w:szCs w:val="18"/>
                    </w:rPr>
                  </w:pPr>
                  <w:ins w:id="540" w:author="李明菊" w:date="2025-04-30T15:23:00Z">
                    <w:r>
                      <w:rPr>
                        <w:rFonts w:eastAsia="SimSun"/>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555434DF" w14:textId="77777777" w:rsidR="00C54E21" w:rsidRDefault="00902171">
                  <w:pPr>
                    <w:keepNext/>
                    <w:keepLines/>
                    <w:rPr>
                      <w:ins w:id="541" w:author="李明菊" w:date="2025-04-30T15:22:00Z"/>
                      <w:rFonts w:eastAsia="MS Gothic"/>
                      <w:color w:val="000000"/>
                      <w:sz w:val="18"/>
                      <w:szCs w:val="18"/>
                    </w:rPr>
                  </w:pPr>
                  <w:ins w:id="542" w:author="李明菊" w:date="2025-04-30T15:23:00Z">
                    <w:r>
                      <w:rPr>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A7D325F" w14:textId="77777777" w:rsidR="00C54E21" w:rsidRDefault="00902171">
                  <w:pPr>
                    <w:keepNext/>
                    <w:keepLines/>
                    <w:rPr>
                      <w:ins w:id="543" w:author="李明菊" w:date="2025-04-30T15:22:00Z"/>
                      <w:rFonts w:eastAsia="SimSun"/>
                      <w:color w:val="000000"/>
                      <w:sz w:val="18"/>
                      <w:szCs w:val="18"/>
                    </w:rPr>
                  </w:pPr>
                  <w:ins w:id="544" w:author="李明菊" w:date="2025-04-30T15:23:00Z">
                    <w:r>
                      <w:rPr>
                        <w:rFonts w:eastAsia="SimSun"/>
                        <w:sz w:val="18"/>
                        <w:szCs w:val="18"/>
                      </w:rPr>
                      <w:t>Performance monitoring for UE-sided model is not supported</w:t>
                    </w:r>
                  </w:ins>
                </w:p>
              </w:tc>
              <w:tc>
                <w:tcPr>
                  <w:tcW w:w="0" w:type="auto"/>
                  <w:tcBorders>
                    <w:top w:val="single" w:sz="4" w:space="0" w:color="auto"/>
                    <w:left w:val="single" w:sz="4" w:space="0" w:color="auto"/>
                    <w:bottom w:val="single" w:sz="4" w:space="0" w:color="auto"/>
                    <w:right w:val="single" w:sz="4" w:space="0" w:color="auto"/>
                  </w:tcBorders>
                </w:tcPr>
                <w:p w14:paraId="50021471" w14:textId="77777777" w:rsidR="00C54E21" w:rsidRDefault="00902171">
                  <w:pPr>
                    <w:keepNext/>
                    <w:keepLines/>
                    <w:rPr>
                      <w:ins w:id="545" w:author="李明菊" w:date="2025-04-30T15:22:00Z"/>
                      <w:rFonts w:eastAsia="MS Gothic"/>
                      <w:color w:val="000000"/>
                      <w:sz w:val="18"/>
                      <w:szCs w:val="18"/>
                      <w:highlight w:val="yellow"/>
                    </w:rPr>
                  </w:pPr>
                  <w:ins w:id="546" w:author="李明菊" w:date="2025-04-30T15:23:00Z">
                    <w:r>
                      <w:rPr>
                        <w:rFonts w:eastAsia="MS Mincho"/>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7AD71A26" w14:textId="77777777" w:rsidR="00C54E21" w:rsidRDefault="00902171">
                  <w:pPr>
                    <w:keepNext/>
                    <w:keepLines/>
                    <w:rPr>
                      <w:ins w:id="547" w:author="李明菊" w:date="2025-04-30T15:22:00Z"/>
                      <w:color w:val="000000"/>
                      <w:sz w:val="18"/>
                      <w:szCs w:val="18"/>
                      <w:highlight w:val="yellow"/>
                    </w:rPr>
                  </w:pPr>
                  <w:ins w:id="548" w:author="李明菊" w:date="2025-04-30T15:23:00Z">
                    <w:r>
                      <w:rPr>
                        <w:rFonts w:eastAsia="MS Mincho"/>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2913219C" w14:textId="77777777" w:rsidR="00C54E21" w:rsidRDefault="00902171">
                  <w:pPr>
                    <w:keepNext/>
                    <w:keepLines/>
                    <w:rPr>
                      <w:ins w:id="549" w:author="李明菊" w:date="2025-04-30T15:22:00Z"/>
                      <w:color w:val="000000"/>
                      <w:sz w:val="18"/>
                      <w:szCs w:val="18"/>
                      <w:highlight w:val="yellow"/>
                    </w:rPr>
                  </w:pPr>
                  <w:ins w:id="550" w:author="李明菊" w:date="2025-04-30T15:23:00Z">
                    <w:r>
                      <w:rPr>
                        <w:rFonts w:eastAsia="MS Mincho"/>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5DFD369C" w14:textId="77777777" w:rsidR="00C54E21" w:rsidRDefault="00902171">
                  <w:pPr>
                    <w:keepNext/>
                    <w:keepLines/>
                    <w:rPr>
                      <w:ins w:id="551" w:author="李明菊" w:date="2025-04-30T15:22:00Z"/>
                      <w:color w:val="000000"/>
                      <w:sz w:val="18"/>
                      <w:szCs w:val="18"/>
                      <w:highlight w:val="yellow"/>
                    </w:rPr>
                  </w:pPr>
                  <w:ins w:id="552" w:author="李明菊" w:date="2025-04-30T15:23:00Z">
                    <w:r>
                      <w:rPr>
                        <w:rFonts w:eastAsia="MS Mincho"/>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5624EFD0" w14:textId="77777777" w:rsidR="00C54E21" w:rsidRDefault="00902171">
                  <w:pPr>
                    <w:pStyle w:val="TAL"/>
                    <w:rPr>
                      <w:ins w:id="553" w:author="李明菊" w:date="2025-04-30T15:23:00Z"/>
                      <w:rFonts w:ascii="Times New Roman" w:hAnsi="Times New Roman"/>
                      <w:szCs w:val="18"/>
                    </w:rPr>
                  </w:pPr>
                  <w:ins w:id="554" w:author="李明菊" w:date="2025-04-30T15:23:00Z">
                    <w:r>
                      <w:rPr>
                        <w:rFonts w:ascii="Times New Roman" w:hAnsi="Times New Roman"/>
                        <w:szCs w:val="18"/>
                        <w:highlight w:val="yellow"/>
                      </w:rPr>
                      <w:t>FFS: Further partitioning of this FG based on existing and future agreements</w:t>
                    </w:r>
                  </w:ins>
                </w:p>
                <w:p w14:paraId="6210E30A" w14:textId="77777777" w:rsidR="00C54E21" w:rsidRDefault="00C54E21">
                  <w:pPr>
                    <w:pStyle w:val="TAL"/>
                    <w:rPr>
                      <w:ins w:id="555" w:author="李明菊" w:date="2025-04-30T15:23:00Z"/>
                      <w:rFonts w:ascii="Times New Roman" w:hAnsi="Times New Roman"/>
                      <w:szCs w:val="18"/>
                    </w:rPr>
                  </w:pPr>
                </w:p>
                <w:p w14:paraId="3CE2E6BA" w14:textId="77777777" w:rsidR="00C54E21" w:rsidRDefault="00902171">
                  <w:pPr>
                    <w:pStyle w:val="TAL"/>
                    <w:rPr>
                      <w:ins w:id="556" w:author="李明菊" w:date="2025-04-30T15:23:00Z"/>
                      <w:rFonts w:ascii="Times New Roman" w:hAnsi="Times New Roman"/>
                      <w:szCs w:val="18"/>
                    </w:rPr>
                  </w:pPr>
                  <w:ins w:id="557" w:author="李明菊" w:date="2025-04-30T15:23:00Z">
                    <w:r>
                      <w:rPr>
                        <w:rFonts w:ascii="Times New Roman" w:hAnsi="Times New Roman"/>
                        <w:szCs w:val="18"/>
                        <w:highlight w:val="yellow"/>
                      </w:rPr>
                      <w:t>FFS: separate rows/FGs for case 1 and case 2</w:t>
                    </w:r>
                  </w:ins>
                </w:p>
                <w:p w14:paraId="67BA3D38" w14:textId="77777777" w:rsidR="00C54E21" w:rsidRDefault="00C54E21">
                  <w:pPr>
                    <w:pStyle w:val="TAL"/>
                    <w:rPr>
                      <w:ins w:id="558" w:author="李明菊" w:date="2025-04-30T15:22:00Z"/>
                      <w:rFonts w:ascii="Times New Roman" w:hAnsi="Times New Roman"/>
                      <w:color w:val="000000"/>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ECB6A67" w14:textId="77777777" w:rsidR="00C54E21" w:rsidRDefault="00902171">
                  <w:pPr>
                    <w:keepNext/>
                    <w:keepLines/>
                    <w:rPr>
                      <w:ins w:id="559" w:author="李明菊" w:date="2025-04-30T15:22:00Z"/>
                      <w:rFonts w:ascii="Times New Roman" w:hAnsi="Times New Roman"/>
                      <w:color w:val="000000" w:themeColor="text1"/>
                      <w:sz w:val="18"/>
                      <w:szCs w:val="18"/>
                      <w:lang w:eastAsia="ja-JP"/>
                    </w:rPr>
                  </w:pPr>
                  <w:ins w:id="560" w:author="李明菊" w:date="2025-04-30T15:23:00Z">
                    <w:r>
                      <w:rPr>
                        <w:sz w:val="18"/>
                        <w:szCs w:val="18"/>
                      </w:rPr>
                      <w:t>Optional with capability signalling</w:t>
                    </w:r>
                  </w:ins>
                </w:p>
              </w:tc>
            </w:tr>
            <w:tr w:rsidR="00C54E21" w14:paraId="313A34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9B0D26" w14:textId="77777777" w:rsidR="00C54E21" w:rsidRDefault="00902171">
                  <w:pPr>
                    <w:rPr>
                      <w:rFonts w:eastAsia="MS Mincho"/>
                      <w:color w:val="000000" w:themeColor="text1"/>
                      <w:sz w:val="18"/>
                      <w:szCs w:val="18"/>
                    </w:rPr>
                  </w:pPr>
                  <w:ins w:id="561" w:author="李明菊" w:date="2025-04-30T15:41:00Z">
                    <w:r>
                      <w:rPr>
                        <w:rFonts w:eastAsia="MS Mincho"/>
                        <w:color w:val="000000" w:themeColor="text1"/>
                        <w:sz w:val="18"/>
                        <w:szCs w:val="18"/>
                      </w:rPr>
                      <w:t>xx. AI/ML</w:t>
                    </w:r>
                  </w:ins>
                </w:p>
              </w:tc>
              <w:tc>
                <w:tcPr>
                  <w:tcW w:w="0" w:type="auto"/>
                  <w:tcBorders>
                    <w:top w:val="single" w:sz="4" w:space="0" w:color="auto"/>
                    <w:left w:val="single" w:sz="4" w:space="0" w:color="auto"/>
                    <w:bottom w:val="single" w:sz="4" w:space="0" w:color="auto"/>
                    <w:right w:val="single" w:sz="4" w:space="0" w:color="auto"/>
                  </w:tcBorders>
                </w:tcPr>
                <w:p w14:paraId="3654501C" w14:textId="77777777" w:rsidR="00C54E21" w:rsidRDefault="00902171">
                  <w:pPr>
                    <w:rPr>
                      <w:rFonts w:eastAsia="SimSun"/>
                      <w:color w:val="000000" w:themeColor="text1"/>
                      <w:sz w:val="18"/>
                      <w:szCs w:val="18"/>
                      <w:lang w:eastAsia="zh-CN"/>
                    </w:rPr>
                  </w:pPr>
                  <w:ins w:id="562" w:author="李明菊" w:date="2025-04-30T15:41:00Z">
                    <w:r>
                      <w:rPr>
                        <w:rFonts w:eastAsia="SimSun"/>
                        <w:color w:val="000000" w:themeColor="text1"/>
                        <w:sz w:val="18"/>
                        <w:szCs w:val="18"/>
                        <w:lang w:eastAsia="zh-CN"/>
                      </w:rPr>
                      <w:t>xx-1-8</w:t>
                    </w:r>
                  </w:ins>
                </w:p>
              </w:tc>
              <w:tc>
                <w:tcPr>
                  <w:tcW w:w="0" w:type="auto"/>
                  <w:tcBorders>
                    <w:top w:val="single" w:sz="4" w:space="0" w:color="auto"/>
                    <w:left w:val="single" w:sz="4" w:space="0" w:color="auto"/>
                    <w:bottom w:val="single" w:sz="4" w:space="0" w:color="auto"/>
                    <w:right w:val="single" w:sz="4" w:space="0" w:color="auto"/>
                  </w:tcBorders>
                </w:tcPr>
                <w:p w14:paraId="5B920BD3" w14:textId="77777777" w:rsidR="00C54E21" w:rsidRDefault="00902171">
                  <w:pPr>
                    <w:spacing w:after="60"/>
                    <w:rPr>
                      <w:rFonts w:eastAsia="SimSun"/>
                      <w:color w:val="000000" w:themeColor="text1"/>
                      <w:sz w:val="18"/>
                      <w:szCs w:val="18"/>
                      <w:lang w:val="en-GB" w:eastAsia="ja-JP"/>
                    </w:rPr>
                  </w:pPr>
                  <w:ins w:id="563" w:author="李明菊" w:date="2025-04-30T15:41:00Z">
                    <w:r>
                      <w:rPr>
                        <w:rFonts w:eastAsia="SimSun"/>
                        <w:color w:val="000000" w:themeColor="text1"/>
                        <w:sz w:val="18"/>
                        <w:szCs w:val="18"/>
                        <w:lang w:eastAsia="zh-CN"/>
                      </w:rPr>
                      <w:t>Consistency</w:t>
                    </w:r>
                    <w:r>
                      <w:rPr>
                        <w:rFonts w:eastAsia="SimSun"/>
                        <w:color w:val="000000" w:themeColor="text1"/>
                        <w:sz w:val="18"/>
                        <w:szCs w:val="18"/>
                      </w:rPr>
                      <w:t xml:space="preserve"> </w:t>
                    </w:r>
                    <w:r>
                      <w:rPr>
                        <w:rFonts w:eastAsia="SimSun"/>
                        <w:color w:val="000000" w:themeColor="text1"/>
                        <w:sz w:val="18"/>
                        <w:szCs w:val="18"/>
                        <w:lang w:eastAsia="zh-CN"/>
                      </w:rPr>
                      <w:t>between</w:t>
                    </w:r>
                    <w:r>
                      <w:rPr>
                        <w:rFonts w:eastAsia="SimSun"/>
                        <w:color w:val="000000" w:themeColor="text1"/>
                        <w:sz w:val="18"/>
                        <w:szCs w:val="18"/>
                      </w:rPr>
                      <w:t xml:space="preserve"> </w:t>
                    </w:r>
                    <w:r>
                      <w:rPr>
                        <w:rFonts w:eastAsia="SimSun"/>
                        <w:color w:val="000000" w:themeColor="text1"/>
                        <w:sz w:val="18"/>
                        <w:szCs w:val="18"/>
                        <w:lang w:eastAsia="zh-CN"/>
                      </w:rPr>
                      <w:t>model</w:t>
                    </w:r>
                    <w:r>
                      <w:rPr>
                        <w:rFonts w:eastAsia="SimSun"/>
                        <w:color w:val="000000" w:themeColor="text1"/>
                        <w:sz w:val="18"/>
                        <w:szCs w:val="18"/>
                      </w:rPr>
                      <w:t xml:space="preserve"> </w:t>
                    </w:r>
                    <w:r>
                      <w:rPr>
                        <w:rFonts w:eastAsia="SimSun"/>
                        <w:color w:val="000000" w:themeColor="text1"/>
                        <w:sz w:val="18"/>
                        <w:szCs w:val="18"/>
                        <w:lang w:eastAsia="zh-CN"/>
                      </w:rPr>
                      <w:t>training</w:t>
                    </w:r>
                    <w:r>
                      <w:rPr>
                        <w:rFonts w:eastAsia="SimSun"/>
                        <w:color w:val="000000" w:themeColor="text1"/>
                        <w:sz w:val="18"/>
                        <w:szCs w:val="18"/>
                      </w:rPr>
                      <w:t xml:space="preserve"> </w:t>
                    </w:r>
                    <w:r>
                      <w:rPr>
                        <w:rFonts w:eastAsia="SimSun"/>
                        <w:color w:val="000000" w:themeColor="text1"/>
                        <w:sz w:val="18"/>
                        <w:szCs w:val="18"/>
                        <w:lang w:eastAsia="zh-CN"/>
                      </w:rPr>
                      <w:t>and</w:t>
                    </w:r>
                    <w:r>
                      <w:rPr>
                        <w:rFonts w:eastAsia="SimSun"/>
                        <w:color w:val="000000" w:themeColor="text1"/>
                        <w:sz w:val="18"/>
                        <w:szCs w:val="18"/>
                      </w:rPr>
                      <w:t xml:space="preserve"> inference</w:t>
                    </w:r>
                  </w:ins>
                </w:p>
              </w:tc>
              <w:tc>
                <w:tcPr>
                  <w:tcW w:w="0" w:type="auto"/>
                  <w:tcBorders>
                    <w:top w:val="single" w:sz="4" w:space="0" w:color="auto"/>
                    <w:left w:val="single" w:sz="4" w:space="0" w:color="auto"/>
                    <w:bottom w:val="single" w:sz="4" w:space="0" w:color="auto"/>
                    <w:right w:val="single" w:sz="4" w:space="0" w:color="auto"/>
                  </w:tcBorders>
                </w:tcPr>
                <w:p w14:paraId="0CDC8CB3" w14:textId="77777777" w:rsidR="00C54E21" w:rsidRDefault="00902171">
                  <w:pPr>
                    <w:rPr>
                      <w:rFonts w:eastAsia="MS Gothic"/>
                      <w:color w:val="000000" w:themeColor="text1"/>
                      <w:sz w:val="18"/>
                      <w:szCs w:val="18"/>
                    </w:rPr>
                  </w:pPr>
                  <w:ins w:id="564" w:author="李明菊" w:date="2025-04-30T15:41:00Z">
                    <w:r>
                      <w:rPr>
                        <w:color w:val="000000" w:themeColor="text1"/>
                        <w:sz w:val="18"/>
                        <w:szCs w:val="18"/>
                      </w:rPr>
                      <w:t>Maximum number of associated IDs</w:t>
                    </w:r>
                  </w:ins>
                </w:p>
              </w:tc>
              <w:tc>
                <w:tcPr>
                  <w:tcW w:w="0" w:type="auto"/>
                  <w:tcBorders>
                    <w:top w:val="single" w:sz="4" w:space="0" w:color="auto"/>
                    <w:left w:val="single" w:sz="4" w:space="0" w:color="auto"/>
                    <w:bottom w:val="single" w:sz="4" w:space="0" w:color="auto"/>
                    <w:right w:val="single" w:sz="4" w:space="0" w:color="auto"/>
                  </w:tcBorders>
                </w:tcPr>
                <w:p w14:paraId="040E69DA" w14:textId="77777777" w:rsidR="00C54E21" w:rsidRDefault="00902171">
                  <w:pPr>
                    <w:rPr>
                      <w:rFonts w:eastAsia="SimSun"/>
                      <w:color w:val="000000" w:themeColor="text1"/>
                      <w:sz w:val="18"/>
                      <w:szCs w:val="18"/>
                      <w:highlight w:val="yellow"/>
                      <w:lang w:eastAsia="zh-CN"/>
                    </w:rPr>
                  </w:pPr>
                  <w:ins w:id="565" w:author="李明菊" w:date="2025-04-30T15:41:00Z">
                    <w:r>
                      <w:rPr>
                        <w:rFonts w:eastAsia="SimSun"/>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37FF73DD" w14:textId="77777777" w:rsidR="00C54E21" w:rsidRDefault="00902171">
                  <w:pPr>
                    <w:rPr>
                      <w:rFonts w:eastAsia="SimSun"/>
                      <w:color w:val="000000" w:themeColor="text1"/>
                      <w:sz w:val="18"/>
                      <w:szCs w:val="18"/>
                      <w:lang w:val="en-GB" w:eastAsia="ja-JP"/>
                    </w:rPr>
                  </w:pPr>
                  <w:ins w:id="566" w:author="李明菊" w:date="2025-04-30T15:41:00Z">
                    <w:r>
                      <w:rPr>
                        <w:rFonts w:eastAsia="SimSun"/>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5E0CAA71" w14:textId="77777777" w:rsidR="00C54E21" w:rsidRDefault="00902171">
                  <w:pPr>
                    <w:rPr>
                      <w:rFonts w:eastAsia="MS Gothic"/>
                      <w:color w:val="000000" w:themeColor="text1"/>
                      <w:sz w:val="18"/>
                      <w:szCs w:val="18"/>
                      <w:lang w:eastAsia="zh-CN"/>
                    </w:rPr>
                  </w:pPr>
                  <w:ins w:id="567" w:author="李明菊" w:date="2025-04-30T15:41:00Z">
                    <w:r>
                      <w:rPr>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6F3A3FE" w14:textId="77777777" w:rsidR="00C54E21" w:rsidRDefault="00902171">
                  <w:pPr>
                    <w:rPr>
                      <w:rFonts w:eastAsia="SimSun"/>
                      <w:color w:val="000000" w:themeColor="text1"/>
                      <w:sz w:val="18"/>
                      <w:szCs w:val="18"/>
                      <w:lang w:val="en-GB" w:eastAsia="ja-JP"/>
                    </w:rPr>
                  </w:pPr>
                  <w:ins w:id="568" w:author="李明菊" w:date="2025-04-30T15:41:00Z">
                    <w:r>
                      <w:rPr>
                        <w:rFonts w:eastAsia="SimSun"/>
                        <w:color w:val="000000" w:themeColor="text1"/>
                        <w:sz w:val="18"/>
                        <w:szCs w:val="18"/>
                        <w:lang w:eastAsia="zh-CN"/>
                      </w:rPr>
                      <w:t>Consistency</w:t>
                    </w:r>
                    <w:r>
                      <w:rPr>
                        <w:rFonts w:eastAsia="SimSun"/>
                        <w:color w:val="000000" w:themeColor="text1"/>
                        <w:sz w:val="18"/>
                        <w:szCs w:val="18"/>
                      </w:rPr>
                      <w:t xml:space="preserve"> </w:t>
                    </w:r>
                    <w:r>
                      <w:rPr>
                        <w:rFonts w:eastAsia="SimSun"/>
                        <w:color w:val="000000" w:themeColor="text1"/>
                        <w:sz w:val="18"/>
                        <w:szCs w:val="18"/>
                        <w:lang w:eastAsia="zh-CN"/>
                      </w:rPr>
                      <w:t>between</w:t>
                    </w:r>
                    <w:r>
                      <w:rPr>
                        <w:rFonts w:eastAsia="SimSun"/>
                        <w:color w:val="000000" w:themeColor="text1"/>
                        <w:sz w:val="18"/>
                        <w:szCs w:val="18"/>
                      </w:rPr>
                      <w:t xml:space="preserve"> </w:t>
                    </w:r>
                    <w:r>
                      <w:rPr>
                        <w:rFonts w:eastAsia="SimSun"/>
                        <w:color w:val="000000" w:themeColor="text1"/>
                        <w:sz w:val="18"/>
                        <w:szCs w:val="18"/>
                        <w:lang w:eastAsia="zh-CN"/>
                      </w:rPr>
                      <w:t>model</w:t>
                    </w:r>
                    <w:r>
                      <w:rPr>
                        <w:rFonts w:eastAsia="SimSun"/>
                        <w:color w:val="000000" w:themeColor="text1"/>
                        <w:sz w:val="18"/>
                        <w:szCs w:val="18"/>
                      </w:rPr>
                      <w:t xml:space="preserve"> </w:t>
                    </w:r>
                    <w:r>
                      <w:rPr>
                        <w:rFonts w:eastAsia="SimSun"/>
                        <w:color w:val="000000" w:themeColor="text1"/>
                        <w:sz w:val="18"/>
                        <w:szCs w:val="18"/>
                        <w:lang w:eastAsia="zh-CN"/>
                      </w:rPr>
                      <w:t>training</w:t>
                    </w:r>
                    <w:r>
                      <w:rPr>
                        <w:rFonts w:eastAsia="SimSun"/>
                        <w:color w:val="000000" w:themeColor="text1"/>
                        <w:sz w:val="18"/>
                        <w:szCs w:val="18"/>
                      </w:rPr>
                      <w:t xml:space="preserve"> </w:t>
                    </w:r>
                    <w:r>
                      <w:rPr>
                        <w:rFonts w:eastAsia="SimSun"/>
                        <w:color w:val="000000" w:themeColor="text1"/>
                        <w:sz w:val="18"/>
                        <w:szCs w:val="18"/>
                        <w:lang w:eastAsia="zh-CN"/>
                      </w:rPr>
                      <w:t>and</w:t>
                    </w:r>
                    <w:r>
                      <w:rPr>
                        <w:rFonts w:eastAsia="SimSun"/>
                        <w:color w:val="000000" w:themeColor="text1"/>
                        <w:sz w:val="18"/>
                        <w:szCs w:val="18"/>
                      </w:rPr>
                      <w:t xml:space="preserve"> inference is not supported</w:t>
                    </w:r>
                  </w:ins>
                </w:p>
              </w:tc>
              <w:tc>
                <w:tcPr>
                  <w:tcW w:w="0" w:type="auto"/>
                  <w:tcBorders>
                    <w:top w:val="single" w:sz="4" w:space="0" w:color="auto"/>
                    <w:left w:val="single" w:sz="4" w:space="0" w:color="auto"/>
                    <w:bottom w:val="single" w:sz="4" w:space="0" w:color="auto"/>
                    <w:right w:val="single" w:sz="4" w:space="0" w:color="auto"/>
                  </w:tcBorders>
                </w:tcPr>
                <w:p w14:paraId="6BE7132C" w14:textId="77777777" w:rsidR="00C54E21" w:rsidRDefault="00902171">
                  <w:pPr>
                    <w:rPr>
                      <w:rFonts w:eastAsia="SimSun"/>
                      <w:color w:val="000000" w:themeColor="text1"/>
                      <w:sz w:val="18"/>
                      <w:szCs w:val="18"/>
                      <w:lang w:eastAsia="zh-CN"/>
                    </w:rPr>
                  </w:pPr>
                  <w:ins w:id="569" w:author="李明菊" w:date="2025-04-30T15:41:00Z">
                    <w:r>
                      <w:rPr>
                        <w:rFonts w:eastAsia="SimSun"/>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1AD77F44" w14:textId="77777777" w:rsidR="00C54E21" w:rsidRDefault="00902171">
                  <w:pPr>
                    <w:rPr>
                      <w:rFonts w:eastAsia="MS Mincho"/>
                      <w:color w:val="000000" w:themeColor="text1"/>
                      <w:sz w:val="18"/>
                      <w:szCs w:val="18"/>
                      <w:lang w:val="en-GB" w:eastAsia="ja-JP"/>
                    </w:rPr>
                  </w:pPr>
                  <w:ins w:id="570" w:author="李明菊" w:date="2025-04-30T15:41:00Z">
                    <w:r>
                      <w:rPr>
                        <w:rFonts w:eastAsia="SimSun"/>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583A05FB" w14:textId="77777777" w:rsidR="00C54E21" w:rsidRDefault="00902171">
                  <w:pPr>
                    <w:rPr>
                      <w:rFonts w:eastAsia="SimSun"/>
                      <w:color w:val="000000" w:themeColor="text1"/>
                      <w:sz w:val="18"/>
                      <w:szCs w:val="18"/>
                      <w:highlight w:val="yellow"/>
                      <w:lang w:eastAsia="zh-CN"/>
                    </w:rPr>
                  </w:pPr>
                  <w:ins w:id="571" w:author="李明菊" w:date="2025-04-30T15:41:00Z">
                    <w:r>
                      <w:rPr>
                        <w:rFonts w:eastAsia="SimSun"/>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45044374" w14:textId="77777777" w:rsidR="00C54E21" w:rsidRDefault="00902171">
                  <w:pPr>
                    <w:rPr>
                      <w:rFonts w:eastAsia="MS Mincho"/>
                      <w:color w:val="000000" w:themeColor="text1"/>
                      <w:sz w:val="18"/>
                      <w:szCs w:val="18"/>
                      <w:lang w:val="en-GB" w:eastAsia="ja-JP"/>
                    </w:rPr>
                  </w:pPr>
                  <w:ins w:id="572" w:author="李明菊" w:date="2025-04-30T15:41:00Z">
                    <w:r>
                      <w:rPr>
                        <w:rFonts w:eastAsia="MS Mincho"/>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F9C87BD" w14:textId="77777777" w:rsidR="00C54E21" w:rsidRDefault="00C54E21">
                  <w:pPr>
                    <w:pStyle w:val="TAL"/>
                    <w:spacing w:before="72" w:after="72"/>
                    <w:rPr>
                      <w:ins w:id="573" w:author="李明菊" w:date="2025-04-30T15:41:00Z"/>
                      <w:rFonts w:ascii="Times New Roman" w:eastAsiaTheme="minorEastAsia" w:hAnsi="Times New Roman"/>
                      <w:color w:val="000000" w:themeColor="text1"/>
                      <w:szCs w:val="18"/>
                      <w:highlight w:val="yellow"/>
                    </w:rPr>
                  </w:pPr>
                </w:p>
                <w:p w14:paraId="43104C41" w14:textId="77777777" w:rsidR="00C54E21" w:rsidRDefault="00C54E21">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34A3759" w14:textId="77777777" w:rsidR="00C54E21" w:rsidRDefault="00902171">
                  <w:pPr>
                    <w:rPr>
                      <w:rFonts w:ascii="Times New Roman" w:hAnsi="Times New Roman"/>
                      <w:color w:val="000000" w:themeColor="text1"/>
                      <w:sz w:val="18"/>
                      <w:szCs w:val="18"/>
                      <w:lang w:val="en-GB" w:eastAsia="ja-JP"/>
                    </w:rPr>
                  </w:pPr>
                  <w:ins w:id="574" w:author="李明菊" w:date="2025-04-30T15:41:00Z">
                    <w:r>
                      <w:rPr>
                        <w:color w:val="000000" w:themeColor="text1"/>
                        <w:sz w:val="18"/>
                        <w:szCs w:val="18"/>
                      </w:rPr>
                      <w:t>Optional with capability signalling</w:t>
                    </w:r>
                  </w:ins>
                </w:p>
              </w:tc>
            </w:tr>
            <w:tr w:rsidR="00C54E21" w14:paraId="42BC505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ED1945" w14:textId="77777777" w:rsidR="00C54E21" w:rsidRDefault="00902171">
                  <w:pPr>
                    <w:rPr>
                      <w:rFonts w:eastAsia="MS Mincho"/>
                      <w:color w:val="000000" w:themeColor="text1"/>
                      <w:sz w:val="18"/>
                      <w:szCs w:val="18"/>
                    </w:rPr>
                  </w:pPr>
                  <w:ins w:id="575" w:author="李明菊" w:date="2025-04-30T15:41:00Z">
                    <w:r>
                      <w:rPr>
                        <w:rFonts w:eastAsia="MS Mincho"/>
                        <w:color w:val="000000" w:themeColor="text1"/>
                        <w:sz w:val="18"/>
                        <w:szCs w:val="18"/>
                      </w:rPr>
                      <w:t>xx. AI/ML</w:t>
                    </w:r>
                  </w:ins>
                </w:p>
              </w:tc>
              <w:tc>
                <w:tcPr>
                  <w:tcW w:w="0" w:type="auto"/>
                  <w:tcBorders>
                    <w:top w:val="single" w:sz="4" w:space="0" w:color="auto"/>
                    <w:left w:val="single" w:sz="4" w:space="0" w:color="auto"/>
                    <w:bottom w:val="single" w:sz="4" w:space="0" w:color="auto"/>
                    <w:right w:val="single" w:sz="4" w:space="0" w:color="auto"/>
                  </w:tcBorders>
                </w:tcPr>
                <w:p w14:paraId="42EF2769" w14:textId="77777777" w:rsidR="00C54E21" w:rsidRDefault="00902171">
                  <w:pPr>
                    <w:rPr>
                      <w:rFonts w:eastAsia="SimSun"/>
                      <w:color w:val="000000" w:themeColor="text1"/>
                      <w:sz w:val="18"/>
                      <w:szCs w:val="18"/>
                      <w:lang w:eastAsia="zh-CN"/>
                    </w:rPr>
                  </w:pPr>
                  <w:ins w:id="576" w:author="李明菊" w:date="2025-04-30T15:41:00Z">
                    <w:r>
                      <w:rPr>
                        <w:rFonts w:eastAsia="SimSun"/>
                        <w:color w:val="000000" w:themeColor="text1"/>
                        <w:sz w:val="18"/>
                        <w:szCs w:val="18"/>
                        <w:lang w:eastAsia="zh-CN"/>
                      </w:rPr>
                      <w:t>xx-1-9</w:t>
                    </w:r>
                  </w:ins>
                </w:p>
              </w:tc>
              <w:tc>
                <w:tcPr>
                  <w:tcW w:w="0" w:type="auto"/>
                  <w:tcBorders>
                    <w:top w:val="single" w:sz="4" w:space="0" w:color="auto"/>
                    <w:left w:val="single" w:sz="4" w:space="0" w:color="auto"/>
                    <w:bottom w:val="single" w:sz="4" w:space="0" w:color="auto"/>
                    <w:right w:val="single" w:sz="4" w:space="0" w:color="auto"/>
                  </w:tcBorders>
                </w:tcPr>
                <w:p w14:paraId="6BC7BB96" w14:textId="77777777" w:rsidR="00C54E21" w:rsidRDefault="00902171">
                  <w:pPr>
                    <w:spacing w:after="60"/>
                    <w:rPr>
                      <w:rFonts w:eastAsia="SimSun"/>
                      <w:color w:val="000000" w:themeColor="text1"/>
                      <w:sz w:val="18"/>
                      <w:szCs w:val="18"/>
                      <w:lang w:val="en-GB" w:eastAsia="zh-CN"/>
                    </w:rPr>
                  </w:pPr>
                  <w:ins w:id="577" w:author="李明菊" w:date="2025-04-30T15:41:00Z">
                    <w:r>
                      <w:rPr>
                        <w:rFonts w:eastAsia="SimSun"/>
                        <w:color w:val="000000" w:themeColor="text1"/>
                        <w:sz w:val="18"/>
                        <w:szCs w:val="18"/>
                        <w:lang w:eastAsia="zh-CN"/>
                      </w:rPr>
                      <w:t xml:space="preserve">PU for AI/ML based </w:t>
                    </w:r>
                  </w:ins>
                  <w:ins w:id="578" w:author="李明菊" w:date="2025-04-30T15:43:00Z">
                    <w:r>
                      <w:rPr>
                        <w:rFonts w:eastAsia="SimSun"/>
                        <w:color w:val="000000" w:themeColor="text1"/>
                        <w:sz w:val="18"/>
                        <w:szCs w:val="18"/>
                        <w:lang w:eastAsia="zh-CN"/>
                      </w:rPr>
                      <w:t>processing</w:t>
                    </w:r>
                  </w:ins>
                </w:p>
              </w:tc>
              <w:tc>
                <w:tcPr>
                  <w:tcW w:w="0" w:type="auto"/>
                  <w:tcBorders>
                    <w:top w:val="single" w:sz="4" w:space="0" w:color="auto"/>
                    <w:left w:val="single" w:sz="4" w:space="0" w:color="auto"/>
                    <w:bottom w:val="single" w:sz="4" w:space="0" w:color="auto"/>
                    <w:right w:val="single" w:sz="4" w:space="0" w:color="auto"/>
                  </w:tcBorders>
                </w:tcPr>
                <w:p w14:paraId="68745E87" w14:textId="77777777" w:rsidR="00C54E21" w:rsidRDefault="00902171">
                  <w:pPr>
                    <w:rPr>
                      <w:ins w:id="579" w:author="李明菊" w:date="2025-04-30T15:42:00Z"/>
                      <w:rFonts w:eastAsia="MS Gothic"/>
                      <w:color w:val="000000" w:themeColor="text1"/>
                      <w:sz w:val="18"/>
                      <w:szCs w:val="18"/>
                      <w:lang w:eastAsia="ja-JP"/>
                    </w:rPr>
                  </w:pPr>
                  <w:ins w:id="580" w:author="李明菊" w:date="2025-04-30T15:43:00Z">
                    <w:r>
                      <w:rPr>
                        <w:rFonts w:eastAsiaTheme="minorEastAsia"/>
                        <w:color w:val="000000" w:themeColor="text1"/>
                        <w:sz w:val="18"/>
                        <w:szCs w:val="18"/>
                        <w:lang w:eastAsia="zh-CN"/>
                      </w:rPr>
                      <w:t>1.</w:t>
                    </w:r>
                  </w:ins>
                  <w:ins w:id="581" w:author="李明菊" w:date="2025-04-30T15:42:00Z">
                    <w:r>
                      <w:rPr>
                        <w:rFonts w:eastAsiaTheme="minorEastAsia"/>
                        <w:color w:val="000000" w:themeColor="text1"/>
                        <w:sz w:val="18"/>
                        <w:szCs w:val="18"/>
                        <w:lang w:eastAsia="zh-CN"/>
                      </w:rPr>
                      <w:t xml:space="preserve">Supported </w:t>
                    </w:r>
                  </w:ins>
                  <w:ins w:id="582" w:author="李明菊" w:date="2025-04-30T15:41:00Z">
                    <w:r>
                      <w:rPr>
                        <w:rFonts w:eastAsiaTheme="minorEastAsia"/>
                        <w:color w:val="000000" w:themeColor="text1"/>
                        <w:sz w:val="18"/>
                        <w:szCs w:val="18"/>
                        <w:lang w:eastAsia="zh-CN"/>
                      </w:rPr>
                      <w:t xml:space="preserve">Maximum number of </w:t>
                    </w:r>
                  </w:ins>
                  <w:ins w:id="583" w:author="李明菊" w:date="2025-04-30T15:42:00Z">
                    <w:r>
                      <w:rPr>
                        <w:rFonts w:eastAsiaTheme="minorEastAsia"/>
                        <w:color w:val="000000" w:themeColor="text1"/>
                        <w:sz w:val="18"/>
                        <w:szCs w:val="18"/>
                        <w:lang w:eastAsia="zh-CN"/>
                      </w:rPr>
                      <w:t>A</w:t>
                    </w:r>
                  </w:ins>
                  <w:ins w:id="584" w:author="李明菊" w:date="2025-04-30T15:41:00Z">
                    <w:r>
                      <w:rPr>
                        <w:rFonts w:eastAsiaTheme="minorEastAsia"/>
                        <w:color w:val="000000" w:themeColor="text1"/>
                        <w:sz w:val="18"/>
                        <w:szCs w:val="18"/>
                        <w:lang w:eastAsia="zh-CN"/>
                      </w:rPr>
                      <w:t>PUs</w:t>
                    </w:r>
                  </w:ins>
                  <w:ins w:id="585" w:author="李明菊" w:date="2025-04-30T15:42:00Z">
                    <w:r>
                      <w:rPr>
                        <w:rFonts w:eastAsiaTheme="minorEastAsia"/>
                        <w:color w:val="000000" w:themeColor="text1"/>
                        <w:sz w:val="18"/>
                        <w:szCs w:val="18"/>
                        <w:lang w:eastAsia="zh-CN"/>
                      </w:rPr>
                      <w:t xml:space="preserve"> for AI based processing</w:t>
                    </w:r>
                  </w:ins>
                </w:p>
                <w:p w14:paraId="535B56C1" w14:textId="77777777" w:rsidR="00C54E21" w:rsidRDefault="00902171">
                  <w:pPr>
                    <w:rPr>
                      <w:color w:val="000000" w:themeColor="text1"/>
                      <w:sz w:val="18"/>
                      <w:szCs w:val="18"/>
                    </w:rPr>
                  </w:pPr>
                  <w:ins w:id="586" w:author="李明菊" w:date="2025-04-30T15:43:00Z">
                    <w:r>
                      <w:rPr>
                        <w:rFonts w:eastAsiaTheme="minorEastAsia"/>
                        <w:color w:val="000000" w:themeColor="text1"/>
                        <w:sz w:val="18"/>
                        <w:szCs w:val="18"/>
                        <w:lang w:eastAsia="zh-CN"/>
                      </w:rPr>
                      <w:t>2.</w:t>
                    </w:r>
                  </w:ins>
                  <w:ins w:id="587" w:author="李明菊" w:date="2025-04-30T15:42:00Z">
                    <w:r>
                      <w:rPr>
                        <w:rFonts w:eastAsiaTheme="minorEastAsia"/>
                        <w:color w:val="000000" w:themeColor="text1"/>
                        <w:sz w:val="18"/>
                        <w:szCs w:val="18"/>
                        <w:lang w:eastAsia="zh-CN"/>
                      </w:rPr>
                      <w:t xml:space="preserve">Supported Maximum number of APUs for AI based </w:t>
                    </w:r>
                  </w:ins>
                  <w:ins w:id="588" w:author="李明菊" w:date="2025-04-30T15:41:00Z">
                    <w:r>
                      <w:rPr>
                        <w:rFonts w:eastAsiaTheme="minorEastAsia"/>
                        <w:color w:val="000000" w:themeColor="text1"/>
                        <w:sz w:val="18"/>
                        <w:szCs w:val="18"/>
                        <w:lang w:eastAsia="zh-CN"/>
                      </w:rPr>
                      <w:t>AI/ML based beam management</w:t>
                    </w:r>
                  </w:ins>
                </w:p>
              </w:tc>
              <w:tc>
                <w:tcPr>
                  <w:tcW w:w="0" w:type="auto"/>
                  <w:tcBorders>
                    <w:top w:val="single" w:sz="4" w:space="0" w:color="auto"/>
                    <w:left w:val="single" w:sz="4" w:space="0" w:color="auto"/>
                    <w:bottom w:val="single" w:sz="4" w:space="0" w:color="auto"/>
                    <w:right w:val="single" w:sz="4" w:space="0" w:color="auto"/>
                  </w:tcBorders>
                </w:tcPr>
                <w:p w14:paraId="721C11A9" w14:textId="77777777" w:rsidR="00C54E21" w:rsidRDefault="00902171">
                  <w:pPr>
                    <w:rPr>
                      <w:rFonts w:eastAsia="SimSun"/>
                      <w:color w:val="000000" w:themeColor="text1"/>
                      <w:sz w:val="18"/>
                      <w:szCs w:val="18"/>
                      <w:highlight w:val="yellow"/>
                      <w:lang w:eastAsia="zh-CN"/>
                    </w:rPr>
                  </w:pPr>
                  <w:ins w:id="589" w:author="李明菊" w:date="2025-04-30T15:41:00Z">
                    <w:r>
                      <w:rPr>
                        <w:rFonts w:eastAsia="SimSun"/>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39DE81A6" w14:textId="77777777" w:rsidR="00C54E21" w:rsidRDefault="00902171">
                  <w:pPr>
                    <w:rPr>
                      <w:rFonts w:eastAsia="SimSun"/>
                      <w:color w:val="000000" w:themeColor="text1"/>
                      <w:sz w:val="18"/>
                      <w:szCs w:val="18"/>
                      <w:lang w:val="en-GB" w:eastAsia="ja-JP"/>
                    </w:rPr>
                  </w:pPr>
                  <w:ins w:id="590" w:author="李明菊" w:date="2025-04-30T15:41:00Z">
                    <w:r>
                      <w:rPr>
                        <w:rFonts w:eastAsia="SimSun"/>
                        <w:color w:val="000000" w:themeColor="text1"/>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28207D85" w14:textId="77777777" w:rsidR="00C54E21" w:rsidRDefault="00902171">
                  <w:pPr>
                    <w:rPr>
                      <w:rFonts w:eastAsia="MS Gothic"/>
                      <w:color w:val="000000" w:themeColor="text1"/>
                      <w:sz w:val="18"/>
                      <w:szCs w:val="18"/>
                      <w:lang w:eastAsia="zh-CN"/>
                    </w:rPr>
                  </w:pPr>
                  <w:ins w:id="591" w:author="李明菊" w:date="2025-04-30T15:41:00Z">
                    <w:r>
                      <w:rPr>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17C2459" w14:textId="77777777" w:rsidR="00C54E21" w:rsidRDefault="00902171">
                  <w:pPr>
                    <w:rPr>
                      <w:rFonts w:eastAsia="SimSun"/>
                      <w:color w:val="000000" w:themeColor="text1"/>
                      <w:sz w:val="18"/>
                      <w:szCs w:val="18"/>
                      <w:lang w:val="en-GB" w:eastAsia="ja-JP"/>
                    </w:rPr>
                  </w:pPr>
                  <w:ins w:id="592" w:author="李明菊" w:date="2025-04-30T15:41:00Z">
                    <w:r>
                      <w:rPr>
                        <w:rFonts w:eastAsia="SimSun"/>
                        <w:color w:val="000000" w:themeColor="text1"/>
                        <w:sz w:val="18"/>
                        <w:szCs w:val="18"/>
                        <w:lang w:eastAsia="zh-CN"/>
                      </w:rPr>
                      <w:t xml:space="preserve">CPU for AI/ML based </w:t>
                    </w:r>
                  </w:ins>
                  <w:ins w:id="593" w:author="李明菊" w:date="2025-04-30T15:43:00Z">
                    <w:r>
                      <w:rPr>
                        <w:rFonts w:eastAsia="SimSun"/>
                        <w:color w:val="000000" w:themeColor="text1"/>
                        <w:sz w:val="18"/>
                        <w:szCs w:val="18"/>
                        <w:lang w:eastAsia="zh-CN"/>
                      </w:rPr>
                      <w:t>processing</w:t>
                    </w:r>
                  </w:ins>
                  <w:ins w:id="594" w:author="李明菊" w:date="2025-04-30T15:41:00Z">
                    <w:r>
                      <w:rPr>
                        <w:rFonts w:eastAsia="SimSun"/>
                        <w:color w:val="000000" w:themeColor="text1"/>
                        <w:sz w:val="18"/>
                        <w:szCs w:val="18"/>
                        <w:lang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tcPr>
                <w:p w14:paraId="128B1352" w14:textId="77777777" w:rsidR="00C54E21" w:rsidRDefault="00902171">
                  <w:pPr>
                    <w:rPr>
                      <w:rFonts w:eastAsia="SimSun"/>
                      <w:color w:val="000000" w:themeColor="text1"/>
                      <w:sz w:val="18"/>
                      <w:szCs w:val="18"/>
                      <w:lang w:eastAsia="zh-CN"/>
                    </w:rPr>
                  </w:pPr>
                  <w:ins w:id="595" w:author="李明菊" w:date="2025-04-30T15:41:00Z">
                    <w:r>
                      <w:rPr>
                        <w:rFonts w:eastAsia="SimSun"/>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7C70F1F9" w14:textId="77777777" w:rsidR="00C54E21" w:rsidRDefault="00902171">
                  <w:pPr>
                    <w:rPr>
                      <w:rFonts w:eastAsia="MS Mincho"/>
                      <w:color w:val="000000" w:themeColor="text1"/>
                      <w:sz w:val="18"/>
                      <w:szCs w:val="18"/>
                      <w:lang w:val="en-GB" w:eastAsia="ja-JP"/>
                    </w:rPr>
                  </w:pPr>
                  <w:ins w:id="596" w:author="李明菊" w:date="2025-04-30T15:41:00Z">
                    <w:r>
                      <w:rPr>
                        <w:rFonts w:eastAsia="SimSun"/>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13FFEA36" w14:textId="77777777" w:rsidR="00C54E21" w:rsidRDefault="00902171">
                  <w:pPr>
                    <w:rPr>
                      <w:rFonts w:eastAsia="SimSun"/>
                      <w:color w:val="000000" w:themeColor="text1"/>
                      <w:sz w:val="18"/>
                      <w:szCs w:val="18"/>
                      <w:highlight w:val="yellow"/>
                      <w:lang w:eastAsia="zh-CN"/>
                    </w:rPr>
                  </w:pPr>
                  <w:ins w:id="597" w:author="李明菊" w:date="2025-04-30T15:41:00Z">
                    <w:r>
                      <w:rPr>
                        <w:rFonts w:eastAsia="SimSun"/>
                        <w:color w:val="000000" w:themeColor="text1"/>
                        <w:sz w:val="18"/>
                        <w:szCs w:val="18"/>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5BC8E884" w14:textId="77777777" w:rsidR="00C54E21" w:rsidRDefault="00902171">
                  <w:pPr>
                    <w:rPr>
                      <w:rFonts w:eastAsia="MS Mincho"/>
                      <w:color w:val="000000" w:themeColor="text1"/>
                      <w:sz w:val="18"/>
                      <w:szCs w:val="18"/>
                      <w:lang w:val="en-GB" w:eastAsia="ja-JP"/>
                    </w:rPr>
                  </w:pPr>
                  <w:ins w:id="598" w:author="李明菊" w:date="2025-04-30T15:41:00Z">
                    <w:r>
                      <w:rPr>
                        <w:rFonts w:eastAsia="MS Mincho"/>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58CF40F" w14:textId="77777777" w:rsidR="00C54E21" w:rsidRDefault="00C54E21">
                  <w:pPr>
                    <w:pStyle w:val="TAL"/>
                    <w:spacing w:before="72" w:after="72"/>
                    <w:rPr>
                      <w:ins w:id="599" w:author="李明菊" w:date="2025-04-30T15:41:00Z"/>
                      <w:rFonts w:ascii="Times New Roman" w:eastAsiaTheme="minorEastAsia" w:hAnsi="Times New Roman"/>
                      <w:color w:val="000000" w:themeColor="text1"/>
                      <w:szCs w:val="18"/>
                      <w:highlight w:val="yellow"/>
                    </w:rPr>
                  </w:pPr>
                </w:p>
                <w:p w14:paraId="4B7BB0B3" w14:textId="77777777" w:rsidR="00C54E21" w:rsidRDefault="00C54E21">
                  <w:pPr>
                    <w:pStyle w:val="TAL"/>
                    <w:spacing w:before="72" w:after="72"/>
                    <w:rPr>
                      <w:rFonts w:ascii="Times New Roman"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336A748" w14:textId="77777777" w:rsidR="00C54E21" w:rsidRDefault="00902171">
                  <w:pPr>
                    <w:rPr>
                      <w:rFonts w:ascii="Times New Roman" w:hAnsi="Times New Roman"/>
                      <w:color w:val="000000" w:themeColor="text1"/>
                      <w:sz w:val="18"/>
                      <w:szCs w:val="18"/>
                      <w:lang w:val="en-GB" w:eastAsia="ja-JP"/>
                    </w:rPr>
                  </w:pPr>
                  <w:ins w:id="600" w:author="李明菊" w:date="2025-04-30T15:41:00Z">
                    <w:r>
                      <w:rPr>
                        <w:color w:val="000000" w:themeColor="text1"/>
                        <w:sz w:val="18"/>
                        <w:szCs w:val="18"/>
                      </w:rPr>
                      <w:t>Optional with capability signalling</w:t>
                    </w:r>
                  </w:ins>
                </w:p>
              </w:tc>
              <w:bookmarkEnd w:id="507"/>
            </w:tr>
          </w:tbl>
          <w:p w14:paraId="4D631BF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27C6CD9" w14:textId="77777777">
        <w:tc>
          <w:tcPr>
            <w:tcW w:w="1834" w:type="dxa"/>
            <w:tcBorders>
              <w:top w:val="single" w:sz="4" w:space="0" w:color="auto"/>
              <w:left w:val="single" w:sz="4" w:space="0" w:color="auto"/>
              <w:bottom w:val="single" w:sz="4" w:space="0" w:color="auto"/>
              <w:right w:val="single" w:sz="4" w:space="0" w:color="auto"/>
            </w:tcBorders>
          </w:tcPr>
          <w:p w14:paraId="0D1CA23C" w14:textId="77777777" w:rsidR="00C54E21" w:rsidRDefault="00902171">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27"/>
              <w:gridCol w:w="3080"/>
              <w:gridCol w:w="3680"/>
              <w:gridCol w:w="1942"/>
              <w:gridCol w:w="497"/>
              <w:gridCol w:w="467"/>
              <w:gridCol w:w="3908"/>
              <w:gridCol w:w="556"/>
              <w:gridCol w:w="556"/>
              <w:gridCol w:w="556"/>
              <w:gridCol w:w="556"/>
              <w:gridCol w:w="222"/>
              <w:gridCol w:w="2060"/>
            </w:tblGrid>
            <w:tr w:rsidR="00C54E21" w14:paraId="4E2A6EA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888AAD" w14:textId="77777777" w:rsidR="00C54E21" w:rsidRDefault="00902171">
                  <w:pPr>
                    <w:keepNext/>
                    <w:keepLines/>
                    <w:overflowPunct w:val="0"/>
                    <w:spacing w:after="0"/>
                    <w:jc w:val="left"/>
                    <w:textAlignment w:val="baseline"/>
                    <w:rPr>
                      <w:rFonts w:ascii="Times New Roman" w:hAnsi="Times New Roman"/>
                      <w:color w:val="FF0000"/>
                      <w:sz w:val="18"/>
                      <w:lang w:val="en-GB" w:eastAsia="ja-JP"/>
                    </w:rPr>
                  </w:pPr>
                  <w:r>
                    <w:rPr>
                      <w:color w:val="FF0000"/>
                      <w:sz w:val="18"/>
                      <w:lang w:val="en-GB" w:eastAsia="ja-JP"/>
                    </w:rPr>
                    <w:t>58. NR_AIML_Air</w:t>
                  </w:r>
                </w:p>
              </w:tc>
              <w:tc>
                <w:tcPr>
                  <w:tcW w:w="0" w:type="auto"/>
                  <w:tcBorders>
                    <w:top w:val="single" w:sz="4" w:space="0" w:color="auto"/>
                    <w:left w:val="single" w:sz="4" w:space="0" w:color="auto"/>
                    <w:bottom w:val="single" w:sz="4" w:space="0" w:color="auto"/>
                    <w:right w:val="single" w:sz="4" w:space="0" w:color="auto"/>
                  </w:tcBorders>
                </w:tcPr>
                <w:p w14:paraId="773CCF22" w14:textId="77777777" w:rsidR="00C54E21" w:rsidRDefault="00902171">
                  <w:pPr>
                    <w:keepNext/>
                    <w:keepLines/>
                    <w:overflowPunct w:val="0"/>
                    <w:spacing w:after="0"/>
                    <w:jc w:val="left"/>
                    <w:textAlignment w:val="baseline"/>
                    <w:rPr>
                      <w:color w:val="FF0000"/>
                      <w:sz w:val="18"/>
                      <w:lang w:val="en-GB" w:eastAsia="ja-JP"/>
                    </w:rPr>
                  </w:pPr>
                  <w:r>
                    <w:rPr>
                      <w:color w:val="FF0000"/>
                      <w:sz w:val="18"/>
                      <w:lang w:val="en-GB" w:eastAsia="ja-JP"/>
                    </w:rPr>
                    <w:t>58-1-6</w:t>
                  </w:r>
                </w:p>
              </w:tc>
              <w:tc>
                <w:tcPr>
                  <w:tcW w:w="0" w:type="auto"/>
                  <w:tcBorders>
                    <w:top w:val="single" w:sz="4" w:space="0" w:color="auto"/>
                    <w:left w:val="single" w:sz="4" w:space="0" w:color="auto"/>
                    <w:bottom w:val="single" w:sz="4" w:space="0" w:color="auto"/>
                    <w:right w:val="single" w:sz="4" w:space="0" w:color="auto"/>
                  </w:tcBorders>
                </w:tcPr>
                <w:p w14:paraId="72E345B5" w14:textId="77777777" w:rsidR="00C54E21" w:rsidRDefault="00902171">
                  <w:pPr>
                    <w:keepNext/>
                    <w:keepLines/>
                    <w:overflowPunct w:val="0"/>
                    <w:spacing w:after="0"/>
                    <w:jc w:val="left"/>
                    <w:textAlignment w:val="baseline"/>
                    <w:rPr>
                      <w:color w:val="FF0000"/>
                      <w:sz w:val="18"/>
                      <w:lang w:val="en-GB" w:eastAsia="ja-JP"/>
                    </w:rPr>
                  </w:pPr>
                  <w:r>
                    <w:rPr>
                      <w:color w:val="FF0000"/>
                      <w:sz w:val="18"/>
                      <w:lang w:val="en-GB" w:eastAsia="ja-JP"/>
                    </w:rPr>
                    <w:t>Performance monitoring for UE-side beam prediction</w:t>
                  </w:r>
                </w:p>
              </w:tc>
              <w:tc>
                <w:tcPr>
                  <w:tcW w:w="0" w:type="auto"/>
                  <w:tcBorders>
                    <w:top w:val="single" w:sz="4" w:space="0" w:color="auto"/>
                    <w:left w:val="single" w:sz="4" w:space="0" w:color="auto"/>
                    <w:bottom w:val="single" w:sz="4" w:space="0" w:color="auto"/>
                    <w:right w:val="single" w:sz="4" w:space="0" w:color="auto"/>
                  </w:tcBorders>
                </w:tcPr>
                <w:p w14:paraId="13F6226C" w14:textId="77777777" w:rsidR="00C54E21" w:rsidRDefault="00902171">
                  <w:pPr>
                    <w:overflowPunct w:val="0"/>
                    <w:spacing w:after="180"/>
                    <w:jc w:val="left"/>
                    <w:textAlignment w:val="baseline"/>
                    <w:rPr>
                      <w:color w:val="FF0000"/>
                      <w:sz w:val="18"/>
                    </w:rPr>
                  </w:pPr>
                  <w:r>
                    <w:rPr>
                      <w:color w:val="FF0000"/>
                      <w:sz w:val="18"/>
                    </w:rPr>
                    <w:t xml:space="preserve">1. Support of performance monitoring of </w:t>
                  </w:r>
                  <w:r>
                    <w:rPr>
                      <w:color w:val="FF0000"/>
                      <w:sz w:val="18"/>
                      <w:lang w:val="en-GB" w:eastAsia="ja-JP"/>
                    </w:rPr>
                    <w:t>UE-side beam prediction</w:t>
                  </w:r>
                  <w:r>
                    <w:rPr>
                      <w:color w:val="FF0000"/>
                      <w:sz w:val="18"/>
                    </w:rPr>
                    <w:t>.</w:t>
                  </w:r>
                </w:p>
              </w:tc>
              <w:tc>
                <w:tcPr>
                  <w:tcW w:w="0" w:type="auto"/>
                  <w:tcBorders>
                    <w:top w:val="single" w:sz="4" w:space="0" w:color="auto"/>
                    <w:left w:val="single" w:sz="4" w:space="0" w:color="auto"/>
                    <w:bottom w:val="single" w:sz="4" w:space="0" w:color="auto"/>
                    <w:right w:val="single" w:sz="4" w:space="0" w:color="auto"/>
                  </w:tcBorders>
                </w:tcPr>
                <w:p w14:paraId="649351D7" w14:textId="77777777" w:rsidR="00C54E21" w:rsidRDefault="00902171">
                  <w:pPr>
                    <w:keepNext/>
                    <w:keepLines/>
                    <w:overflowPunct w:val="0"/>
                    <w:spacing w:after="0"/>
                    <w:jc w:val="left"/>
                    <w:textAlignment w:val="baseline"/>
                    <w:rPr>
                      <w:rFonts w:eastAsia="MS Mincho"/>
                      <w:color w:val="FF0000"/>
                      <w:sz w:val="18"/>
                      <w:lang w:val="en-GB" w:eastAsia="ko-KR"/>
                    </w:rPr>
                  </w:pPr>
                  <w:r>
                    <w:rPr>
                      <w:rFonts w:eastAsia="MS Mincho"/>
                      <w:color w:val="FF0000"/>
                      <w:sz w:val="18"/>
                      <w:highlight w:val="yellow"/>
                      <w:lang w:val="en-GB" w:eastAsia="ja-JP"/>
                    </w:rPr>
                    <w:t>FFS: X-1-2, [X-1-3], X-1-4, [X-1-5]</w:t>
                  </w:r>
                </w:p>
              </w:tc>
              <w:tc>
                <w:tcPr>
                  <w:tcW w:w="0" w:type="auto"/>
                  <w:tcBorders>
                    <w:top w:val="single" w:sz="4" w:space="0" w:color="auto"/>
                    <w:left w:val="single" w:sz="4" w:space="0" w:color="auto"/>
                    <w:bottom w:val="single" w:sz="4" w:space="0" w:color="auto"/>
                    <w:right w:val="single" w:sz="4" w:space="0" w:color="auto"/>
                  </w:tcBorders>
                </w:tcPr>
                <w:p w14:paraId="02B77F53" w14:textId="77777777" w:rsidR="00C54E21" w:rsidRDefault="00902171">
                  <w:pPr>
                    <w:keepNext/>
                    <w:keepLines/>
                    <w:overflowPunct w:val="0"/>
                    <w:spacing w:after="0"/>
                    <w:jc w:val="left"/>
                    <w:textAlignment w:val="baseline"/>
                    <w:rPr>
                      <w:rFonts w:eastAsia="SimSun"/>
                      <w:color w:val="FF0000"/>
                      <w:sz w:val="18"/>
                      <w:lang w:val="en-GB" w:eastAsia="ja-JP"/>
                    </w:rPr>
                  </w:pPr>
                  <w:r>
                    <w:rPr>
                      <w:color w:val="FF0000"/>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49C3AF0" w14:textId="77777777" w:rsidR="00C54E21" w:rsidRDefault="00902171">
                  <w:pPr>
                    <w:keepNext/>
                    <w:keepLines/>
                    <w:overflowPunct w:val="0"/>
                    <w:spacing w:after="0"/>
                    <w:jc w:val="left"/>
                    <w:textAlignment w:val="baseline"/>
                    <w:rPr>
                      <w:color w:val="FF0000"/>
                      <w:sz w:val="18"/>
                      <w:lang w:val="en-GB" w:eastAsia="ja-JP"/>
                    </w:rPr>
                  </w:pPr>
                  <w:r>
                    <w:rPr>
                      <w:color w:val="FF0000"/>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88DF457" w14:textId="77777777" w:rsidR="00C54E21" w:rsidRDefault="00902171">
                  <w:pPr>
                    <w:keepNext/>
                    <w:keepLines/>
                    <w:overflowPunct w:val="0"/>
                    <w:spacing w:after="0"/>
                    <w:jc w:val="left"/>
                    <w:textAlignment w:val="baseline"/>
                    <w:rPr>
                      <w:rFonts w:eastAsia="SimSun"/>
                      <w:color w:val="FF0000"/>
                      <w:sz w:val="18"/>
                      <w:lang w:val="en-GB" w:eastAsia="ja-JP"/>
                    </w:rPr>
                  </w:pPr>
                  <w:r>
                    <w:rPr>
                      <w:color w:val="FF0000"/>
                      <w:sz w:val="18"/>
                      <w:lang w:val="en-GB" w:eastAsia="ja-JP"/>
                    </w:rPr>
                    <w:t>Performance monitoring for UE-sided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48E36E58" w14:textId="77777777" w:rsidR="00C54E21" w:rsidRDefault="00902171">
                  <w:pPr>
                    <w:keepNext/>
                    <w:keepLines/>
                    <w:overflowPunct w:val="0"/>
                    <w:spacing w:after="0"/>
                    <w:jc w:val="left"/>
                    <w:textAlignment w:val="baseline"/>
                    <w:rPr>
                      <w:color w:val="FF0000"/>
                      <w:sz w:val="18"/>
                      <w:lang w:val="en-GB" w:eastAsia="ja-JP"/>
                    </w:rPr>
                  </w:pPr>
                  <w:r>
                    <w:rPr>
                      <w:rFonts w:eastAsia="MS Mincho"/>
                      <w:color w:val="FF0000"/>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80CFD69" w14:textId="77777777" w:rsidR="00C54E21" w:rsidRDefault="00902171">
                  <w:pPr>
                    <w:keepNext/>
                    <w:keepLines/>
                    <w:overflowPunct w:val="0"/>
                    <w:spacing w:after="0"/>
                    <w:jc w:val="left"/>
                    <w:textAlignment w:val="baseline"/>
                    <w:rPr>
                      <w:color w:val="FF0000"/>
                      <w:sz w:val="18"/>
                      <w:lang w:val="en-GB" w:eastAsia="ja-JP"/>
                    </w:rPr>
                  </w:pPr>
                  <w:r>
                    <w:rPr>
                      <w:rFonts w:eastAsia="MS Mincho"/>
                      <w:color w:val="FF0000"/>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5627E03" w14:textId="77777777" w:rsidR="00C54E21" w:rsidRDefault="00902171">
                  <w:pPr>
                    <w:keepNext/>
                    <w:keepLines/>
                    <w:overflowPunct w:val="0"/>
                    <w:spacing w:after="0"/>
                    <w:jc w:val="left"/>
                    <w:textAlignment w:val="baseline"/>
                    <w:rPr>
                      <w:color w:val="FF0000"/>
                      <w:sz w:val="18"/>
                      <w:lang w:val="en-GB" w:eastAsia="ja-JP"/>
                    </w:rPr>
                  </w:pPr>
                  <w:r>
                    <w:rPr>
                      <w:rFonts w:eastAsia="MS Mincho"/>
                      <w:color w:val="FF0000"/>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2E88FCE7" w14:textId="77777777" w:rsidR="00C54E21" w:rsidRDefault="00902171">
                  <w:pPr>
                    <w:keepNext/>
                    <w:keepLines/>
                    <w:overflowPunct w:val="0"/>
                    <w:spacing w:after="0"/>
                    <w:jc w:val="left"/>
                    <w:textAlignment w:val="baseline"/>
                    <w:rPr>
                      <w:color w:val="FF0000"/>
                      <w:sz w:val="18"/>
                      <w:lang w:val="en-GB" w:eastAsia="ja-JP"/>
                    </w:rPr>
                  </w:pPr>
                  <w:r>
                    <w:rPr>
                      <w:rFonts w:eastAsia="MS Mincho"/>
                      <w:color w:val="FF0000"/>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585AEC27" w14:textId="77777777" w:rsidR="00C54E21" w:rsidRDefault="00C54E21">
                  <w:pPr>
                    <w:keepNext/>
                    <w:keepLines/>
                    <w:overflowPunct w:val="0"/>
                    <w:spacing w:after="0"/>
                    <w:jc w:val="left"/>
                    <w:textAlignment w:val="baseline"/>
                    <w:rPr>
                      <w:color w:val="FF0000"/>
                      <w:sz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32283E3" w14:textId="77777777" w:rsidR="00C54E21" w:rsidRDefault="00902171">
                  <w:pPr>
                    <w:keepNext/>
                    <w:keepLines/>
                    <w:overflowPunct w:val="0"/>
                    <w:spacing w:after="0"/>
                    <w:jc w:val="left"/>
                    <w:textAlignment w:val="baseline"/>
                    <w:rPr>
                      <w:color w:val="FF0000"/>
                      <w:sz w:val="18"/>
                      <w:lang w:val="en-GB" w:eastAsia="ja-JP"/>
                    </w:rPr>
                  </w:pPr>
                  <w:r>
                    <w:rPr>
                      <w:color w:val="FF0000"/>
                      <w:sz w:val="18"/>
                      <w:lang w:val="en-GB" w:eastAsia="ja-JP"/>
                    </w:rPr>
                    <w:t>Optional with capability signalling</w:t>
                  </w:r>
                </w:p>
              </w:tc>
            </w:tr>
          </w:tbl>
          <w:p w14:paraId="4CE32E8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48374E5" w14:textId="77777777">
        <w:tc>
          <w:tcPr>
            <w:tcW w:w="1834" w:type="dxa"/>
            <w:tcBorders>
              <w:top w:val="single" w:sz="4" w:space="0" w:color="auto"/>
              <w:left w:val="single" w:sz="4" w:space="0" w:color="auto"/>
              <w:bottom w:val="single" w:sz="4" w:space="0" w:color="auto"/>
              <w:right w:val="single" w:sz="4" w:space="0" w:color="auto"/>
            </w:tcBorders>
          </w:tcPr>
          <w:p w14:paraId="3A689414"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631"/>
              <w:gridCol w:w="2878"/>
              <w:gridCol w:w="4067"/>
              <w:gridCol w:w="556"/>
              <w:gridCol w:w="497"/>
              <w:gridCol w:w="467"/>
              <w:gridCol w:w="3651"/>
              <w:gridCol w:w="556"/>
              <w:gridCol w:w="556"/>
              <w:gridCol w:w="556"/>
              <w:gridCol w:w="556"/>
              <w:gridCol w:w="2156"/>
              <w:gridCol w:w="1778"/>
            </w:tblGrid>
            <w:tr w:rsidR="00C54E21" w14:paraId="359E199F" w14:textId="77777777">
              <w:trPr>
                <w:trHeight w:val="20"/>
                <w:ins w:id="601" w:author="Jeffrey Cao" w:date="2025-05-09T16:19:00Z"/>
              </w:trPr>
              <w:tc>
                <w:tcPr>
                  <w:tcW w:w="0" w:type="auto"/>
                  <w:tcBorders>
                    <w:top w:val="single" w:sz="4" w:space="0" w:color="auto"/>
                    <w:left w:val="single" w:sz="4" w:space="0" w:color="auto"/>
                    <w:bottom w:val="single" w:sz="4" w:space="0" w:color="auto"/>
                    <w:right w:val="single" w:sz="4" w:space="0" w:color="auto"/>
                  </w:tcBorders>
                </w:tcPr>
                <w:p w14:paraId="59059589" w14:textId="77777777" w:rsidR="00C54E21" w:rsidRDefault="00902171">
                  <w:pPr>
                    <w:pStyle w:val="TAL"/>
                    <w:spacing w:line="256" w:lineRule="auto"/>
                    <w:rPr>
                      <w:ins w:id="602" w:author="Jeffrey Cao" w:date="2025-05-09T16:19:00Z"/>
                      <w:rFonts w:cs="Arial"/>
                      <w:color w:val="000000"/>
                      <w:sz w:val="16"/>
                      <w:szCs w:val="16"/>
                      <w:lang w:eastAsia="zh-CN"/>
                    </w:rPr>
                  </w:pPr>
                  <w:ins w:id="603" w:author="Jeffrey Cao" w:date="2025-05-09T16:20:00Z">
                    <w:r>
                      <w:rPr>
                        <w:rFonts w:cs="Arial"/>
                        <w:color w:val="000000"/>
                        <w:sz w:val="16"/>
                        <w:szCs w:val="16"/>
                        <w:lang w:eastAsia="zh-CN"/>
                      </w:rPr>
                      <w:t>58. NR_AIML_air</w:t>
                    </w:r>
                  </w:ins>
                </w:p>
              </w:tc>
              <w:tc>
                <w:tcPr>
                  <w:tcW w:w="0" w:type="auto"/>
                  <w:tcBorders>
                    <w:top w:val="single" w:sz="4" w:space="0" w:color="auto"/>
                    <w:left w:val="single" w:sz="4" w:space="0" w:color="auto"/>
                    <w:bottom w:val="single" w:sz="4" w:space="0" w:color="auto"/>
                    <w:right w:val="single" w:sz="4" w:space="0" w:color="auto"/>
                  </w:tcBorders>
                </w:tcPr>
                <w:p w14:paraId="4646938B" w14:textId="77777777" w:rsidR="00C54E21" w:rsidRDefault="00902171">
                  <w:pPr>
                    <w:pStyle w:val="TAL"/>
                    <w:spacing w:line="256" w:lineRule="auto"/>
                    <w:rPr>
                      <w:ins w:id="604" w:author="Jeffrey Cao" w:date="2025-05-09T16:19:00Z"/>
                      <w:rFonts w:cs="Arial"/>
                      <w:color w:val="000000"/>
                      <w:sz w:val="16"/>
                      <w:szCs w:val="16"/>
                      <w:lang w:eastAsia="zh-CN"/>
                    </w:rPr>
                  </w:pPr>
                  <w:ins w:id="605" w:author="Jeffrey Cao" w:date="2025-05-09T16:20:00Z">
                    <w:r>
                      <w:rPr>
                        <w:rFonts w:eastAsia="SimSun"/>
                        <w:lang w:eastAsia="zh-CN"/>
                      </w:rPr>
                      <w:t>58-1-</w:t>
                    </w:r>
                  </w:ins>
                  <w:ins w:id="606" w:author="Jeffrey Cao" w:date="2025-05-09T16:22:00Z">
                    <w:r>
                      <w:rPr>
                        <w:rFonts w:eastAsia="SimSun"/>
                        <w:lang w:eastAsia="zh-CN"/>
                      </w:rPr>
                      <w:t>6</w:t>
                    </w:r>
                  </w:ins>
                </w:p>
              </w:tc>
              <w:tc>
                <w:tcPr>
                  <w:tcW w:w="0" w:type="auto"/>
                  <w:tcBorders>
                    <w:top w:val="single" w:sz="4" w:space="0" w:color="auto"/>
                    <w:left w:val="single" w:sz="4" w:space="0" w:color="auto"/>
                    <w:bottom w:val="single" w:sz="4" w:space="0" w:color="auto"/>
                    <w:right w:val="single" w:sz="4" w:space="0" w:color="auto"/>
                  </w:tcBorders>
                </w:tcPr>
                <w:p w14:paraId="1C970F1E" w14:textId="77777777" w:rsidR="00C54E21" w:rsidRDefault="00902171">
                  <w:pPr>
                    <w:pStyle w:val="TAL"/>
                    <w:spacing w:line="256" w:lineRule="auto"/>
                    <w:rPr>
                      <w:ins w:id="607" w:author="Jeffrey Cao" w:date="2025-05-09T16:19:00Z"/>
                      <w:rFonts w:eastAsia="SimSun" w:cs="Arial"/>
                      <w:color w:val="000000"/>
                      <w:sz w:val="16"/>
                      <w:szCs w:val="16"/>
                      <w:lang w:eastAsia="zh-CN"/>
                    </w:rPr>
                  </w:pPr>
                  <w:ins w:id="608" w:author="Jeffrey Cao" w:date="2025-05-09T16:20:00Z">
                    <w:r>
                      <w:rPr>
                        <w:rFonts w:eastAsia="SimSun"/>
                        <w:lang w:eastAsia="zh-CN"/>
                      </w:rPr>
                      <w:t>Performance monitoring for UE-sided model for BM-Case1</w:t>
                    </w:r>
                  </w:ins>
                </w:p>
              </w:tc>
              <w:tc>
                <w:tcPr>
                  <w:tcW w:w="0" w:type="auto"/>
                  <w:tcBorders>
                    <w:top w:val="single" w:sz="4" w:space="0" w:color="auto"/>
                    <w:left w:val="single" w:sz="4" w:space="0" w:color="auto"/>
                    <w:bottom w:val="single" w:sz="4" w:space="0" w:color="auto"/>
                    <w:right w:val="single" w:sz="4" w:space="0" w:color="auto"/>
                  </w:tcBorders>
                </w:tcPr>
                <w:p w14:paraId="6A2BC0A5" w14:textId="77777777" w:rsidR="00C54E21" w:rsidRDefault="00902171">
                  <w:pPr>
                    <w:overflowPunct w:val="0"/>
                    <w:autoSpaceDE w:val="0"/>
                    <w:autoSpaceDN w:val="0"/>
                    <w:adjustRightInd w:val="0"/>
                    <w:textAlignment w:val="baseline"/>
                    <w:rPr>
                      <w:ins w:id="609" w:author="Jeffrey Cao" w:date="2025-05-09T16:20:00Z"/>
                      <w:rFonts w:eastAsiaTheme="minorEastAsia"/>
                      <w:szCs w:val="24"/>
                      <w:lang w:eastAsia="zh-CN"/>
                    </w:rPr>
                  </w:pPr>
                  <w:ins w:id="610" w:author="Jeffrey Cao" w:date="2025-05-09T16:20:00Z">
                    <w:r>
                      <w:rPr>
                        <w:lang w:eastAsia="zh-CN"/>
                      </w:rPr>
                      <w:t xml:space="preserve">1. Support of performance monitoring of </w:t>
                    </w:r>
                    <w:r>
                      <w:rPr>
                        <w:rFonts w:eastAsiaTheme="minorEastAsia"/>
                        <w:lang w:eastAsia="zh-CN"/>
                      </w:rPr>
                      <w:t xml:space="preserve">UE side </w:t>
                    </w:r>
                    <w:r>
                      <w:rPr>
                        <w:lang w:eastAsia="zh-CN"/>
                      </w:rPr>
                      <w:t>model for beam prediction</w:t>
                    </w:r>
                    <w:r>
                      <w:rPr>
                        <w:rFonts w:eastAsiaTheme="minorEastAsia"/>
                        <w:lang w:eastAsia="zh-CN"/>
                      </w:rPr>
                      <w:t xml:space="preserve"> Case 1</w:t>
                    </w:r>
                  </w:ins>
                </w:p>
                <w:p w14:paraId="2B8A7679" w14:textId="77777777" w:rsidR="00C54E21" w:rsidRDefault="00902171">
                  <w:pPr>
                    <w:overflowPunct w:val="0"/>
                    <w:autoSpaceDE w:val="0"/>
                    <w:autoSpaceDN w:val="0"/>
                    <w:adjustRightInd w:val="0"/>
                    <w:spacing w:after="180"/>
                    <w:textAlignment w:val="baseline"/>
                    <w:rPr>
                      <w:ins w:id="611" w:author="Jeffrey Cao" w:date="2025-05-09T16:20:00Z"/>
                      <w:rFonts w:eastAsiaTheme="minorEastAsia"/>
                      <w:lang w:eastAsia="zh-CN"/>
                    </w:rPr>
                  </w:pPr>
                  <w:ins w:id="612" w:author="Jeffrey Cao" w:date="2025-05-09T16:20:00Z">
                    <w:r>
                      <w:rPr>
                        <w:rFonts w:eastAsiaTheme="minorEastAsia"/>
                        <w:lang w:eastAsia="zh-CN"/>
                      </w:rPr>
                      <w:t>2. Maximum number of CSI-RS/SSB resources for monitoring per instances</w:t>
                    </w:r>
                  </w:ins>
                </w:p>
                <w:p w14:paraId="79EFD572" w14:textId="77777777" w:rsidR="00C54E21" w:rsidRDefault="00C54E21">
                  <w:pPr>
                    <w:rPr>
                      <w:ins w:id="613" w:author="Jeffrey Cao" w:date="2025-05-09T16:19:00Z"/>
                      <w:rFonts w:cs="Arial"/>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0DC8049" w14:textId="77777777" w:rsidR="00C54E21" w:rsidRDefault="00902171">
                  <w:pPr>
                    <w:pStyle w:val="TAL"/>
                    <w:spacing w:line="256" w:lineRule="auto"/>
                    <w:rPr>
                      <w:ins w:id="614" w:author="Jeffrey Cao" w:date="2025-05-09T16:19:00Z"/>
                      <w:rFonts w:cs="Arial"/>
                      <w:color w:val="000000"/>
                      <w:sz w:val="16"/>
                      <w:szCs w:val="16"/>
                      <w:highlight w:val="yellow"/>
                      <w:lang w:eastAsia="zh-CN"/>
                    </w:rPr>
                  </w:pPr>
                  <w:ins w:id="615" w:author="Jeffrey Cao" w:date="2025-05-09T16:20:00Z">
                    <w:r>
                      <w:rPr>
                        <w:rFonts w:eastAsiaTheme="minorEastAsia"/>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26322C64" w14:textId="77777777" w:rsidR="00C54E21" w:rsidRDefault="00902171">
                  <w:pPr>
                    <w:pStyle w:val="TAL"/>
                    <w:spacing w:line="256" w:lineRule="auto"/>
                    <w:rPr>
                      <w:ins w:id="616" w:author="Jeffrey Cao" w:date="2025-05-09T16:19:00Z"/>
                      <w:rFonts w:eastAsia="SimSun" w:cs="Arial"/>
                      <w:color w:val="000000"/>
                      <w:sz w:val="16"/>
                      <w:szCs w:val="16"/>
                      <w:lang w:eastAsia="zh-CN"/>
                    </w:rPr>
                  </w:pPr>
                  <w:ins w:id="617" w:author="Jeffrey Cao" w:date="2025-05-09T16:20:00Z">
                    <w:r>
                      <w:rPr>
                        <w:rFonts w:eastAsia="SimSun"/>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DDDB0D3" w14:textId="77777777" w:rsidR="00C54E21" w:rsidRDefault="00902171">
                  <w:pPr>
                    <w:pStyle w:val="TAL"/>
                    <w:spacing w:line="256" w:lineRule="auto"/>
                    <w:rPr>
                      <w:ins w:id="618" w:author="Jeffrey Cao" w:date="2025-05-09T16:19:00Z"/>
                      <w:rFonts w:cs="Arial"/>
                      <w:color w:val="000000"/>
                      <w:sz w:val="16"/>
                      <w:szCs w:val="16"/>
                      <w:lang w:eastAsia="zh-CN"/>
                    </w:rPr>
                  </w:pPr>
                  <w:ins w:id="619" w:author="Jeffrey Cao" w:date="2025-05-09T16:20:00Z">
                    <w:r>
                      <w:rPr>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CD57258" w14:textId="77777777" w:rsidR="00C54E21" w:rsidRDefault="00902171">
                  <w:pPr>
                    <w:pStyle w:val="TAL"/>
                    <w:spacing w:line="256" w:lineRule="auto"/>
                    <w:rPr>
                      <w:ins w:id="620" w:author="Jeffrey Cao" w:date="2025-05-09T16:19:00Z"/>
                      <w:rFonts w:eastAsia="SimSun" w:cs="Arial"/>
                      <w:color w:val="000000"/>
                      <w:sz w:val="16"/>
                      <w:szCs w:val="16"/>
                      <w:lang w:eastAsia="zh-CN"/>
                    </w:rPr>
                  </w:pPr>
                  <w:ins w:id="621" w:author="Jeffrey Cao" w:date="2025-05-09T16:20:00Z">
                    <w:r>
                      <w:rPr>
                        <w:rFonts w:eastAsia="SimSun"/>
                        <w:lang w:eastAsia="zh-CN"/>
                      </w:rPr>
                      <w:t>Performance monitoring for UE-sided model of BM-Case1 is not supported</w:t>
                    </w:r>
                  </w:ins>
                </w:p>
              </w:tc>
              <w:tc>
                <w:tcPr>
                  <w:tcW w:w="0" w:type="auto"/>
                  <w:tcBorders>
                    <w:top w:val="single" w:sz="4" w:space="0" w:color="auto"/>
                    <w:left w:val="single" w:sz="4" w:space="0" w:color="auto"/>
                    <w:bottom w:val="single" w:sz="4" w:space="0" w:color="auto"/>
                    <w:right w:val="single" w:sz="4" w:space="0" w:color="auto"/>
                  </w:tcBorders>
                </w:tcPr>
                <w:p w14:paraId="53907A8D" w14:textId="77777777" w:rsidR="00C54E21" w:rsidRDefault="00902171">
                  <w:pPr>
                    <w:pStyle w:val="TAL"/>
                    <w:spacing w:line="256" w:lineRule="auto"/>
                    <w:rPr>
                      <w:ins w:id="622" w:author="Jeffrey Cao" w:date="2025-05-09T16:19:00Z"/>
                      <w:rFonts w:cs="Arial"/>
                      <w:color w:val="000000"/>
                      <w:sz w:val="16"/>
                      <w:szCs w:val="16"/>
                      <w:highlight w:val="yellow"/>
                      <w:lang w:eastAsia="zh-CN"/>
                    </w:rPr>
                  </w:pPr>
                  <w:ins w:id="623" w:author="Jeffrey Cao" w:date="2025-05-09T16:20: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68BA524E" w14:textId="77777777" w:rsidR="00C54E21" w:rsidRDefault="00902171">
                  <w:pPr>
                    <w:pStyle w:val="TAL"/>
                    <w:spacing w:line="256" w:lineRule="auto"/>
                    <w:rPr>
                      <w:ins w:id="624" w:author="Jeffrey Cao" w:date="2025-05-09T16:19:00Z"/>
                      <w:rFonts w:cs="Arial"/>
                      <w:color w:val="000000"/>
                      <w:sz w:val="16"/>
                      <w:szCs w:val="16"/>
                      <w:highlight w:val="yellow"/>
                      <w:lang w:eastAsia="zh-CN"/>
                    </w:rPr>
                  </w:pPr>
                  <w:ins w:id="625" w:author="Jeffrey Cao" w:date="2025-05-09T16:20: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4EF4676E" w14:textId="77777777" w:rsidR="00C54E21" w:rsidRDefault="00902171">
                  <w:pPr>
                    <w:pStyle w:val="TAL"/>
                    <w:spacing w:line="256" w:lineRule="auto"/>
                    <w:rPr>
                      <w:ins w:id="626" w:author="Jeffrey Cao" w:date="2025-05-09T16:19:00Z"/>
                      <w:rFonts w:cs="Arial"/>
                      <w:color w:val="000000"/>
                      <w:sz w:val="16"/>
                      <w:szCs w:val="16"/>
                      <w:highlight w:val="yellow"/>
                      <w:lang w:eastAsia="zh-CN"/>
                    </w:rPr>
                  </w:pPr>
                  <w:ins w:id="627" w:author="Jeffrey Cao" w:date="2025-05-09T16:20: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1130D2C9" w14:textId="77777777" w:rsidR="00C54E21" w:rsidRDefault="00902171">
                  <w:pPr>
                    <w:pStyle w:val="TAL"/>
                    <w:spacing w:line="256" w:lineRule="auto"/>
                    <w:rPr>
                      <w:ins w:id="628" w:author="Jeffrey Cao" w:date="2025-05-09T16:19:00Z"/>
                      <w:rFonts w:cs="Arial"/>
                      <w:color w:val="000000"/>
                      <w:sz w:val="16"/>
                      <w:szCs w:val="16"/>
                      <w:highlight w:val="yellow"/>
                      <w:lang w:eastAsia="zh-CN"/>
                    </w:rPr>
                  </w:pPr>
                  <w:ins w:id="629" w:author="Jeffrey Cao" w:date="2025-05-09T16:20: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19132B1C" w14:textId="77777777" w:rsidR="00C54E21" w:rsidRDefault="00902171">
                  <w:pPr>
                    <w:pStyle w:val="TAL"/>
                    <w:spacing w:line="256" w:lineRule="auto"/>
                    <w:rPr>
                      <w:ins w:id="630" w:author="Jeffrey Cao" w:date="2025-05-09T16:20:00Z"/>
                      <w:rFonts w:eastAsiaTheme="minorEastAsia"/>
                      <w:lang w:eastAsia="zh-CN"/>
                    </w:rPr>
                  </w:pPr>
                  <w:ins w:id="631" w:author="Jeffrey Cao" w:date="2025-05-09T16:20:00Z">
                    <w:r>
                      <w:rPr>
                        <w:lang w:eastAsia="zh-CN"/>
                      </w:rPr>
                      <w:t xml:space="preserve">Component </w:t>
                    </w:r>
                    <w:r>
                      <w:rPr>
                        <w:rFonts w:eastAsiaTheme="minorEastAsia"/>
                        <w:lang w:eastAsia="zh-CN"/>
                      </w:rPr>
                      <w:t>2</w:t>
                    </w:r>
                    <w:r>
                      <w:rPr>
                        <w:lang w:eastAsia="zh-CN"/>
                      </w:rPr>
                      <w:t xml:space="preserve"> candidate values: {</w:t>
                    </w:r>
                    <w:r>
                      <w:rPr>
                        <w:rFonts w:eastAsiaTheme="minorEastAsia"/>
                        <w:lang w:eastAsia="zh-CN"/>
                      </w:rPr>
                      <w:t>4</w:t>
                    </w:r>
                    <w:r>
                      <w:rPr>
                        <w:lang w:eastAsia="zh-CN"/>
                      </w:rPr>
                      <w:t>,…,</w:t>
                    </w:r>
                    <w:r>
                      <w:rPr>
                        <w:rFonts w:eastAsiaTheme="minorEastAsia"/>
                        <w:lang w:eastAsia="zh-CN"/>
                      </w:rPr>
                      <w:t>64</w:t>
                    </w:r>
                    <w:r>
                      <w:rPr>
                        <w:lang w:eastAsia="zh-CN"/>
                      </w:rPr>
                      <w:t>}</w:t>
                    </w:r>
                  </w:ins>
                </w:p>
                <w:p w14:paraId="0F698C98" w14:textId="77777777" w:rsidR="00C54E21" w:rsidRDefault="00C54E21">
                  <w:pPr>
                    <w:pStyle w:val="TAL"/>
                    <w:spacing w:line="256" w:lineRule="auto"/>
                    <w:rPr>
                      <w:ins w:id="632" w:author="Jeffrey Cao" w:date="2025-05-09T16:19:00Z"/>
                      <w:rFonts w:cs="Arial"/>
                      <w:color w:val="000000"/>
                      <w:sz w:val="16"/>
                      <w:szCs w:val="16"/>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5F435844" w14:textId="77777777" w:rsidR="00C54E21" w:rsidRDefault="00902171">
                  <w:pPr>
                    <w:pStyle w:val="TAL"/>
                    <w:spacing w:line="256" w:lineRule="auto"/>
                    <w:rPr>
                      <w:ins w:id="633" w:author="Jeffrey Cao" w:date="2025-05-09T16:19:00Z"/>
                      <w:rFonts w:cs="Arial"/>
                      <w:color w:val="000000"/>
                      <w:sz w:val="16"/>
                      <w:szCs w:val="16"/>
                      <w:lang w:eastAsia="zh-CN"/>
                    </w:rPr>
                  </w:pPr>
                  <w:ins w:id="634" w:author="Jeffrey Cao" w:date="2025-05-09T16:20:00Z">
                    <w:r>
                      <w:rPr>
                        <w:lang w:eastAsia="zh-CN"/>
                      </w:rPr>
                      <w:t>Optional with capability signalling</w:t>
                    </w:r>
                  </w:ins>
                </w:p>
              </w:tc>
            </w:tr>
            <w:tr w:rsidR="00C54E21" w14:paraId="409BDC9A" w14:textId="77777777">
              <w:trPr>
                <w:trHeight w:val="20"/>
                <w:ins w:id="635" w:author="Jeffrey Cao" w:date="2025-05-09T16:20:00Z"/>
              </w:trPr>
              <w:tc>
                <w:tcPr>
                  <w:tcW w:w="0" w:type="auto"/>
                  <w:tcBorders>
                    <w:top w:val="single" w:sz="4" w:space="0" w:color="auto"/>
                    <w:left w:val="single" w:sz="4" w:space="0" w:color="auto"/>
                    <w:bottom w:val="single" w:sz="4" w:space="0" w:color="auto"/>
                    <w:right w:val="single" w:sz="4" w:space="0" w:color="auto"/>
                  </w:tcBorders>
                </w:tcPr>
                <w:p w14:paraId="0D49B857" w14:textId="77777777" w:rsidR="00C54E21" w:rsidRDefault="00C54E21">
                  <w:pPr>
                    <w:pStyle w:val="TAL"/>
                    <w:spacing w:line="256" w:lineRule="auto"/>
                    <w:rPr>
                      <w:ins w:id="636" w:author="Jeffrey Cao" w:date="2025-05-09T16:20:00Z"/>
                      <w:rFonts w:cs="Arial"/>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0319155" w14:textId="77777777" w:rsidR="00C54E21" w:rsidRDefault="00902171">
                  <w:pPr>
                    <w:pStyle w:val="TAL"/>
                    <w:spacing w:line="256" w:lineRule="auto"/>
                    <w:rPr>
                      <w:ins w:id="637" w:author="Jeffrey Cao" w:date="2025-05-09T16:20:00Z"/>
                      <w:rFonts w:eastAsia="SimSun"/>
                      <w:lang w:eastAsia="zh-CN"/>
                    </w:rPr>
                  </w:pPr>
                  <w:ins w:id="638" w:author="Jeffrey Cao" w:date="2025-05-09T16:20:00Z">
                    <w:r>
                      <w:rPr>
                        <w:rFonts w:eastAsia="SimSun"/>
                        <w:lang w:eastAsia="zh-CN"/>
                      </w:rPr>
                      <w:t>58-1-</w:t>
                    </w:r>
                  </w:ins>
                  <w:ins w:id="639" w:author="Jeffrey Cao" w:date="2025-05-09T16:22:00Z">
                    <w:r>
                      <w:rPr>
                        <w:rFonts w:eastAsia="SimSun"/>
                        <w:lang w:eastAsia="zh-CN"/>
                      </w:rPr>
                      <w:t>6a</w:t>
                    </w:r>
                  </w:ins>
                </w:p>
              </w:tc>
              <w:tc>
                <w:tcPr>
                  <w:tcW w:w="0" w:type="auto"/>
                  <w:tcBorders>
                    <w:top w:val="single" w:sz="4" w:space="0" w:color="auto"/>
                    <w:left w:val="single" w:sz="4" w:space="0" w:color="auto"/>
                    <w:bottom w:val="single" w:sz="4" w:space="0" w:color="auto"/>
                    <w:right w:val="single" w:sz="4" w:space="0" w:color="auto"/>
                  </w:tcBorders>
                </w:tcPr>
                <w:p w14:paraId="68A15EC4" w14:textId="77777777" w:rsidR="00C54E21" w:rsidRDefault="00902171">
                  <w:pPr>
                    <w:pStyle w:val="TAL"/>
                    <w:spacing w:line="256" w:lineRule="auto"/>
                    <w:rPr>
                      <w:ins w:id="640" w:author="Jeffrey Cao" w:date="2025-05-09T16:20:00Z"/>
                      <w:rFonts w:eastAsia="SimSun"/>
                      <w:lang w:eastAsia="zh-CN"/>
                    </w:rPr>
                  </w:pPr>
                  <w:ins w:id="641" w:author="Jeffrey Cao" w:date="2025-05-09T16:20:00Z">
                    <w:r>
                      <w:rPr>
                        <w:rFonts w:eastAsia="SimSun"/>
                        <w:lang w:eastAsia="zh-CN"/>
                      </w:rPr>
                      <w:t>Performance monitoring for UE-sided model for BM-Case2</w:t>
                    </w:r>
                  </w:ins>
                </w:p>
              </w:tc>
              <w:tc>
                <w:tcPr>
                  <w:tcW w:w="0" w:type="auto"/>
                  <w:tcBorders>
                    <w:top w:val="single" w:sz="4" w:space="0" w:color="auto"/>
                    <w:left w:val="single" w:sz="4" w:space="0" w:color="auto"/>
                    <w:bottom w:val="single" w:sz="4" w:space="0" w:color="auto"/>
                    <w:right w:val="single" w:sz="4" w:space="0" w:color="auto"/>
                  </w:tcBorders>
                </w:tcPr>
                <w:p w14:paraId="11BD6CD5" w14:textId="77777777" w:rsidR="00C54E21" w:rsidRDefault="00902171">
                  <w:pPr>
                    <w:overflowPunct w:val="0"/>
                    <w:autoSpaceDE w:val="0"/>
                    <w:autoSpaceDN w:val="0"/>
                    <w:adjustRightInd w:val="0"/>
                    <w:textAlignment w:val="baseline"/>
                    <w:rPr>
                      <w:ins w:id="642" w:author="Jeffrey Cao" w:date="2025-05-09T16:20:00Z"/>
                      <w:rFonts w:eastAsiaTheme="minorEastAsia"/>
                      <w:lang w:eastAsia="zh-CN"/>
                    </w:rPr>
                  </w:pPr>
                  <w:ins w:id="643" w:author="Jeffrey Cao" w:date="2025-05-09T16:20:00Z">
                    <w:r>
                      <w:rPr>
                        <w:lang w:eastAsia="zh-CN"/>
                      </w:rPr>
                      <w:t xml:space="preserve">1. Support of performance monitoring of </w:t>
                    </w:r>
                    <w:r>
                      <w:rPr>
                        <w:rFonts w:eastAsiaTheme="minorEastAsia"/>
                        <w:lang w:eastAsia="zh-CN"/>
                      </w:rPr>
                      <w:t xml:space="preserve">UE side </w:t>
                    </w:r>
                    <w:r>
                      <w:rPr>
                        <w:lang w:eastAsia="zh-CN"/>
                      </w:rPr>
                      <w:t>model for beam prediction</w:t>
                    </w:r>
                    <w:r>
                      <w:rPr>
                        <w:rFonts w:eastAsiaTheme="minorEastAsia"/>
                        <w:lang w:eastAsia="zh-CN"/>
                      </w:rPr>
                      <w:t xml:space="preserve"> Case 2</w:t>
                    </w:r>
                    <w:r>
                      <w:rPr>
                        <w:lang w:eastAsia="zh-CN"/>
                      </w:rPr>
                      <w:t xml:space="preserve"> </w:t>
                    </w:r>
                  </w:ins>
                </w:p>
                <w:p w14:paraId="2B04E2E0" w14:textId="77777777" w:rsidR="00C54E21" w:rsidRDefault="00902171">
                  <w:pPr>
                    <w:overflowPunct w:val="0"/>
                    <w:autoSpaceDE w:val="0"/>
                    <w:autoSpaceDN w:val="0"/>
                    <w:adjustRightInd w:val="0"/>
                    <w:textAlignment w:val="baseline"/>
                    <w:rPr>
                      <w:ins w:id="644" w:author="Jeffrey Cao" w:date="2025-05-09T16:20:00Z"/>
                      <w:rFonts w:eastAsiaTheme="minorEastAsia"/>
                      <w:lang w:eastAsia="zh-CN"/>
                    </w:rPr>
                  </w:pPr>
                  <w:ins w:id="645" w:author="Jeffrey Cao" w:date="2025-05-09T16:20:00Z">
                    <w:r>
                      <w:rPr>
                        <w:rFonts w:eastAsiaTheme="minorEastAsia"/>
                        <w:lang w:eastAsia="zh-CN"/>
                      </w:rPr>
                      <w:t>2. Maximum number of CSI-RS/SSB resources for monitoring per instances</w:t>
                    </w:r>
                  </w:ins>
                </w:p>
                <w:p w14:paraId="75806764" w14:textId="77777777" w:rsidR="00C54E21" w:rsidRDefault="00902171">
                  <w:pPr>
                    <w:overflowPunct w:val="0"/>
                    <w:autoSpaceDE w:val="0"/>
                    <w:autoSpaceDN w:val="0"/>
                    <w:adjustRightInd w:val="0"/>
                    <w:textAlignment w:val="baseline"/>
                    <w:rPr>
                      <w:ins w:id="646" w:author="Jeffrey Cao" w:date="2025-05-09T16:20:00Z"/>
                      <w:rFonts w:eastAsiaTheme="minorEastAsia"/>
                      <w:lang w:eastAsia="zh-CN"/>
                    </w:rPr>
                  </w:pPr>
                  <w:ins w:id="647" w:author="Jeffrey Cao" w:date="2025-05-09T16:20:00Z">
                    <w:r>
                      <w:rPr>
                        <w:rFonts w:eastAsiaTheme="minorEastAsia"/>
                        <w:lang w:eastAsia="zh-CN"/>
                      </w:rPr>
                      <w:t>3. Maximum number of measurement instances</w:t>
                    </w:r>
                  </w:ins>
                </w:p>
                <w:p w14:paraId="5A0B541F" w14:textId="77777777" w:rsidR="00C54E21" w:rsidRDefault="00C54E21">
                  <w:pPr>
                    <w:overflowPunct w:val="0"/>
                    <w:autoSpaceDE w:val="0"/>
                    <w:autoSpaceDN w:val="0"/>
                    <w:adjustRightInd w:val="0"/>
                    <w:spacing w:after="180"/>
                    <w:textAlignment w:val="baseline"/>
                    <w:rPr>
                      <w:ins w:id="648" w:author="Jeffrey Cao" w:date="2025-05-09T16:20:00Z"/>
                      <w:rFonts w:eastAsiaTheme="minorEastAsia"/>
                      <w:lang w:eastAsia="zh-CN"/>
                    </w:rPr>
                  </w:pPr>
                </w:p>
                <w:p w14:paraId="7FA71F92" w14:textId="77777777" w:rsidR="00C54E21" w:rsidRDefault="00C54E21">
                  <w:pPr>
                    <w:overflowPunct w:val="0"/>
                    <w:autoSpaceDE w:val="0"/>
                    <w:autoSpaceDN w:val="0"/>
                    <w:adjustRightInd w:val="0"/>
                    <w:textAlignment w:val="baseline"/>
                    <w:rPr>
                      <w:ins w:id="649" w:author="Jeffrey Cao" w:date="2025-05-09T16:20:00Z"/>
                      <w:lang w:eastAsia="zh-CN"/>
                    </w:rPr>
                  </w:pPr>
                </w:p>
              </w:tc>
              <w:tc>
                <w:tcPr>
                  <w:tcW w:w="0" w:type="auto"/>
                  <w:tcBorders>
                    <w:top w:val="single" w:sz="4" w:space="0" w:color="auto"/>
                    <w:left w:val="single" w:sz="4" w:space="0" w:color="auto"/>
                    <w:bottom w:val="single" w:sz="4" w:space="0" w:color="auto"/>
                    <w:right w:val="single" w:sz="4" w:space="0" w:color="auto"/>
                  </w:tcBorders>
                </w:tcPr>
                <w:p w14:paraId="49731CF9" w14:textId="77777777" w:rsidR="00C54E21" w:rsidRDefault="00902171">
                  <w:pPr>
                    <w:pStyle w:val="TAL"/>
                    <w:spacing w:line="256" w:lineRule="auto"/>
                    <w:rPr>
                      <w:ins w:id="650" w:author="Jeffrey Cao" w:date="2025-05-09T16:20:00Z"/>
                      <w:rFonts w:eastAsiaTheme="minorEastAsia"/>
                      <w:lang w:eastAsia="zh-CN"/>
                    </w:rPr>
                  </w:pPr>
                  <w:ins w:id="651" w:author="Jeffrey Cao" w:date="2025-05-09T16:20:00Z">
                    <w:r>
                      <w:rPr>
                        <w:rFonts w:eastAsiaTheme="minorEastAsia"/>
                        <w:lang w:eastAsia="zh-CN"/>
                      </w:rPr>
                      <w:lastRenderedPageBreak/>
                      <w:t>FFS</w:t>
                    </w:r>
                  </w:ins>
                </w:p>
              </w:tc>
              <w:tc>
                <w:tcPr>
                  <w:tcW w:w="0" w:type="auto"/>
                  <w:tcBorders>
                    <w:top w:val="single" w:sz="4" w:space="0" w:color="auto"/>
                    <w:left w:val="single" w:sz="4" w:space="0" w:color="auto"/>
                    <w:bottom w:val="single" w:sz="4" w:space="0" w:color="auto"/>
                    <w:right w:val="single" w:sz="4" w:space="0" w:color="auto"/>
                  </w:tcBorders>
                </w:tcPr>
                <w:p w14:paraId="602B5CE3" w14:textId="77777777" w:rsidR="00C54E21" w:rsidRDefault="00902171">
                  <w:pPr>
                    <w:pStyle w:val="TAL"/>
                    <w:spacing w:line="256" w:lineRule="auto"/>
                    <w:rPr>
                      <w:ins w:id="652" w:author="Jeffrey Cao" w:date="2025-05-09T16:20:00Z"/>
                      <w:rFonts w:eastAsia="SimSun"/>
                      <w:lang w:eastAsia="zh-CN"/>
                    </w:rPr>
                  </w:pPr>
                  <w:ins w:id="653" w:author="Jeffrey Cao" w:date="2025-05-09T16:20:00Z">
                    <w:r>
                      <w:rPr>
                        <w:rFonts w:eastAsia="SimSun"/>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7A9767E6" w14:textId="77777777" w:rsidR="00C54E21" w:rsidRDefault="00902171">
                  <w:pPr>
                    <w:pStyle w:val="TAL"/>
                    <w:spacing w:line="256" w:lineRule="auto"/>
                    <w:rPr>
                      <w:ins w:id="654" w:author="Jeffrey Cao" w:date="2025-05-09T16:20:00Z"/>
                      <w:lang w:eastAsia="zh-CN"/>
                    </w:rPr>
                  </w:pPr>
                  <w:ins w:id="655" w:author="Jeffrey Cao" w:date="2025-05-09T16:20:00Z">
                    <w:r>
                      <w:rPr>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D79D0ED" w14:textId="77777777" w:rsidR="00C54E21" w:rsidRDefault="00902171">
                  <w:pPr>
                    <w:pStyle w:val="TAL"/>
                    <w:spacing w:line="256" w:lineRule="auto"/>
                    <w:rPr>
                      <w:ins w:id="656" w:author="Jeffrey Cao" w:date="2025-05-09T16:20:00Z"/>
                      <w:rFonts w:eastAsia="SimSun"/>
                      <w:lang w:eastAsia="zh-CN"/>
                    </w:rPr>
                  </w:pPr>
                  <w:ins w:id="657" w:author="Jeffrey Cao" w:date="2025-05-09T16:20:00Z">
                    <w:r>
                      <w:rPr>
                        <w:rFonts w:eastAsia="SimSun"/>
                        <w:lang w:eastAsia="zh-CN"/>
                      </w:rPr>
                      <w:t>Performance monitoring for UE-sided model of BM-Case2 is not supported</w:t>
                    </w:r>
                  </w:ins>
                </w:p>
              </w:tc>
              <w:tc>
                <w:tcPr>
                  <w:tcW w:w="0" w:type="auto"/>
                  <w:tcBorders>
                    <w:top w:val="single" w:sz="4" w:space="0" w:color="auto"/>
                    <w:left w:val="single" w:sz="4" w:space="0" w:color="auto"/>
                    <w:bottom w:val="single" w:sz="4" w:space="0" w:color="auto"/>
                    <w:right w:val="single" w:sz="4" w:space="0" w:color="auto"/>
                  </w:tcBorders>
                </w:tcPr>
                <w:p w14:paraId="6550DD00" w14:textId="77777777" w:rsidR="00C54E21" w:rsidRDefault="00902171">
                  <w:pPr>
                    <w:pStyle w:val="TAL"/>
                    <w:spacing w:line="256" w:lineRule="auto"/>
                    <w:rPr>
                      <w:ins w:id="658" w:author="Jeffrey Cao" w:date="2025-05-09T16:20:00Z"/>
                      <w:rFonts w:eastAsia="MS Mincho"/>
                      <w:lang w:eastAsia="zh-CN"/>
                    </w:rPr>
                  </w:pPr>
                  <w:ins w:id="659" w:author="Jeffrey Cao" w:date="2025-05-09T16:20: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6A3B3F16" w14:textId="77777777" w:rsidR="00C54E21" w:rsidRDefault="00902171">
                  <w:pPr>
                    <w:pStyle w:val="TAL"/>
                    <w:spacing w:line="256" w:lineRule="auto"/>
                    <w:rPr>
                      <w:ins w:id="660" w:author="Jeffrey Cao" w:date="2025-05-09T16:20:00Z"/>
                      <w:rFonts w:eastAsia="MS Mincho"/>
                      <w:lang w:eastAsia="zh-CN"/>
                    </w:rPr>
                  </w:pPr>
                  <w:ins w:id="661" w:author="Jeffrey Cao" w:date="2025-05-09T16:20: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7DF01305" w14:textId="77777777" w:rsidR="00C54E21" w:rsidRDefault="00902171">
                  <w:pPr>
                    <w:pStyle w:val="TAL"/>
                    <w:spacing w:line="256" w:lineRule="auto"/>
                    <w:rPr>
                      <w:ins w:id="662" w:author="Jeffrey Cao" w:date="2025-05-09T16:20:00Z"/>
                      <w:rFonts w:eastAsia="MS Mincho"/>
                      <w:lang w:eastAsia="zh-CN"/>
                    </w:rPr>
                  </w:pPr>
                  <w:ins w:id="663" w:author="Jeffrey Cao" w:date="2025-05-09T16:20: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7E169375" w14:textId="77777777" w:rsidR="00C54E21" w:rsidRDefault="00902171">
                  <w:pPr>
                    <w:pStyle w:val="TAL"/>
                    <w:spacing w:line="256" w:lineRule="auto"/>
                    <w:rPr>
                      <w:ins w:id="664" w:author="Jeffrey Cao" w:date="2025-05-09T16:20:00Z"/>
                      <w:rFonts w:eastAsia="MS Mincho"/>
                      <w:lang w:eastAsia="zh-CN"/>
                    </w:rPr>
                  </w:pPr>
                  <w:ins w:id="665" w:author="Jeffrey Cao" w:date="2025-05-09T16:20: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4323FE64" w14:textId="77777777" w:rsidR="00C54E21" w:rsidRDefault="00902171">
                  <w:pPr>
                    <w:pStyle w:val="TAL"/>
                    <w:spacing w:line="256" w:lineRule="auto"/>
                    <w:rPr>
                      <w:ins w:id="666" w:author="Jeffrey Cao" w:date="2025-05-09T16:20:00Z"/>
                      <w:rFonts w:eastAsiaTheme="minorEastAsia"/>
                      <w:lang w:eastAsia="zh-CN"/>
                    </w:rPr>
                  </w:pPr>
                  <w:ins w:id="667" w:author="Jeffrey Cao" w:date="2025-05-09T16:20:00Z">
                    <w:r>
                      <w:rPr>
                        <w:lang w:eastAsia="zh-CN"/>
                      </w:rPr>
                      <w:t xml:space="preserve">Component </w:t>
                    </w:r>
                    <w:r>
                      <w:rPr>
                        <w:rFonts w:eastAsiaTheme="minorEastAsia"/>
                        <w:lang w:eastAsia="zh-CN"/>
                      </w:rPr>
                      <w:t>2</w:t>
                    </w:r>
                    <w:r>
                      <w:rPr>
                        <w:lang w:eastAsia="zh-CN"/>
                      </w:rPr>
                      <w:t xml:space="preserve"> candidate values: {</w:t>
                    </w:r>
                    <w:r>
                      <w:rPr>
                        <w:rFonts w:eastAsiaTheme="minorEastAsia"/>
                        <w:lang w:eastAsia="zh-CN"/>
                      </w:rPr>
                      <w:t>4</w:t>
                    </w:r>
                    <w:r>
                      <w:rPr>
                        <w:lang w:eastAsia="zh-CN"/>
                      </w:rPr>
                      <w:t>,…,</w:t>
                    </w:r>
                    <w:r>
                      <w:rPr>
                        <w:rFonts w:eastAsiaTheme="minorEastAsia"/>
                        <w:lang w:eastAsia="zh-CN"/>
                      </w:rPr>
                      <w:t>64</w:t>
                    </w:r>
                    <w:r>
                      <w:rPr>
                        <w:lang w:eastAsia="zh-CN"/>
                      </w:rPr>
                      <w:t>}</w:t>
                    </w:r>
                  </w:ins>
                </w:p>
                <w:p w14:paraId="56E32B27" w14:textId="77777777" w:rsidR="00C54E21" w:rsidRDefault="00C54E21">
                  <w:pPr>
                    <w:pStyle w:val="TAL"/>
                    <w:spacing w:line="256" w:lineRule="auto"/>
                    <w:rPr>
                      <w:ins w:id="668" w:author="Jeffrey Cao" w:date="2025-05-09T16:20:00Z"/>
                      <w:rFonts w:eastAsiaTheme="minorEastAsia"/>
                      <w:lang w:eastAsia="zh-CN"/>
                    </w:rPr>
                  </w:pPr>
                </w:p>
                <w:p w14:paraId="63FB556D" w14:textId="77777777" w:rsidR="00C54E21" w:rsidRDefault="00902171">
                  <w:pPr>
                    <w:pStyle w:val="TAL"/>
                    <w:spacing w:line="256" w:lineRule="auto"/>
                    <w:rPr>
                      <w:ins w:id="669" w:author="Jeffrey Cao" w:date="2025-05-09T16:20:00Z"/>
                      <w:rFonts w:eastAsiaTheme="minorEastAsia"/>
                      <w:lang w:eastAsia="zh-CN"/>
                    </w:rPr>
                  </w:pPr>
                  <w:ins w:id="670" w:author="Jeffrey Cao" w:date="2025-05-09T16:20:00Z">
                    <w:r>
                      <w:rPr>
                        <w:lang w:eastAsia="zh-CN"/>
                      </w:rPr>
                      <w:t xml:space="preserve">Component </w:t>
                    </w:r>
                    <w:r>
                      <w:rPr>
                        <w:rFonts w:eastAsiaTheme="minorEastAsia"/>
                        <w:lang w:eastAsia="zh-CN"/>
                      </w:rPr>
                      <w:t>3</w:t>
                    </w:r>
                    <w:r>
                      <w:rPr>
                        <w:lang w:eastAsia="zh-CN"/>
                      </w:rPr>
                      <w:t xml:space="preserve"> candidate values: {</w:t>
                    </w:r>
                    <w:r>
                      <w:rPr>
                        <w:rFonts w:eastAsiaTheme="minorEastAsia"/>
                        <w:lang w:eastAsia="zh-CN"/>
                      </w:rPr>
                      <w:t>1</w:t>
                    </w:r>
                    <w:r>
                      <w:rPr>
                        <w:lang w:eastAsia="zh-CN"/>
                      </w:rPr>
                      <w:t>,</w:t>
                    </w:r>
                    <w:r>
                      <w:rPr>
                        <w:rFonts w:eastAsiaTheme="minorEastAsia"/>
                        <w:lang w:eastAsia="zh-CN"/>
                      </w:rPr>
                      <w:t>2,4,8</w:t>
                    </w:r>
                    <w:r>
                      <w:rPr>
                        <w:lang w:eastAsia="zh-CN"/>
                      </w:rPr>
                      <w:t>}</w:t>
                    </w:r>
                  </w:ins>
                </w:p>
                <w:p w14:paraId="3C0923C5" w14:textId="77777777" w:rsidR="00C54E21" w:rsidRDefault="00C54E21">
                  <w:pPr>
                    <w:rPr>
                      <w:ins w:id="671" w:author="Jeffrey Cao" w:date="2025-05-09T16:20:00Z"/>
                      <w:lang w:eastAsia="zh-CN"/>
                    </w:rPr>
                  </w:pPr>
                </w:p>
              </w:tc>
              <w:tc>
                <w:tcPr>
                  <w:tcW w:w="0" w:type="auto"/>
                  <w:tcBorders>
                    <w:top w:val="single" w:sz="4" w:space="0" w:color="auto"/>
                    <w:left w:val="single" w:sz="4" w:space="0" w:color="auto"/>
                    <w:bottom w:val="single" w:sz="4" w:space="0" w:color="auto"/>
                    <w:right w:val="single" w:sz="4" w:space="0" w:color="auto"/>
                  </w:tcBorders>
                </w:tcPr>
                <w:p w14:paraId="45AE08FE" w14:textId="77777777" w:rsidR="00C54E21" w:rsidRDefault="00902171">
                  <w:pPr>
                    <w:pStyle w:val="TAL"/>
                    <w:spacing w:line="256" w:lineRule="auto"/>
                    <w:rPr>
                      <w:ins w:id="672" w:author="Jeffrey Cao" w:date="2025-05-09T16:20:00Z"/>
                      <w:lang w:eastAsia="zh-CN"/>
                    </w:rPr>
                  </w:pPr>
                  <w:ins w:id="673" w:author="Jeffrey Cao" w:date="2025-05-09T16:20:00Z">
                    <w:r>
                      <w:rPr>
                        <w:lang w:eastAsia="zh-CN"/>
                      </w:rPr>
                      <w:t>Optional with capability signalling</w:t>
                    </w:r>
                  </w:ins>
                </w:p>
              </w:tc>
            </w:tr>
            <w:tr w:rsidR="00C54E21" w14:paraId="4FBEAB8F" w14:textId="77777777">
              <w:trPr>
                <w:trHeight w:val="20"/>
                <w:ins w:id="674" w:author="Jeffrey Cao" w:date="2025-05-09T16:20:00Z"/>
              </w:trPr>
              <w:tc>
                <w:tcPr>
                  <w:tcW w:w="0" w:type="auto"/>
                  <w:tcBorders>
                    <w:top w:val="single" w:sz="4" w:space="0" w:color="auto"/>
                    <w:left w:val="single" w:sz="4" w:space="0" w:color="auto"/>
                    <w:bottom w:val="single" w:sz="4" w:space="0" w:color="auto"/>
                    <w:right w:val="single" w:sz="4" w:space="0" w:color="auto"/>
                  </w:tcBorders>
                </w:tcPr>
                <w:p w14:paraId="366AE21A" w14:textId="77777777" w:rsidR="00C54E21" w:rsidRDefault="00902171">
                  <w:pPr>
                    <w:pStyle w:val="TAL"/>
                    <w:spacing w:line="256" w:lineRule="auto"/>
                    <w:rPr>
                      <w:ins w:id="675" w:author="Jeffrey Cao" w:date="2025-05-09T16:20:00Z"/>
                      <w:rFonts w:cs="Arial"/>
                      <w:color w:val="000000"/>
                      <w:sz w:val="16"/>
                      <w:szCs w:val="16"/>
                      <w:lang w:eastAsia="zh-CN"/>
                    </w:rPr>
                  </w:pPr>
                  <w:ins w:id="676" w:author="Jeffrey Cao" w:date="2025-05-09T16:21:00Z">
                    <w:r>
                      <w:rPr>
                        <w:rFonts w:cs="Arial"/>
                        <w:color w:val="000000"/>
                        <w:sz w:val="16"/>
                        <w:szCs w:val="16"/>
                        <w:lang w:eastAsia="zh-CN"/>
                      </w:rPr>
                      <w:t>58. NR_AIML_air</w:t>
                    </w:r>
                  </w:ins>
                </w:p>
              </w:tc>
              <w:tc>
                <w:tcPr>
                  <w:tcW w:w="0" w:type="auto"/>
                  <w:tcBorders>
                    <w:top w:val="single" w:sz="4" w:space="0" w:color="auto"/>
                    <w:left w:val="single" w:sz="4" w:space="0" w:color="auto"/>
                    <w:bottom w:val="single" w:sz="4" w:space="0" w:color="auto"/>
                    <w:right w:val="single" w:sz="4" w:space="0" w:color="auto"/>
                  </w:tcBorders>
                </w:tcPr>
                <w:p w14:paraId="3D70D756" w14:textId="77777777" w:rsidR="00C54E21" w:rsidRDefault="00902171">
                  <w:pPr>
                    <w:pStyle w:val="TAL"/>
                    <w:spacing w:line="256" w:lineRule="auto"/>
                    <w:rPr>
                      <w:ins w:id="677" w:author="Jeffrey Cao" w:date="2025-05-09T16:20:00Z"/>
                      <w:rFonts w:eastAsia="SimSun"/>
                      <w:lang w:eastAsia="zh-CN"/>
                    </w:rPr>
                  </w:pPr>
                  <w:ins w:id="678" w:author="Jeffrey Cao" w:date="2025-05-09T16:21:00Z">
                    <w:r>
                      <w:rPr>
                        <w:rFonts w:eastAsia="SimSun"/>
                        <w:lang w:eastAsia="zh-CN"/>
                      </w:rPr>
                      <w:t>58-1-</w:t>
                    </w:r>
                  </w:ins>
                  <w:ins w:id="679" w:author="Jeffrey Cao" w:date="2025-05-09T16:22:00Z">
                    <w:r>
                      <w:rPr>
                        <w:rFonts w:eastAsia="SimSun"/>
                        <w:lang w:eastAsia="zh-CN"/>
                      </w:rPr>
                      <w:t>8</w:t>
                    </w:r>
                  </w:ins>
                </w:p>
              </w:tc>
              <w:tc>
                <w:tcPr>
                  <w:tcW w:w="0" w:type="auto"/>
                  <w:tcBorders>
                    <w:top w:val="single" w:sz="4" w:space="0" w:color="auto"/>
                    <w:left w:val="single" w:sz="4" w:space="0" w:color="auto"/>
                    <w:bottom w:val="single" w:sz="4" w:space="0" w:color="auto"/>
                    <w:right w:val="single" w:sz="4" w:space="0" w:color="auto"/>
                  </w:tcBorders>
                </w:tcPr>
                <w:p w14:paraId="2D01DA8E" w14:textId="77777777" w:rsidR="00C54E21" w:rsidRDefault="00902171">
                  <w:pPr>
                    <w:pStyle w:val="TAL"/>
                    <w:spacing w:line="256" w:lineRule="auto"/>
                    <w:rPr>
                      <w:ins w:id="680" w:author="Jeffrey Cao" w:date="2025-05-09T16:20:00Z"/>
                      <w:rFonts w:eastAsia="SimSun"/>
                      <w:lang w:eastAsia="zh-CN"/>
                    </w:rPr>
                  </w:pPr>
                  <w:ins w:id="681" w:author="Jeffrey Cao" w:date="2025-05-09T16:21:00Z">
                    <w:r>
                      <w:rPr>
                        <w:rFonts w:eastAsia="SimSun"/>
                        <w:lang w:eastAsia="zh-CN"/>
                      </w:rPr>
                      <w:t>Consistency across training and inference for UE-side model</w:t>
                    </w:r>
                  </w:ins>
                </w:p>
              </w:tc>
              <w:tc>
                <w:tcPr>
                  <w:tcW w:w="0" w:type="auto"/>
                  <w:tcBorders>
                    <w:top w:val="single" w:sz="4" w:space="0" w:color="auto"/>
                    <w:left w:val="single" w:sz="4" w:space="0" w:color="auto"/>
                    <w:bottom w:val="single" w:sz="4" w:space="0" w:color="auto"/>
                    <w:right w:val="single" w:sz="4" w:space="0" w:color="auto"/>
                  </w:tcBorders>
                </w:tcPr>
                <w:p w14:paraId="3B2A4B09" w14:textId="77777777" w:rsidR="00C54E21" w:rsidRDefault="00902171">
                  <w:pPr>
                    <w:rPr>
                      <w:ins w:id="682" w:author="Jeffrey Cao" w:date="2025-05-09T16:21:00Z"/>
                      <w:rFonts w:eastAsiaTheme="minorEastAsia"/>
                      <w:lang w:eastAsia="zh-CN"/>
                    </w:rPr>
                  </w:pPr>
                  <w:ins w:id="683" w:author="Jeffrey Cao" w:date="2025-05-09T16:21:00Z">
                    <w:r>
                      <w:rPr>
                        <w:rFonts w:eastAsiaTheme="minorEastAsia"/>
                        <w:lang w:eastAsia="zh-CN"/>
                      </w:rPr>
                      <w:t>1</w:t>
                    </w:r>
                    <w:r>
                      <w:rPr>
                        <w:lang w:eastAsia="zh-CN"/>
                      </w:rPr>
                      <w:t>. Support of associated ID(s)</w:t>
                    </w:r>
                    <w:r>
                      <w:rPr>
                        <w:rFonts w:eastAsiaTheme="minorEastAsia"/>
                        <w:lang w:eastAsia="zh-CN"/>
                      </w:rPr>
                      <w:t xml:space="preserve"> for consistency across training and inference</w:t>
                    </w:r>
                  </w:ins>
                </w:p>
                <w:p w14:paraId="608D5CC1" w14:textId="77777777" w:rsidR="00C54E21" w:rsidRDefault="00902171">
                  <w:pPr>
                    <w:rPr>
                      <w:ins w:id="684" w:author="Jeffrey Cao" w:date="2025-05-09T16:21:00Z"/>
                      <w:rFonts w:eastAsiaTheme="minorEastAsia"/>
                      <w:lang w:eastAsia="zh-CN"/>
                    </w:rPr>
                  </w:pPr>
                  <w:ins w:id="685" w:author="Jeffrey Cao" w:date="2025-05-09T16:21:00Z">
                    <w:r>
                      <w:rPr>
                        <w:rFonts w:eastAsiaTheme="minorEastAsia"/>
                        <w:lang w:eastAsia="zh-CN"/>
                      </w:rPr>
                      <w:t xml:space="preserve">2. Maximum number of associated ID(s)  </w:t>
                    </w:r>
                  </w:ins>
                </w:p>
                <w:p w14:paraId="2A2C32B4" w14:textId="77777777" w:rsidR="00C54E21" w:rsidRDefault="00C54E21">
                  <w:pPr>
                    <w:overflowPunct w:val="0"/>
                    <w:autoSpaceDE w:val="0"/>
                    <w:autoSpaceDN w:val="0"/>
                    <w:adjustRightInd w:val="0"/>
                    <w:textAlignment w:val="baseline"/>
                    <w:rPr>
                      <w:ins w:id="686" w:author="Jeffrey Cao" w:date="2025-05-09T16:20:00Z"/>
                      <w:lang w:eastAsia="zh-CN"/>
                    </w:rPr>
                  </w:pPr>
                </w:p>
              </w:tc>
              <w:tc>
                <w:tcPr>
                  <w:tcW w:w="0" w:type="auto"/>
                  <w:tcBorders>
                    <w:top w:val="single" w:sz="4" w:space="0" w:color="auto"/>
                    <w:left w:val="single" w:sz="4" w:space="0" w:color="auto"/>
                    <w:bottom w:val="single" w:sz="4" w:space="0" w:color="auto"/>
                    <w:right w:val="single" w:sz="4" w:space="0" w:color="auto"/>
                  </w:tcBorders>
                </w:tcPr>
                <w:p w14:paraId="7CA1EE04" w14:textId="77777777" w:rsidR="00C54E21" w:rsidRDefault="00902171">
                  <w:pPr>
                    <w:pStyle w:val="TAL"/>
                    <w:spacing w:line="256" w:lineRule="auto"/>
                    <w:rPr>
                      <w:ins w:id="687" w:author="Jeffrey Cao" w:date="2025-05-09T16:20:00Z"/>
                      <w:rFonts w:eastAsiaTheme="minorEastAsia"/>
                      <w:lang w:eastAsia="zh-CN"/>
                    </w:rPr>
                  </w:pPr>
                  <w:ins w:id="688" w:author="Jeffrey Cao" w:date="2025-05-09T16:21:00Z">
                    <w:r>
                      <w:rPr>
                        <w:rFonts w:eastAsiaTheme="minorEastAsia"/>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6B350C5B" w14:textId="77777777" w:rsidR="00C54E21" w:rsidRDefault="00902171">
                  <w:pPr>
                    <w:pStyle w:val="TAL"/>
                    <w:spacing w:line="256" w:lineRule="auto"/>
                    <w:rPr>
                      <w:ins w:id="689" w:author="Jeffrey Cao" w:date="2025-05-09T16:20:00Z"/>
                      <w:rFonts w:eastAsia="SimSun"/>
                      <w:lang w:eastAsia="zh-CN"/>
                    </w:rPr>
                  </w:pPr>
                  <w:ins w:id="690" w:author="Jeffrey Cao" w:date="2025-05-09T16:21:00Z">
                    <w:r>
                      <w:rPr>
                        <w:rFonts w:eastAsia="SimSun"/>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6D27F777" w14:textId="77777777" w:rsidR="00C54E21" w:rsidRDefault="00902171">
                  <w:pPr>
                    <w:pStyle w:val="TAL"/>
                    <w:spacing w:line="256" w:lineRule="auto"/>
                    <w:rPr>
                      <w:ins w:id="691" w:author="Jeffrey Cao" w:date="2025-05-09T16:20:00Z"/>
                      <w:lang w:eastAsia="zh-CN"/>
                    </w:rPr>
                  </w:pPr>
                  <w:ins w:id="692" w:author="Jeffrey Cao" w:date="2025-05-09T16:21:00Z">
                    <w:r>
                      <w:rPr>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14D8C8A" w14:textId="77777777" w:rsidR="00C54E21" w:rsidRDefault="00902171">
                  <w:pPr>
                    <w:pStyle w:val="TAL"/>
                    <w:spacing w:line="256" w:lineRule="auto"/>
                    <w:rPr>
                      <w:ins w:id="693" w:author="Jeffrey Cao" w:date="2025-05-09T16:20:00Z"/>
                      <w:rFonts w:eastAsia="SimSun"/>
                      <w:lang w:eastAsia="zh-CN"/>
                    </w:rPr>
                  </w:pPr>
                  <w:ins w:id="694" w:author="Jeffrey Cao" w:date="2025-05-09T16:21:00Z">
                    <w:r>
                      <w:rPr>
                        <w:rFonts w:eastAsia="SimSun"/>
                        <w:lang w:eastAsia="zh-CN"/>
                      </w:rPr>
                      <w:t>Consistency across training and inference for UE-side model cannot be guaranteed</w:t>
                    </w:r>
                  </w:ins>
                </w:p>
              </w:tc>
              <w:tc>
                <w:tcPr>
                  <w:tcW w:w="0" w:type="auto"/>
                  <w:tcBorders>
                    <w:top w:val="single" w:sz="4" w:space="0" w:color="auto"/>
                    <w:left w:val="single" w:sz="4" w:space="0" w:color="auto"/>
                    <w:bottom w:val="single" w:sz="4" w:space="0" w:color="auto"/>
                    <w:right w:val="single" w:sz="4" w:space="0" w:color="auto"/>
                  </w:tcBorders>
                </w:tcPr>
                <w:p w14:paraId="07154ACD" w14:textId="77777777" w:rsidR="00C54E21" w:rsidRDefault="00902171">
                  <w:pPr>
                    <w:pStyle w:val="TAL"/>
                    <w:spacing w:line="256" w:lineRule="auto"/>
                    <w:rPr>
                      <w:ins w:id="695" w:author="Jeffrey Cao" w:date="2025-05-09T16:20:00Z"/>
                      <w:rFonts w:eastAsia="MS Mincho"/>
                      <w:lang w:eastAsia="zh-CN"/>
                    </w:rPr>
                  </w:pPr>
                  <w:ins w:id="696" w:author="Jeffrey Cao" w:date="2025-05-09T16:21: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56E34495" w14:textId="77777777" w:rsidR="00C54E21" w:rsidRDefault="00902171">
                  <w:pPr>
                    <w:pStyle w:val="TAL"/>
                    <w:spacing w:line="256" w:lineRule="auto"/>
                    <w:rPr>
                      <w:ins w:id="697" w:author="Jeffrey Cao" w:date="2025-05-09T16:20:00Z"/>
                      <w:rFonts w:eastAsia="MS Mincho"/>
                      <w:lang w:eastAsia="zh-CN"/>
                    </w:rPr>
                  </w:pPr>
                  <w:ins w:id="698" w:author="Jeffrey Cao" w:date="2025-05-09T16:21: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67CAE51D" w14:textId="77777777" w:rsidR="00C54E21" w:rsidRDefault="00902171">
                  <w:pPr>
                    <w:pStyle w:val="TAL"/>
                    <w:spacing w:line="256" w:lineRule="auto"/>
                    <w:rPr>
                      <w:ins w:id="699" w:author="Jeffrey Cao" w:date="2025-05-09T16:20:00Z"/>
                      <w:rFonts w:eastAsia="MS Mincho"/>
                      <w:lang w:eastAsia="zh-CN"/>
                    </w:rPr>
                  </w:pPr>
                  <w:ins w:id="700" w:author="Jeffrey Cao" w:date="2025-05-09T16:21: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6DC47355" w14:textId="77777777" w:rsidR="00C54E21" w:rsidRDefault="00902171">
                  <w:pPr>
                    <w:pStyle w:val="TAL"/>
                    <w:spacing w:line="256" w:lineRule="auto"/>
                    <w:rPr>
                      <w:ins w:id="701" w:author="Jeffrey Cao" w:date="2025-05-09T16:20:00Z"/>
                      <w:rFonts w:eastAsia="MS Mincho"/>
                      <w:lang w:eastAsia="zh-CN"/>
                    </w:rPr>
                  </w:pPr>
                  <w:ins w:id="702" w:author="Jeffrey Cao" w:date="2025-05-09T16:21:00Z">
                    <w:r>
                      <w:rPr>
                        <w:rFonts w:eastAsia="MS Mincho"/>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24897001" w14:textId="77777777" w:rsidR="00C54E21" w:rsidRDefault="00902171">
                  <w:pPr>
                    <w:pStyle w:val="TAL"/>
                    <w:spacing w:line="256" w:lineRule="auto"/>
                    <w:rPr>
                      <w:ins w:id="703" w:author="Jeffrey Cao" w:date="2025-05-09T16:21:00Z"/>
                      <w:rFonts w:eastAsiaTheme="minorEastAsia"/>
                      <w:lang w:eastAsia="zh-CN"/>
                    </w:rPr>
                  </w:pPr>
                  <w:ins w:id="704" w:author="Jeffrey Cao" w:date="2025-05-09T16:21:00Z">
                    <w:r>
                      <w:rPr>
                        <w:lang w:eastAsia="zh-CN"/>
                      </w:rPr>
                      <w:t xml:space="preserve">Component </w:t>
                    </w:r>
                    <w:r>
                      <w:rPr>
                        <w:rFonts w:eastAsiaTheme="minorEastAsia"/>
                        <w:lang w:eastAsia="zh-CN"/>
                      </w:rPr>
                      <w:t>2</w:t>
                    </w:r>
                    <w:r>
                      <w:rPr>
                        <w:lang w:eastAsia="zh-CN"/>
                      </w:rPr>
                      <w:t xml:space="preserve"> candidate values: {1</w:t>
                    </w:r>
                    <w:r>
                      <w:rPr>
                        <w:rFonts w:eastAsiaTheme="minorEastAsia"/>
                        <w:lang w:eastAsia="zh-CN"/>
                      </w:rPr>
                      <w:t>,2</w:t>
                    </w:r>
                    <w:r>
                      <w:rPr>
                        <w:lang w:eastAsia="zh-CN"/>
                      </w:rPr>
                      <w:t>}</w:t>
                    </w:r>
                  </w:ins>
                </w:p>
                <w:p w14:paraId="479A8E09" w14:textId="77777777" w:rsidR="00C54E21" w:rsidRDefault="00C54E21">
                  <w:pPr>
                    <w:pStyle w:val="TAL"/>
                    <w:spacing w:line="256" w:lineRule="auto"/>
                    <w:rPr>
                      <w:ins w:id="705" w:author="Jeffrey Cao" w:date="2025-05-09T16:20:00Z"/>
                      <w:lang w:eastAsia="zh-CN"/>
                    </w:rPr>
                  </w:pPr>
                </w:p>
              </w:tc>
              <w:tc>
                <w:tcPr>
                  <w:tcW w:w="0" w:type="auto"/>
                  <w:tcBorders>
                    <w:top w:val="single" w:sz="4" w:space="0" w:color="auto"/>
                    <w:left w:val="single" w:sz="4" w:space="0" w:color="auto"/>
                    <w:bottom w:val="single" w:sz="4" w:space="0" w:color="auto"/>
                    <w:right w:val="single" w:sz="4" w:space="0" w:color="auto"/>
                  </w:tcBorders>
                </w:tcPr>
                <w:p w14:paraId="0F47C78A" w14:textId="77777777" w:rsidR="00C54E21" w:rsidRDefault="00902171">
                  <w:pPr>
                    <w:pStyle w:val="TAL"/>
                    <w:spacing w:line="256" w:lineRule="auto"/>
                    <w:rPr>
                      <w:ins w:id="706" w:author="Jeffrey Cao" w:date="2025-05-09T16:20:00Z"/>
                      <w:lang w:eastAsia="zh-CN"/>
                    </w:rPr>
                  </w:pPr>
                  <w:ins w:id="707" w:author="Jeffrey Cao" w:date="2025-05-09T16:21:00Z">
                    <w:r>
                      <w:rPr>
                        <w:lang w:eastAsia="zh-CN"/>
                      </w:rPr>
                      <w:t>Optional with capability signalling</w:t>
                    </w:r>
                  </w:ins>
                </w:p>
              </w:tc>
            </w:tr>
          </w:tbl>
          <w:p w14:paraId="60C87027"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014A8BD" w14:textId="77777777">
        <w:tc>
          <w:tcPr>
            <w:tcW w:w="1834" w:type="dxa"/>
            <w:tcBorders>
              <w:top w:val="single" w:sz="4" w:space="0" w:color="auto"/>
              <w:left w:val="single" w:sz="4" w:space="0" w:color="auto"/>
              <w:bottom w:val="single" w:sz="4" w:space="0" w:color="auto"/>
              <w:right w:val="single" w:sz="4" w:space="0" w:color="auto"/>
            </w:tcBorders>
          </w:tcPr>
          <w:p w14:paraId="422817CF"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72636E5" w14:textId="77777777" w:rsidR="00C54E21" w:rsidRDefault="00902171">
            <w:pPr>
              <w:widowControl w:val="0"/>
              <w:adjustRightInd w:val="0"/>
              <w:snapToGrid w:val="0"/>
              <w:spacing w:before="72" w:after="72" w:line="240" w:lineRule="auto"/>
              <w:rPr>
                <w:rFonts w:ascii="Calibri" w:eastAsiaTheme="minorEastAsia" w:hAnsi="Calibri" w:cs="Calibri"/>
                <w:lang w:eastAsia="zh-CN"/>
              </w:rPr>
            </w:pPr>
            <w:r>
              <w:rPr>
                <w:rFonts w:ascii="Times New Roman" w:hAnsi="Times New Roman"/>
                <w:b/>
                <w:bCs/>
              </w:rPr>
              <w:t>Proposal 1-3: Introduce a UE FG for data collection for UE-side beam prediction for BM Case-2.</w:t>
            </w:r>
          </w:p>
        </w:tc>
      </w:tr>
      <w:tr w:rsidR="00C54E21" w14:paraId="5A9477DE" w14:textId="77777777">
        <w:tc>
          <w:tcPr>
            <w:tcW w:w="1834" w:type="dxa"/>
            <w:tcBorders>
              <w:top w:val="single" w:sz="4" w:space="0" w:color="auto"/>
              <w:left w:val="single" w:sz="4" w:space="0" w:color="auto"/>
              <w:bottom w:val="single" w:sz="4" w:space="0" w:color="auto"/>
              <w:right w:val="single" w:sz="4" w:space="0" w:color="auto"/>
            </w:tcBorders>
          </w:tcPr>
          <w:p w14:paraId="239A2152" w14:textId="77777777" w:rsidR="00C54E21" w:rsidRDefault="00902171">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pPr w:leftFromText="180" w:rightFromText="180" w:vertAnchor="page" w:horzAnchor="margin" w:tblpY="15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674"/>
              <w:gridCol w:w="2828"/>
              <w:gridCol w:w="5127"/>
              <w:gridCol w:w="594"/>
              <w:gridCol w:w="528"/>
              <w:gridCol w:w="495"/>
              <w:gridCol w:w="3476"/>
              <w:gridCol w:w="594"/>
              <w:gridCol w:w="594"/>
              <w:gridCol w:w="594"/>
              <w:gridCol w:w="594"/>
              <w:gridCol w:w="222"/>
              <w:gridCol w:w="2268"/>
            </w:tblGrid>
            <w:tr w:rsidR="00C54E21" w14:paraId="5628C305"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6AFD0547" w14:textId="77777777" w:rsidR="00C54E21" w:rsidRDefault="00902171">
                  <w:pPr>
                    <w:keepNext/>
                    <w:keepLines/>
                    <w:spacing w:line="254" w:lineRule="auto"/>
                    <w:rPr>
                      <w:rFonts w:eastAsia="MS Mincho" w:cs="Arial"/>
                      <w:color w:val="FF0000"/>
                    </w:rPr>
                  </w:pPr>
                  <w:r>
                    <w:rPr>
                      <w:rFonts w:eastAsia="MS Mincho" w:cs="Arial"/>
                      <w:color w:val="FF0000"/>
                    </w:rPr>
                    <w:t>58. NR_AIML_air</w:t>
                  </w:r>
                </w:p>
              </w:tc>
              <w:tc>
                <w:tcPr>
                  <w:tcW w:w="0" w:type="auto"/>
                  <w:tcBorders>
                    <w:top w:val="single" w:sz="4" w:space="0" w:color="auto"/>
                    <w:left w:val="single" w:sz="4" w:space="0" w:color="auto"/>
                    <w:bottom w:val="single" w:sz="4" w:space="0" w:color="auto"/>
                    <w:right w:val="single" w:sz="4" w:space="0" w:color="auto"/>
                  </w:tcBorders>
                </w:tcPr>
                <w:p w14:paraId="07C0615E" w14:textId="77777777" w:rsidR="00C54E21" w:rsidRDefault="00902171">
                  <w:pPr>
                    <w:keepNext/>
                    <w:keepLines/>
                    <w:spacing w:line="254" w:lineRule="auto"/>
                    <w:rPr>
                      <w:rFonts w:eastAsia="MS Mincho" w:cs="Arial"/>
                      <w:color w:val="FF0000"/>
                    </w:rPr>
                  </w:pPr>
                  <w:r>
                    <w:rPr>
                      <w:rFonts w:eastAsia="MS Mincho" w:cs="Arial"/>
                      <w:color w:val="FF0000"/>
                    </w:rPr>
                    <w:t>58-1-8</w:t>
                  </w:r>
                </w:p>
              </w:tc>
              <w:tc>
                <w:tcPr>
                  <w:tcW w:w="0" w:type="auto"/>
                  <w:tcBorders>
                    <w:top w:val="single" w:sz="4" w:space="0" w:color="auto"/>
                    <w:left w:val="single" w:sz="4" w:space="0" w:color="auto"/>
                    <w:bottom w:val="single" w:sz="4" w:space="0" w:color="auto"/>
                    <w:right w:val="single" w:sz="4" w:space="0" w:color="auto"/>
                  </w:tcBorders>
                </w:tcPr>
                <w:p w14:paraId="7A640E43" w14:textId="77777777" w:rsidR="00C54E21" w:rsidRDefault="00902171">
                  <w:pPr>
                    <w:keepNext/>
                    <w:keepLines/>
                    <w:spacing w:line="254" w:lineRule="auto"/>
                    <w:rPr>
                      <w:rFonts w:eastAsia="SimSun" w:cs="Arial"/>
                      <w:b/>
                      <w:bCs/>
                      <w:color w:val="FF0000"/>
                    </w:rPr>
                  </w:pPr>
                  <w:r>
                    <w:rPr>
                      <w:rFonts w:eastAsia="SimSun" w:cs="Arial"/>
                      <w:b/>
                      <w:bCs/>
                      <w:color w:val="FF0000"/>
                    </w:rPr>
                    <w:t>Monitoring for UE-side beam prediction</w:t>
                  </w:r>
                </w:p>
              </w:tc>
              <w:tc>
                <w:tcPr>
                  <w:tcW w:w="0" w:type="auto"/>
                  <w:tcBorders>
                    <w:top w:val="single" w:sz="4" w:space="0" w:color="auto"/>
                    <w:left w:val="single" w:sz="4" w:space="0" w:color="auto"/>
                    <w:bottom w:val="single" w:sz="4" w:space="0" w:color="auto"/>
                    <w:right w:val="single" w:sz="4" w:space="0" w:color="auto"/>
                  </w:tcBorders>
                </w:tcPr>
                <w:p w14:paraId="6B842C9A" w14:textId="77777777" w:rsidR="00C54E21" w:rsidRDefault="00902171">
                  <w:pPr>
                    <w:spacing w:before="0" w:after="0"/>
                    <w:jc w:val="left"/>
                    <w:rPr>
                      <w:rFonts w:ascii="Times" w:eastAsia="Batang" w:hAnsi="Times" w:cs="Arial"/>
                      <w:color w:val="FF0000"/>
                      <w:lang w:val="en-GB"/>
                    </w:rPr>
                  </w:pPr>
                  <w:r>
                    <w:rPr>
                      <w:rFonts w:ascii="Times" w:eastAsia="Batang" w:hAnsi="Times" w:cs="Arial"/>
                      <w:color w:val="FF0000"/>
                      <w:lang w:val="en-GB"/>
                    </w:rPr>
                    <w:t>1. Supported option(s) for performance monitoring for beam prediction with UE side model.</w:t>
                  </w:r>
                </w:p>
                <w:p w14:paraId="48B01159" w14:textId="77777777" w:rsidR="00C54E21" w:rsidRDefault="00902171">
                  <w:pPr>
                    <w:spacing w:before="0" w:after="0"/>
                    <w:jc w:val="left"/>
                    <w:rPr>
                      <w:rFonts w:ascii="Times" w:eastAsia="Batang" w:hAnsi="Times" w:cs="Arial"/>
                      <w:color w:val="FF0000"/>
                      <w:lang w:val="en-GB"/>
                    </w:rPr>
                  </w:pPr>
                  <w:r>
                    <w:rPr>
                      <w:rFonts w:ascii="Times" w:eastAsia="Batang" w:hAnsi="Times" w:cs="Arial"/>
                      <w:color w:val="FF0000"/>
                      <w:lang w:val="en-GB"/>
                    </w:rPr>
                    <w:t xml:space="preserve">2. </w:t>
                  </w:r>
                  <w:r>
                    <w:rPr>
                      <w:color w:val="FF0000"/>
                      <w:lang w:val="en-GB"/>
                    </w:rPr>
                    <w:t xml:space="preserve"> </w:t>
                  </w:r>
                  <w:r>
                    <w:rPr>
                      <w:rFonts w:ascii="Times" w:eastAsia="Batang" w:hAnsi="Times" w:cs="Arial"/>
                      <w:color w:val="FF0000"/>
                      <w:lang w:val="en-GB"/>
                    </w:rPr>
                    <w:t>Supported maximum number of resources for performance monitoring set</w:t>
                  </w:r>
                </w:p>
              </w:tc>
              <w:tc>
                <w:tcPr>
                  <w:tcW w:w="0" w:type="auto"/>
                  <w:tcBorders>
                    <w:top w:val="single" w:sz="4" w:space="0" w:color="auto"/>
                    <w:left w:val="single" w:sz="4" w:space="0" w:color="auto"/>
                    <w:bottom w:val="single" w:sz="4" w:space="0" w:color="auto"/>
                    <w:right w:val="single" w:sz="4" w:space="0" w:color="auto"/>
                  </w:tcBorders>
                </w:tcPr>
                <w:p w14:paraId="2596517C" w14:textId="77777777" w:rsidR="00C54E21" w:rsidRDefault="00902171">
                  <w:pPr>
                    <w:keepNext/>
                    <w:keepLines/>
                    <w:spacing w:line="254" w:lineRule="auto"/>
                    <w:rPr>
                      <w:rFonts w:eastAsia="MS Mincho" w:cs="Arial"/>
                      <w:color w:val="FF0000"/>
                      <w:highlight w:val="yellow"/>
                    </w:rPr>
                  </w:pPr>
                  <w:r>
                    <w:rPr>
                      <w:rFonts w:eastAsia="MS Mincho" w:cs="Arial"/>
                      <w:color w:val="FF000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2C0C6D6" w14:textId="77777777" w:rsidR="00C54E21" w:rsidRDefault="00902171">
                  <w:pPr>
                    <w:keepNext/>
                    <w:keepLines/>
                    <w:spacing w:line="254" w:lineRule="auto"/>
                    <w:rPr>
                      <w:rFonts w:eastAsia="SimSun" w:cs="Arial"/>
                      <w:color w:val="FF0000"/>
                    </w:rPr>
                  </w:pPr>
                  <w:r>
                    <w:rPr>
                      <w:rFonts w:eastAsia="SimSun" w:cs="Arial"/>
                      <w:color w:val="FF0000"/>
                    </w:rPr>
                    <w:t>yes</w:t>
                  </w:r>
                </w:p>
              </w:tc>
              <w:tc>
                <w:tcPr>
                  <w:tcW w:w="0" w:type="auto"/>
                  <w:tcBorders>
                    <w:top w:val="single" w:sz="4" w:space="0" w:color="auto"/>
                    <w:left w:val="single" w:sz="4" w:space="0" w:color="auto"/>
                    <w:bottom w:val="single" w:sz="4" w:space="0" w:color="auto"/>
                    <w:right w:val="single" w:sz="4" w:space="0" w:color="auto"/>
                  </w:tcBorders>
                </w:tcPr>
                <w:p w14:paraId="0898A97B" w14:textId="77777777" w:rsidR="00C54E21" w:rsidRDefault="00902171">
                  <w:pPr>
                    <w:keepNext/>
                    <w:keepLines/>
                    <w:spacing w:line="254" w:lineRule="auto"/>
                    <w:rPr>
                      <w:rFonts w:eastAsia="MS Mincho" w:cs="Arial"/>
                      <w:color w:val="FF0000"/>
                    </w:rPr>
                  </w:pPr>
                  <w:r>
                    <w:rPr>
                      <w:rFonts w:eastAsia="MS Mincho" w:cs="Arial"/>
                      <w:color w:val="FF0000"/>
                    </w:rPr>
                    <w:t>n/a</w:t>
                  </w:r>
                </w:p>
              </w:tc>
              <w:tc>
                <w:tcPr>
                  <w:tcW w:w="0" w:type="auto"/>
                  <w:tcBorders>
                    <w:top w:val="single" w:sz="4" w:space="0" w:color="auto"/>
                    <w:left w:val="single" w:sz="4" w:space="0" w:color="auto"/>
                    <w:bottom w:val="single" w:sz="4" w:space="0" w:color="auto"/>
                    <w:right w:val="single" w:sz="4" w:space="0" w:color="auto"/>
                  </w:tcBorders>
                </w:tcPr>
                <w:p w14:paraId="63AA8DD3" w14:textId="77777777" w:rsidR="00C54E21" w:rsidRDefault="00902171">
                  <w:pPr>
                    <w:keepNext/>
                    <w:keepLines/>
                    <w:spacing w:line="254" w:lineRule="auto"/>
                    <w:rPr>
                      <w:rFonts w:eastAsia="SimSun" w:cs="Arial"/>
                      <w:color w:val="FF0000"/>
                    </w:rPr>
                  </w:pPr>
                  <w:r>
                    <w:rPr>
                      <w:rFonts w:eastAsia="SimSun" w:cs="Arial"/>
                      <w:color w:val="FF0000"/>
                    </w:rPr>
                    <w:t>Monitoring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210FD60F" w14:textId="77777777" w:rsidR="00C54E21" w:rsidRDefault="00902171">
                  <w:pPr>
                    <w:keepNext/>
                    <w:keepLines/>
                    <w:spacing w:line="254" w:lineRule="auto"/>
                    <w:rPr>
                      <w:rFonts w:eastAsia="MS Mincho" w:cs="Arial"/>
                      <w:color w:val="FF0000"/>
                      <w:highlight w:val="yellow"/>
                    </w:rPr>
                  </w:pPr>
                  <w:r>
                    <w:rPr>
                      <w:rFonts w:eastAsia="MS Mincho" w:cs="Arial"/>
                      <w:color w:val="FF000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93C155" w14:textId="77777777" w:rsidR="00C54E21" w:rsidRDefault="00902171">
                  <w:pPr>
                    <w:keepNext/>
                    <w:keepLines/>
                    <w:spacing w:line="254" w:lineRule="auto"/>
                    <w:rPr>
                      <w:rFonts w:eastAsia="MS Mincho" w:cs="Arial"/>
                      <w:color w:val="FF0000"/>
                      <w:highlight w:val="yellow"/>
                    </w:rPr>
                  </w:pPr>
                  <w:r>
                    <w:rPr>
                      <w:rFonts w:eastAsia="MS Mincho" w:cs="Arial"/>
                      <w:color w:val="FF000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A6CC972" w14:textId="77777777" w:rsidR="00C54E21" w:rsidRDefault="00902171">
                  <w:pPr>
                    <w:keepNext/>
                    <w:keepLines/>
                    <w:spacing w:line="254" w:lineRule="auto"/>
                    <w:rPr>
                      <w:rFonts w:eastAsia="MS Mincho" w:cs="Arial"/>
                      <w:color w:val="FF0000"/>
                      <w:highlight w:val="yellow"/>
                    </w:rPr>
                  </w:pPr>
                  <w:r>
                    <w:rPr>
                      <w:rFonts w:eastAsia="MS Mincho" w:cs="Arial"/>
                      <w:color w:val="FF000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790616" w14:textId="77777777" w:rsidR="00C54E21" w:rsidRDefault="00902171">
                  <w:pPr>
                    <w:keepNext/>
                    <w:keepLines/>
                    <w:spacing w:line="254" w:lineRule="auto"/>
                    <w:rPr>
                      <w:rFonts w:eastAsia="MS Mincho" w:cs="Arial"/>
                      <w:color w:val="FF0000"/>
                      <w:highlight w:val="yellow"/>
                    </w:rPr>
                  </w:pPr>
                  <w:r>
                    <w:rPr>
                      <w:rFonts w:eastAsia="MS Mincho" w:cs="Arial"/>
                      <w:color w:val="FF0000"/>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FEB5494" w14:textId="77777777" w:rsidR="00C54E21" w:rsidRDefault="00C54E21">
                  <w:pPr>
                    <w:keepNext/>
                    <w:keepLines/>
                    <w:spacing w:line="254"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1218A2C3" w14:textId="77777777" w:rsidR="00C54E21" w:rsidRDefault="00902171">
                  <w:pPr>
                    <w:keepNext/>
                    <w:keepLines/>
                    <w:spacing w:line="254" w:lineRule="auto"/>
                    <w:rPr>
                      <w:rFonts w:eastAsia="MS Mincho" w:cs="Arial"/>
                      <w:color w:val="FF0000"/>
                    </w:rPr>
                  </w:pPr>
                  <w:r>
                    <w:rPr>
                      <w:rFonts w:eastAsia="MS Mincho" w:cs="Arial"/>
                      <w:color w:val="FF0000"/>
                    </w:rPr>
                    <w:t>Optional with capability signalling</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720"/>
              <w:gridCol w:w="1350"/>
              <w:gridCol w:w="9390"/>
              <w:gridCol w:w="222"/>
              <w:gridCol w:w="222"/>
              <w:gridCol w:w="222"/>
              <w:gridCol w:w="222"/>
              <w:gridCol w:w="222"/>
              <w:gridCol w:w="222"/>
              <w:gridCol w:w="222"/>
              <w:gridCol w:w="222"/>
              <w:gridCol w:w="3516"/>
              <w:gridCol w:w="2006"/>
            </w:tblGrid>
            <w:tr w:rsidR="00C54E21" w14:paraId="2E95002A" w14:textId="77777777">
              <w:trPr>
                <w:trHeight w:val="116"/>
              </w:trPr>
              <w:tc>
                <w:tcPr>
                  <w:tcW w:w="1440" w:type="dxa"/>
                  <w:tcBorders>
                    <w:top w:val="single" w:sz="4" w:space="0" w:color="auto"/>
                    <w:left w:val="single" w:sz="4" w:space="0" w:color="auto"/>
                    <w:bottom w:val="single" w:sz="4" w:space="0" w:color="auto"/>
                    <w:right w:val="single" w:sz="4" w:space="0" w:color="auto"/>
                  </w:tcBorders>
                </w:tcPr>
                <w:p w14:paraId="74CE68C9" w14:textId="77777777" w:rsidR="00C54E21" w:rsidRDefault="00902171">
                  <w:pPr>
                    <w:keepNext/>
                    <w:keepLines/>
                    <w:spacing w:line="254" w:lineRule="auto"/>
                    <w:rPr>
                      <w:rFonts w:eastAsia="MS Mincho" w:cs="Arial"/>
                      <w:color w:val="FF0000"/>
                    </w:rPr>
                  </w:pPr>
                  <w:r>
                    <w:rPr>
                      <w:rFonts w:eastAsia="MS Mincho" w:cs="Arial"/>
                      <w:color w:val="FF0000"/>
                    </w:rPr>
                    <w:t>58. NR_AIML_air</w:t>
                  </w:r>
                </w:p>
              </w:tc>
              <w:tc>
                <w:tcPr>
                  <w:tcW w:w="720" w:type="dxa"/>
                  <w:tcBorders>
                    <w:top w:val="single" w:sz="4" w:space="0" w:color="auto"/>
                    <w:left w:val="single" w:sz="4" w:space="0" w:color="auto"/>
                    <w:bottom w:val="single" w:sz="4" w:space="0" w:color="auto"/>
                    <w:right w:val="single" w:sz="4" w:space="0" w:color="auto"/>
                  </w:tcBorders>
                </w:tcPr>
                <w:p w14:paraId="2D96DC49" w14:textId="77777777" w:rsidR="00C54E21" w:rsidRDefault="00902171">
                  <w:pPr>
                    <w:keepNext/>
                    <w:keepLines/>
                    <w:spacing w:line="254" w:lineRule="auto"/>
                    <w:rPr>
                      <w:rFonts w:eastAsia="MS Mincho" w:cs="Arial"/>
                      <w:color w:val="FF0000"/>
                    </w:rPr>
                  </w:pPr>
                  <w:r>
                    <w:rPr>
                      <w:rFonts w:eastAsia="MS Mincho" w:cs="Arial"/>
                      <w:color w:val="FF0000"/>
                    </w:rPr>
                    <w:t>58-1-9</w:t>
                  </w:r>
                </w:p>
              </w:tc>
              <w:tc>
                <w:tcPr>
                  <w:tcW w:w="1350" w:type="dxa"/>
                  <w:tcBorders>
                    <w:top w:val="single" w:sz="4" w:space="0" w:color="auto"/>
                    <w:left w:val="single" w:sz="4" w:space="0" w:color="auto"/>
                    <w:bottom w:val="single" w:sz="4" w:space="0" w:color="auto"/>
                    <w:right w:val="single" w:sz="4" w:space="0" w:color="auto"/>
                  </w:tcBorders>
                </w:tcPr>
                <w:p w14:paraId="0F8D9A57" w14:textId="77777777" w:rsidR="00C54E21" w:rsidRDefault="00902171">
                  <w:pPr>
                    <w:keepNext/>
                    <w:keepLines/>
                    <w:spacing w:line="254" w:lineRule="auto"/>
                    <w:rPr>
                      <w:rFonts w:eastAsia="SimSun" w:cs="Arial"/>
                      <w:b/>
                      <w:bCs/>
                      <w:color w:val="FF0000"/>
                    </w:rPr>
                  </w:pPr>
                  <w:r>
                    <w:rPr>
                      <w:rFonts w:eastAsia="SimSun" w:cs="Arial"/>
                      <w:b/>
                      <w:bCs/>
                      <w:color w:val="FF0000"/>
                    </w:rPr>
                    <w:t>AI/ML-based CSI processing</w:t>
                  </w:r>
                </w:p>
              </w:tc>
              <w:tc>
                <w:tcPr>
                  <w:tcW w:w="9390" w:type="dxa"/>
                  <w:tcBorders>
                    <w:top w:val="single" w:sz="4" w:space="0" w:color="auto"/>
                    <w:left w:val="single" w:sz="4" w:space="0" w:color="auto"/>
                    <w:bottom w:val="single" w:sz="4" w:space="0" w:color="auto"/>
                    <w:right w:val="single" w:sz="4" w:space="0" w:color="auto"/>
                  </w:tcBorders>
                </w:tcPr>
                <w:p w14:paraId="4666A976" w14:textId="77777777" w:rsidR="00C54E21" w:rsidRDefault="00902171">
                  <w:pPr>
                    <w:autoSpaceDE w:val="0"/>
                    <w:autoSpaceDN w:val="0"/>
                    <w:adjustRightInd w:val="0"/>
                    <w:spacing w:before="0" w:after="0"/>
                    <w:jc w:val="left"/>
                    <w:rPr>
                      <w:rFonts w:eastAsia="DengXian" w:cs="Arial"/>
                      <w:color w:val="FF0000"/>
                    </w:rPr>
                  </w:pPr>
                  <w:r>
                    <w:rPr>
                      <w:rFonts w:eastAsia="DengXian" w:cs="Arial"/>
                      <w:color w:val="FF0000"/>
                    </w:rPr>
                    <w:t xml:space="preserve">1. N_APU_perCC (UE can process N_APU_perCC CSI report(s) subject to AIML CSI-related use cases simultaneously in a CC) </w:t>
                  </w:r>
                </w:p>
                <w:p w14:paraId="6B7FF3FF" w14:textId="77777777" w:rsidR="00C54E21" w:rsidRDefault="00902171">
                  <w:pPr>
                    <w:tabs>
                      <w:tab w:val="left" w:pos="1832"/>
                    </w:tabs>
                    <w:autoSpaceDE w:val="0"/>
                    <w:autoSpaceDN w:val="0"/>
                    <w:adjustRightInd w:val="0"/>
                    <w:spacing w:after="0"/>
                    <w:rPr>
                      <w:rFonts w:eastAsia="DengXian" w:cs="Arial"/>
                      <w:color w:val="FF0000"/>
                    </w:rPr>
                  </w:pPr>
                  <w:r>
                    <w:rPr>
                      <w:rFonts w:eastAsia="DengXian" w:cs="Arial"/>
                      <w:color w:val="FF0000"/>
                    </w:rPr>
                    <w:t>2. N_APU_allCC (UE can process N_APU_allCC CSI report(s) subject to AIML CSI-related use cases simultaneously across all CCs)</w:t>
                  </w:r>
                </w:p>
                <w:p w14:paraId="26C07F90" w14:textId="77777777" w:rsidR="00C54E21" w:rsidRDefault="00C54E21">
                  <w:pPr>
                    <w:spacing w:before="0" w:after="0"/>
                    <w:jc w:val="left"/>
                    <w:rPr>
                      <w:rFonts w:eastAsia="Yu Mincho" w:cs="Arial"/>
                      <w:color w:val="FF0000"/>
                      <w:lang w:eastAsia="ja-JP"/>
                    </w:rPr>
                  </w:pPr>
                </w:p>
                <w:p w14:paraId="41EA8FF4" w14:textId="77777777" w:rsidR="00C54E21" w:rsidRDefault="00902171">
                  <w:pPr>
                    <w:spacing w:before="0" w:after="0"/>
                    <w:jc w:val="left"/>
                    <w:rPr>
                      <w:rFonts w:eastAsia="Yu Mincho" w:cs="Arial"/>
                      <w:color w:val="FF0000"/>
                      <w:lang w:val="en-GB" w:eastAsia="ja-JP"/>
                    </w:rPr>
                  </w:pPr>
                  <w:r>
                    <w:rPr>
                      <w:rFonts w:eastAsia="Yu Mincho" w:cs="Arial"/>
                      <w:color w:val="FF0000"/>
                      <w:lang w:val="en-GB" w:eastAsia="ja-JP"/>
                    </w:rPr>
                    <w:t>3. Supported Option for AI/ML-based CSI processing</w:t>
                  </w:r>
                </w:p>
              </w:tc>
              <w:tc>
                <w:tcPr>
                  <w:tcW w:w="0" w:type="auto"/>
                  <w:tcBorders>
                    <w:top w:val="single" w:sz="4" w:space="0" w:color="auto"/>
                    <w:left w:val="single" w:sz="4" w:space="0" w:color="auto"/>
                    <w:bottom w:val="single" w:sz="4" w:space="0" w:color="auto"/>
                    <w:right w:val="single" w:sz="4" w:space="0" w:color="auto"/>
                  </w:tcBorders>
                </w:tcPr>
                <w:p w14:paraId="5EA158E8" w14:textId="77777777" w:rsidR="00C54E21" w:rsidRDefault="00C54E21">
                  <w:pPr>
                    <w:keepNext/>
                    <w:keepLines/>
                    <w:spacing w:line="254"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6EDCB13E" w14:textId="77777777" w:rsidR="00C54E21" w:rsidRDefault="00C54E21">
                  <w:pPr>
                    <w:keepNext/>
                    <w:keepLines/>
                    <w:spacing w:line="254" w:lineRule="auto"/>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2388861F" w14:textId="77777777" w:rsidR="00C54E21" w:rsidRDefault="00C54E21">
                  <w:pPr>
                    <w:keepNext/>
                    <w:keepLines/>
                    <w:spacing w:line="254" w:lineRule="auto"/>
                    <w:rPr>
                      <w:rFonts w:eastAsia="MS Mincho"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478E0AA2" w14:textId="77777777" w:rsidR="00C54E21" w:rsidRDefault="00C54E21">
                  <w:pPr>
                    <w:keepNext/>
                    <w:keepLines/>
                    <w:spacing w:line="254" w:lineRule="auto"/>
                    <w:rPr>
                      <w:rFonts w:eastAsia="SimSun" w:cs="Arial"/>
                      <w:color w:val="FF0000"/>
                    </w:rPr>
                  </w:pPr>
                </w:p>
              </w:tc>
              <w:tc>
                <w:tcPr>
                  <w:tcW w:w="0" w:type="auto"/>
                  <w:tcBorders>
                    <w:top w:val="single" w:sz="4" w:space="0" w:color="auto"/>
                    <w:left w:val="single" w:sz="4" w:space="0" w:color="auto"/>
                    <w:bottom w:val="single" w:sz="4" w:space="0" w:color="auto"/>
                    <w:right w:val="single" w:sz="4" w:space="0" w:color="auto"/>
                  </w:tcBorders>
                </w:tcPr>
                <w:p w14:paraId="2F3ACB9C" w14:textId="77777777" w:rsidR="00C54E21" w:rsidRDefault="00C54E21">
                  <w:pPr>
                    <w:keepNext/>
                    <w:keepLines/>
                    <w:spacing w:line="254"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7DA1E294" w14:textId="77777777" w:rsidR="00C54E21" w:rsidRDefault="00C54E21">
                  <w:pPr>
                    <w:keepNext/>
                    <w:keepLines/>
                    <w:spacing w:line="254"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467E4FD6" w14:textId="77777777" w:rsidR="00C54E21" w:rsidRDefault="00C54E21">
                  <w:pPr>
                    <w:keepNext/>
                    <w:keepLines/>
                    <w:spacing w:line="254"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76C9992F" w14:textId="77777777" w:rsidR="00C54E21" w:rsidRDefault="00C54E21">
                  <w:pPr>
                    <w:keepNext/>
                    <w:keepLines/>
                    <w:spacing w:line="254" w:lineRule="auto"/>
                    <w:rPr>
                      <w:rFonts w:eastAsia="MS Mincho" w:cs="Arial"/>
                      <w:color w:val="FF0000"/>
                      <w:highlight w:val="yellow"/>
                    </w:rPr>
                  </w:pPr>
                </w:p>
              </w:tc>
              <w:tc>
                <w:tcPr>
                  <w:tcW w:w="0" w:type="auto"/>
                  <w:tcBorders>
                    <w:top w:val="single" w:sz="4" w:space="0" w:color="auto"/>
                    <w:left w:val="single" w:sz="4" w:space="0" w:color="auto"/>
                    <w:bottom w:val="single" w:sz="4" w:space="0" w:color="auto"/>
                    <w:right w:val="single" w:sz="4" w:space="0" w:color="auto"/>
                  </w:tcBorders>
                </w:tcPr>
                <w:p w14:paraId="2F06951D" w14:textId="77777777" w:rsidR="00C54E21" w:rsidRDefault="00902171">
                  <w:pPr>
                    <w:keepNext/>
                    <w:keepLines/>
                    <w:spacing w:line="254" w:lineRule="auto"/>
                    <w:rPr>
                      <w:rFonts w:eastAsia="MS Mincho" w:cs="Arial"/>
                      <w:color w:val="FF0000"/>
                      <w:lang w:eastAsia="ja-JP"/>
                    </w:rPr>
                  </w:pPr>
                  <w:r>
                    <w:rPr>
                      <w:rFonts w:eastAsia="MS Mincho" w:cs="Arial"/>
                      <w:color w:val="FF0000"/>
                      <w:lang w:eastAsia="ja-JP"/>
                    </w:rPr>
                    <w:t>Candidate values for Component 1: TBD</w:t>
                  </w:r>
                </w:p>
                <w:p w14:paraId="2A9348E3" w14:textId="77777777" w:rsidR="00C54E21" w:rsidRDefault="00902171">
                  <w:pPr>
                    <w:keepNext/>
                    <w:keepLines/>
                    <w:spacing w:line="254" w:lineRule="auto"/>
                    <w:rPr>
                      <w:rFonts w:eastAsia="MS Mincho" w:cs="Arial"/>
                      <w:color w:val="FF0000"/>
                      <w:lang w:eastAsia="ja-JP"/>
                    </w:rPr>
                  </w:pPr>
                  <w:r>
                    <w:rPr>
                      <w:rFonts w:eastAsia="MS Mincho" w:cs="Arial"/>
                      <w:color w:val="FF0000"/>
                      <w:lang w:eastAsia="ja-JP"/>
                    </w:rPr>
                    <w:t>Candidate values for Component 2: TBD</w:t>
                  </w:r>
                </w:p>
                <w:p w14:paraId="6F5FEDA6" w14:textId="77777777" w:rsidR="00C54E21" w:rsidRDefault="00902171">
                  <w:pPr>
                    <w:keepNext/>
                    <w:keepLines/>
                    <w:spacing w:line="254" w:lineRule="auto"/>
                    <w:rPr>
                      <w:rFonts w:eastAsia="MS Mincho" w:cs="Arial"/>
                      <w:color w:val="FF0000"/>
                      <w:highlight w:val="yellow"/>
                    </w:rPr>
                  </w:pPr>
                  <w:r>
                    <w:rPr>
                      <w:rFonts w:eastAsia="MS Mincho" w:cs="Arial"/>
                      <w:color w:val="FF0000"/>
                      <w:lang w:eastAsia="ja-JP"/>
                    </w:rPr>
                    <w:t>Candidate values for Component 3: {CPU only, both CPU and APU}</w:t>
                  </w:r>
                </w:p>
              </w:tc>
              <w:tc>
                <w:tcPr>
                  <w:tcW w:w="0" w:type="auto"/>
                  <w:tcBorders>
                    <w:top w:val="single" w:sz="4" w:space="0" w:color="auto"/>
                    <w:left w:val="single" w:sz="4" w:space="0" w:color="auto"/>
                    <w:bottom w:val="single" w:sz="4" w:space="0" w:color="auto"/>
                    <w:right w:val="single" w:sz="4" w:space="0" w:color="auto"/>
                  </w:tcBorders>
                </w:tcPr>
                <w:p w14:paraId="4E2CFA8E" w14:textId="77777777" w:rsidR="00C54E21" w:rsidRDefault="00902171">
                  <w:pPr>
                    <w:keepNext/>
                    <w:keepLines/>
                    <w:spacing w:line="254" w:lineRule="auto"/>
                    <w:rPr>
                      <w:rFonts w:eastAsia="MS Mincho" w:cs="Arial"/>
                      <w:color w:val="000000"/>
                    </w:rPr>
                  </w:pPr>
                  <w:r>
                    <w:rPr>
                      <w:rFonts w:eastAsia="MS Mincho" w:cs="Arial"/>
                      <w:color w:val="FF0000"/>
                    </w:rPr>
                    <w:t>Optional with capability signalling</w:t>
                  </w:r>
                </w:p>
              </w:tc>
            </w:tr>
          </w:tbl>
          <w:p w14:paraId="2534184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7FFEECF" w14:textId="77777777">
        <w:tc>
          <w:tcPr>
            <w:tcW w:w="1834" w:type="dxa"/>
            <w:tcBorders>
              <w:top w:val="single" w:sz="4" w:space="0" w:color="auto"/>
              <w:left w:val="single" w:sz="4" w:space="0" w:color="auto"/>
              <w:bottom w:val="single" w:sz="4" w:space="0" w:color="auto"/>
              <w:right w:val="single" w:sz="4" w:space="0" w:color="auto"/>
            </w:tcBorders>
          </w:tcPr>
          <w:p w14:paraId="0CC76734" w14:textId="77777777" w:rsidR="00C54E21" w:rsidRDefault="00902171">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8CEEA6A" w14:textId="77777777" w:rsidR="00C54E21" w:rsidRDefault="00902171">
            <w:pPr>
              <w:rPr>
                <w:rFonts w:ascii="Times New Roman" w:eastAsiaTheme="minorEastAsia" w:hAnsi="Times New Roman"/>
                <w:sz w:val="22"/>
                <w:szCs w:val="22"/>
              </w:rPr>
            </w:pPr>
            <w:r>
              <w:rPr>
                <w:rFonts w:eastAsiaTheme="minorEastAsia"/>
                <w:sz w:val="22"/>
                <w:szCs w:val="22"/>
              </w:rPr>
              <w:t>In this section, we discuss FG common over AI/ML-based CSI reporting use cases.</w:t>
            </w:r>
          </w:p>
          <w:p w14:paraId="1503CB03" w14:textId="77777777" w:rsidR="00C54E21" w:rsidRDefault="00902171">
            <w:pPr>
              <w:rPr>
                <w:rFonts w:eastAsiaTheme="minorEastAsia"/>
                <w:sz w:val="22"/>
                <w:szCs w:val="22"/>
              </w:rPr>
            </w:pPr>
            <w:r>
              <w:rPr>
                <w:rFonts w:eastAsia="SimSun"/>
                <w:sz w:val="22"/>
                <w:szCs w:val="22"/>
                <w:lang w:eastAsia="zh-CN"/>
              </w:rPr>
              <w:t xml:space="preserve">At </w:t>
            </w:r>
            <w:r>
              <w:rPr>
                <w:rFonts w:eastAsiaTheme="minorEastAsia"/>
                <w:sz w:val="22"/>
                <w:szCs w:val="22"/>
              </w:rPr>
              <w:t xml:space="preserve">the previous </w:t>
            </w:r>
            <w:r>
              <w:rPr>
                <w:rFonts w:eastAsia="SimSun"/>
                <w:sz w:val="22"/>
                <w:szCs w:val="22"/>
                <w:lang w:eastAsia="zh-CN"/>
              </w:rPr>
              <w:t>RAN1 meeting</w:t>
            </w:r>
            <w:r>
              <w:rPr>
                <w:rFonts w:eastAsiaTheme="minorEastAsia"/>
                <w:sz w:val="22"/>
                <w:szCs w:val="22"/>
              </w:rPr>
              <w:t>s</w:t>
            </w:r>
            <w:r>
              <w:rPr>
                <w:rFonts w:eastAsia="SimSun"/>
                <w:sz w:val="22"/>
                <w:szCs w:val="22"/>
                <w:lang w:eastAsia="zh-CN"/>
              </w:rPr>
              <w:t xml:space="preserve">, </w:t>
            </w:r>
            <w:r>
              <w:rPr>
                <w:rFonts w:eastAsiaTheme="minorEastAsia"/>
                <w:sz w:val="22"/>
                <w:szCs w:val="22"/>
              </w:rPr>
              <w:t xml:space="preserve">it was agreed that AI/ML processing unit can be shared over multiple CSI-related AI/ML use case(s), as can be seen in the following agreement </w:t>
            </w:r>
          </w:p>
          <w:tbl>
            <w:tblPr>
              <w:tblStyle w:val="TableGrid"/>
              <w:tblW w:w="0" w:type="auto"/>
              <w:tblLook w:val="04A0" w:firstRow="1" w:lastRow="0" w:firstColumn="1" w:lastColumn="0" w:noHBand="0" w:noVBand="1"/>
            </w:tblPr>
            <w:tblGrid>
              <w:gridCol w:w="20198"/>
            </w:tblGrid>
            <w:tr w:rsidR="00C54E21" w14:paraId="79C6B1B7" w14:textId="77777777">
              <w:tc>
                <w:tcPr>
                  <w:tcW w:w="0" w:type="auto"/>
                  <w:tcBorders>
                    <w:top w:val="single" w:sz="4" w:space="0" w:color="auto"/>
                    <w:left w:val="single" w:sz="4" w:space="0" w:color="auto"/>
                    <w:bottom w:val="single" w:sz="4" w:space="0" w:color="auto"/>
                    <w:right w:val="single" w:sz="4" w:space="0" w:color="auto"/>
                  </w:tcBorders>
                </w:tcPr>
                <w:p w14:paraId="4D8FF826" w14:textId="77777777" w:rsidR="00C54E21" w:rsidRDefault="00902171">
                  <w:pPr>
                    <w:textAlignment w:val="baseline"/>
                    <w:rPr>
                      <w:rFonts w:eastAsia="DengXian"/>
                      <w:iCs/>
                      <w:sz w:val="24"/>
                      <w:highlight w:val="green"/>
                      <w:lang w:val="en-GB" w:eastAsia="zh-CN"/>
                    </w:rPr>
                  </w:pPr>
                  <w:r>
                    <w:rPr>
                      <w:rFonts w:eastAsia="DengXian"/>
                      <w:iCs/>
                      <w:highlight w:val="green"/>
                      <w:lang w:eastAsia="zh-CN"/>
                    </w:rPr>
                    <w:t>Agreement</w:t>
                  </w:r>
                </w:p>
                <w:p w14:paraId="272F9D47" w14:textId="77777777" w:rsidR="00C54E21" w:rsidRDefault="00902171">
                  <w:pPr>
                    <w:textAlignment w:val="baseline"/>
                    <w:rPr>
                      <w:rFonts w:eastAsia="DengXian"/>
                      <w:bCs/>
                      <w:iCs/>
                      <w:lang w:eastAsia="zh-CN"/>
                    </w:rPr>
                  </w:pPr>
                  <w:r>
                    <w:rPr>
                      <w:bCs/>
                      <w:iCs/>
                    </w:rPr>
                    <w:t>Introduce a dedicated AI</w:t>
                  </w:r>
                  <w:r>
                    <w:rPr>
                      <w:rFonts w:eastAsia="DengXian"/>
                      <w:bCs/>
                      <w:iCs/>
                      <w:lang w:eastAsia="zh-CN"/>
                    </w:rPr>
                    <w:t>/</w:t>
                  </w:r>
                  <w:r>
                    <w:rPr>
                      <w:bCs/>
                      <w:iCs/>
                    </w:rPr>
                    <w:t>ML PU for AI/ML features</w:t>
                  </w:r>
                  <w:r>
                    <w:rPr>
                      <w:rFonts w:eastAsia="DengXian"/>
                      <w:bCs/>
                      <w:iCs/>
                      <w:lang w:eastAsia="zh-CN"/>
                    </w:rPr>
                    <w:t xml:space="preserve"> for UE,</w:t>
                  </w:r>
                </w:p>
                <w:p w14:paraId="68B16D9B" w14:textId="77777777" w:rsidR="00C54E21" w:rsidRDefault="00902171">
                  <w:pPr>
                    <w:pStyle w:val="ListParagraph"/>
                    <w:numPr>
                      <w:ilvl w:val="0"/>
                      <w:numId w:val="44"/>
                    </w:numPr>
                    <w:overflowPunct w:val="0"/>
                    <w:autoSpaceDE w:val="0"/>
                    <w:autoSpaceDN w:val="0"/>
                    <w:adjustRightInd w:val="0"/>
                    <w:spacing w:before="0" w:after="160" w:line="276" w:lineRule="auto"/>
                    <w:jc w:val="left"/>
                    <w:textAlignment w:val="baseline"/>
                    <w:rPr>
                      <w:rFonts w:eastAsia="MS Gothic"/>
                      <w:bCs/>
                      <w:iCs/>
                      <w:lang w:eastAsia="ja-JP"/>
                    </w:rPr>
                  </w:pPr>
                  <w:r>
                    <w:rPr>
                      <w:bCs/>
                      <w:iCs/>
                    </w:rPr>
                    <w:t>The AI</w:t>
                  </w:r>
                  <w:r>
                    <w:rPr>
                      <w:rFonts w:eastAsia="DengXian"/>
                      <w:bCs/>
                      <w:iCs/>
                      <w:lang w:eastAsia="zh-CN"/>
                    </w:rPr>
                    <w:t>/</w:t>
                  </w:r>
                  <w:r>
                    <w:rPr>
                      <w:bCs/>
                      <w:iCs/>
                    </w:rPr>
                    <w:t xml:space="preserve">ML PU is used </w:t>
                  </w:r>
                  <w:r>
                    <w:rPr>
                      <w:rFonts w:eastAsia="DengXian"/>
                      <w:bCs/>
                      <w:iCs/>
                      <w:lang w:eastAsia="zh-CN"/>
                    </w:rPr>
                    <w:t xml:space="preserve">at least </w:t>
                  </w:r>
                  <w:r>
                    <w:rPr>
                      <w:bCs/>
                      <w:iCs/>
                    </w:rPr>
                    <w:t xml:space="preserve">for quantifying the </w:t>
                  </w:r>
                  <w:r>
                    <w:rPr>
                      <w:rFonts w:eastAsia="DengXian"/>
                      <w:bCs/>
                      <w:iCs/>
                      <w:lang w:eastAsia="zh-CN"/>
                    </w:rPr>
                    <w:t xml:space="preserve">simultaneous </w:t>
                  </w:r>
                  <w:r>
                    <w:rPr>
                      <w:bCs/>
                      <w:iCs/>
                    </w:rPr>
                    <w:t xml:space="preserve">processing of </w:t>
                  </w:r>
                  <w:r>
                    <w:rPr>
                      <w:rFonts w:eastAsia="DengXian"/>
                      <w:bCs/>
                      <w:iCs/>
                      <w:lang w:eastAsia="zh-CN"/>
                    </w:rPr>
                    <w:t xml:space="preserve">multiple CSI reports subject to </w:t>
                  </w:r>
                  <w:r>
                    <w:rPr>
                      <w:bCs/>
                      <w:iCs/>
                    </w:rPr>
                    <w:t>CSI-related AI/ML use case</w:t>
                  </w:r>
                  <w:r>
                    <w:rPr>
                      <w:rFonts w:eastAsia="DengXian"/>
                      <w:bCs/>
                      <w:iCs/>
                      <w:lang w:eastAsia="zh-CN"/>
                    </w:rPr>
                    <w:t>(</w:t>
                  </w:r>
                  <w:r>
                    <w:rPr>
                      <w:bCs/>
                      <w:iCs/>
                    </w:rPr>
                    <w:t>s</w:t>
                  </w:r>
                  <w:r>
                    <w:rPr>
                      <w:rFonts w:eastAsia="DengXian"/>
                      <w:bCs/>
                      <w:iCs/>
                      <w:lang w:eastAsia="zh-CN"/>
                    </w:rPr>
                    <w:t>)</w:t>
                  </w:r>
                  <w:r>
                    <w:rPr>
                      <w:bCs/>
                      <w:iCs/>
                    </w:rPr>
                    <w:t>, e.g., CSI compression</w:t>
                  </w:r>
                  <w:r>
                    <w:t xml:space="preserve"> (if supported)</w:t>
                  </w:r>
                  <w:r>
                    <w:rPr>
                      <w:bCs/>
                      <w:iCs/>
                    </w:rPr>
                    <w:t>, CSI prediction, BM spatial prediction, BM temporal prediction.</w:t>
                  </w:r>
                </w:p>
              </w:tc>
            </w:tr>
          </w:tbl>
          <w:p w14:paraId="569CB496" w14:textId="77777777" w:rsidR="00C54E21" w:rsidRDefault="00902171">
            <w:pPr>
              <w:spacing w:before="240" w:afterLines="50"/>
              <w:rPr>
                <w:rFonts w:eastAsia="MS Gothic"/>
                <w:sz w:val="22"/>
                <w:szCs w:val="18"/>
                <w:lang w:val="en-GB" w:eastAsia="ja-JP"/>
              </w:rPr>
            </w:pPr>
            <w:r>
              <w:rPr>
                <w:sz w:val="22"/>
                <w:szCs w:val="18"/>
              </w:rPr>
              <w:t>In the existing FG 2-35, UE can report the following values</w:t>
            </w:r>
          </w:p>
          <w:p w14:paraId="54C8C91D" w14:textId="77777777" w:rsidR="00C54E21" w:rsidRDefault="00902171">
            <w:pPr>
              <w:spacing w:before="240" w:afterLines="50"/>
              <w:rPr>
                <w:sz w:val="22"/>
                <w:szCs w:val="18"/>
              </w:rPr>
            </w:pPr>
            <w:r>
              <w:rPr>
                <w:rFonts w:ascii="MS Gothic" w:eastAsia="MS Gothic" w:hAnsi="MS Gothic" w:cs="MS Gothic" w:hint="eastAsia"/>
                <w:sz w:val="22"/>
                <w:szCs w:val="18"/>
              </w:rPr>
              <w:t>・</w:t>
            </w:r>
            <w:r>
              <w:rPr>
                <w:sz w:val="22"/>
                <w:szCs w:val="18"/>
              </w:rPr>
              <w:t>maximum number of configured CSI reporting setting for P/SP/AP and beam/CSI report, respectively</w:t>
            </w:r>
          </w:p>
          <w:p w14:paraId="35D84995" w14:textId="77777777" w:rsidR="00C54E21" w:rsidRDefault="00902171">
            <w:pPr>
              <w:spacing w:afterLines="50"/>
              <w:rPr>
                <w:sz w:val="22"/>
                <w:szCs w:val="18"/>
              </w:rPr>
            </w:pPr>
            <w:r>
              <w:rPr>
                <w:rFonts w:ascii="MS Gothic" w:eastAsia="MS Gothic" w:hAnsi="MS Gothic" w:cs="MS Gothic" w:hint="eastAsia"/>
                <w:sz w:val="22"/>
                <w:szCs w:val="18"/>
              </w:rPr>
              <w:t>・</w:t>
            </w:r>
            <w:r>
              <w:rPr>
                <w:sz w:val="22"/>
                <w:szCs w:val="18"/>
              </w:rPr>
              <w:t>Number of capable processing units in a CC and across CC</w:t>
            </w:r>
          </w:p>
          <w:p w14:paraId="458BB01F" w14:textId="77777777" w:rsidR="00C54E21" w:rsidRDefault="00902171">
            <w:pPr>
              <w:spacing w:afterLines="50"/>
              <w:rPr>
                <w:sz w:val="22"/>
                <w:szCs w:val="18"/>
              </w:rPr>
            </w:pPr>
            <w:r>
              <w:rPr>
                <w:sz w:val="22"/>
                <w:szCs w:val="18"/>
              </w:rPr>
              <w:t>For AI/ML-based CSI reporting and AI/ML processing unit, the similar FG with the same structure can be introduced as follows.</w:t>
            </w:r>
          </w:p>
          <w:p w14:paraId="1AF06AAF" w14:textId="77777777" w:rsidR="00C54E21" w:rsidRDefault="00902171">
            <w:pPr>
              <w:spacing w:before="240" w:afterLines="50"/>
              <w:rPr>
                <w:b/>
                <w:bCs/>
                <w:sz w:val="22"/>
                <w:szCs w:val="22"/>
              </w:rPr>
            </w:pPr>
            <w:r>
              <w:rPr>
                <w:b/>
                <w:bCs/>
                <w:sz w:val="22"/>
                <w:szCs w:val="22"/>
                <w:u w:val="single"/>
              </w:rPr>
              <w:t>Proposal 1:</w:t>
            </w:r>
            <w:r>
              <w:rPr>
                <w:b/>
                <w:bCs/>
                <w:sz w:val="22"/>
                <w:szCs w:val="22"/>
              </w:rPr>
              <w:t xml:space="preserve"> Introduce the following FG for AI/ML-based CSI reporting, and make it as prerequisite FG for all FG of AI/ML-based CSI reporting for inference.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82"/>
              <w:gridCol w:w="1841"/>
              <w:gridCol w:w="6561"/>
              <w:gridCol w:w="222"/>
              <w:gridCol w:w="497"/>
              <w:gridCol w:w="467"/>
              <w:gridCol w:w="2092"/>
              <w:gridCol w:w="1152"/>
              <w:gridCol w:w="517"/>
              <w:gridCol w:w="517"/>
              <w:gridCol w:w="556"/>
              <w:gridCol w:w="2046"/>
              <w:gridCol w:w="1731"/>
            </w:tblGrid>
            <w:tr w:rsidR="00C54E21" w14:paraId="3A64AC6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43971C0" w14:textId="77777777" w:rsidR="00C54E21" w:rsidRDefault="00902171">
                  <w:pPr>
                    <w:pStyle w:val="TAL"/>
                    <w:rPr>
                      <w:rFonts w:cs="Arial"/>
                      <w:color w:val="FF0000"/>
                      <w:szCs w:val="18"/>
                    </w:rPr>
                  </w:pPr>
                  <w:r>
                    <w:rPr>
                      <w:rFonts w:cs="Arial"/>
                      <w:color w:val="FF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ACD92BC" w14:textId="77777777" w:rsidR="00C54E21" w:rsidRDefault="00902171">
                  <w:pPr>
                    <w:pStyle w:val="TAL"/>
                    <w:rPr>
                      <w:rFonts w:cs="Arial"/>
                      <w:color w:val="FF0000"/>
                      <w:szCs w:val="18"/>
                    </w:rPr>
                  </w:pPr>
                  <w:r>
                    <w:rPr>
                      <w:rFonts w:cs="Arial"/>
                      <w:color w:val="FF0000"/>
                      <w:szCs w:val="18"/>
                    </w:rPr>
                    <w:t>58-</w:t>
                  </w:r>
                  <w:r>
                    <w:rPr>
                      <w:rFonts w:eastAsia="Yu Mincho" w:cs="Arial"/>
                      <w:color w:val="FF0000"/>
                      <w:szCs w:val="18"/>
                    </w:rPr>
                    <w:t>0</w:t>
                  </w:r>
                  <w:r>
                    <w:rPr>
                      <w:rFonts w:cs="Arial"/>
                      <w:color w:val="FF0000"/>
                      <w:szCs w:val="18"/>
                    </w:rPr>
                    <w:t>-</w:t>
                  </w:r>
                  <w:r>
                    <w:rPr>
                      <w:rFonts w:eastAsia="Yu Mincho"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tcPr>
                <w:p w14:paraId="3B833B25" w14:textId="77777777" w:rsidR="00C54E21" w:rsidRDefault="00902171">
                  <w:pPr>
                    <w:pStyle w:val="TAL"/>
                    <w:rPr>
                      <w:rFonts w:eastAsia="SimSun" w:cs="Arial"/>
                      <w:color w:val="FF0000"/>
                      <w:szCs w:val="18"/>
                    </w:rPr>
                  </w:pPr>
                  <w:r>
                    <w:rPr>
                      <w:rFonts w:eastAsia="Yu Mincho"/>
                      <w:color w:val="FF0000"/>
                      <w:szCs w:val="18"/>
                    </w:rPr>
                    <w:t xml:space="preserve">AI/ML-based </w:t>
                  </w:r>
                  <w:r>
                    <w:rPr>
                      <w:color w:val="FF0000"/>
                      <w:szCs w:val="18"/>
                    </w:rPr>
                    <w:t>CSI report framework</w:t>
                  </w:r>
                </w:p>
              </w:tc>
              <w:tc>
                <w:tcPr>
                  <w:tcW w:w="0" w:type="auto"/>
                  <w:tcBorders>
                    <w:top w:val="single" w:sz="4" w:space="0" w:color="auto"/>
                    <w:left w:val="single" w:sz="4" w:space="0" w:color="auto"/>
                    <w:bottom w:val="single" w:sz="4" w:space="0" w:color="auto"/>
                    <w:right w:val="single" w:sz="4" w:space="0" w:color="auto"/>
                  </w:tcBorders>
                </w:tcPr>
                <w:p w14:paraId="3480D63B" w14:textId="77777777" w:rsidR="00C54E21" w:rsidRDefault="00902171">
                  <w:pPr>
                    <w:jc w:val="left"/>
                    <w:rPr>
                      <w:rFonts w:eastAsia="Yu Mincho" w:cs="Arial"/>
                      <w:color w:val="FF0000"/>
                      <w:sz w:val="18"/>
                      <w:szCs w:val="18"/>
                    </w:rPr>
                  </w:pPr>
                  <w:r>
                    <w:rPr>
                      <w:rFonts w:cs="Arial"/>
                      <w:color w:val="FF0000"/>
                      <w:sz w:val="18"/>
                      <w:szCs w:val="18"/>
                    </w:rPr>
                    <w:t>1</w:t>
                  </w:r>
                  <w:r>
                    <w:rPr>
                      <w:rFonts w:eastAsia="Yu Mincho" w:cs="Arial"/>
                      <w:color w:val="FF0000"/>
                      <w:sz w:val="18"/>
                      <w:szCs w:val="18"/>
                    </w:rPr>
                    <w:t>.</w:t>
                  </w:r>
                  <w:r>
                    <w:rPr>
                      <w:rFonts w:cs="Arial"/>
                      <w:color w:val="FF0000"/>
                      <w:sz w:val="18"/>
                      <w:szCs w:val="18"/>
                    </w:rPr>
                    <w:t xml:space="preserve"> Maximum number of periodic AI/ML-based CSI report setting per BWP for AI/ML-based CSI report</w:t>
                  </w:r>
                </w:p>
                <w:p w14:paraId="4DA75C77" w14:textId="77777777" w:rsidR="00C54E21" w:rsidRDefault="00902171">
                  <w:pPr>
                    <w:jc w:val="left"/>
                    <w:rPr>
                      <w:rFonts w:eastAsia="MS Gothic" w:cs="Arial"/>
                      <w:color w:val="FF0000"/>
                      <w:sz w:val="18"/>
                      <w:szCs w:val="18"/>
                    </w:rPr>
                  </w:pPr>
                  <w:r>
                    <w:rPr>
                      <w:rFonts w:cs="Arial"/>
                      <w:color w:val="FF0000"/>
                      <w:sz w:val="18"/>
                      <w:szCs w:val="18"/>
                    </w:rPr>
                    <w:t>2</w:t>
                  </w:r>
                  <w:r>
                    <w:rPr>
                      <w:rFonts w:eastAsia="Yu Mincho" w:cs="Arial"/>
                      <w:color w:val="FF0000"/>
                      <w:sz w:val="18"/>
                      <w:szCs w:val="18"/>
                    </w:rPr>
                    <w:t>.</w:t>
                  </w:r>
                  <w:r>
                    <w:rPr>
                      <w:rFonts w:cs="Arial"/>
                      <w:color w:val="FF0000"/>
                      <w:sz w:val="18"/>
                      <w:szCs w:val="18"/>
                    </w:rPr>
                    <w:t xml:space="preserve"> Maximum number of periodic AI/ML-based CSI report setting per BWP for AI/ML-based beam report</w:t>
                  </w:r>
                </w:p>
                <w:p w14:paraId="28932290" w14:textId="77777777" w:rsidR="00C54E21" w:rsidRDefault="00902171">
                  <w:pPr>
                    <w:jc w:val="left"/>
                    <w:rPr>
                      <w:rFonts w:cs="Arial"/>
                      <w:color w:val="FF0000"/>
                      <w:sz w:val="18"/>
                      <w:szCs w:val="18"/>
                    </w:rPr>
                  </w:pPr>
                  <w:r>
                    <w:rPr>
                      <w:rFonts w:cs="Arial"/>
                      <w:color w:val="FF0000"/>
                      <w:sz w:val="18"/>
                      <w:szCs w:val="18"/>
                    </w:rPr>
                    <w:t>3</w:t>
                  </w:r>
                  <w:r>
                    <w:rPr>
                      <w:rFonts w:eastAsia="Yu Mincho" w:cs="Arial"/>
                      <w:color w:val="FF0000"/>
                      <w:sz w:val="18"/>
                      <w:szCs w:val="18"/>
                    </w:rPr>
                    <w:t>.</w:t>
                  </w:r>
                  <w:r>
                    <w:rPr>
                      <w:rFonts w:cs="Arial"/>
                      <w:color w:val="FF0000"/>
                      <w:sz w:val="18"/>
                      <w:szCs w:val="18"/>
                    </w:rPr>
                    <w:t xml:space="preserve"> Maximum number of aperiodic AI/ML-based CSI report setting per BWP for AI/ML-based CSI report</w:t>
                  </w:r>
                </w:p>
                <w:p w14:paraId="2FA1C648" w14:textId="77777777" w:rsidR="00C54E21" w:rsidRDefault="00902171">
                  <w:pPr>
                    <w:jc w:val="left"/>
                    <w:rPr>
                      <w:rFonts w:cs="Arial"/>
                      <w:color w:val="FF0000"/>
                      <w:sz w:val="18"/>
                      <w:szCs w:val="18"/>
                    </w:rPr>
                  </w:pPr>
                  <w:r>
                    <w:rPr>
                      <w:rFonts w:cs="Arial"/>
                      <w:color w:val="FF0000"/>
                      <w:sz w:val="18"/>
                      <w:szCs w:val="18"/>
                    </w:rPr>
                    <w:t>4</w:t>
                  </w:r>
                  <w:r>
                    <w:rPr>
                      <w:rFonts w:eastAsia="Yu Mincho" w:cs="Arial"/>
                      <w:color w:val="FF0000"/>
                      <w:sz w:val="18"/>
                      <w:szCs w:val="18"/>
                    </w:rPr>
                    <w:t>.</w:t>
                  </w:r>
                  <w:r>
                    <w:rPr>
                      <w:rFonts w:cs="Arial"/>
                      <w:color w:val="FF0000"/>
                      <w:sz w:val="18"/>
                      <w:szCs w:val="18"/>
                    </w:rPr>
                    <w:t xml:space="preserve"> Maximum number of aperiodic AI/ML-based CSI report setting per BWP for AI/ML-based beam report</w:t>
                  </w:r>
                </w:p>
                <w:p w14:paraId="6C407512" w14:textId="77777777" w:rsidR="00C54E21" w:rsidRDefault="00902171">
                  <w:pPr>
                    <w:jc w:val="left"/>
                    <w:rPr>
                      <w:rFonts w:cs="Arial"/>
                      <w:color w:val="FF0000"/>
                      <w:sz w:val="18"/>
                      <w:szCs w:val="18"/>
                    </w:rPr>
                  </w:pPr>
                  <w:r>
                    <w:rPr>
                      <w:rFonts w:cs="Arial"/>
                      <w:color w:val="FF0000"/>
                      <w:sz w:val="18"/>
                      <w:szCs w:val="18"/>
                    </w:rPr>
                    <w:t>5</w:t>
                  </w:r>
                  <w:r>
                    <w:rPr>
                      <w:rFonts w:eastAsia="Yu Mincho" w:cs="Arial"/>
                      <w:color w:val="FF0000"/>
                      <w:sz w:val="18"/>
                      <w:szCs w:val="18"/>
                    </w:rPr>
                    <w:t>.</w:t>
                  </w:r>
                  <w:r>
                    <w:rPr>
                      <w:rFonts w:cs="Arial"/>
                      <w:color w:val="FF0000"/>
                      <w:sz w:val="18"/>
                      <w:szCs w:val="18"/>
                    </w:rPr>
                    <w:t xml:space="preserve"> Maximum number of configured aperiodic AI/ML-based CSI triggering states in CSI-AperiodicTriggerStateList per CC,</w:t>
                  </w:r>
                </w:p>
                <w:p w14:paraId="7FD8273A" w14:textId="77777777" w:rsidR="00C54E21" w:rsidRDefault="00902171">
                  <w:pPr>
                    <w:jc w:val="left"/>
                    <w:rPr>
                      <w:rFonts w:cs="Arial"/>
                      <w:color w:val="FF0000"/>
                      <w:sz w:val="18"/>
                      <w:szCs w:val="18"/>
                    </w:rPr>
                  </w:pPr>
                  <w:r>
                    <w:rPr>
                      <w:rFonts w:cs="Arial"/>
                      <w:color w:val="FF0000"/>
                      <w:sz w:val="18"/>
                      <w:szCs w:val="18"/>
                    </w:rPr>
                    <w:lastRenderedPageBreak/>
                    <w:t>6</w:t>
                  </w:r>
                  <w:r>
                    <w:rPr>
                      <w:rFonts w:eastAsia="Yu Mincho" w:cs="Arial"/>
                      <w:color w:val="FF0000"/>
                      <w:sz w:val="18"/>
                      <w:szCs w:val="18"/>
                    </w:rPr>
                    <w:t>.</w:t>
                  </w:r>
                  <w:r>
                    <w:rPr>
                      <w:rFonts w:cs="Arial"/>
                      <w:color w:val="FF0000"/>
                      <w:sz w:val="18"/>
                      <w:szCs w:val="18"/>
                    </w:rPr>
                    <w:t xml:space="preserve"> Maximum number of semi-persistent AI/ML-based CSI report setting per BWP for AI/ML-based CSI report</w:t>
                  </w:r>
                </w:p>
                <w:p w14:paraId="2265C74B" w14:textId="77777777" w:rsidR="00C54E21" w:rsidRDefault="00902171">
                  <w:pPr>
                    <w:jc w:val="left"/>
                    <w:rPr>
                      <w:rFonts w:cs="Arial"/>
                      <w:color w:val="FF0000"/>
                      <w:sz w:val="18"/>
                      <w:szCs w:val="18"/>
                    </w:rPr>
                  </w:pPr>
                  <w:r>
                    <w:rPr>
                      <w:rFonts w:cs="Arial"/>
                      <w:color w:val="FF0000"/>
                      <w:sz w:val="18"/>
                      <w:szCs w:val="18"/>
                    </w:rPr>
                    <w:t>7</w:t>
                  </w:r>
                  <w:r>
                    <w:rPr>
                      <w:rFonts w:eastAsia="Yu Mincho" w:cs="Arial"/>
                      <w:color w:val="FF0000"/>
                      <w:sz w:val="18"/>
                      <w:szCs w:val="18"/>
                    </w:rPr>
                    <w:t>.</w:t>
                  </w:r>
                  <w:r>
                    <w:rPr>
                      <w:rFonts w:cs="Arial"/>
                      <w:color w:val="FF0000"/>
                      <w:sz w:val="18"/>
                      <w:szCs w:val="18"/>
                    </w:rPr>
                    <w:t xml:space="preserve"> Maximum number of semi-persistent AI/ML-based CSI report setting per BWP for AI/ML-based beam report</w:t>
                  </w:r>
                </w:p>
                <w:p w14:paraId="359B5F63" w14:textId="77777777" w:rsidR="00C54E21" w:rsidRDefault="00902171">
                  <w:pPr>
                    <w:jc w:val="left"/>
                    <w:rPr>
                      <w:rFonts w:cs="Arial"/>
                      <w:color w:val="FF0000"/>
                      <w:sz w:val="18"/>
                      <w:szCs w:val="18"/>
                    </w:rPr>
                  </w:pPr>
                  <w:r>
                    <w:rPr>
                      <w:rFonts w:cs="Arial"/>
                      <w:color w:val="FF0000"/>
                      <w:sz w:val="18"/>
                      <w:szCs w:val="18"/>
                    </w:rPr>
                    <w:t>8</w:t>
                  </w:r>
                  <w:r>
                    <w:rPr>
                      <w:rFonts w:eastAsia="Yu Mincho" w:cs="Arial"/>
                      <w:color w:val="FF0000"/>
                      <w:sz w:val="18"/>
                      <w:szCs w:val="18"/>
                    </w:rPr>
                    <w:t>.</w:t>
                  </w:r>
                  <w:r>
                    <w:rPr>
                      <w:rFonts w:cs="Arial"/>
                      <w:color w:val="FF0000"/>
                      <w:sz w:val="18"/>
                      <w:szCs w:val="18"/>
                    </w:rPr>
                    <w:t xml:space="preserve"> UE can process Y AI/ML-based CSI report(s) simultaneously in a CC. AI/ML-based CSI reports can be P/SP/A CSI and any latency class and codebook type.</w:t>
                  </w:r>
                </w:p>
                <w:p w14:paraId="24A73C52" w14:textId="77777777" w:rsidR="00C54E21" w:rsidRDefault="00902171">
                  <w:pPr>
                    <w:jc w:val="left"/>
                    <w:rPr>
                      <w:rFonts w:cs="Arial"/>
                      <w:sz w:val="18"/>
                      <w:szCs w:val="18"/>
                    </w:rPr>
                  </w:pPr>
                  <w:r>
                    <w:rPr>
                      <w:rFonts w:cs="Arial"/>
                      <w:color w:val="FF0000"/>
                      <w:sz w:val="18"/>
                      <w:szCs w:val="18"/>
                    </w:rPr>
                    <w:t>9</w:t>
                  </w:r>
                  <w:r>
                    <w:rPr>
                      <w:rFonts w:eastAsia="Yu Mincho" w:cs="Arial"/>
                      <w:color w:val="FF0000"/>
                      <w:sz w:val="18"/>
                      <w:szCs w:val="18"/>
                    </w:rPr>
                    <w:t>.</w:t>
                  </w:r>
                  <w:r>
                    <w:rPr>
                      <w:rFonts w:cs="Arial"/>
                      <w:color w:val="FF0000"/>
                      <w:sz w:val="18"/>
                      <w:szCs w:val="18"/>
                    </w:rPr>
                    <w:t xml:space="preserve"> UE can process X AI/ML-based CSI report(s) simultaneously across all CCs. CSI reports can be P/SP/A CSI and any latency class and codebook type.</w:t>
                  </w:r>
                </w:p>
              </w:tc>
              <w:tc>
                <w:tcPr>
                  <w:tcW w:w="0" w:type="auto"/>
                  <w:tcBorders>
                    <w:top w:val="single" w:sz="4" w:space="0" w:color="auto"/>
                    <w:left w:val="single" w:sz="4" w:space="0" w:color="auto"/>
                    <w:bottom w:val="single" w:sz="4" w:space="0" w:color="auto"/>
                    <w:right w:val="single" w:sz="4" w:space="0" w:color="auto"/>
                  </w:tcBorders>
                </w:tcPr>
                <w:p w14:paraId="3EC1EA15" w14:textId="77777777" w:rsidR="00C54E21" w:rsidRDefault="00C54E21">
                  <w:pPr>
                    <w:pStyle w:val="TAL"/>
                    <w:rPr>
                      <w:rFonts w:eastAsia="MS Mincho" w:cs="Arial"/>
                      <w:color w:val="FF0000"/>
                      <w:szCs w:val="18"/>
                      <w:highlight w:val="cyan"/>
                      <w:lang w:val="en-US"/>
                    </w:rPr>
                  </w:pPr>
                </w:p>
              </w:tc>
              <w:tc>
                <w:tcPr>
                  <w:tcW w:w="0" w:type="auto"/>
                  <w:tcBorders>
                    <w:top w:val="single" w:sz="4" w:space="0" w:color="auto"/>
                    <w:left w:val="single" w:sz="4" w:space="0" w:color="auto"/>
                    <w:bottom w:val="single" w:sz="4" w:space="0" w:color="auto"/>
                    <w:right w:val="single" w:sz="4" w:space="0" w:color="auto"/>
                  </w:tcBorders>
                </w:tcPr>
                <w:p w14:paraId="303E0EBB" w14:textId="77777777" w:rsidR="00C54E21" w:rsidRDefault="00902171">
                  <w:pPr>
                    <w:pStyle w:val="TAL"/>
                    <w:rPr>
                      <w:rFonts w:eastAsia="SimSun" w:cs="Arial"/>
                      <w:color w:val="FF0000"/>
                      <w:szCs w:val="18"/>
                    </w:rPr>
                  </w:pPr>
                  <w:r>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57C7F360" w14:textId="77777777" w:rsidR="00C54E21" w:rsidRDefault="00902171">
                  <w:pPr>
                    <w:pStyle w:val="TAL"/>
                    <w:rPr>
                      <w:rFonts w:cs="Arial"/>
                      <w:color w:val="FF0000"/>
                      <w:szCs w:val="18"/>
                    </w:rPr>
                  </w:pPr>
                  <w:r>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CD082BE" w14:textId="77777777" w:rsidR="00C54E21" w:rsidRDefault="00902171">
                  <w:pPr>
                    <w:pStyle w:val="TAL"/>
                    <w:rPr>
                      <w:rFonts w:eastAsia="SimSun" w:cs="Arial"/>
                      <w:color w:val="FF0000"/>
                      <w:szCs w:val="18"/>
                    </w:rPr>
                  </w:pPr>
                  <w:r>
                    <w:rPr>
                      <w:rFonts w:eastAsia="Yu Mincho" w:cs="Arial"/>
                      <w:color w:val="FF0000"/>
                      <w:szCs w:val="18"/>
                    </w:rPr>
                    <w:t>AI/ML-based CSI reporting</w:t>
                  </w:r>
                  <w:r>
                    <w:rPr>
                      <w:rFonts w:eastAsia="SimSun" w:cs="Arial"/>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63476D5" w14:textId="77777777" w:rsidR="00C54E21" w:rsidRDefault="00902171">
                  <w:pPr>
                    <w:pStyle w:val="TAL"/>
                    <w:rPr>
                      <w:rFonts w:eastAsia="Yu Mincho" w:cs="Arial"/>
                      <w:color w:val="FF0000"/>
                      <w:szCs w:val="18"/>
                      <w:highlight w:val="cyan"/>
                    </w:rPr>
                  </w:pPr>
                  <w:r>
                    <w:rPr>
                      <w:rFonts w:eastAsia="Yu Mincho" w:cs="Arial"/>
                      <w:color w:val="FF0000"/>
                      <w:szCs w:val="18"/>
                      <w:highlight w:val="yellow"/>
                    </w:rPr>
                    <w:t>[</w:t>
                  </w:r>
                  <w:r>
                    <w:rPr>
                      <w:rFonts w:eastAsia="SimSun" w:cs="Arial"/>
                      <w:color w:val="FF0000"/>
                      <w:szCs w:val="18"/>
                      <w:highlight w:val="yellow"/>
                    </w:rPr>
                    <w:t>Per UE or per band</w:t>
                  </w:r>
                  <w:r>
                    <w:rPr>
                      <w:rFonts w:eastAsia="MS Mincho"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35BFB1FB" w14:textId="77777777" w:rsidR="00C54E21" w:rsidRDefault="00902171">
                  <w:pPr>
                    <w:pStyle w:val="TAL"/>
                    <w:rPr>
                      <w:rFonts w:eastAsia="MS Mincho" w:cs="Arial"/>
                      <w:color w:val="FF0000"/>
                      <w:szCs w:val="18"/>
                      <w:highlight w:val="cyan"/>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61BB38B" w14:textId="77777777" w:rsidR="00C54E21" w:rsidRDefault="00902171">
                  <w:pPr>
                    <w:pStyle w:val="TAL"/>
                    <w:rPr>
                      <w:rFonts w:eastAsia="MS Mincho" w:cs="Arial"/>
                      <w:color w:val="FF0000"/>
                      <w:szCs w:val="18"/>
                      <w:highlight w:val="cyan"/>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FC3884E" w14:textId="77777777" w:rsidR="00C54E21" w:rsidRDefault="00902171">
                  <w:pPr>
                    <w:pStyle w:val="TAL"/>
                    <w:rPr>
                      <w:rFonts w:eastAsia="MS Mincho" w:cs="Arial"/>
                      <w:color w:val="FF0000"/>
                      <w:szCs w:val="18"/>
                      <w:highlight w:val="yellow"/>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B50E3A3" w14:textId="77777777" w:rsidR="00C54E21" w:rsidRDefault="00902171">
                  <w:pPr>
                    <w:pStyle w:val="TAL"/>
                    <w:rPr>
                      <w:rFonts w:cs="Arial"/>
                      <w:color w:val="FF0000"/>
                      <w:szCs w:val="18"/>
                    </w:rPr>
                  </w:pPr>
                  <w:r>
                    <w:rPr>
                      <w:rFonts w:cs="Arial"/>
                      <w:color w:val="FF0000"/>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tcPr>
                <w:p w14:paraId="7939D31B" w14:textId="77777777" w:rsidR="00C54E21" w:rsidRDefault="00902171">
                  <w:pPr>
                    <w:pStyle w:val="TAL"/>
                    <w:rPr>
                      <w:rFonts w:cs="Arial"/>
                      <w:color w:val="FF0000"/>
                      <w:szCs w:val="18"/>
                    </w:rPr>
                  </w:pPr>
                  <w:r>
                    <w:rPr>
                      <w:rFonts w:cs="Arial"/>
                      <w:color w:val="FF0000"/>
                      <w:szCs w:val="18"/>
                    </w:rPr>
                    <w:t>Optional with capability signalling</w:t>
                  </w:r>
                </w:p>
              </w:tc>
            </w:tr>
          </w:tbl>
          <w:p w14:paraId="43375738" w14:textId="77777777" w:rsidR="00C54E21" w:rsidRDefault="00C54E21">
            <w:pPr>
              <w:spacing w:afterLines="50"/>
              <w:rPr>
                <w:rFonts w:eastAsiaTheme="minorEastAsia"/>
                <w:sz w:val="24"/>
                <w:szCs w:val="24"/>
              </w:rPr>
            </w:pPr>
          </w:p>
          <w:p w14:paraId="3D19CAB9" w14:textId="77777777" w:rsidR="00C54E21" w:rsidRDefault="00902171">
            <w:pPr>
              <w:rPr>
                <w:rFonts w:eastAsiaTheme="minorEastAsia"/>
                <w:sz w:val="22"/>
                <w:szCs w:val="22"/>
              </w:rPr>
            </w:pPr>
            <w:r>
              <w:rPr>
                <w:rFonts w:eastAsia="SimSun"/>
                <w:sz w:val="22"/>
                <w:szCs w:val="22"/>
                <w:lang w:eastAsia="zh-CN"/>
              </w:rPr>
              <w:t>At RAN1#11</w:t>
            </w:r>
            <w:r>
              <w:rPr>
                <w:rFonts w:eastAsiaTheme="minorEastAsia"/>
                <w:sz w:val="22"/>
                <w:szCs w:val="22"/>
              </w:rPr>
              <w:t>7</w:t>
            </w:r>
            <w:r>
              <w:rPr>
                <w:rFonts w:eastAsia="SimSun"/>
                <w:sz w:val="22"/>
                <w:szCs w:val="22"/>
                <w:lang w:eastAsia="zh-CN"/>
              </w:rPr>
              <w:t xml:space="preserve"> meeting</w:t>
            </w:r>
            <w:r>
              <w:rPr>
                <w:rFonts w:eastAsiaTheme="minorEastAsia"/>
                <w:sz w:val="22"/>
                <w:szCs w:val="22"/>
              </w:rPr>
              <w:t>s</w:t>
            </w:r>
            <w:r>
              <w:rPr>
                <w:rFonts w:eastAsia="SimSun"/>
                <w:sz w:val="22"/>
                <w:szCs w:val="22"/>
                <w:lang w:eastAsia="zh-CN"/>
              </w:rPr>
              <w:t xml:space="preserve">, </w:t>
            </w:r>
            <w:r>
              <w:rPr>
                <w:rFonts w:eastAsiaTheme="minorEastAsia"/>
                <w:sz w:val="22"/>
                <w:szCs w:val="22"/>
              </w:rPr>
              <w:t xml:space="preserve">UE assisted performance monitoring was agreed to support. </w:t>
            </w:r>
            <w:r>
              <w:rPr>
                <w:rFonts w:eastAsia="SimSun"/>
                <w:sz w:val="22"/>
                <w:szCs w:val="22"/>
                <w:lang w:eastAsia="zh-CN"/>
              </w:rPr>
              <w:t xml:space="preserve">More details for </w:t>
            </w:r>
            <w:r>
              <w:rPr>
                <w:rFonts w:eastAsiaTheme="minorEastAsia"/>
                <w:sz w:val="22"/>
                <w:szCs w:val="22"/>
              </w:rPr>
              <w:t xml:space="preserve">this feature </w:t>
            </w:r>
            <w:r>
              <w:rPr>
                <w:rFonts w:eastAsia="SimSun"/>
                <w:sz w:val="22"/>
                <w:szCs w:val="22"/>
                <w:lang w:eastAsia="zh-CN"/>
              </w:rPr>
              <w:t>were agreed</w:t>
            </w:r>
            <w:r>
              <w:rPr>
                <w:rFonts w:eastAsiaTheme="minorEastAsia"/>
                <w:sz w:val="22"/>
                <w:szCs w:val="22"/>
              </w:rPr>
              <w:t xml:space="preserve"> in the</w:t>
            </w:r>
            <w:r>
              <w:rPr>
                <w:rFonts w:eastAsia="SimSun"/>
                <w:sz w:val="22"/>
                <w:szCs w:val="22"/>
                <w:lang w:eastAsia="zh-CN"/>
              </w:rPr>
              <w:t xml:space="preserve"> subsequent meetings. </w:t>
            </w:r>
          </w:p>
          <w:tbl>
            <w:tblPr>
              <w:tblStyle w:val="TableGrid"/>
              <w:tblW w:w="0" w:type="auto"/>
              <w:tblLook w:val="04A0" w:firstRow="1" w:lastRow="0" w:firstColumn="1" w:lastColumn="0" w:noHBand="0" w:noVBand="1"/>
            </w:tblPr>
            <w:tblGrid>
              <w:gridCol w:w="20198"/>
            </w:tblGrid>
            <w:tr w:rsidR="00C54E21" w14:paraId="437D964C" w14:textId="77777777">
              <w:tc>
                <w:tcPr>
                  <w:tcW w:w="0" w:type="auto"/>
                  <w:tcBorders>
                    <w:top w:val="single" w:sz="4" w:space="0" w:color="auto"/>
                    <w:left w:val="single" w:sz="4" w:space="0" w:color="auto"/>
                    <w:bottom w:val="single" w:sz="4" w:space="0" w:color="auto"/>
                    <w:right w:val="single" w:sz="4" w:space="0" w:color="auto"/>
                  </w:tcBorders>
                </w:tcPr>
                <w:p w14:paraId="2182EAB5" w14:textId="77777777" w:rsidR="00C54E21" w:rsidRDefault="00902171">
                  <w:pPr>
                    <w:textAlignment w:val="baseline"/>
                    <w:rPr>
                      <w:rFonts w:eastAsia="DengXian"/>
                      <w:sz w:val="22"/>
                      <w:szCs w:val="22"/>
                      <w:highlight w:val="green"/>
                      <w:lang w:val="en-GB" w:eastAsia="zh-CN"/>
                    </w:rPr>
                  </w:pPr>
                  <w:r>
                    <w:rPr>
                      <w:rFonts w:eastAsia="DengXian"/>
                      <w:sz w:val="22"/>
                      <w:szCs w:val="22"/>
                      <w:highlight w:val="green"/>
                      <w:lang w:eastAsia="zh-CN"/>
                    </w:rPr>
                    <w:t>Agreement</w:t>
                  </w:r>
                </w:p>
                <w:p w14:paraId="3672F0E1" w14:textId="77777777" w:rsidR="00C54E21" w:rsidRDefault="00902171">
                  <w:pPr>
                    <w:textAlignment w:val="baseline"/>
                    <w:rPr>
                      <w:rFonts w:eastAsia="MS Gothic"/>
                      <w:bCs/>
                      <w:sz w:val="22"/>
                      <w:szCs w:val="22"/>
                      <w:lang w:eastAsia="zh-CN"/>
                    </w:rPr>
                  </w:pPr>
                  <w:r>
                    <w:rPr>
                      <w:bCs/>
                      <w:sz w:val="22"/>
                      <w:szCs w:val="22"/>
                      <w:lang w:eastAsia="zh-CN"/>
                    </w:rPr>
                    <w:t>For BM-Case1 and BM-Case2 with a UE-side AI/ML model:</w:t>
                  </w:r>
                </w:p>
                <w:p w14:paraId="728FBA62" w14:textId="77777777" w:rsidR="00C54E21" w:rsidRDefault="00902171">
                  <w:pPr>
                    <w:pStyle w:val="B1"/>
                    <w:numPr>
                      <w:ilvl w:val="0"/>
                      <w:numId w:val="45"/>
                    </w:numPr>
                    <w:spacing w:line="240" w:lineRule="auto"/>
                    <w:contextualSpacing w:val="0"/>
                    <w:rPr>
                      <w:rFonts w:eastAsia="Yu Mincho"/>
                      <w:bCs/>
                      <w:sz w:val="22"/>
                      <w:szCs w:val="22"/>
                      <w:lang w:eastAsia="ja-JP"/>
                    </w:rPr>
                  </w:pPr>
                  <w:r>
                    <w:rPr>
                      <w:sz w:val="22"/>
                      <w:szCs w:val="22"/>
                    </w:rPr>
                    <w:t>Support Type 1 performance monitoring</w:t>
                  </w:r>
                  <w:r>
                    <w:rPr>
                      <w:rFonts w:eastAsia="DengXian"/>
                      <w:sz w:val="22"/>
                      <w:szCs w:val="22"/>
                      <w:lang w:eastAsia="zh-CN"/>
                    </w:rPr>
                    <w:t>, including the following two options</w:t>
                  </w:r>
                  <w:r>
                    <w:rPr>
                      <w:bCs/>
                      <w:sz w:val="22"/>
                      <w:szCs w:val="22"/>
                      <w:lang w:eastAsia="zh-CN"/>
                    </w:rPr>
                    <w:t xml:space="preserve">: </w:t>
                  </w:r>
                </w:p>
                <w:p w14:paraId="0EEE28DB" w14:textId="77777777" w:rsidR="00C54E21" w:rsidRDefault="00902171">
                  <w:pPr>
                    <w:pStyle w:val="B3"/>
                    <w:numPr>
                      <w:ilvl w:val="1"/>
                      <w:numId w:val="45"/>
                    </w:numPr>
                    <w:tabs>
                      <w:tab w:val="left" w:pos="420"/>
                      <w:tab w:val="left" w:pos="720"/>
                    </w:tabs>
                    <w:overflowPunct/>
                    <w:autoSpaceDE/>
                    <w:adjustRightInd/>
                    <w:spacing w:line="240" w:lineRule="auto"/>
                    <w:contextualSpacing w:val="0"/>
                    <w:textAlignment w:val="auto"/>
                    <w:rPr>
                      <w:rFonts w:eastAsia="SimSun"/>
                      <w:sz w:val="22"/>
                      <w:szCs w:val="22"/>
                    </w:rPr>
                  </w:pPr>
                  <w:r>
                    <w:rPr>
                      <w:sz w:val="22"/>
                      <w:szCs w:val="22"/>
                    </w:rPr>
                    <w:t xml:space="preserve">Option 1 (NW-side performance monitoring): </w:t>
                  </w:r>
                </w:p>
                <w:p w14:paraId="61A218B9" w14:textId="77777777" w:rsidR="00C54E21" w:rsidRDefault="00902171">
                  <w:pPr>
                    <w:pStyle w:val="B3"/>
                    <w:numPr>
                      <w:ilvl w:val="2"/>
                      <w:numId w:val="45"/>
                    </w:numPr>
                    <w:tabs>
                      <w:tab w:val="left" w:pos="420"/>
                      <w:tab w:val="left" w:pos="720"/>
                    </w:tabs>
                    <w:overflowPunct/>
                    <w:autoSpaceDE/>
                    <w:adjustRightInd/>
                    <w:spacing w:line="240" w:lineRule="auto"/>
                    <w:contextualSpacing w:val="0"/>
                    <w:textAlignment w:val="auto"/>
                    <w:rPr>
                      <w:rFonts w:eastAsia="MS Gothic"/>
                      <w:sz w:val="22"/>
                      <w:szCs w:val="22"/>
                    </w:rPr>
                  </w:pPr>
                  <w:r>
                    <w:rPr>
                      <w:sz w:val="22"/>
                      <w:szCs w:val="22"/>
                    </w:rPr>
                    <w:t xml:space="preserve">UE sends a report to NW (for the calculation of performance metric at NW) </w:t>
                  </w:r>
                </w:p>
                <w:p w14:paraId="229B4FC5" w14:textId="77777777" w:rsidR="00C54E21" w:rsidRDefault="00902171">
                  <w:pPr>
                    <w:pStyle w:val="B3"/>
                    <w:numPr>
                      <w:ilvl w:val="3"/>
                      <w:numId w:val="45"/>
                    </w:numPr>
                    <w:tabs>
                      <w:tab w:val="left" w:pos="420"/>
                      <w:tab w:val="left" w:pos="720"/>
                    </w:tabs>
                    <w:overflowPunct/>
                    <w:autoSpaceDE/>
                    <w:adjustRightInd/>
                    <w:spacing w:line="240" w:lineRule="auto"/>
                    <w:contextualSpacing w:val="0"/>
                    <w:textAlignment w:val="auto"/>
                    <w:rPr>
                      <w:sz w:val="22"/>
                      <w:szCs w:val="22"/>
                    </w:rPr>
                  </w:pPr>
                  <w:r>
                    <w:rPr>
                      <w:sz w:val="22"/>
                      <w:szCs w:val="22"/>
                    </w:rPr>
                    <w:t>Measurement results</w:t>
                  </w:r>
                  <w:r>
                    <w:rPr>
                      <w:sz w:val="22"/>
                      <w:szCs w:val="22"/>
                      <w:lang w:eastAsia="zh-CN"/>
                    </w:rPr>
                    <w:t xml:space="preserve"> from resource set for monitoring,</w:t>
                  </w:r>
                  <w:r>
                    <w:rPr>
                      <w:sz w:val="22"/>
                      <w:szCs w:val="22"/>
                    </w:rPr>
                    <w:t xml:space="preserve"> e.g., L1-RSRP and/or </w:t>
                  </w:r>
                  <w:r>
                    <w:rPr>
                      <w:sz w:val="22"/>
                      <w:szCs w:val="22"/>
                      <w:lang w:eastAsia="zh-CN"/>
                    </w:rPr>
                    <w:t>RS</w:t>
                  </w:r>
                  <w:r>
                    <w:rPr>
                      <w:sz w:val="22"/>
                      <w:szCs w:val="22"/>
                    </w:rPr>
                    <w:t xml:space="preserve"> index is supported as the content of the report</w:t>
                  </w:r>
                </w:p>
                <w:p w14:paraId="3B4FF4E2" w14:textId="77777777" w:rsidR="00C54E21" w:rsidRDefault="00902171">
                  <w:pPr>
                    <w:pStyle w:val="B3"/>
                    <w:numPr>
                      <w:ilvl w:val="3"/>
                      <w:numId w:val="45"/>
                    </w:numPr>
                    <w:tabs>
                      <w:tab w:val="left" w:pos="420"/>
                      <w:tab w:val="left" w:pos="720"/>
                    </w:tabs>
                    <w:overflowPunct/>
                    <w:autoSpaceDE/>
                    <w:adjustRightInd/>
                    <w:spacing w:line="240" w:lineRule="auto"/>
                    <w:contextualSpacing w:val="0"/>
                    <w:textAlignment w:val="auto"/>
                    <w:rPr>
                      <w:sz w:val="22"/>
                      <w:szCs w:val="22"/>
                    </w:rPr>
                  </w:pPr>
                  <w:r>
                    <w:rPr>
                      <w:sz w:val="22"/>
                      <w:szCs w:val="22"/>
                    </w:rPr>
                    <w:t>FFS on other contents</w:t>
                  </w:r>
                  <w:r>
                    <w:rPr>
                      <w:sz w:val="22"/>
                      <w:szCs w:val="22"/>
                      <w:lang w:eastAsia="zh-CN"/>
                    </w:rPr>
                    <w:t xml:space="preserve"> </w:t>
                  </w:r>
                </w:p>
                <w:p w14:paraId="05726469" w14:textId="77777777" w:rsidR="00C54E21" w:rsidRDefault="00902171">
                  <w:pPr>
                    <w:pStyle w:val="B3"/>
                    <w:numPr>
                      <w:ilvl w:val="2"/>
                      <w:numId w:val="45"/>
                    </w:numPr>
                    <w:tabs>
                      <w:tab w:val="left" w:pos="420"/>
                      <w:tab w:val="left" w:pos="720"/>
                    </w:tabs>
                    <w:overflowPunct/>
                    <w:autoSpaceDE/>
                    <w:adjustRightInd/>
                    <w:spacing w:line="240" w:lineRule="auto"/>
                    <w:contextualSpacing w:val="0"/>
                    <w:textAlignment w:val="auto"/>
                    <w:rPr>
                      <w:sz w:val="22"/>
                      <w:szCs w:val="22"/>
                    </w:rPr>
                  </w:pPr>
                  <w:r>
                    <w:rPr>
                      <w:sz w:val="22"/>
                      <w:szCs w:val="22"/>
                    </w:rPr>
                    <w:t>The report is at least configured/triggered by NW</w:t>
                  </w:r>
                </w:p>
                <w:p w14:paraId="1082CF9D" w14:textId="77777777" w:rsidR="00C54E21" w:rsidRDefault="00902171">
                  <w:pPr>
                    <w:pStyle w:val="B3"/>
                    <w:numPr>
                      <w:ilvl w:val="2"/>
                      <w:numId w:val="45"/>
                    </w:numPr>
                    <w:tabs>
                      <w:tab w:val="left" w:pos="420"/>
                      <w:tab w:val="left" w:pos="720"/>
                    </w:tabs>
                    <w:overflowPunct/>
                    <w:autoSpaceDE/>
                    <w:adjustRightInd/>
                    <w:spacing w:line="240" w:lineRule="auto"/>
                    <w:contextualSpacing w:val="0"/>
                    <w:textAlignment w:val="auto"/>
                    <w:rPr>
                      <w:sz w:val="22"/>
                      <w:szCs w:val="22"/>
                    </w:rPr>
                  </w:pPr>
                  <w:r>
                    <w:rPr>
                      <w:sz w:val="22"/>
                      <w:szCs w:val="22"/>
                    </w:rPr>
                    <w:t>Note: this may or may not have additional spec impact</w:t>
                  </w:r>
                </w:p>
                <w:p w14:paraId="056367BF" w14:textId="77777777" w:rsidR="00C54E21" w:rsidRDefault="00902171">
                  <w:pPr>
                    <w:pStyle w:val="B3"/>
                    <w:numPr>
                      <w:ilvl w:val="1"/>
                      <w:numId w:val="45"/>
                    </w:numPr>
                    <w:tabs>
                      <w:tab w:val="left" w:pos="420"/>
                      <w:tab w:val="left" w:pos="720"/>
                    </w:tabs>
                    <w:overflowPunct/>
                    <w:autoSpaceDE/>
                    <w:adjustRightInd/>
                    <w:spacing w:line="240" w:lineRule="auto"/>
                    <w:contextualSpacing w:val="0"/>
                    <w:textAlignment w:val="auto"/>
                    <w:rPr>
                      <w:sz w:val="22"/>
                      <w:szCs w:val="22"/>
                    </w:rPr>
                  </w:pPr>
                  <w:r>
                    <w:rPr>
                      <w:sz w:val="22"/>
                      <w:szCs w:val="22"/>
                    </w:rPr>
                    <w:t xml:space="preserve">Option 2 (UE-assisted performance monitoring): </w:t>
                  </w:r>
                </w:p>
                <w:p w14:paraId="518FB638" w14:textId="77777777" w:rsidR="00C54E21" w:rsidRDefault="00902171">
                  <w:pPr>
                    <w:pStyle w:val="B3"/>
                    <w:numPr>
                      <w:ilvl w:val="2"/>
                      <w:numId w:val="45"/>
                    </w:numPr>
                    <w:tabs>
                      <w:tab w:val="left" w:pos="420"/>
                      <w:tab w:val="left" w:pos="720"/>
                    </w:tabs>
                    <w:overflowPunct/>
                    <w:autoSpaceDE/>
                    <w:adjustRightInd/>
                    <w:spacing w:line="240" w:lineRule="auto"/>
                    <w:contextualSpacing w:val="0"/>
                    <w:textAlignment w:val="auto"/>
                    <w:rPr>
                      <w:sz w:val="22"/>
                      <w:szCs w:val="22"/>
                      <w:lang w:val="pt-BR"/>
                    </w:rPr>
                  </w:pPr>
                  <w:r>
                    <w:rPr>
                      <w:sz w:val="22"/>
                      <w:szCs w:val="22"/>
                      <w:lang w:val="pt-BR"/>
                    </w:rPr>
                    <w:t xml:space="preserve">UE calculates performance metric(s) </w:t>
                  </w:r>
                </w:p>
                <w:p w14:paraId="114E6627" w14:textId="77777777" w:rsidR="00C54E21" w:rsidRDefault="00902171">
                  <w:pPr>
                    <w:pStyle w:val="B3"/>
                    <w:numPr>
                      <w:ilvl w:val="3"/>
                      <w:numId w:val="45"/>
                    </w:numPr>
                    <w:tabs>
                      <w:tab w:val="left" w:pos="420"/>
                      <w:tab w:val="left" w:pos="720"/>
                    </w:tabs>
                    <w:overflowPunct/>
                    <w:autoSpaceDE/>
                    <w:adjustRightInd/>
                    <w:spacing w:line="240" w:lineRule="auto"/>
                    <w:contextualSpacing w:val="0"/>
                    <w:textAlignment w:val="auto"/>
                    <w:rPr>
                      <w:sz w:val="22"/>
                      <w:szCs w:val="22"/>
                    </w:rPr>
                  </w:pPr>
                  <w:r>
                    <w:rPr>
                      <w:sz w:val="22"/>
                      <w:szCs w:val="22"/>
                      <w:lang w:eastAsia="zh-CN"/>
                    </w:rPr>
                    <w:t xml:space="preserve">FFS how to report and what to report </w:t>
                  </w:r>
                </w:p>
                <w:p w14:paraId="07B1978D" w14:textId="77777777" w:rsidR="00C54E21" w:rsidRDefault="00902171">
                  <w:pPr>
                    <w:pStyle w:val="B3"/>
                    <w:numPr>
                      <w:ilvl w:val="1"/>
                      <w:numId w:val="45"/>
                    </w:numPr>
                    <w:tabs>
                      <w:tab w:val="left" w:pos="420"/>
                      <w:tab w:val="left" w:pos="720"/>
                    </w:tabs>
                    <w:overflowPunct/>
                    <w:autoSpaceDE/>
                    <w:adjustRightInd/>
                    <w:spacing w:line="240" w:lineRule="auto"/>
                    <w:contextualSpacing w:val="0"/>
                    <w:textAlignment w:val="auto"/>
                    <w:rPr>
                      <w:sz w:val="22"/>
                      <w:szCs w:val="22"/>
                    </w:rPr>
                  </w:pPr>
                  <w:r>
                    <w:rPr>
                      <w:sz w:val="22"/>
                      <w:szCs w:val="22"/>
                    </w:rPr>
                    <w:t>FFS whether to trigger the report based on event(s) for Option 1 and/or Option 2</w:t>
                  </w:r>
                </w:p>
                <w:p w14:paraId="430FA43C" w14:textId="77777777" w:rsidR="00C54E21" w:rsidRDefault="00902171">
                  <w:pPr>
                    <w:pStyle w:val="B1"/>
                    <w:numPr>
                      <w:ilvl w:val="0"/>
                      <w:numId w:val="45"/>
                    </w:numPr>
                    <w:spacing w:line="240" w:lineRule="auto"/>
                    <w:contextualSpacing w:val="0"/>
                    <w:rPr>
                      <w:rFonts w:eastAsia="Yu Mincho"/>
                      <w:bCs/>
                      <w:sz w:val="22"/>
                      <w:szCs w:val="22"/>
                    </w:rPr>
                  </w:pPr>
                  <w:r>
                    <w:rPr>
                      <w:color w:val="000000"/>
                      <w:sz w:val="22"/>
                      <w:szCs w:val="22"/>
                    </w:rPr>
                    <w:t>FFS Type 2 performance monitoring</w:t>
                  </w:r>
                </w:p>
                <w:p w14:paraId="4A1C6B7C" w14:textId="77777777" w:rsidR="00C54E21" w:rsidRDefault="00902171">
                  <w:pPr>
                    <w:textAlignment w:val="baseline"/>
                    <w:rPr>
                      <w:rFonts w:eastAsia="DengXian"/>
                      <w:sz w:val="22"/>
                      <w:szCs w:val="22"/>
                      <w:highlight w:val="green"/>
                      <w:lang w:eastAsia="zh-CN"/>
                    </w:rPr>
                  </w:pPr>
                  <w:r>
                    <w:rPr>
                      <w:rFonts w:eastAsia="DengXian"/>
                      <w:sz w:val="22"/>
                      <w:szCs w:val="22"/>
                      <w:highlight w:val="green"/>
                      <w:lang w:eastAsia="zh-CN"/>
                    </w:rPr>
                    <w:t>Agreement</w:t>
                  </w:r>
                </w:p>
                <w:p w14:paraId="3F545E25" w14:textId="77777777" w:rsidR="00C54E21" w:rsidRDefault="00902171">
                  <w:pPr>
                    <w:textAlignment w:val="baseline"/>
                    <w:rPr>
                      <w:rFonts w:eastAsia="MS Gothic"/>
                      <w:sz w:val="22"/>
                      <w:szCs w:val="22"/>
                      <w:lang w:val="en-GB" w:eastAsia="de-DE"/>
                    </w:rPr>
                  </w:pPr>
                  <w:r>
                    <w:rPr>
                      <w:bCs/>
                      <w:sz w:val="22"/>
                      <w:szCs w:val="22"/>
                      <w:lang w:eastAsia="zh-CN"/>
                    </w:rPr>
                    <w:t xml:space="preserve">For BM-Case1 and BM-Case2 with a UE-sided AI/ML model, for Option 2 </w:t>
                  </w:r>
                  <w:r>
                    <w:rPr>
                      <w:sz w:val="22"/>
                      <w:szCs w:val="22"/>
                      <w:lang w:eastAsia="de-DE"/>
                    </w:rPr>
                    <w:t xml:space="preserve">(UE-assisted performance monitoring), </w:t>
                  </w:r>
                </w:p>
                <w:p w14:paraId="22AC9313" w14:textId="77777777" w:rsidR="00C54E21" w:rsidRDefault="00902171">
                  <w:pPr>
                    <w:pStyle w:val="ListParagraph"/>
                    <w:numPr>
                      <w:ilvl w:val="0"/>
                      <w:numId w:val="46"/>
                    </w:numPr>
                    <w:overflowPunct w:val="0"/>
                    <w:autoSpaceDE w:val="0"/>
                    <w:autoSpaceDN w:val="0"/>
                    <w:adjustRightInd w:val="0"/>
                    <w:spacing w:before="0" w:after="180" w:line="240" w:lineRule="auto"/>
                    <w:contextualSpacing w:val="0"/>
                    <w:jc w:val="left"/>
                    <w:textAlignment w:val="baseline"/>
                    <w:rPr>
                      <w:sz w:val="22"/>
                      <w:szCs w:val="22"/>
                      <w:lang w:eastAsia="de-DE"/>
                    </w:rPr>
                  </w:pPr>
                  <w:r>
                    <w:rPr>
                      <w:rFonts w:eastAsia="DengXian"/>
                      <w:sz w:val="22"/>
                      <w:szCs w:val="22"/>
                      <w:lang w:eastAsia="zh-CN"/>
                    </w:rPr>
                    <w:t>At least support Alt</w:t>
                  </w:r>
                  <w:r>
                    <w:rPr>
                      <w:sz w:val="22"/>
                      <w:szCs w:val="22"/>
                      <w:lang w:eastAsia="de-DE"/>
                    </w:rPr>
                    <w:t xml:space="preserve"> 1: Top 1 or Top K beam prediction accuracy (with or without margin) by comparing the prediction results and the Top 1 or Top K beam based on the measurements from a resource set/ resources for monitoring</w:t>
                  </w:r>
                </w:p>
                <w:p w14:paraId="51930D61" w14:textId="77777777" w:rsidR="00C54E21" w:rsidRDefault="00902171">
                  <w:pPr>
                    <w:pStyle w:val="ListParagraph"/>
                    <w:numPr>
                      <w:ilvl w:val="1"/>
                      <w:numId w:val="46"/>
                    </w:numPr>
                    <w:overflowPunct w:val="0"/>
                    <w:autoSpaceDE w:val="0"/>
                    <w:autoSpaceDN w:val="0"/>
                    <w:adjustRightInd w:val="0"/>
                    <w:spacing w:before="0" w:after="180" w:line="240" w:lineRule="auto"/>
                    <w:contextualSpacing w:val="0"/>
                    <w:jc w:val="left"/>
                    <w:textAlignment w:val="baseline"/>
                    <w:rPr>
                      <w:sz w:val="22"/>
                      <w:szCs w:val="22"/>
                      <w:lang w:eastAsia="de-DE"/>
                    </w:rPr>
                  </w:pPr>
                  <w:r>
                    <w:rPr>
                      <w:sz w:val="22"/>
                      <w:szCs w:val="22"/>
                      <w:lang w:eastAsia="de-DE"/>
                    </w:rPr>
                    <w:t xml:space="preserve">FFS on detail definition of the metric, including whether/how to configure or define a window for calculation </w:t>
                  </w:r>
                </w:p>
                <w:p w14:paraId="1175150A" w14:textId="77777777" w:rsidR="00C54E21" w:rsidRDefault="00902171">
                  <w:pPr>
                    <w:pStyle w:val="ListParagraph"/>
                    <w:numPr>
                      <w:ilvl w:val="1"/>
                      <w:numId w:val="46"/>
                    </w:numPr>
                    <w:overflowPunct w:val="0"/>
                    <w:autoSpaceDE w:val="0"/>
                    <w:autoSpaceDN w:val="0"/>
                    <w:adjustRightInd w:val="0"/>
                    <w:spacing w:before="0" w:after="180" w:line="240" w:lineRule="auto"/>
                    <w:contextualSpacing w:val="0"/>
                    <w:jc w:val="left"/>
                    <w:textAlignment w:val="baseline"/>
                    <w:rPr>
                      <w:sz w:val="22"/>
                      <w:szCs w:val="22"/>
                      <w:lang w:eastAsia="zh-CN"/>
                    </w:rPr>
                  </w:pPr>
                  <w:r>
                    <w:rPr>
                      <w:sz w:val="22"/>
                      <w:szCs w:val="22"/>
                      <w:lang w:eastAsia="zh-CN"/>
                    </w:rPr>
                    <w:t xml:space="preserve">FFS: </w:t>
                  </w:r>
                  <w:r>
                    <w:rPr>
                      <w:sz w:val="22"/>
                      <w:szCs w:val="22"/>
                    </w:rPr>
                    <w:t>on other details including how to configure the resource set/resources for monitoring, including</w:t>
                  </w:r>
                </w:p>
                <w:p w14:paraId="53B4C918" w14:textId="77777777" w:rsidR="00C54E21" w:rsidRDefault="00902171">
                  <w:pPr>
                    <w:pStyle w:val="ListParagraph"/>
                    <w:numPr>
                      <w:ilvl w:val="2"/>
                      <w:numId w:val="46"/>
                    </w:numPr>
                    <w:tabs>
                      <w:tab w:val="left" w:pos="1440"/>
                    </w:tabs>
                    <w:overflowPunct w:val="0"/>
                    <w:autoSpaceDE w:val="0"/>
                    <w:autoSpaceDN w:val="0"/>
                    <w:adjustRightInd w:val="0"/>
                    <w:spacing w:before="0" w:after="180" w:line="240" w:lineRule="auto"/>
                    <w:contextualSpacing w:val="0"/>
                    <w:jc w:val="left"/>
                    <w:textAlignment w:val="baseline"/>
                    <w:rPr>
                      <w:rFonts w:eastAsia="MS Gothic"/>
                      <w:sz w:val="22"/>
                      <w:szCs w:val="22"/>
                      <w:lang w:eastAsia="de-DE"/>
                    </w:rPr>
                  </w:pPr>
                  <w:r>
                    <w:rPr>
                      <w:sz w:val="22"/>
                      <w:szCs w:val="22"/>
                    </w:rPr>
                    <w:t xml:space="preserve">E.g. whether/how to use full set of Set A for measurement. </w:t>
                  </w:r>
                  <w:r>
                    <w:rPr>
                      <w:rFonts w:eastAsia="DengXian"/>
                      <w:sz w:val="22"/>
                      <w:szCs w:val="22"/>
                      <w:lang w:eastAsia="zh-CN"/>
                    </w:rPr>
                    <w:t>I</w:t>
                  </w:r>
                  <w:r>
                    <w:rPr>
                      <w:sz w:val="22"/>
                      <w:szCs w:val="22"/>
                    </w:rPr>
                    <w:t xml:space="preserve">f the full set A is not configured, whether/how to define the metric </w:t>
                  </w:r>
                </w:p>
                <w:p w14:paraId="59937ADA" w14:textId="77777777" w:rsidR="00C54E21" w:rsidRDefault="00902171">
                  <w:pPr>
                    <w:pStyle w:val="ListParagraph"/>
                    <w:numPr>
                      <w:ilvl w:val="0"/>
                      <w:numId w:val="46"/>
                    </w:numPr>
                    <w:overflowPunct w:val="0"/>
                    <w:autoSpaceDE w:val="0"/>
                    <w:autoSpaceDN w:val="0"/>
                    <w:adjustRightInd w:val="0"/>
                    <w:spacing w:before="0" w:after="180" w:line="240" w:lineRule="auto"/>
                    <w:contextualSpacing w:val="0"/>
                    <w:jc w:val="left"/>
                    <w:textAlignment w:val="baseline"/>
                    <w:rPr>
                      <w:sz w:val="22"/>
                      <w:szCs w:val="22"/>
                      <w:lang w:eastAsia="zh-CN"/>
                    </w:rPr>
                  </w:pPr>
                  <w:r>
                    <w:rPr>
                      <w:sz w:val="22"/>
                      <w:szCs w:val="22"/>
                      <w:lang w:eastAsia="de-DE"/>
                    </w:rPr>
                    <w:t>FFS other alternatives</w:t>
                  </w:r>
                </w:p>
                <w:p w14:paraId="09DCF4EF" w14:textId="77777777" w:rsidR="00C54E21" w:rsidRDefault="00902171">
                  <w:pPr>
                    <w:textAlignment w:val="baseline"/>
                    <w:rPr>
                      <w:rFonts w:eastAsia="DengXian"/>
                      <w:sz w:val="22"/>
                      <w:szCs w:val="22"/>
                      <w:highlight w:val="green"/>
                      <w:lang w:eastAsia="zh-CN"/>
                    </w:rPr>
                  </w:pPr>
                  <w:r>
                    <w:rPr>
                      <w:rFonts w:eastAsia="DengXian"/>
                      <w:sz w:val="22"/>
                      <w:szCs w:val="22"/>
                      <w:highlight w:val="green"/>
                      <w:lang w:eastAsia="zh-CN"/>
                    </w:rPr>
                    <w:t>Agreement</w:t>
                  </w:r>
                </w:p>
                <w:p w14:paraId="7CAD3256" w14:textId="77777777" w:rsidR="00C54E21" w:rsidRDefault="00902171">
                  <w:pPr>
                    <w:textAlignment w:val="baseline"/>
                    <w:rPr>
                      <w:rFonts w:eastAsia="MS Gothic"/>
                      <w:sz w:val="22"/>
                      <w:szCs w:val="22"/>
                      <w:lang w:eastAsia="ja-JP"/>
                    </w:rPr>
                  </w:pPr>
                  <w:r>
                    <w:rPr>
                      <w:sz w:val="22"/>
                      <w:szCs w:val="22"/>
                      <w:lang w:eastAsia="de-DE"/>
                    </w:rPr>
                    <w:t xml:space="preserve">At least </w:t>
                  </w:r>
                  <w:r>
                    <w:rPr>
                      <w:color w:val="000000"/>
                      <w:sz w:val="22"/>
                      <w:szCs w:val="22"/>
                      <w:lang w:eastAsia="de-DE"/>
                    </w:rPr>
                    <w:t>fo</w:t>
                  </w:r>
                  <w:r>
                    <w:rPr>
                      <w:sz w:val="22"/>
                      <w:szCs w:val="22"/>
                      <w:lang w:eastAsia="de-DE"/>
                    </w:rPr>
                    <w:t xml:space="preserve">r the monitoring Type 1 Option 2 of UE-side model monitoring (when applicable), </w:t>
                  </w:r>
                  <w:r>
                    <w:rPr>
                      <w:sz w:val="22"/>
                      <w:szCs w:val="22"/>
                      <w:lang w:eastAsia="zh-CN"/>
                    </w:rPr>
                    <w:t>support to reuse CSI framework</w:t>
                  </w:r>
                  <w:r>
                    <w:rPr>
                      <w:sz w:val="22"/>
                      <w:szCs w:val="22"/>
                      <w:lang w:eastAsia="de-DE"/>
                    </w:rPr>
                    <w:t xml:space="preserve"> for </w:t>
                  </w:r>
                  <w:r>
                    <w:rPr>
                      <w:sz w:val="22"/>
                      <w:szCs w:val="22"/>
                      <w:lang w:eastAsia="zh-CN"/>
                    </w:rPr>
                    <w:t>the configuration for monitoring result report in L1</w:t>
                  </w:r>
                  <w:r>
                    <w:rPr>
                      <w:sz w:val="22"/>
                      <w:szCs w:val="22"/>
                    </w:rPr>
                    <w:t xml:space="preserve"> </w:t>
                  </w:r>
                  <w:r>
                    <w:rPr>
                      <w:sz w:val="22"/>
                      <w:szCs w:val="22"/>
                      <w:lang w:eastAsia="zh-CN"/>
                    </w:rPr>
                    <w:t xml:space="preserve">signaling: </w:t>
                  </w:r>
                </w:p>
                <w:p w14:paraId="1B711251" w14:textId="77777777" w:rsidR="00C54E21" w:rsidRDefault="00902171">
                  <w:pPr>
                    <w:pStyle w:val="ListParagraph"/>
                    <w:numPr>
                      <w:ilvl w:val="0"/>
                      <w:numId w:val="46"/>
                    </w:numPr>
                    <w:overflowPunct w:val="0"/>
                    <w:autoSpaceDE w:val="0"/>
                    <w:autoSpaceDN w:val="0"/>
                    <w:adjustRightInd w:val="0"/>
                    <w:spacing w:before="0" w:after="180" w:line="276" w:lineRule="auto"/>
                    <w:contextualSpacing w:val="0"/>
                    <w:jc w:val="left"/>
                    <w:textAlignment w:val="baseline"/>
                    <w:rPr>
                      <w:sz w:val="22"/>
                      <w:szCs w:val="22"/>
                    </w:rPr>
                  </w:pPr>
                  <w:r>
                    <w:rPr>
                      <w:sz w:val="22"/>
                      <w:szCs w:val="22"/>
                    </w:rPr>
                    <w:t>Dedicated resource set(s) for monitoring and report configuration for monitoring are configured in a dedicated CSI report configuration used for monitoring</w:t>
                  </w:r>
                </w:p>
                <w:p w14:paraId="5BD877AE" w14:textId="77777777" w:rsidR="00C54E21" w:rsidRDefault="00902171">
                  <w:pPr>
                    <w:pStyle w:val="ListParagraph"/>
                    <w:numPr>
                      <w:ilvl w:val="1"/>
                      <w:numId w:val="46"/>
                    </w:numPr>
                    <w:tabs>
                      <w:tab w:val="left" w:pos="720"/>
                      <w:tab w:val="left" w:pos="2160"/>
                      <w:tab w:val="left" w:pos="2880"/>
                    </w:tabs>
                    <w:overflowPunct w:val="0"/>
                    <w:autoSpaceDE w:val="0"/>
                    <w:autoSpaceDN w:val="0"/>
                    <w:adjustRightInd w:val="0"/>
                    <w:spacing w:before="0" w:after="180" w:line="240" w:lineRule="auto"/>
                    <w:contextualSpacing w:val="0"/>
                    <w:jc w:val="left"/>
                    <w:textAlignment w:val="baseline"/>
                    <w:rPr>
                      <w:sz w:val="22"/>
                      <w:szCs w:val="22"/>
                    </w:rPr>
                  </w:pPr>
                  <w:r>
                    <w:rPr>
                      <w:rFonts w:eastAsia="DengXian"/>
                      <w:sz w:val="22"/>
                      <w:szCs w:val="22"/>
                      <w:lang w:eastAsia="zh-CN"/>
                    </w:rPr>
                    <w:t>The ID of an inference report configuration is configured in the configuration for monitoring to link the inference report configuration and monitoring report configuration</w:t>
                  </w:r>
                </w:p>
                <w:p w14:paraId="1A742847" w14:textId="77777777" w:rsidR="00C54E21" w:rsidRDefault="00902171">
                  <w:pPr>
                    <w:pStyle w:val="ListParagraph"/>
                    <w:numPr>
                      <w:ilvl w:val="2"/>
                      <w:numId w:val="46"/>
                    </w:numPr>
                    <w:overflowPunct w:val="0"/>
                    <w:autoSpaceDE w:val="0"/>
                    <w:autoSpaceDN w:val="0"/>
                    <w:adjustRightInd w:val="0"/>
                    <w:spacing w:before="0" w:after="180" w:line="240" w:lineRule="auto"/>
                    <w:contextualSpacing w:val="0"/>
                    <w:jc w:val="left"/>
                    <w:textAlignment w:val="baseline"/>
                    <w:rPr>
                      <w:sz w:val="22"/>
                      <w:szCs w:val="22"/>
                      <w:lang w:eastAsia="de-DE"/>
                    </w:rPr>
                  </w:pPr>
                  <w:r>
                    <w:rPr>
                      <w:rFonts w:eastAsia="DengXian"/>
                      <w:sz w:val="22"/>
                      <w:szCs w:val="22"/>
                      <w:lang w:eastAsia="zh-CN"/>
                    </w:rPr>
                    <w:lastRenderedPageBreak/>
                    <w:t>FFS how to identify the connection between RSs in the resource set(s) for monitoring and Set A beams</w:t>
                  </w:r>
                </w:p>
                <w:p w14:paraId="7539EC01" w14:textId="77777777" w:rsidR="00C54E21" w:rsidRDefault="00902171">
                  <w:pPr>
                    <w:pStyle w:val="ListParagraph"/>
                    <w:numPr>
                      <w:ilvl w:val="1"/>
                      <w:numId w:val="46"/>
                    </w:numPr>
                    <w:tabs>
                      <w:tab w:val="left" w:pos="2160"/>
                    </w:tabs>
                    <w:overflowPunct w:val="0"/>
                    <w:autoSpaceDE w:val="0"/>
                    <w:autoSpaceDN w:val="0"/>
                    <w:adjustRightInd w:val="0"/>
                    <w:spacing w:before="0" w:after="180" w:line="240" w:lineRule="auto"/>
                    <w:contextualSpacing w:val="0"/>
                    <w:jc w:val="left"/>
                    <w:textAlignment w:val="baseline"/>
                    <w:rPr>
                      <w:sz w:val="22"/>
                      <w:szCs w:val="22"/>
                      <w:lang w:eastAsia="de-DE"/>
                    </w:rPr>
                  </w:pPr>
                  <w:r>
                    <w:rPr>
                      <w:rFonts w:eastAsia="DengXian"/>
                      <w:sz w:val="22"/>
                      <w:szCs w:val="22"/>
                      <w:lang w:eastAsia="zh-CN"/>
                    </w:rPr>
                    <w:t xml:space="preserve">FFS on whether to support all the combination on time domain behavior of the </w:t>
                  </w:r>
                  <w:r>
                    <w:rPr>
                      <w:rFonts w:eastAsia="DengXian"/>
                      <w:i/>
                      <w:iCs/>
                      <w:sz w:val="22"/>
                      <w:szCs w:val="22"/>
                      <w:lang w:eastAsia="zh-CN"/>
                    </w:rPr>
                    <w:t>reportConfigType</w:t>
                  </w:r>
                  <w:r>
                    <w:rPr>
                      <w:rFonts w:eastAsia="DengXian"/>
                      <w:sz w:val="22"/>
                      <w:szCs w:val="22"/>
                      <w:lang w:eastAsia="zh-CN"/>
                    </w:rPr>
                    <w:t xml:space="preserve"> for infernece report and the </w:t>
                  </w:r>
                  <w:r>
                    <w:rPr>
                      <w:rFonts w:eastAsia="DengXian"/>
                      <w:i/>
                      <w:iCs/>
                      <w:sz w:val="22"/>
                      <w:szCs w:val="22"/>
                      <w:lang w:eastAsia="zh-CN"/>
                    </w:rPr>
                    <w:t>reportConfigType</w:t>
                  </w:r>
                  <w:r>
                    <w:rPr>
                      <w:rFonts w:eastAsia="DengXian"/>
                      <w:sz w:val="22"/>
                      <w:szCs w:val="22"/>
                      <w:lang w:eastAsia="zh-CN"/>
                    </w:rPr>
                    <w:t xml:space="preserve"> for monitoring report </w:t>
                  </w:r>
                </w:p>
                <w:p w14:paraId="4A1FD5C1" w14:textId="77777777" w:rsidR="00C54E21" w:rsidRDefault="00902171">
                  <w:pPr>
                    <w:pStyle w:val="ListParagraph"/>
                    <w:numPr>
                      <w:ilvl w:val="1"/>
                      <w:numId w:val="46"/>
                    </w:numPr>
                    <w:tabs>
                      <w:tab w:val="left" w:pos="2160"/>
                    </w:tabs>
                    <w:overflowPunct w:val="0"/>
                    <w:autoSpaceDE w:val="0"/>
                    <w:autoSpaceDN w:val="0"/>
                    <w:adjustRightInd w:val="0"/>
                    <w:spacing w:before="0" w:after="180" w:line="240" w:lineRule="auto"/>
                    <w:contextualSpacing w:val="0"/>
                    <w:jc w:val="left"/>
                    <w:textAlignment w:val="baseline"/>
                    <w:rPr>
                      <w:sz w:val="22"/>
                      <w:szCs w:val="22"/>
                      <w:lang w:eastAsia="de-DE"/>
                    </w:rPr>
                  </w:pPr>
                  <w:r>
                    <w:rPr>
                      <w:rFonts w:eastAsia="DengXian"/>
                      <w:sz w:val="22"/>
                      <w:szCs w:val="22"/>
                      <w:lang w:eastAsia="zh-CN"/>
                    </w:rPr>
                    <w:t>FFS on the timing related issues</w:t>
                  </w:r>
                </w:p>
                <w:p w14:paraId="42581C76" w14:textId="77777777" w:rsidR="00C54E21" w:rsidRDefault="00902171">
                  <w:pPr>
                    <w:textAlignment w:val="baseline"/>
                    <w:rPr>
                      <w:sz w:val="22"/>
                      <w:szCs w:val="22"/>
                      <w:lang w:val="en-GB" w:eastAsia="ja-JP"/>
                    </w:rPr>
                  </w:pPr>
                  <w:r>
                    <w:rPr>
                      <w:sz w:val="22"/>
                      <w:szCs w:val="22"/>
                    </w:rPr>
                    <w:t>UE measures the dedicated resource set(s) for monitoring.</w:t>
                  </w:r>
                </w:p>
                <w:p w14:paraId="4948C26B" w14:textId="77777777" w:rsidR="00C54E21" w:rsidRDefault="00902171">
                  <w:pPr>
                    <w:textAlignment w:val="baseline"/>
                    <w:rPr>
                      <w:rFonts w:eastAsia="DengXian"/>
                      <w:sz w:val="24"/>
                      <w:highlight w:val="green"/>
                      <w:lang w:eastAsia="zh-CN"/>
                    </w:rPr>
                  </w:pPr>
                  <w:r>
                    <w:rPr>
                      <w:rFonts w:eastAsia="DengXian"/>
                      <w:highlight w:val="green"/>
                      <w:lang w:eastAsia="zh-CN"/>
                    </w:rPr>
                    <w:t>Agreement</w:t>
                  </w:r>
                </w:p>
                <w:p w14:paraId="07575DC3" w14:textId="77777777" w:rsidR="00C54E21" w:rsidRDefault="00902171">
                  <w:pPr>
                    <w:tabs>
                      <w:tab w:val="left" w:pos="720"/>
                      <w:tab w:val="left" w:pos="1440"/>
                    </w:tabs>
                    <w:textAlignment w:val="center"/>
                    <w:rPr>
                      <w:rFonts w:eastAsia="MS Gothic"/>
                      <w:lang w:eastAsia="ja-JP"/>
                    </w:rPr>
                  </w:pPr>
                  <w:r>
                    <w:t>For UE-sided AI/ML model for beam management, for Option 2 (UE-assisted performance monitoring), the performance metric of Top 1 or Top K beam prediction accuracy is defined as:</w:t>
                  </w:r>
                </w:p>
                <w:p w14:paraId="3DB4C1FB" w14:textId="77777777" w:rsidR="00C54E21" w:rsidRDefault="00902171">
                  <w:pPr>
                    <w:numPr>
                      <w:ilvl w:val="0"/>
                      <w:numId w:val="47"/>
                    </w:numPr>
                    <w:overflowPunct w:val="0"/>
                    <w:autoSpaceDE w:val="0"/>
                    <w:autoSpaceDN w:val="0"/>
                    <w:adjustRightInd w:val="0"/>
                    <w:spacing w:before="0" w:after="180" w:line="240" w:lineRule="auto"/>
                    <w:jc w:val="left"/>
                    <w:textAlignment w:val="center"/>
                    <w:rPr>
                      <w:rFonts w:ascii="Calibri" w:hAnsi="Calibri"/>
                      <w:sz w:val="22"/>
                      <w:szCs w:val="22"/>
                    </w:rPr>
                  </w:pPr>
                  <w:r>
                    <w:t>At least one of the Top M beam(s) of the resource set(s) for monitoring is among Top-K predicted beam(s) of Set A</w:t>
                  </w:r>
                  <w:r>
                    <w:rPr>
                      <w:rFonts w:eastAsia="DengXian"/>
                      <w:lang w:eastAsia="zh-CN"/>
                    </w:rPr>
                    <w:t xml:space="preserve"> (e.g., linked to at least one of the </w:t>
                  </w:r>
                  <w:r>
                    <w:t>Top-K predicted beam(s) of Set A</w:t>
                  </w:r>
                  <w:r>
                    <w:rPr>
                      <w:rFonts w:eastAsia="DengXian"/>
                      <w:lang w:eastAsia="zh-CN"/>
                    </w:rPr>
                    <w:t xml:space="preserve"> based on certain rule or signalling)</w:t>
                  </w:r>
                </w:p>
                <w:p w14:paraId="5A82803E" w14:textId="77777777" w:rsidR="00C54E21" w:rsidRDefault="00902171">
                  <w:pPr>
                    <w:pStyle w:val="ListParagraph"/>
                    <w:numPr>
                      <w:ilvl w:val="1"/>
                      <w:numId w:val="47"/>
                    </w:numPr>
                    <w:overflowPunct w:val="0"/>
                    <w:autoSpaceDE w:val="0"/>
                    <w:autoSpaceDN w:val="0"/>
                    <w:adjustRightInd w:val="0"/>
                    <w:spacing w:before="156" w:after="156" w:line="240" w:lineRule="auto"/>
                    <w:contextualSpacing w:val="0"/>
                    <w:jc w:val="left"/>
                    <w:textAlignment w:val="center"/>
                    <w:rPr>
                      <w:rFonts w:ascii="Calibri" w:hAnsi="Calibri"/>
                      <w:sz w:val="22"/>
                      <w:szCs w:val="22"/>
                    </w:rPr>
                  </w:pPr>
                  <w:r>
                    <w:t xml:space="preserve">Where K is the number of predicted beam(s) in the corresponding inference report </w:t>
                  </w:r>
                  <w:r>
                    <w:rPr>
                      <w:rFonts w:eastAsia="DengXian"/>
                      <w:lang w:eastAsia="zh-CN"/>
                    </w:rPr>
                    <w:t>per time instance</w:t>
                  </w:r>
                </w:p>
                <w:p w14:paraId="5B7E9DFE" w14:textId="77777777" w:rsidR="00C54E21" w:rsidRDefault="00902171">
                  <w:pPr>
                    <w:pStyle w:val="ListParagraph"/>
                    <w:numPr>
                      <w:ilvl w:val="1"/>
                      <w:numId w:val="47"/>
                    </w:numPr>
                    <w:overflowPunct w:val="0"/>
                    <w:autoSpaceDE w:val="0"/>
                    <w:autoSpaceDN w:val="0"/>
                    <w:adjustRightInd w:val="0"/>
                    <w:spacing w:before="156" w:after="156" w:line="240" w:lineRule="auto"/>
                    <w:contextualSpacing w:val="0"/>
                    <w:jc w:val="left"/>
                    <w:textAlignment w:val="center"/>
                    <w:rPr>
                      <w:rFonts w:ascii="Times New Roman" w:hAnsi="Times New Roman"/>
                      <w:sz w:val="24"/>
                    </w:rPr>
                  </w:pPr>
                  <w:r>
                    <w:t>Where Top M beam(s) is the best M beam(s) based on L1-RSRP measurements of the resource set(s) for monitoring</w:t>
                  </w:r>
                </w:p>
                <w:p w14:paraId="23800074" w14:textId="77777777" w:rsidR="00C54E21" w:rsidRDefault="00902171">
                  <w:pPr>
                    <w:pStyle w:val="ListParagraph"/>
                    <w:numPr>
                      <w:ilvl w:val="1"/>
                      <w:numId w:val="47"/>
                    </w:numPr>
                    <w:overflowPunct w:val="0"/>
                    <w:autoSpaceDE w:val="0"/>
                    <w:autoSpaceDN w:val="0"/>
                    <w:adjustRightInd w:val="0"/>
                    <w:spacing w:before="156" w:after="156" w:line="240" w:lineRule="auto"/>
                    <w:contextualSpacing w:val="0"/>
                    <w:jc w:val="left"/>
                    <w:textAlignment w:val="center"/>
                  </w:pPr>
                  <w:r>
                    <w:t>M is configured by NW in CSI report configuration for monitoring</w:t>
                  </w:r>
                </w:p>
                <w:p w14:paraId="009E1A31" w14:textId="77777777" w:rsidR="00C54E21" w:rsidRDefault="00902171">
                  <w:pPr>
                    <w:pStyle w:val="ListParagraph"/>
                    <w:numPr>
                      <w:ilvl w:val="2"/>
                      <w:numId w:val="47"/>
                    </w:numPr>
                    <w:overflowPunct w:val="0"/>
                    <w:autoSpaceDE w:val="0"/>
                    <w:autoSpaceDN w:val="0"/>
                    <w:adjustRightInd w:val="0"/>
                    <w:spacing w:before="156" w:after="156" w:line="240" w:lineRule="auto"/>
                    <w:contextualSpacing w:val="0"/>
                    <w:jc w:val="left"/>
                    <w:textAlignment w:val="center"/>
                  </w:pPr>
                  <w:r>
                    <w:t>M= 1, 2</w:t>
                  </w:r>
                </w:p>
                <w:p w14:paraId="4C5F782E" w14:textId="77777777" w:rsidR="00C54E21" w:rsidRDefault="00902171">
                  <w:pPr>
                    <w:pStyle w:val="ListParagraph"/>
                    <w:numPr>
                      <w:ilvl w:val="1"/>
                      <w:numId w:val="47"/>
                    </w:numPr>
                    <w:overflowPunct w:val="0"/>
                    <w:autoSpaceDE w:val="0"/>
                    <w:autoSpaceDN w:val="0"/>
                    <w:adjustRightInd w:val="0"/>
                    <w:spacing w:before="156" w:after="156" w:line="240" w:lineRule="auto"/>
                    <w:contextualSpacing w:val="0"/>
                    <w:jc w:val="left"/>
                    <w:textAlignment w:val="center"/>
                  </w:pPr>
                  <w:r>
                    <w:rPr>
                      <w:rFonts w:eastAsia="DengXian"/>
                      <w:lang w:eastAsia="zh-CN"/>
                    </w:rPr>
                    <w:t>FFS: detailed rule or signalling</w:t>
                  </w:r>
                </w:p>
                <w:p w14:paraId="05926744" w14:textId="77777777" w:rsidR="00C54E21" w:rsidRDefault="00902171">
                  <w:pPr>
                    <w:textAlignment w:val="baseline"/>
                    <w:rPr>
                      <w:rFonts w:eastAsia="DengXian"/>
                      <w:highlight w:val="green"/>
                      <w:lang w:eastAsia="zh-CN"/>
                    </w:rPr>
                  </w:pPr>
                  <w:r>
                    <w:rPr>
                      <w:rFonts w:eastAsia="DengXian"/>
                      <w:highlight w:val="green"/>
                      <w:lang w:eastAsia="zh-CN"/>
                    </w:rPr>
                    <w:t>Agreement</w:t>
                  </w:r>
                </w:p>
                <w:p w14:paraId="5C903F84" w14:textId="77777777" w:rsidR="00C54E21" w:rsidRDefault="00902171">
                  <w:pPr>
                    <w:textAlignment w:val="center"/>
                    <w:rPr>
                      <w:rFonts w:ascii="Calibri" w:hAnsi="Calibri" w:cs="Calibri"/>
                      <w:sz w:val="22"/>
                      <w:szCs w:val="22"/>
                      <w:lang w:eastAsia="zh-CN"/>
                    </w:rPr>
                  </w:pPr>
                  <w:r>
                    <w:rPr>
                      <w:lang w:eastAsia="zh-CN"/>
                    </w:rPr>
                    <w:t xml:space="preserve">For calculation the performance metric of Type 1 Option 2 performance monitoring for UE-sided model: </w:t>
                  </w:r>
                </w:p>
                <w:p w14:paraId="24E1A46A" w14:textId="77777777" w:rsidR="00C54E21" w:rsidRDefault="00902171">
                  <w:pPr>
                    <w:pStyle w:val="ListParagraph"/>
                    <w:numPr>
                      <w:ilvl w:val="1"/>
                      <w:numId w:val="47"/>
                    </w:numPr>
                    <w:overflowPunct w:val="0"/>
                    <w:autoSpaceDE w:val="0"/>
                    <w:autoSpaceDN w:val="0"/>
                    <w:adjustRightInd w:val="0"/>
                    <w:spacing w:before="156" w:after="156" w:line="240" w:lineRule="auto"/>
                    <w:ind w:left="780"/>
                    <w:contextualSpacing w:val="0"/>
                    <w:jc w:val="left"/>
                    <w:textAlignment w:val="center"/>
                    <w:rPr>
                      <w:rFonts w:ascii="Calibri" w:hAnsi="Calibri" w:cs="Calibri"/>
                      <w:sz w:val="22"/>
                      <w:szCs w:val="22"/>
                      <w:lang w:eastAsia="zh-CN"/>
                    </w:rPr>
                  </w:pPr>
                  <w:r>
                    <w:rPr>
                      <w:lang w:eastAsia="zh-CN"/>
                    </w:rPr>
                    <w:t xml:space="preserve">Support the size of </w:t>
                  </w:r>
                  <w:r>
                    <w:rPr>
                      <w:rFonts w:eastAsia="DengXian"/>
                      <w:lang w:eastAsia="zh-CN"/>
                    </w:rPr>
                    <w:t>a</w:t>
                  </w:r>
                  <w:r>
                    <w:rPr>
                      <w:lang w:eastAsia="zh-CN"/>
                    </w:rPr>
                    <w:t xml:space="preserve"> set for monitoring is the same as the size of Set A, </w:t>
                  </w:r>
                </w:p>
                <w:p w14:paraId="7F6D3AD7" w14:textId="77777777" w:rsidR="00C54E21" w:rsidRDefault="00902171">
                  <w:pPr>
                    <w:numPr>
                      <w:ilvl w:val="2"/>
                      <w:numId w:val="48"/>
                    </w:numPr>
                    <w:tabs>
                      <w:tab w:val="left" w:pos="1080"/>
                    </w:tabs>
                    <w:overflowPunct w:val="0"/>
                    <w:autoSpaceDE w:val="0"/>
                    <w:autoSpaceDN w:val="0"/>
                    <w:adjustRightInd w:val="0"/>
                    <w:spacing w:before="0" w:after="180" w:line="240" w:lineRule="auto"/>
                    <w:ind w:left="1140"/>
                    <w:jc w:val="left"/>
                    <w:textAlignment w:val="center"/>
                    <w:rPr>
                      <w:rFonts w:ascii="Calibri" w:hAnsi="Calibri" w:cs="Calibri"/>
                      <w:sz w:val="22"/>
                      <w:szCs w:val="22"/>
                      <w:lang w:eastAsia="zh-CN"/>
                    </w:rPr>
                  </w:pPr>
                  <w:r>
                    <w:rPr>
                      <w:lang w:eastAsia="zh-CN"/>
                    </w:rPr>
                    <w:t xml:space="preserve">The n-th resource in the set for monitoring is </w:t>
                  </w:r>
                  <w:r>
                    <w:rPr>
                      <w:rFonts w:eastAsia="DengXian"/>
                      <w:lang w:eastAsia="zh-CN"/>
                    </w:rPr>
                    <w:t>linke</w:t>
                  </w:r>
                  <w:r>
                    <w:rPr>
                      <w:lang w:eastAsia="zh-CN"/>
                    </w:rPr>
                    <w:t xml:space="preserve">d to the n-th resource in Set A. </w:t>
                  </w:r>
                </w:p>
                <w:p w14:paraId="1C773D1F" w14:textId="77777777" w:rsidR="00C54E21" w:rsidRDefault="00902171">
                  <w:pPr>
                    <w:pStyle w:val="ListParagraph"/>
                    <w:numPr>
                      <w:ilvl w:val="1"/>
                      <w:numId w:val="47"/>
                    </w:numPr>
                    <w:overflowPunct w:val="0"/>
                    <w:autoSpaceDE w:val="0"/>
                    <w:autoSpaceDN w:val="0"/>
                    <w:adjustRightInd w:val="0"/>
                    <w:spacing w:before="156" w:after="156" w:line="240" w:lineRule="auto"/>
                    <w:ind w:left="780"/>
                    <w:contextualSpacing w:val="0"/>
                    <w:jc w:val="left"/>
                    <w:textAlignment w:val="center"/>
                    <w:rPr>
                      <w:rFonts w:ascii="Calibri" w:hAnsi="Calibri" w:cs="Calibri"/>
                      <w:sz w:val="22"/>
                      <w:szCs w:val="22"/>
                      <w:lang w:eastAsia="zh-CN"/>
                    </w:rPr>
                  </w:pPr>
                  <w:r>
                    <w:rPr>
                      <w:lang w:eastAsia="zh-CN"/>
                    </w:rPr>
                    <w:t xml:space="preserve">Support the size of </w:t>
                  </w:r>
                  <w:r>
                    <w:rPr>
                      <w:rFonts w:eastAsia="DengXian"/>
                      <w:lang w:eastAsia="zh-CN"/>
                    </w:rPr>
                    <w:t>a</w:t>
                  </w:r>
                  <w:r>
                    <w:rPr>
                      <w:lang w:eastAsia="zh-CN"/>
                    </w:rPr>
                    <w:t xml:space="preserve"> set for monitoring is smaller than the size of Set A</w:t>
                  </w:r>
                </w:p>
                <w:p w14:paraId="2570A136" w14:textId="77777777" w:rsidR="00C54E21" w:rsidRDefault="00902171">
                  <w:pPr>
                    <w:textAlignment w:val="baseline"/>
                    <w:rPr>
                      <w:rFonts w:ascii="Times New Roman" w:eastAsia="DengXian" w:hAnsi="Times New Roman"/>
                      <w:sz w:val="24"/>
                      <w:highlight w:val="darkYellow"/>
                      <w:lang w:eastAsia="zh-CN"/>
                    </w:rPr>
                  </w:pPr>
                  <w:r>
                    <w:rPr>
                      <w:rFonts w:eastAsia="DengXian"/>
                      <w:highlight w:val="darkYellow"/>
                      <w:lang w:eastAsia="zh-CN"/>
                    </w:rPr>
                    <w:t>Working Assumption</w:t>
                  </w:r>
                </w:p>
                <w:p w14:paraId="6CE54B03" w14:textId="77777777" w:rsidR="00C54E21" w:rsidRDefault="00902171">
                  <w:pPr>
                    <w:textAlignment w:val="baseline"/>
                    <w:rPr>
                      <w:lang w:eastAsia="zh-CN"/>
                    </w:rPr>
                  </w:pPr>
                  <w:r>
                    <w:rPr>
                      <w:lang w:eastAsia="zh-CN"/>
                    </w:rPr>
                    <w:t xml:space="preserve">At least for the monitoring Type 1 Option 2 of UE-side model monitoring, for calculation of metric for monitoring, </w:t>
                  </w:r>
                </w:p>
                <w:p w14:paraId="337BAD59" w14:textId="77777777" w:rsidR="00C54E21" w:rsidRDefault="00902171">
                  <w:pPr>
                    <w:numPr>
                      <w:ilvl w:val="0"/>
                      <w:numId w:val="49"/>
                    </w:numPr>
                    <w:overflowPunct w:val="0"/>
                    <w:autoSpaceDE w:val="0"/>
                    <w:autoSpaceDN w:val="0"/>
                    <w:adjustRightInd w:val="0"/>
                    <w:spacing w:before="0" w:after="180" w:line="240" w:lineRule="auto"/>
                    <w:jc w:val="left"/>
                    <w:textAlignment w:val="center"/>
                    <w:rPr>
                      <w:rFonts w:ascii="Calibri" w:hAnsi="Calibri" w:cs="Calibri"/>
                      <w:sz w:val="22"/>
                      <w:szCs w:val="22"/>
                      <w:lang w:eastAsia="zh-CN"/>
                    </w:rPr>
                  </w:pPr>
                  <w:r>
                    <w:rPr>
                      <w:lang w:eastAsia="zh-CN"/>
                    </w:rPr>
                    <w:t xml:space="preserve">for BM-Case 1, measurement result of a transmission occasion of the CSI-RS/SSB resources for monitoring is linked with an inference </w:t>
                  </w:r>
                  <w:r>
                    <w:rPr>
                      <w:rFonts w:eastAsia="DengXian"/>
                      <w:lang w:eastAsia="zh-CN"/>
                    </w:rPr>
                    <w:t>report</w:t>
                  </w:r>
                  <w:r>
                    <w:rPr>
                      <w:lang w:eastAsia="zh-CN"/>
                    </w:rPr>
                    <w:t>, where the CSI reference resource of the corresponding inference report has the minimal slot offset to the transmission occasion of the</w:t>
                  </w:r>
                  <w:r>
                    <w:rPr>
                      <w:rFonts w:eastAsia="DengXian"/>
                      <w:lang w:eastAsia="zh-CN"/>
                    </w:rPr>
                    <w:t xml:space="preserve"> </w:t>
                  </w:r>
                  <w:r>
                    <w:rPr>
                      <w:lang w:eastAsia="zh-CN"/>
                    </w:rPr>
                    <w:t xml:space="preserve">CSI-RS/SSB resources for monitoring. </w:t>
                  </w:r>
                </w:p>
                <w:p w14:paraId="2AB60188" w14:textId="77777777" w:rsidR="00C54E21" w:rsidRDefault="00902171">
                  <w:pPr>
                    <w:pStyle w:val="ListParagraph"/>
                    <w:numPr>
                      <w:ilvl w:val="1"/>
                      <w:numId w:val="49"/>
                    </w:numPr>
                    <w:overflowPunct w:val="0"/>
                    <w:autoSpaceDE w:val="0"/>
                    <w:autoSpaceDN w:val="0"/>
                    <w:adjustRightInd w:val="0"/>
                    <w:spacing w:before="156" w:after="156" w:line="240" w:lineRule="auto"/>
                    <w:contextualSpacing w:val="0"/>
                    <w:jc w:val="left"/>
                    <w:textAlignment w:val="center"/>
                    <w:rPr>
                      <w:rFonts w:ascii="Times New Roman" w:eastAsia="MS Gothic" w:hAnsi="Times New Roman"/>
                      <w:sz w:val="24"/>
                      <w:lang w:eastAsia="ja-JP"/>
                    </w:rPr>
                  </w:pPr>
                  <w:r>
                    <w:rPr>
                      <w:rFonts w:eastAsia="SimSun"/>
                      <w:lang w:eastAsia="zh-CN"/>
                    </w:rPr>
                    <w:t xml:space="preserve">Wherein, the corresponding inference report, and the transmission occasion </w:t>
                  </w:r>
                  <w:r>
                    <w:rPr>
                      <w:lang w:eastAsia="zh-CN"/>
                    </w:rPr>
                    <w:t xml:space="preserve">of the CSI-RS/SSB resources </w:t>
                  </w:r>
                  <w:r>
                    <w:rPr>
                      <w:rFonts w:eastAsia="SimSun"/>
                      <w:lang w:eastAsia="zh-CN"/>
                    </w:rPr>
                    <w:t>for monitoring are no later than the CSI reference resource corresponding to the CSI report for monitoring</w:t>
                  </w:r>
                </w:p>
                <w:p w14:paraId="23657BD9" w14:textId="77777777" w:rsidR="00C54E21" w:rsidRDefault="00902171">
                  <w:pPr>
                    <w:numPr>
                      <w:ilvl w:val="1"/>
                      <w:numId w:val="49"/>
                    </w:numPr>
                    <w:overflowPunct w:val="0"/>
                    <w:autoSpaceDE w:val="0"/>
                    <w:autoSpaceDN w:val="0"/>
                    <w:adjustRightInd w:val="0"/>
                    <w:spacing w:before="0" w:after="180" w:line="240" w:lineRule="auto"/>
                    <w:jc w:val="left"/>
                    <w:textAlignment w:val="center"/>
                    <w:rPr>
                      <w:rFonts w:ascii="Calibri" w:hAnsi="Calibri" w:cs="Calibri"/>
                      <w:sz w:val="22"/>
                      <w:szCs w:val="22"/>
                      <w:lang w:eastAsia="zh-CN"/>
                    </w:rPr>
                  </w:pPr>
                  <w:r>
                    <w:rPr>
                      <w:lang w:eastAsia="zh-CN"/>
                    </w:rPr>
                    <w:t>FFS: whether to introduce a</w:t>
                  </w:r>
                  <w:r>
                    <w:rPr>
                      <w:color w:val="FF0000"/>
                      <w:lang w:eastAsia="zh-CN"/>
                    </w:rPr>
                    <w:t xml:space="preserve"> </w:t>
                  </w:r>
                  <w:r>
                    <w:rPr>
                      <w:lang w:eastAsia="zh-CN"/>
                    </w:rPr>
                    <w:t>threshold X</w:t>
                  </w:r>
                  <w:r>
                    <w:rPr>
                      <w:rFonts w:eastAsia="DengXian"/>
                      <w:lang w:eastAsia="zh-CN"/>
                    </w:rPr>
                    <w:t xml:space="preserve"> for the minimal slot offset</w:t>
                  </w:r>
                  <w:r>
                    <w:rPr>
                      <w:lang w:eastAsia="zh-CN"/>
                    </w:rPr>
                    <w:t xml:space="preserve">, and whether it is optionally configured by RRC, where the minimal slot offset </w:t>
                  </w:r>
                  <w:r>
                    <w:rPr>
                      <w:i/>
                      <w:iCs/>
                      <w:lang w:eastAsia="zh-CN"/>
                    </w:rPr>
                    <w:t>k</w:t>
                  </w:r>
                  <w:r>
                    <w:rPr>
                      <w:lang w:eastAsia="zh-CN"/>
                    </w:rPr>
                    <w:t xml:space="preserve"> is no larger than X; otherwise, the transmission occasion for monitoring has no linked inference </w:t>
                  </w:r>
                  <w:r>
                    <w:rPr>
                      <w:rFonts w:eastAsia="DengXian"/>
                      <w:lang w:eastAsia="zh-CN"/>
                    </w:rPr>
                    <w:t>report</w:t>
                  </w:r>
                  <w:r>
                    <w:rPr>
                      <w:lang w:eastAsia="zh-CN"/>
                    </w:rPr>
                    <w:t>.</w:t>
                  </w:r>
                </w:p>
                <w:p w14:paraId="074D0B94" w14:textId="77777777" w:rsidR="00C54E21" w:rsidRDefault="00902171">
                  <w:pPr>
                    <w:textAlignment w:val="baseline"/>
                    <w:rPr>
                      <w:rFonts w:ascii="Times New Roman" w:eastAsia="DengXian" w:hAnsi="Times New Roman"/>
                      <w:sz w:val="24"/>
                      <w:highlight w:val="darkYellow"/>
                      <w:lang w:eastAsia="zh-CN"/>
                    </w:rPr>
                  </w:pPr>
                  <w:r>
                    <w:rPr>
                      <w:rFonts w:eastAsia="DengXian"/>
                      <w:highlight w:val="darkYellow"/>
                      <w:lang w:eastAsia="zh-CN"/>
                    </w:rPr>
                    <w:t>Working Assumption</w:t>
                  </w:r>
                </w:p>
                <w:p w14:paraId="31C1D4C7" w14:textId="77777777" w:rsidR="00C54E21" w:rsidRDefault="00902171">
                  <w:pPr>
                    <w:textAlignment w:val="center"/>
                    <w:rPr>
                      <w:rFonts w:eastAsia="MS Gothic"/>
                      <w:lang w:eastAsia="ja-JP"/>
                    </w:rPr>
                  </w:pPr>
                  <w:r>
                    <w:rPr>
                      <w:rFonts w:eastAsia="SimSun"/>
                      <w:bCs/>
                      <w:lang w:eastAsia="zh-CN"/>
                    </w:rPr>
                    <w:t xml:space="preserve">For BM-Case 1, </w:t>
                  </w:r>
                  <w:r>
                    <w:t xml:space="preserve">the </w:t>
                  </w:r>
                  <w:r>
                    <w:rPr>
                      <w:rFonts w:eastAsia="SimSun"/>
                      <w:bCs/>
                      <w:lang w:eastAsia="zh-CN"/>
                    </w:rPr>
                    <w:t xml:space="preserve">beam prediction accuracy is calculated based on </w:t>
                  </w:r>
                  <w:r>
                    <w:rPr>
                      <w:i/>
                      <w:iCs/>
                    </w:rPr>
                    <w:t xml:space="preserve">N </w:t>
                  </w:r>
                  <w:r>
                    <w:t xml:space="preserve">latest </w:t>
                  </w:r>
                  <w:r>
                    <w:rPr>
                      <w:rFonts w:eastAsia="SimSun"/>
                      <w:lang w:eastAsia="zh-CN"/>
                    </w:rPr>
                    <w:t xml:space="preserve">transmission occasion(s) of monitoring resources </w:t>
                  </w:r>
                  <w:r>
                    <w:rPr>
                      <w:lang w:eastAsia="zh-CN"/>
                    </w:rPr>
                    <w:t xml:space="preserve">with linked inference </w:t>
                  </w:r>
                  <w:r>
                    <w:rPr>
                      <w:rFonts w:eastAsia="DengXian"/>
                      <w:lang w:eastAsia="zh-CN"/>
                    </w:rPr>
                    <w:t>report</w:t>
                  </w:r>
                  <w:r>
                    <w:rPr>
                      <w:lang w:eastAsia="zh-CN"/>
                    </w:rPr>
                    <w:t xml:space="preserve"> no later than</w:t>
                  </w:r>
                  <w:r>
                    <w:rPr>
                      <w:rFonts w:eastAsia="SimSun"/>
                      <w:lang w:eastAsia="zh-CN"/>
                    </w:rPr>
                    <w:t xml:space="preserve"> CSI reference resource corresponding to the CSI report for monitoring</w:t>
                  </w:r>
                  <w:r>
                    <w:t xml:space="preserve"> </w:t>
                  </w:r>
                </w:p>
                <w:p w14:paraId="740CAFFB" w14:textId="77777777" w:rsidR="00C54E21" w:rsidRDefault="00902171">
                  <w:pPr>
                    <w:pStyle w:val="ListParagraph"/>
                    <w:numPr>
                      <w:ilvl w:val="0"/>
                      <w:numId w:val="50"/>
                    </w:numPr>
                    <w:overflowPunct w:val="0"/>
                    <w:autoSpaceDE w:val="0"/>
                    <w:autoSpaceDN w:val="0"/>
                    <w:adjustRightInd w:val="0"/>
                    <w:spacing w:before="156" w:after="156" w:line="240" w:lineRule="auto"/>
                    <w:contextualSpacing w:val="0"/>
                    <w:jc w:val="left"/>
                    <w:textAlignment w:val="center"/>
                    <w:rPr>
                      <w:rFonts w:ascii="Calibri" w:hAnsi="Calibri"/>
                      <w:sz w:val="22"/>
                      <w:szCs w:val="22"/>
                    </w:rPr>
                  </w:pPr>
                  <w:r>
                    <w:t xml:space="preserve">wherein </w:t>
                  </w:r>
                  <w:r>
                    <w:rPr>
                      <w:i/>
                      <w:iCs/>
                    </w:rPr>
                    <w:t xml:space="preserve">N </w:t>
                  </w:r>
                  <w:r>
                    <w:t xml:space="preserve">(N&gt;=1) is configured in </w:t>
                  </w:r>
                  <w:r>
                    <w:rPr>
                      <w:i/>
                      <w:iCs/>
                      <w:lang w:eastAsia="zh-CN"/>
                    </w:rPr>
                    <w:t>CSI-ReportConfig</w:t>
                  </w:r>
                </w:p>
                <w:p w14:paraId="25C81A49" w14:textId="77777777" w:rsidR="00C54E21" w:rsidRDefault="00902171">
                  <w:pPr>
                    <w:pStyle w:val="ListParagraph"/>
                    <w:numPr>
                      <w:ilvl w:val="0"/>
                      <w:numId w:val="47"/>
                    </w:numPr>
                    <w:overflowPunct w:val="0"/>
                    <w:autoSpaceDE w:val="0"/>
                    <w:autoSpaceDN w:val="0"/>
                    <w:adjustRightInd w:val="0"/>
                    <w:spacing w:before="156" w:after="156" w:line="240" w:lineRule="auto"/>
                    <w:contextualSpacing w:val="0"/>
                    <w:jc w:val="left"/>
                    <w:textAlignment w:val="center"/>
                    <w:rPr>
                      <w:rFonts w:ascii="Times New Roman" w:hAnsi="Times New Roman"/>
                      <w:sz w:val="24"/>
                    </w:rPr>
                  </w:pPr>
                  <w:r>
                    <w:t xml:space="preserve">FFS on additional rule for counting </w:t>
                  </w:r>
                  <w:r>
                    <w:rPr>
                      <w:i/>
                      <w:iCs/>
                    </w:rPr>
                    <w:t xml:space="preserve">N </w:t>
                  </w:r>
                  <w:r>
                    <w:rPr>
                      <w:lang w:eastAsia="zh-CN"/>
                    </w:rPr>
                    <w:t>linked pair</w:t>
                  </w:r>
                </w:p>
                <w:p w14:paraId="08A51DCB" w14:textId="77777777" w:rsidR="00C54E21" w:rsidRDefault="00902171">
                  <w:pPr>
                    <w:textAlignment w:val="center"/>
                  </w:pPr>
                  <w:r>
                    <w:t xml:space="preserve">For BM-Case 1, one resource set for monitoring is configured in one </w:t>
                  </w:r>
                  <w:r>
                    <w:rPr>
                      <w:i/>
                      <w:iCs/>
                      <w:lang w:eastAsia="zh-CN"/>
                    </w:rPr>
                    <w:t>CSI-ReportConfig</w:t>
                  </w:r>
                  <w:r>
                    <w:rPr>
                      <w:lang w:eastAsia="zh-CN"/>
                    </w:rPr>
                    <w:t xml:space="preserve"> for </w:t>
                  </w:r>
                  <w:r>
                    <w:t>monitoring.</w:t>
                  </w:r>
                </w:p>
                <w:p w14:paraId="41749BDC" w14:textId="77777777" w:rsidR="00C54E21" w:rsidRDefault="00902171">
                  <w:pPr>
                    <w:textAlignment w:val="baseline"/>
                    <w:rPr>
                      <w:rFonts w:eastAsiaTheme="minorEastAsia"/>
                      <w:highlight w:val="darkYellow"/>
                    </w:rPr>
                  </w:pPr>
                  <w:r>
                    <w:rPr>
                      <w:rFonts w:eastAsia="DengXian"/>
                      <w:highlight w:val="darkYellow"/>
                      <w:lang w:eastAsia="zh-CN"/>
                    </w:rPr>
                    <w:t>Working Assumption</w:t>
                  </w:r>
                </w:p>
                <w:p w14:paraId="318C19B8" w14:textId="77777777" w:rsidR="00C54E21" w:rsidRDefault="00902171">
                  <w:pPr>
                    <w:textAlignment w:val="center"/>
                    <w:rPr>
                      <w:rFonts w:eastAsia="MS Gothic"/>
                    </w:rPr>
                  </w:pPr>
                  <w:r>
                    <w:t xml:space="preserve">For BM-Case 2, at least support to report one </w:t>
                  </w:r>
                  <w:r>
                    <w:rPr>
                      <w:rFonts w:eastAsia="SimSun"/>
                      <w:bCs/>
                      <w:lang w:eastAsia="zh-CN"/>
                    </w:rPr>
                    <w:t>beam prediction accuracy</w:t>
                  </w:r>
                  <w:r>
                    <w:t xml:space="preserve"> for one configured time instance, configured by one </w:t>
                  </w:r>
                  <w:r>
                    <w:rPr>
                      <w:i/>
                      <w:iCs/>
                      <w:lang w:eastAsia="zh-CN"/>
                    </w:rPr>
                    <w:t>CSI-ReportConfig</w:t>
                  </w:r>
                  <w:r>
                    <w:rPr>
                      <w:lang w:eastAsia="zh-CN"/>
                    </w:rPr>
                    <w:t xml:space="preserve"> for </w:t>
                  </w:r>
                  <w:r>
                    <w:t xml:space="preserve">monitoring, </w:t>
                  </w:r>
                </w:p>
                <w:p w14:paraId="66C376AB" w14:textId="77777777" w:rsidR="00C54E21" w:rsidRDefault="00902171">
                  <w:pPr>
                    <w:pStyle w:val="ListParagraph"/>
                    <w:numPr>
                      <w:ilvl w:val="0"/>
                      <w:numId w:val="50"/>
                    </w:numPr>
                    <w:overflowPunct w:val="0"/>
                    <w:autoSpaceDE w:val="0"/>
                    <w:autoSpaceDN w:val="0"/>
                    <w:adjustRightInd w:val="0"/>
                    <w:spacing w:before="0" w:after="180" w:line="240" w:lineRule="auto"/>
                    <w:ind w:left="360"/>
                    <w:contextualSpacing w:val="0"/>
                    <w:jc w:val="left"/>
                    <w:textAlignment w:val="center"/>
                  </w:pPr>
                  <w:r>
                    <w:t xml:space="preserve">only one resource set is configured in the </w:t>
                  </w:r>
                  <w:r>
                    <w:rPr>
                      <w:i/>
                      <w:iCs/>
                      <w:lang w:eastAsia="zh-CN"/>
                    </w:rPr>
                    <w:t>CSI-ReportConfig</w:t>
                  </w:r>
                </w:p>
                <w:p w14:paraId="73AC5B41" w14:textId="77777777" w:rsidR="00C54E21" w:rsidRDefault="00902171">
                  <w:pPr>
                    <w:pStyle w:val="ListParagraph"/>
                    <w:numPr>
                      <w:ilvl w:val="0"/>
                      <w:numId w:val="50"/>
                    </w:numPr>
                    <w:overflowPunct w:val="0"/>
                    <w:autoSpaceDE w:val="0"/>
                    <w:autoSpaceDN w:val="0"/>
                    <w:adjustRightInd w:val="0"/>
                    <w:spacing w:before="0" w:after="180" w:line="240" w:lineRule="auto"/>
                    <w:ind w:left="360"/>
                    <w:contextualSpacing w:val="0"/>
                    <w:jc w:val="left"/>
                    <w:textAlignment w:val="center"/>
                  </w:pPr>
                  <w:r>
                    <w:t xml:space="preserve">the one configured time instance (i.e. f-th time instance of the time instance in one inference report) for metric calculation is configured in the </w:t>
                  </w:r>
                  <w:r>
                    <w:rPr>
                      <w:i/>
                      <w:iCs/>
                      <w:lang w:eastAsia="zh-CN"/>
                    </w:rPr>
                    <w:t xml:space="preserve">CSI-ReportConfig </w:t>
                  </w:r>
                  <w:r>
                    <w:rPr>
                      <w:lang w:eastAsia="zh-CN"/>
                    </w:rPr>
                    <w:t xml:space="preserve">for monitoring </w:t>
                  </w:r>
                </w:p>
                <w:p w14:paraId="3635C45A" w14:textId="77777777" w:rsidR="00C54E21" w:rsidRDefault="00902171">
                  <w:pPr>
                    <w:pStyle w:val="ListParagraph"/>
                    <w:numPr>
                      <w:ilvl w:val="0"/>
                      <w:numId w:val="50"/>
                    </w:numPr>
                    <w:overflowPunct w:val="0"/>
                    <w:autoSpaceDE w:val="0"/>
                    <w:autoSpaceDN w:val="0"/>
                    <w:adjustRightInd w:val="0"/>
                    <w:spacing w:before="0" w:after="180" w:line="240" w:lineRule="auto"/>
                    <w:contextualSpacing w:val="0"/>
                    <w:jc w:val="left"/>
                    <w:textAlignment w:val="center"/>
                  </w:pPr>
                  <w:r>
                    <w:rPr>
                      <w:lang w:eastAsia="zh-CN"/>
                    </w:rPr>
                    <w:t>FFS on whether to configure more than one time instance</w:t>
                  </w:r>
                </w:p>
                <w:p w14:paraId="47BA6E5C" w14:textId="77777777" w:rsidR="00C54E21" w:rsidRDefault="00902171">
                  <w:pPr>
                    <w:pStyle w:val="ListParagraph"/>
                    <w:numPr>
                      <w:ilvl w:val="0"/>
                      <w:numId w:val="47"/>
                    </w:numPr>
                    <w:overflowPunct w:val="0"/>
                    <w:autoSpaceDE w:val="0"/>
                    <w:autoSpaceDN w:val="0"/>
                    <w:adjustRightInd w:val="0"/>
                    <w:spacing w:before="0" w:after="180" w:line="240" w:lineRule="auto"/>
                    <w:ind w:left="360"/>
                    <w:contextualSpacing w:val="0"/>
                    <w:jc w:val="left"/>
                    <w:textAlignment w:val="center"/>
                  </w:pPr>
                  <w:r>
                    <w:t xml:space="preserve">the performance metric of the f-th time instance is calculated </w:t>
                  </w:r>
                  <w:r>
                    <w:rPr>
                      <w:rFonts w:eastAsia="SimSun"/>
                      <w:bCs/>
                      <w:lang w:eastAsia="zh-CN"/>
                    </w:rPr>
                    <w:t xml:space="preserve">based on </w:t>
                  </w:r>
                  <w:r>
                    <w:rPr>
                      <w:i/>
                      <w:iCs/>
                    </w:rPr>
                    <w:t xml:space="preserve">N </w:t>
                  </w:r>
                  <w:r>
                    <w:t xml:space="preserve">latest </w:t>
                  </w:r>
                  <w:r>
                    <w:rPr>
                      <w:rFonts w:eastAsia="SimSun"/>
                      <w:lang w:eastAsia="zh-CN"/>
                    </w:rPr>
                    <w:t xml:space="preserve">transmission occasion(s) </w:t>
                  </w:r>
                  <w:r>
                    <w:t xml:space="preserve">of monitoring resource </w:t>
                  </w:r>
                  <w:r>
                    <w:rPr>
                      <w:lang w:eastAsia="zh-CN"/>
                    </w:rPr>
                    <w:t>with linked time instance, no later than</w:t>
                  </w:r>
                  <w:r>
                    <w:rPr>
                      <w:rFonts w:eastAsia="SimSun"/>
                      <w:lang w:eastAsia="zh-CN"/>
                    </w:rPr>
                    <w:t xml:space="preserve"> CSI reference resource corresponding to the CSI report for monitoring</w:t>
                  </w:r>
                </w:p>
                <w:p w14:paraId="5628AC11" w14:textId="77777777" w:rsidR="00C54E21" w:rsidRDefault="00902171">
                  <w:pPr>
                    <w:pStyle w:val="ListParagraph"/>
                    <w:numPr>
                      <w:ilvl w:val="0"/>
                      <w:numId w:val="47"/>
                    </w:numPr>
                    <w:overflowPunct w:val="0"/>
                    <w:autoSpaceDE w:val="0"/>
                    <w:autoSpaceDN w:val="0"/>
                    <w:adjustRightInd w:val="0"/>
                    <w:spacing w:before="0" w:after="180" w:line="240" w:lineRule="auto"/>
                    <w:contextualSpacing w:val="0"/>
                    <w:jc w:val="left"/>
                    <w:textAlignment w:val="center"/>
                  </w:pPr>
                  <w:r>
                    <w:lastRenderedPageBreak/>
                    <w:t xml:space="preserve">N (N&gt;=1) is configured in the </w:t>
                  </w:r>
                  <w:r>
                    <w:rPr>
                      <w:i/>
                      <w:iCs/>
                      <w:lang w:eastAsia="zh-CN"/>
                    </w:rPr>
                    <w:t>CSI-ReportConfig</w:t>
                  </w:r>
                </w:p>
                <w:p w14:paraId="715DF08C" w14:textId="77777777" w:rsidR="00C54E21" w:rsidRDefault="00902171">
                  <w:pPr>
                    <w:pStyle w:val="ListParagraph"/>
                    <w:numPr>
                      <w:ilvl w:val="0"/>
                      <w:numId w:val="47"/>
                    </w:numPr>
                    <w:overflowPunct w:val="0"/>
                    <w:autoSpaceDE w:val="0"/>
                    <w:autoSpaceDN w:val="0"/>
                    <w:adjustRightInd w:val="0"/>
                    <w:spacing w:before="0" w:after="180" w:line="240" w:lineRule="auto"/>
                    <w:contextualSpacing w:val="0"/>
                    <w:jc w:val="left"/>
                    <w:textAlignment w:val="center"/>
                  </w:pPr>
                  <w:r>
                    <w:t xml:space="preserve">FFS on additional rule for counting </w:t>
                  </w:r>
                  <w:r>
                    <w:rPr>
                      <w:i/>
                      <w:iCs/>
                    </w:rPr>
                    <w:t xml:space="preserve">N </w:t>
                  </w:r>
                  <w:r>
                    <w:rPr>
                      <w:lang w:eastAsia="zh-CN"/>
                    </w:rPr>
                    <w:t>linked pair</w:t>
                  </w:r>
                </w:p>
                <w:p w14:paraId="3BE22C09" w14:textId="77777777" w:rsidR="00C54E21" w:rsidRDefault="00902171">
                  <w:pPr>
                    <w:numPr>
                      <w:ilvl w:val="0"/>
                      <w:numId w:val="47"/>
                    </w:numPr>
                    <w:overflowPunct w:val="0"/>
                    <w:autoSpaceDE w:val="0"/>
                    <w:autoSpaceDN w:val="0"/>
                    <w:adjustRightInd w:val="0"/>
                    <w:spacing w:before="0" w:after="180" w:line="240" w:lineRule="auto"/>
                    <w:jc w:val="left"/>
                    <w:textAlignment w:val="center"/>
                    <w:rPr>
                      <w:rFonts w:ascii="Calibri" w:hAnsi="Calibri" w:cs="Calibri"/>
                      <w:sz w:val="22"/>
                      <w:szCs w:val="22"/>
                      <w:lang w:eastAsia="zh-CN"/>
                    </w:rPr>
                  </w:pPr>
                  <w:r>
                    <w:rPr>
                      <w:lang w:eastAsia="zh-CN"/>
                    </w:rPr>
                    <w:t xml:space="preserve">measurement result of a transmission occasion of the CSI-RS/SSB resources for monitoring is linked with the f-th time instance for prediction, where the f-th time instance has the minimal slot offset to the transmission occasion of the CSI-RS/SSB resources for monitoring. </w:t>
                  </w:r>
                </w:p>
                <w:p w14:paraId="6EC034CD" w14:textId="77777777" w:rsidR="00C54E21" w:rsidRDefault="00902171">
                  <w:pPr>
                    <w:pStyle w:val="ListParagraph"/>
                    <w:numPr>
                      <w:ilvl w:val="1"/>
                      <w:numId w:val="47"/>
                    </w:numPr>
                    <w:overflowPunct w:val="0"/>
                    <w:autoSpaceDE w:val="0"/>
                    <w:autoSpaceDN w:val="0"/>
                    <w:adjustRightInd w:val="0"/>
                    <w:spacing w:before="0" w:after="180" w:line="240" w:lineRule="auto"/>
                    <w:contextualSpacing w:val="0"/>
                    <w:jc w:val="left"/>
                    <w:textAlignment w:val="center"/>
                    <w:rPr>
                      <w:rFonts w:ascii="Times New Roman" w:eastAsia="MS Gothic" w:hAnsi="Times New Roman"/>
                      <w:sz w:val="24"/>
                      <w:lang w:eastAsia="ja-JP"/>
                    </w:rPr>
                  </w:pPr>
                  <w:r>
                    <w:rPr>
                      <w:rFonts w:eastAsia="SimSun"/>
                      <w:lang w:eastAsia="zh-CN"/>
                    </w:rPr>
                    <w:t xml:space="preserve">Wherein, the corresponding inference reports, and the transmission occasions </w:t>
                  </w:r>
                  <w:r>
                    <w:rPr>
                      <w:lang w:eastAsia="zh-CN"/>
                    </w:rPr>
                    <w:t xml:space="preserve">of the CSI-RS/SSB resources </w:t>
                  </w:r>
                  <w:r>
                    <w:rPr>
                      <w:rFonts w:eastAsia="SimSun"/>
                      <w:lang w:eastAsia="zh-CN"/>
                    </w:rPr>
                    <w:t>for monitoring, [FFS on the f-th time instances] are no later than the CSI reference resource corresponding to the CSI report for monitoring</w:t>
                  </w:r>
                </w:p>
                <w:p w14:paraId="5EB68D03" w14:textId="77777777" w:rsidR="00C54E21" w:rsidRDefault="00902171">
                  <w:pPr>
                    <w:numPr>
                      <w:ilvl w:val="1"/>
                      <w:numId w:val="47"/>
                    </w:numPr>
                    <w:overflowPunct w:val="0"/>
                    <w:autoSpaceDE w:val="0"/>
                    <w:autoSpaceDN w:val="0"/>
                    <w:adjustRightInd w:val="0"/>
                    <w:spacing w:before="0" w:after="180" w:line="240" w:lineRule="auto"/>
                    <w:jc w:val="left"/>
                    <w:textAlignment w:val="center"/>
                    <w:rPr>
                      <w:rFonts w:ascii="Calibri" w:hAnsi="Calibri" w:cs="Calibri"/>
                      <w:sz w:val="22"/>
                      <w:szCs w:val="22"/>
                      <w:lang w:eastAsia="zh-CN"/>
                    </w:rPr>
                  </w:pPr>
                  <w:r>
                    <w:rPr>
                      <w:lang w:eastAsia="zh-CN"/>
                    </w:rPr>
                    <w:t>FFS: whether to introduce a</w:t>
                  </w:r>
                  <w:r>
                    <w:rPr>
                      <w:color w:val="FF0000"/>
                      <w:lang w:eastAsia="zh-CN"/>
                    </w:rPr>
                    <w:t xml:space="preserve"> </w:t>
                  </w:r>
                  <w:r>
                    <w:rPr>
                      <w:lang w:eastAsia="zh-CN"/>
                    </w:rPr>
                    <w:t xml:space="preserve">threshold X, and whether it is optionally configured by RRC, where the minimal slot offset </w:t>
                  </w:r>
                  <w:r>
                    <w:rPr>
                      <w:i/>
                      <w:iCs/>
                      <w:lang w:eastAsia="zh-CN"/>
                    </w:rPr>
                    <w:t>k</w:t>
                  </w:r>
                  <w:r>
                    <w:rPr>
                      <w:lang w:eastAsia="zh-CN"/>
                    </w:rPr>
                    <w:t xml:space="preserve"> is no larger than X; otherwise, the transmission occasion for monitoring has no linked time instance </w:t>
                  </w:r>
                </w:p>
                <w:p w14:paraId="1C4CA5B3" w14:textId="77777777" w:rsidR="00C54E21" w:rsidRDefault="00902171">
                  <w:pPr>
                    <w:textAlignment w:val="center"/>
                    <w:rPr>
                      <w:rFonts w:ascii="Times New Roman" w:eastAsia="MS Gothic" w:hAnsi="Times New Roman"/>
                      <w:sz w:val="24"/>
                      <w:lang w:eastAsia="ja-JP"/>
                    </w:rPr>
                  </w:pPr>
                  <w:r>
                    <w:t xml:space="preserve">FFS on other options. </w:t>
                  </w:r>
                </w:p>
              </w:tc>
            </w:tr>
          </w:tbl>
          <w:p w14:paraId="43FBCC62" w14:textId="77777777" w:rsidR="00C54E21" w:rsidRDefault="00902171">
            <w:pPr>
              <w:spacing w:before="240" w:afterLines="50"/>
              <w:rPr>
                <w:rFonts w:eastAsia="MS Gothic"/>
                <w:sz w:val="22"/>
                <w:szCs w:val="18"/>
                <w:lang w:val="en-GB" w:eastAsia="ja-JP"/>
              </w:rPr>
            </w:pPr>
            <w:r>
              <w:rPr>
                <w:sz w:val="22"/>
                <w:szCs w:val="18"/>
              </w:rPr>
              <w:lastRenderedPageBreak/>
              <w:t>Performance monitoring can be categorized into NW side performance monitoring and UE assisted performance monitoring.</w:t>
            </w:r>
          </w:p>
          <w:p w14:paraId="2DDC9F39" w14:textId="77777777" w:rsidR="00C54E21" w:rsidRDefault="00902171">
            <w:pPr>
              <w:spacing w:before="240" w:afterLines="50"/>
              <w:rPr>
                <w:sz w:val="22"/>
                <w:szCs w:val="18"/>
              </w:rPr>
            </w:pPr>
            <w:r>
              <w:rPr>
                <w:sz w:val="22"/>
                <w:szCs w:val="18"/>
              </w:rPr>
              <w:t>The feature used for NW side performance monitoring is identical to the one for NW side beam prediction. Hence, the UE capability discussion for performance monitoring can focus on only UE assisted performance monitoring. For UE assisted performance monitoring, a new FG should be introduced. Based on the above agreement for this feature, the following FG should be introduced for UE assisted performance monitoring.</w:t>
            </w:r>
          </w:p>
          <w:p w14:paraId="03D51C76" w14:textId="77777777" w:rsidR="00C54E21" w:rsidRDefault="00C54E21">
            <w:pPr>
              <w:spacing w:afterLines="50"/>
              <w:rPr>
                <w:sz w:val="22"/>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576"/>
              <w:gridCol w:w="2864"/>
              <w:gridCol w:w="3177"/>
              <w:gridCol w:w="813"/>
              <w:gridCol w:w="497"/>
              <w:gridCol w:w="467"/>
              <w:gridCol w:w="3372"/>
              <w:gridCol w:w="1125"/>
              <w:gridCol w:w="517"/>
              <w:gridCol w:w="517"/>
              <w:gridCol w:w="556"/>
              <w:gridCol w:w="2617"/>
              <w:gridCol w:w="1688"/>
            </w:tblGrid>
            <w:tr w:rsidR="00C54E21" w14:paraId="7F47A80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B18AAC" w14:textId="77777777" w:rsidR="00C54E21" w:rsidRDefault="00902171">
                  <w:pPr>
                    <w:pStyle w:val="TAL"/>
                    <w:rPr>
                      <w:rFonts w:eastAsia="SimSun"/>
                      <w:szCs w:val="18"/>
                    </w:rPr>
                  </w:pPr>
                  <w:r>
                    <w:rPr>
                      <w:rFonts w:cs="Arial"/>
                      <w:color w:val="FF0000"/>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321BDFB" w14:textId="77777777" w:rsidR="00C54E21" w:rsidRDefault="00902171">
                  <w:pPr>
                    <w:pStyle w:val="TAL"/>
                    <w:rPr>
                      <w:rFonts w:eastAsia="Yu Mincho"/>
                      <w:szCs w:val="18"/>
                    </w:rPr>
                  </w:pPr>
                  <w:r>
                    <w:rPr>
                      <w:rFonts w:cs="Arial"/>
                      <w:color w:val="FF0000"/>
                      <w:szCs w:val="18"/>
                    </w:rPr>
                    <w:t>58-1-</w:t>
                  </w:r>
                  <w:r>
                    <w:rPr>
                      <w:rFonts w:eastAsia="Yu Mincho" w:cs="Arial"/>
                      <w:color w:val="FF0000"/>
                      <w:szCs w:val="18"/>
                    </w:rPr>
                    <w:t>6</w:t>
                  </w:r>
                </w:p>
              </w:tc>
              <w:tc>
                <w:tcPr>
                  <w:tcW w:w="0" w:type="auto"/>
                  <w:tcBorders>
                    <w:top w:val="single" w:sz="4" w:space="0" w:color="auto"/>
                    <w:left w:val="single" w:sz="4" w:space="0" w:color="auto"/>
                    <w:bottom w:val="single" w:sz="4" w:space="0" w:color="auto"/>
                    <w:right w:val="single" w:sz="4" w:space="0" w:color="auto"/>
                  </w:tcBorders>
                </w:tcPr>
                <w:p w14:paraId="30820354" w14:textId="77777777" w:rsidR="00C54E21" w:rsidRDefault="00902171">
                  <w:pPr>
                    <w:pStyle w:val="TAL"/>
                    <w:rPr>
                      <w:rFonts w:eastAsia="Yu Mincho"/>
                      <w:szCs w:val="18"/>
                    </w:rPr>
                  </w:pPr>
                  <w:r>
                    <w:rPr>
                      <w:rFonts w:eastAsia="Yu Mincho" w:cs="Arial"/>
                      <w:color w:val="FF0000"/>
                      <w:szCs w:val="18"/>
                    </w:rPr>
                    <w:t>UE-assisted p</w:t>
                  </w:r>
                  <w:r>
                    <w:rPr>
                      <w:rFonts w:eastAsia="SimSun" w:cs="Arial"/>
                      <w:color w:val="FF0000"/>
                      <w:szCs w:val="18"/>
                    </w:rPr>
                    <w:t>erformance monitoring for UE-sided</w:t>
                  </w:r>
                  <w:r>
                    <w:rPr>
                      <w:rFonts w:eastAsia="Yu Mincho" w:cs="Arial"/>
                      <w:color w:val="FF0000"/>
                      <w:szCs w:val="18"/>
                    </w:rPr>
                    <w:t xml:space="preserve"> beam prediction</w:t>
                  </w:r>
                </w:p>
              </w:tc>
              <w:tc>
                <w:tcPr>
                  <w:tcW w:w="0" w:type="auto"/>
                  <w:tcBorders>
                    <w:top w:val="single" w:sz="4" w:space="0" w:color="auto"/>
                    <w:left w:val="single" w:sz="4" w:space="0" w:color="auto"/>
                    <w:bottom w:val="single" w:sz="4" w:space="0" w:color="auto"/>
                    <w:right w:val="single" w:sz="4" w:space="0" w:color="auto"/>
                  </w:tcBorders>
                </w:tcPr>
                <w:p w14:paraId="06C66963" w14:textId="77777777" w:rsidR="00C54E21" w:rsidRDefault="00902171">
                  <w:pPr>
                    <w:rPr>
                      <w:rFonts w:eastAsia="Yu Mincho" w:cs="Arial"/>
                      <w:color w:val="FF0000"/>
                      <w:sz w:val="18"/>
                      <w:szCs w:val="18"/>
                    </w:rPr>
                  </w:pPr>
                  <w:r>
                    <w:rPr>
                      <w:rFonts w:cs="Arial"/>
                      <w:color w:val="FF0000"/>
                      <w:sz w:val="18"/>
                      <w:szCs w:val="18"/>
                    </w:rPr>
                    <w:t xml:space="preserve">1. Support of </w:t>
                  </w:r>
                  <w:r>
                    <w:rPr>
                      <w:rFonts w:eastAsia="Yu Mincho" w:cs="Arial"/>
                      <w:color w:val="FF0000"/>
                      <w:sz w:val="18"/>
                      <w:szCs w:val="18"/>
                    </w:rPr>
                    <w:t>UE-assisted performance monitoring</w:t>
                  </w:r>
                </w:p>
                <w:p w14:paraId="04C5B377" w14:textId="77777777" w:rsidR="00C54E21" w:rsidRDefault="00902171">
                  <w:pPr>
                    <w:rPr>
                      <w:rFonts w:eastAsia="Yu Mincho" w:cs="Arial"/>
                      <w:color w:val="FF0000"/>
                      <w:sz w:val="18"/>
                      <w:szCs w:val="18"/>
                    </w:rPr>
                  </w:pPr>
                  <w:r>
                    <w:rPr>
                      <w:rFonts w:eastAsia="Yu Mincho" w:cs="Arial"/>
                      <w:color w:val="FF0000"/>
                      <w:sz w:val="18"/>
                      <w:szCs w:val="18"/>
                    </w:rPr>
                    <w:t>2</w:t>
                  </w:r>
                  <w:r>
                    <w:rPr>
                      <w:rFonts w:cs="Arial"/>
                      <w:color w:val="FF0000"/>
                      <w:sz w:val="18"/>
                      <w:szCs w:val="18"/>
                    </w:rPr>
                    <w:t>. Support</w:t>
                  </w:r>
                  <w:r>
                    <w:rPr>
                      <w:rFonts w:eastAsia="Yu Mincho" w:cs="Arial"/>
                      <w:color w:val="FF0000"/>
                      <w:sz w:val="18"/>
                      <w:szCs w:val="18"/>
                    </w:rPr>
                    <w:t>ed</w:t>
                  </w:r>
                  <w:r>
                    <w:rPr>
                      <w:rFonts w:cs="Arial"/>
                      <w:color w:val="FF0000"/>
                      <w:sz w:val="18"/>
                      <w:szCs w:val="18"/>
                    </w:rPr>
                    <w:t xml:space="preserve"> </w:t>
                  </w:r>
                  <w:r>
                    <w:rPr>
                      <w:rFonts w:eastAsia="Yu Mincho" w:cs="Arial"/>
                      <w:color w:val="FF0000"/>
                      <w:sz w:val="18"/>
                      <w:szCs w:val="18"/>
                    </w:rPr>
                    <w:t>BM-Case(s)</w:t>
                  </w:r>
                </w:p>
                <w:p w14:paraId="2F828E0F" w14:textId="77777777" w:rsidR="00C54E21" w:rsidRDefault="00902171">
                  <w:pPr>
                    <w:rPr>
                      <w:rFonts w:eastAsia="Yu Mincho" w:cs="Arial"/>
                      <w:color w:val="FF0000"/>
                      <w:sz w:val="18"/>
                      <w:szCs w:val="18"/>
                    </w:rPr>
                  </w:pPr>
                  <w:r>
                    <w:rPr>
                      <w:rFonts w:eastAsia="Yu Mincho" w:cs="Arial"/>
                      <w:color w:val="FF0000"/>
                      <w:sz w:val="18"/>
                      <w:szCs w:val="18"/>
                    </w:rPr>
                    <w:t xml:space="preserve">3. Maximum </w:t>
                  </w:r>
                  <w:r>
                    <w:rPr>
                      <w:rFonts w:cs="Arial"/>
                      <w:color w:val="FF0000"/>
                      <w:sz w:val="18"/>
                      <w:szCs w:val="18"/>
                    </w:rPr>
                    <w:t xml:space="preserve">value </w:t>
                  </w:r>
                  <w:r>
                    <w:rPr>
                      <w:rFonts w:eastAsia="Yu Mincho" w:cs="Arial"/>
                      <w:color w:val="FF0000"/>
                      <w:sz w:val="18"/>
                      <w:szCs w:val="18"/>
                    </w:rPr>
                    <w:t xml:space="preserve">N </w:t>
                  </w:r>
                  <w:r>
                    <w:rPr>
                      <w:rFonts w:cs="Arial"/>
                      <w:color w:val="FF0000"/>
                      <w:sz w:val="18"/>
                      <w:szCs w:val="18"/>
                    </w:rPr>
                    <w:t>for monitoring window (number of monitoring instances)</w:t>
                  </w:r>
                </w:p>
                <w:p w14:paraId="3E90A745" w14:textId="77777777" w:rsidR="00C54E21" w:rsidRDefault="00902171">
                  <w:pPr>
                    <w:jc w:val="left"/>
                    <w:rPr>
                      <w:rFonts w:eastAsia="Yu Mincho" w:cs="Arial"/>
                      <w:color w:val="FF0000"/>
                      <w:sz w:val="18"/>
                      <w:szCs w:val="18"/>
                    </w:rPr>
                  </w:pPr>
                  <w:r>
                    <w:rPr>
                      <w:rFonts w:eastAsia="Yu Mincho" w:cs="Arial"/>
                      <w:color w:val="FF0000"/>
                      <w:sz w:val="18"/>
                      <w:szCs w:val="18"/>
                    </w:rPr>
                    <w:t>4. Support of M =1, 2</w:t>
                  </w:r>
                </w:p>
                <w:p w14:paraId="4E6DE964" w14:textId="77777777" w:rsidR="00C54E21" w:rsidRDefault="00902171">
                  <w:pPr>
                    <w:jc w:val="left"/>
                    <w:rPr>
                      <w:rFonts w:eastAsia="SimSun"/>
                      <w:sz w:val="18"/>
                      <w:szCs w:val="18"/>
                      <w:lang w:eastAsia="zh-CN"/>
                    </w:rPr>
                  </w:pPr>
                  <w:r>
                    <w:rPr>
                      <w:rFonts w:eastAsia="Yu Mincho" w:cs="Arial"/>
                      <w:color w:val="FF0000"/>
                      <w:sz w:val="18"/>
                      <w:szCs w:val="18"/>
                    </w:rPr>
                    <w:t>5. Maximum value of minimal slot offset X</w:t>
                  </w:r>
                </w:p>
              </w:tc>
              <w:tc>
                <w:tcPr>
                  <w:tcW w:w="0" w:type="auto"/>
                  <w:tcBorders>
                    <w:top w:val="single" w:sz="4" w:space="0" w:color="auto"/>
                    <w:left w:val="single" w:sz="4" w:space="0" w:color="auto"/>
                    <w:bottom w:val="single" w:sz="4" w:space="0" w:color="auto"/>
                    <w:right w:val="single" w:sz="4" w:space="0" w:color="auto"/>
                  </w:tcBorders>
                </w:tcPr>
                <w:p w14:paraId="699F8DAC" w14:textId="77777777" w:rsidR="00C54E21" w:rsidRDefault="00902171">
                  <w:pPr>
                    <w:pStyle w:val="TAL"/>
                    <w:rPr>
                      <w:rFonts w:eastAsia="MS Mincho"/>
                      <w:szCs w:val="18"/>
                    </w:rPr>
                  </w:pPr>
                  <w:r>
                    <w:rPr>
                      <w:rFonts w:eastAsia="MS Mincho" w:cs="Arial"/>
                      <w:color w:val="FF0000"/>
                      <w:szCs w:val="18"/>
                    </w:rPr>
                    <w:t>58-1-2, 58-1-4</w:t>
                  </w:r>
                </w:p>
              </w:tc>
              <w:tc>
                <w:tcPr>
                  <w:tcW w:w="0" w:type="auto"/>
                  <w:tcBorders>
                    <w:top w:val="single" w:sz="4" w:space="0" w:color="auto"/>
                    <w:left w:val="single" w:sz="4" w:space="0" w:color="auto"/>
                    <w:bottom w:val="single" w:sz="4" w:space="0" w:color="auto"/>
                    <w:right w:val="single" w:sz="4" w:space="0" w:color="auto"/>
                  </w:tcBorders>
                </w:tcPr>
                <w:p w14:paraId="290AF25A" w14:textId="77777777" w:rsidR="00C54E21" w:rsidRDefault="00902171">
                  <w:pPr>
                    <w:pStyle w:val="TAL"/>
                    <w:rPr>
                      <w:rFonts w:eastAsia="SimSun"/>
                      <w:szCs w:val="18"/>
                    </w:rPr>
                  </w:pPr>
                  <w:r>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24002BA2" w14:textId="77777777" w:rsidR="00C54E21" w:rsidRDefault="00902171">
                  <w:pPr>
                    <w:pStyle w:val="TAL"/>
                    <w:rPr>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5969D86" w14:textId="77777777" w:rsidR="00C54E21" w:rsidRDefault="00902171">
                  <w:pPr>
                    <w:pStyle w:val="TAL"/>
                    <w:rPr>
                      <w:rFonts w:eastAsia="SimSun"/>
                      <w:szCs w:val="18"/>
                      <w:highlight w:val="yellow"/>
                    </w:rPr>
                  </w:pPr>
                  <w:r>
                    <w:rPr>
                      <w:rFonts w:eastAsia="Yu Mincho" w:cs="Arial"/>
                      <w:color w:val="FF0000"/>
                      <w:szCs w:val="18"/>
                    </w:rPr>
                    <w:t>UE-assisted p</w:t>
                  </w:r>
                  <w:r>
                    <w:rPr>
                      <w:rFonts w:eastAsia="SimSun" w:cs="Arial"/>
                      <w:color w:val="FF0000"/>
                      <w:szCs w:val="18"/>
                    </w:rPr>
                    <w:t>erformance monitoring for UE-sided</w:t>
                  </w:r>
                  <w:r>
                    <w:rPr>
                      <w:rFonts w:eastAsia="Yu Mincho" w:cs="Arial"/>
                      <w:color w:val="FF0000"/>
                      <w:szCs w:val="18"/>
                    </w:rPr>
                    <w:t xml:space="preserv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6E25F5F1" w14:textId="77777777" w:rsidR="00C54E21" w:rsidRDefault="00902171">
                  <w:pPr>
                    <w:pStyle w:val="TAL"/>
                    <w:rPr>
                      <w:szCs w:val="18"/>
                    </w:rPr>
                  </w:pPr>
                  <w:r>
                    <w:rPr>
                      <w:rFonts w:eastAsia="Yu Mincho" w:cs="Arial"/>
                      <w:color w:val="FF0000"/>
                      <w:szCs w:val="18"/>
                      <w:highlight w:val="yellow"/>
                    </w:rPr>
                    <w:t>[</w:t>
                  </w:r>
                  <w:r>
                    <w:rPr>
                      <w:rFonts w:eastAsia="SimSun" w:cs="Arial"/>
                      <w:color w:val="FF0000"/>
                      <w:szCs w:val="18"/>
                      <w:highlight w:val="yellow"/>
                    </w:rPr>
                    <w:t>Per UE or per band</w:t>
                  </w:r>
                  <w:r>
                    <w:rPr>
                      <w:rFonts w:eastAsia="MS Mincho"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1591DB4" w14:textId="77777777" w:rsidR="00C54E21" w:rsidRDefault="00902171">
                  <w:pPr>
                    <w:pStyle w:val="TAL"/>
                    <w:rPr>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2D565AC" w14:textId="77777777" w:rsidR="00C54E21" w:rsidRDefault="00902171">
                  <w:pPr>
                    <w:pStyle w:val="TAL"/>
                    <w:rPr>
                      <w:szCs w:val="18"/>
                    </w:rPr>
                  </w:pPr>
                  <w:r>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FAA44D0" w14:textId="77777777" w:rsidR="00C54E21" w:rsidRDefault="00902171">
                  <w:pPr>
                    <w:pStyle w:val="TAL"/>
                    <w:rPr>
                      <w:szCs w:val="18"/>
                    </w:rPr>
                  </w:pPr>
                  <w:r>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1EA46B" w14:textId="77777777" w:rsidR="00C54E21" w:rsidRDefault="00902171">
                  <w:pPr>
                    <w:pStyle w:val="TAL"/>
                    <w:rPr>
                      <w:rFonts w:eastAsia="Yu Mincho" w:cs="Arial"/>
                      <w:color w:val="FF0000"/>
                      <w:szCs w:val="18"/>
                    </w:rPr>
                  </w:pPr>
                  <w:r>
                    <w:rPr>
                      <w:rFonts w:cs="Arial"/>
                      <w:color w:val="FF0000"/>
                      <w:szCs w:val="18"/>
                    </w:rPr>
                    <w:t xml:space="preserve">Component </w:t>
                  </w:r>
                  <w:r>
                    <w:rPr>
                      <w:rFonts w:eastAsia="Yu Mincho" w:cs="Arial"/>
                      <w:color w:val="FF0000"/>
                      <w:szCs w:val="18"/>
                    </w:rPr>
                    <w:t>2</w:t>
                  </w:r>
                  <w:r>
                    <w:rPr>
                      <w:rFonts w:cs="Arial"/>
                      <w:color w:val="FF0000"/>
                      <w:szCs w:val="18"/>
                    </w:rPr>
                    <w:t xml:space="preserve"> candidate value</w:t>
                  </w:r>
                  <w:r>
                    <w:rPr>
                      <w:rFonts w:eastAsia="Yu Mincho" w:cs="Arial"/>
                      <w:color w:val="FF0000"/>
                      <w:szCs w:val="18"/>
                    </w:rPr>
                    <w:t xml:space="preserve"> set</w:t>
                  </w:r>
                  <w:r>
                    <w:rPr>
                      <w:rFonts w:cs="Arial"/>
                      <w:color w:val="FF0000"/>
                      <w:szCs w:val="18"/>
                    </w:rPr>
                    <w:t>: {</w:t>
                  </w:r>
                  <w:r>
                    <w:rPr>
                      <w:rFonts w:eastAsia="Yu Mincho" w:cs="Arial"/>
                      <w:color w:val="FF0000"/>
                      <w:szCs w:val="18"/>
                    </w:rPr>
                    <w:t>BM-Case1, BM-Case2</w:t>
                  </w:r>
                  <w:r>
                    <w:rPr>
                      <w:rFonts w:cs="Arial"/>
                      <w:color w:val="FF0000"/>
                      <w:szCs w:val="18"/>
                    </w:rPr>
                    <w:t>}</w:t>
                  </w:r>
                </w:p>
                <w:p w14:paraId="4C969A4D" w14:textId="77777777" w:rsidR="00C54E21" w:rsidRDefault="00C54E21">
                  <w:pPr>
                    <w:pStyle w:val="TAL"/>
                    <w:rPr>
                      <w:rFonts w:eastAsia="Yu Mincho" w:cs="Arial"/>
                      <w:color w:val="FF0000"/>
                      <w:szCs w:val="18"/>
                    </w:rPr>
                  </w:pPr>
                </w:p>
                <w:p w14:paraId="48AA585C" w14:textId="77777777" w:rsidR="00C54E21" w:rsidRDefault="00902171">
                  <w:pPr>
                    <w:pStyle w:val="TAL"/>
                    <w:rPr>
                      <w:rFonts w:eastAsia="Yu Mincho" w:cs="Arial"/>
                      <w:color w:val="FF0000"/>
                      <w:szCs w:val="18"/>
                      <w:highlight w:val="yellow"/>
                    </w:rPr>
                  </w:pPr>
                  <w:r>
                    <w:rPr>
                      <w:rFonts w:eastAsia="Yu Mincho" w:cs="Arial"/>
                      <w:color w:val="FF0000"/>
                      <w:szCs w:val="18"/>
                    </w:rPr>
                    <w:t xml:space="preserve">Component 3 </w:t>
                  </w:r>
                  <w:r>
                    <w:rPr>
                      <w:rFonts w:cs="Arial"/>
                      <w:color w:val="FF0000"/>
                      <w:szCs w:val="18"/>
                    </w:rPr>
                    <w:t>Candidate value set: {1, 2, 4, 8, 16]</w:t>
                  </w:r>
                </w:p>
                <w:p w14:paraId="4A0C99D6" w14:textId="77777777" w:rsidR="00C54E21" w:rsidRDefault="00C54E21">
                  <w:pPr>
                    <w:pStyle w:val="TAL"/>
                    <w:rPr>
                      <w:rFonts w:cs="Arial"/>
                      <w:color w:val="FF0000"/>
                      <w:szCs w:val="18"/>
                      <w:highlight w:val="yellow"/>
                    </w:rPr>
                  </w:pPr>
                </w:p>
                <w:p w14:paraId="60768D78" w14:textId="77777777" w:rsidR="00C54E21" w:rsidRDefault="00902171">
                  <w:pPr>
                    <w:pStyle w:val="TAL"/>
                    <w:rPr>
                      <w:szCs w:val="18"/>
                    </w:rPr>
                  </w:pPr>
                  <w:r>
                    <w:rPr>
                      <w:rFonts w:eastAsia="Yu Mincho" w:cs="Arial"/>
                      <w:color w:val="FF0000"/>
                      <w:szCs w:val="18"/>
                      <w:highlight w:val="yellow"/>
                    </w:rPr>
                    <w:t xml:space="preserve">[Component 5 </w:t>
                  </w:r>
                  <w:r>
                    <w:rPr>
                      <w:rFonts w:cs="Arial"/>
                      <w:color w:val="FF0000"/>
                      <w:szCs w:val="18"/>
                      <w:highlight w:val="yellow"/>
                    </w:rPr>
                    <w:t>Candidate value set: {}</w:t>
                  </w:r>
                  <w:r>
                    <w:rPr>
                      <w:rFonts w:eastAsia="Yu Mincho" w:cs="Arial"/>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3F1E0F8F" w14:textId="77777777" w:rsidR="00C54E21" w:rsidRDefault="00902171">
                  <w:pPr>
                    <w:jc w:val="left"/>
                    <w:rPr>
                      <w:sz w:val="18"/>
                      <w:szCs w:val="18"/>
                    </w:rPr>
                  </w:pPr>
                  <w:r>
                    <w:rPr>
                      <w:rFonts w:cs="Arial"/>
                      <w:color w:val="FF0000"/>
                      <w:sz w:val="18"/>
                      <w:szCs w:val="18"/>
                    </w:rPr>
                    <w:t>Optional with capability signalling</w:t>
                  </w:r>
                </w:p>
              </w:tc>
            </w:tr>
          </w:tbl>
          <w:p w14:paraId="7B07096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10795EEF" w14:textId="77777777" w:rsidR="00C54E21" w:rsidRDefault="00C54E21">
      <w:pPr>
        <w:rPr>
          <w:b/>
          <w:bCs/>
        </w:rPr>
      </w:pPr>
    </w:p>
    <w:p w14:paraId="1B3BA13C" w14:textId="77777777" w:rsidR="00C54E21" w:rsidRDefault="00902171">
      <w:pPr>
        <w:pStyle w:val="Heading2"/>
        <w:numPr>
          <w:ilvl w:val="1"/>
          <w:numId w:val="22"/>
        </w:numPr>
        <w:jc w:val="both"/>
        <w:rPr>
          <w:color w:val="000000"/>
        </w:rPr>
      </w:pPr>
      <w:bookmarkStart w:id="708" w:name="_Toc193461171"/>
      <w:r>
        <w:rPr>
          <w:color w:val="000000"/>
          <w:lang w:val="en-GB"/>
        </w:rPr>
        <w:t>Specification support for positioning accuracy enhancement</w:t>
      </w:r>
      <w:bookmarkEnd w:id="708"/>
    </w:p>
    <w:p w14:paraId="59A54D4B" w14:textId="77777777" w:rsidR="00C54E21" w:rsidRDefault="00C54E2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656"/>
        <w:gridCol w:w="2879"/>
        <w:gridCol w:w="3993"/>
        <w:gridCol w:w="556"/>
        <w:gridCol w:w="517"/>
        <w:gridCol w:w="517"/>
        <w:gridCol w:w="3794"/>
        <w:gridCol w:w="556"/>
        <w:gridCol w:w="467"/>
        <w:gridCol w:w="467"/>
        <w:gridCol w:w="467"/>
        <w:gridCol w:w="3722"/>
        <w:gridCol w:w="2267"/>
      </w:tblGrid>
      <w:tr w:rsidR="00C54E21" w14:paraId="30E9EAB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930F90" w14:textId="77777777" w:rsidR="00C54E21" w:rsidRDefault="00902171">
            <w:pPr>
              <w:pStyle w:val="TAL"/>
              <w:rPr>
                <w:rFonts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65C8CE91" w14:textId="77777777" w:rsidR="00C54E21" w:rsidRDefault="00902171">
            <w:pPr>
              <w:pStyle w:val="TAL"/>
              <w:rPr>
                <w:rFonts w:cs="Arial"/>
                <w:color w:val="000000" w:themeColor="text1"/>
                <w:szCs w:val="18"/>
              </w:rPr>
            </w:pPr>
            <w:r>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63A986E9" w14:textId="77777777" w:rsidR="00C54E21" w:rsidRDefault="00902171">
            <w:pPr>
              <w:pStyle w:val="TAL"/>
              <w:rPr>
                <w:rFonts w:cs="Arial"/>
                <w:color w:val="000000" w:themeColor="text1"/>
                <w:szCs w:val="18"/>
              </w:rPr>
            </w:pPr>
            <w:r>
              <w:rPr>
                <w:rFonts w:eastAsia="Yu Mincho" w:cs="Arial"/>
                <w:color w:val="000000" w:themeColor="text1"/>
                <w:szCs w:val="18"/>
              </w:rPr>
              <w:t>UE-based p</w:t>
            </w:r>
            <w:r>
              <w:rPr>
                <w:rFonts w:eastAsia="SimSun" w:cs="Arial"/>
                <w:color w:val="000000" w:themeColor="text1"/>
                <w:szCs w:val="18"/>
              </w:rPr>
              <w:t>ositioning Case 1</w:t>
            </w:r>
            <w:r>
              <w:rPr>
                <w:rFonts w:eastAsia="Yu Mincho" w:cs="Arial"/>
                <w:color w:val="000000" w:themeColor="text1"/>
                <w:szCs w:val="18"/>
              </w:rPr>
              <w:t xml:space="preserve"> </w:t>
            </w:r>
            <w:r>
              <w:rPr>
                <w:rFonts w:eastAsia="Yu Mincho" w:cs="Arial"/>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79A98A9B" w14:textId="77777777" w:rsidR="00C54E21" w:rsidRDefault="00902171">
            <w:pPr>
              <w:rPr>
                <w:rFonts w:cs="Arial"/>
                <w:color w:val="000000" w:themeColor="text1"/>
                <w:sz w:val="18"/>
                <w:szCs w:val="18"/>
                <w:lang w:eastAsia="ja-JP"/>
              </w:rPr>
            </w:pPr>
            <w:r>
              <w:rPr>
                <w:rFonts w:eastAsia="Yu Mincho" w:cs="Arial"/>
                <w:color w:val="000000" w:themeColor="text1"/>
                <w:sz w:val="18"/>
                <w:szCs w:val="18"/>
              </w:rPr>
              <w:t>Indicates support of UE-based p</w:t>
            </w:r>
            <w:r>
              <w:rPr>
                <w:rFonts w:eastAsia="SimSun" w:cs="Arial"/>
                <w:color w:val="000000" w:themeColor="text1"/>
                <w:sz w:val="18"/>
                <w:szCs w:val="18"/>
              </w:rPr>
              <w:t>ositioning Case 1</w:t>
            </w:r>
            <w:r>
              <w:rPr>
                <w:rFonts w:eastAsia="Yu Mincho" w:cs="Arial"/>
                <w:color w:val="000000" w:themeColor="text1"/>
                <w:sz w:val="18"/>
                <w:szCs w:val="18"/>
              </w:rPr>
              <w:t xml:space="preserve"> </w:t>
            </w:r>
            <w:r>
              <w:rPr>
                <w:rFonts w:eastAsia="Yu Mincho" w:cs="Arial"/>
                <w:color w:val="000000" w:themeColor="text1"/>
                <w:sz w:val="18"/>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78376713"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07A2D08" w14:textId="77777777" w:rsidR="00C54E21" w:rsidRDefault="00902171">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1E3963"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8C6E9F" w14:textId="77777777" w:rsidR="00C54E21" w:rsidRDefault="00902171">
            <w:pPr>
              <w:pStyle w:val="TAL"/>
              <w:rPr>
                <w:rFonts w:eastAsia="SimSun" w:cs="Arial"/>
                <w:color w:val="000000" w:themeColor="text1"/>
                <w:szCs w:val="18"/>
              </w:rPr>
            </w:pPr>
            <w:r>
              <w:rPr>
                <w:rFonts w:eastAsia="Yu Mincho" w:cs="Arial"/>
                <w:color w:val="000000" w:themeColor="text1"/>
                <w:szCs w:val="18"/>
              </w:rPr>
              <w:t>UE-based p</w:t>
            </w:r>
            <w:r>
              <w:rPr>
                <w:rFonts w:eastAsia="SimSun" w:cs="Arial"/>
                <w:color w:val="000000" w:themeColor="text1"/>
                <w:szCs w:val="18"/>
              </w:rPr>
              <w:t>ositioning Case 1</w:t>
            </w:r>
            <w:r>
              <w:rPr>
                <w:rFonts w:eastAsia="Yu Mincho" w:cs="Arial"/>
                <w:color w:val="000000" w:themeColor="text1"/>
                <w:szCs w:val="18"/>
              </w:rPr>
              <w:t xml:space="preserve"> </w:t>
            </w:r>
            <w:r>
              <w:rPr>
                <w:rFonts w:eastAsia="Yu Mincho" w:cs="Arial"/>
                <w:color w:val="000000" w:themeColor="text1"/>
                <w:szCs w:val="18"/>
                <w:highlight w:val="yellow"/>
              </w:rPr>
              <w:t>[for inference]</w:t>
            </w:r>
            <w:r>
              <w:rPr>
                <w:rFonts w:eastAsia="Yu Mincho"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A7C9F08"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EDC481" w14:textId="77777777" w:rsidR="00C54E21" w:rsidRDefault="00902171">
            <w:pPr>
              <w:pStyle w:val="TAL"/>
              <w:rPr>
                <w:rFonts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987776" w14:textId="77777777" w:rsidR="00C54E21" w:rsidRDefault="00902171">
            <w:pPr>
              <w:pStyle w:val="TAL"/>
              <w:rPr>
                <w:rFonts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2BA13E" w14:textId="77777777" w:rsidR="00C54E21" w:rsidRDefault="00902171">
            <w:pPr>
              <w:pStyle w:val="TAL"/>
              <w:rPr>
                <w:rFonts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D583EB" w14:textId="77777777" w:rsidR="00C54E21" w:rsidRDefault="00902171">
            <w:pPr>
              <w:pStyle w:val="TAL"/>
              <w:rPr>
                <w:rFonts w:eastAsia="Yu Mincho" w:cs="Arial"/>
                <w:color w:val="000000" w:themeColor="text1"/>
                <w:szCs w:val="18"/>
              </w:rPr>
            </w:pPr>
            <w:r>
              <w:rPr>
                <w:rFonts w:eastAsia="Yu Mincho" w:cs="Arial"/>
                <w:color w:val="000000" w:themeColor="text1"/>
                <w:szCs w:val="18"/>
              </w:rPr>
              <w:t>Need for location server to know if the feature is supported.</w:t>
            </w:r>
          </w:p>
          <w:p w14:paraId="17329149" w14:textId="77777777" w:rsidR="00C54E21" w:rsidRDefault="00C54E21">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9FC58DE"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18DED69C" w14:textId="77777777" w:rsidR="00C54E21" w:rsidRDefault="00C54E2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65B1A641"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37DBEDDF"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0B415DA1"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59594EE2" w14:textId="77777777">
        <w:tc>
          <w:tcPr>
            <w:tcW w:w="1834" w:type="dxa"/>
            <w:tcBorders>
              <w:top w:val="single" w:sz="4" w:space="0" w:color="auto"/>
              <w:left w:val="single" w:sz="4" w:space="0" w:color="auto"/>
              <w:bottom w:val="single" w:sz="4" w:space="0" w:color="auto"/>
              <w:right w:val="single" w:sz="4" w:space="0" w:color="auto"/>
            </w:tcBorders>
          </w:tcPr>
          <w:p w14:paraId="6B43F15D"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88F7040" w14:textId="77777777" w:rsidR="00C54E21" w:rsidRDefault="00902171">
            <w:pPr>
              <w:rPr>
                <w:rFonts w:eastAsia="Malgun Gothic"/>
              </w:rPr>
            </w:pPr>
            <w:r>
              <w:rPr>
                <w:rFonts w:eastAsia="Malgun Gothic"/>
              </w:rPr>
              <w:t xml:space="preserve">For the positioning use case, RAN1 agreed to introduce an FG for the support of UE based positioning Case 1. However, in legacy, RAN2 specified methods capabilities, as can be seen in 38.306 and 38.822.  </w:t>
            </w:r>
          </w:p>
          <w:p w14:paraId="21D21DA5" w14:textId="77777777" w:rsidR="00C54E21" w:rsidRDefault="00902171">
            <w:pPr>
              <w:rPr>
                <w:rFonts w:eastAsia="Malgun Gothic"/>
              </w:rPr>
            </w:pPr>
            <w:r>
              <w:rPr>
                <w:rFonts w:eastAsia="Malgun Gothic"/>
              </w:rPr>
              <w:t>Another open issue was whether to limit the FG to inference. Case 1 is not supported by new specification text for data collection (i.e., training data collection is OTT), but includes LCM with basic monitoring support. The model inference phase include the procedure where the UE signals the LMF with monitoring outcome, as agreed in RAN1#120b:</w:t>
            </w:r>
          </w:p>
          <w:p w14:paraId="14C806FB" w14:textId="77777777" w:rsidR="00C54E21" w:rsidRDefault="00C54E21">
            <w:pPr>
              <w:rPr>
                <w:rFonts w:eastAsia="Malgun Gothic"/>
              </w:rPr>
            </w:pPr>
          </w:p>
          <w:tbl>
            <w:tblPr>
              <w:tblStyle w:val="TableGrid"/>
              <w:tblW w:w="0" w:type="auto"/>
              <w:tblLook w:val="04A0" w:firstRow="1" w:lastRow="0" w:firstColumn="1" w:lastColumn="0" w:noHBand="0" w:noVBand="1"/>
            </w:tblPr>
            <w:tblGrid>
              <w:gridCol w:w="11892"/>
            </w:tblGrid>
            <w:tr w:rsidR="00C54E21" w14:paraId="0BB0CE44" w14:textId="77777777">
              <w:tc>
                <w:tcPr>
                  <w:tcW w:w="0" w:type="auto"/>
                  <w:tcBorders>
                    <w:top w:val="single" w:sz="4" w:space="0" w:color="auto"/>
                    <w:left w:val="single" w:sz="4" w:space="0" w:color="auto"/>
                    <w:bottom w:val="single" w:sz="4" w:space="0" w:color="auto"/>
                    <w:right w:val="single" w:sz="4" w:space="0" w:color="auto"/>
                  </w:tcBorders>
                </w:tcPr>
                <w:p w14:paraId="58C07BF6" w14:textId="77777777" w:rsidR="00C54E21" w:rsidRDefault="00902171">
                  <w:pPr>
                    <w:rPr>
                      <w:rFonts w:ascii="Times New Roman" w:eastAsia="DengXian" w:hAnsi="Times New Roman"/>
                      <w:highlight w:val="green"/>
                      <w:lang w:eastAsia="zh-CN"/>
                    </w:rPr>
                  </w:pPr>
                  <w:r>
                    <w:rPr>
                      <w:rFonts w:ascii="Times New Roman" w:eastAsia="DengXian" w:hAnsi="Times New Roman"/>
                      <w:highlight w:val="green"/>
                      <w:lang w:eastAsia="zh-CN"/>
                    </w:rPr>
                    <w:t>Agreement</w:t>
                  </w:r>
                  <w:r>
                    <w:rPr>
                      <w:rFonts w:ascii="Times New Roman" w:eastAsia="DengXian" w:hAnsi="Times New Roman"/>
                      <w:lang w:eastAsia="zh-CN"/>
                    </w:rPr>
                    <w:t xml:space="preserve"> (RAN1#119)</w:t>
                  </w:r>
                </w:p>
                <w:p w14:paraId="6B606FB8" w14:textId="77777777" w:rsidR="00C54E21" w:rsidRDefault="00902171">
                  <w:pPr>
                    <w:rPr>
                      <w:rFonts w:ascii="Times New Roman" w:eastAsia="Calibri" w:hAnsi="Times New Roman"/>
                      <w:lang w:eastAsia="ja-JP"/>
                    </w:rPr>
                  </w:pPr>
                  <w:r>
                    <w:rPr>
                      <w:rFonts w:ascii="Times New Roman" w:hAnsi="Times New Roman"/>
                    </w:rPr>
                    <w:t xml:space="preserve">For model performance monitoring of AI/ML positioning Case 1, support at least: </w:t>
                  </w:r>
                </w:p>
                <w:p w14:paraId="6DAAE080" w14:textId="77777777" w:rsidR="00C54E21" w:rsidRDefault="00902171">
                  <w:pPr>
                    <w:widowControl w:val="0"/>
                    <w:numPr>
                      <w:ilvl w:val="0"/>
                      <w:numId w:val="51"/>
                    </w:numPr>
                    <w:tabs>
                      <w:tab w:val="left" w:pos="0"/>
                    </w:tabs>
                    <w:suppressAutoHyphens/>
                    <w:autoSpaceDN w:val="0"/>
                    <w:spacing w:before="0" w:after="80" w:line="240" w:lineRule="auto"/>
                    <w:ind w:left="720"/>
                    <w:jc w:val="left"/>
                    <w:rPr>
                      <w:rFonts w:ascii="Times New Roman" w:hAnsi="Times New Roman"/>
                    </w:rPr>
                  </w:pPr>
                  <w:r>
                    <w:rPr>
                      <w:rFonts w:ascii="Times New Roman" w:hAnsi="Times New Roman"/>
                    </w:rPr>
                    <w:t xml:space="preserve">Option A. The target UE side performs monitoring metric calculation. </w:t>
                  </w:r>
                </w:p>
                <w:p w14:paraId="4F7375AD" w14:textId="77777777" w:rsidR="00C54E21" w:rsidRDefault="00902171">
                  <w:pPr>
                    <w:widowControl w:val="0"/>
                    <w:numPr>
                      <w:ilvl w:val="1"/>
                      <w:numId w:val="51"/>
                    </w:numPr>
                    <w:tabs>
                      <w:tab w:val="left" w:pos="0"/>
                    </w:tabs>
                    <w:suppressAutoHyphens/>
                    <w:autoSpaceDN w:val="0"/>
                    <w:spacing w:before="0" w:after="80" w:line="240" w:lineRule="auto"/>
                    <w:ind w:left="1440"/>
                    <w:jc w:val="left"/>
                    <w:rPr>
                      <w:rFonts w:ascii="Times New Roman" w:hAnsi="Times New Roman"/>
                    </w:rPr>
                  </w:pPr>
                  <w:r>
                    <w:rPr>
                      <w:rFonts w:ascii="Times New Roman" w:hAnsi="Times New Roman"/>
                    </w:rPr>
                    <w:t xml:space="preserve">The target UE </w:t>
                  </w:r>
                  <w:r>
                    <w:rPr>
                      <w:rFonts w:ascii="Times New Roman" w:eastAsia="DengXian" w:hAnsi="Times New Roman"/>
                      <w:lang w:eastAsia="zh-CN"/>
                    </w:rPr>
                    <w:t>may</w:t>
                  </w:r>
                  <w:r>
                    <w:rPr>
                      <w:rFonts w:ascii="Times New Roman" w:hAnsi="Times New Roman"/>
                    </w:rPr>
                    <w:t xml:space="preserve"> signal the monitoring outcome to the LMF. </w:t>
                  </w:r>
                </w:p>
                <w:p w14:paraId="1B764C56" w14:textId="77777777" w:rsidR="00C54E21" w:rsidRDefault="00902171">
                  <w:pPr>
                    <w:widowControl w:val="0"/>
                    <w:numPr>
                      <w:ilvl w:val="1"/>
                      <w:numId w:val="51"/>
                    </w:numPr>
                    <w:tabs>
                      <w:tab w:val="left" w:pos="0"/>
                    </w:tabs>
                    <w:suppressAutoHyphens/>
                    <w:autoSpaceDN w:val="0"/>
                    <w:spacing w:before="0" w:after="80" w:line="240" w:lineRule="auto"/>
                    <w:ind w:left="1440"/>
                    <w:jc w:val="left"/>
                    <w:rPr>
                      <w:rFonts w:ascii="Times New Roman" w:hAnsi="Times New Roman"/>
                      <w:lang w:val="de-DE"/>
                    </w:rPr>
                  </w:pPr>
                  <w:r>
                    <w:rPr>
                      <w:rFonts w:ascii="Times New Roman" w:hAnsi="Times New Roman"/>
                    </w:rPr>
                    <w:t>FFS: content of monitoring outcome</w:t>
                  </w:r>
                </w:p>
                <w:p w14:paraId="245B3498" w14:textId="77777777" w:rsidR="00C54E21" w:rsidRDefault="00902171">
                  <w:pPr>
                    <w:rPr>
                      <w:rFonts w:ascii="Times New Roman" w:eastAsia="DengXian" w:hAnsi="Times New Roman"/>
                      <w:highlight w:val="green"/>
                      <w:lang w:eastAsia="zh-CN"/>
                    </w:rPr>
                  </w:pPr>
                  <w:r>
                    <w:rPr>
                      <w:rFonts w:ascii="Times New Roman" w:eastAsia="DengXian" w:hAnsi="Times New Roman"/>
                      <w:highlight w:val="green"/>
                      <w:lang w:eastAsia="zh-CN"/>
                    </w:rPr>
                    <w:t>Agreement</w:t>
                  </w:r>
                  <w:r>
                    <w:rPr>
                      <w:rFonts w:ascii="Times New Roman" w:eastAsia="DengXian" w:hAnsi="Times New Roman"/>
                      <w:lang w:eastAsia="zh-CN"/>
                    </w:rPr>
                    <w:t xml:space="preserve"> (RAN1#120b)</w:t>
                  </w:r>
                </w:p>
                <w:p w14:paraId="59FD6B48" w14:textId="77777777" w:rsidR="00C54E21" w:rsidRDefault="00902171">
                  <w:pPr>
                    <w:suppressAutoHyphens/>
                    <w:spacing w:after="80"/>
                    <w:rPr>
                      <w:rFonts w:ascii="Times New Roman" w:eastAsia="Calibri" w:hAnsi="Times New Roman"/>
                      <w:lang w:eastAsia="ja-JP"/>
                    </w:rPr>
                  </w:pPr>
                  <w:r>
                    <w:rPr>
                      <w:rFonts w:ascii="Times New Roman" w:hAnsi="Times New Roman"/>
                    </w:rPr>
                    <w:t>For model performance monitoring of AI/ML positioning Case 1, “FFS: content of monitoring outcome” in RAN1#119 agreement is resolved by:</w:t>
                  </w:r>
                </w:p>
                <w:p w14:paraId="6A098E9B" w14:textId="77777777" w:rsidR="00C54E21" w:rsidRDefault="00902171">
                  <w:pPr>
                    <w:widowControl w:val="0"/>
                    <w:numPr>
                      <w:ilvl w:val="0"/>
                      <w:numId w:val="52"/>
                    </w:numPr>
                    <w:tabs>
                      <w:tab w:val="left" w:pos="0"/>
                      <w:tab w:val="left" w:pos="720"/>
                    </w:tabs>
                    <w:suppressAutoHyphens/>
                    <w:autoSpaceDN w:val="0"/>
                    <w:spacing w:before="0" w:after="80" w:line="240" w:lineRule="auto"/>
                    <w:rPr>
                      <w:rFonts w:ascii="Times New Roman" w:eastAsia="Malgun Gothic" w:hAnsi="Times New Roman"/>
                    </w:rPr>
                  </w:pPr>
                  <w:r>
                    <w:rPr>
                      <w:rFonts w:ascii="Times New Roman" w:hAnsi="Times New Roman"/>
                    </w:rPr>
                    <w:lastRenderedPageBreak/>
                    <w:t>the content of monitoring outcome includes at least an indication that the target UE cannot perform the Case 1 positioning method.</w:t>
                  </w:r>
                </w:p>
              </w:tc>
            </w:tr>
          </w:tbl>
          <w:p w14:paraId="18E5C725" w14:textId="77777777" w:rsidR="00C54E21" w:rsidRDefault="00C54E21">
            <w:pPr>
              <w:rPr>
                <w:rFonts w:eastAsia="Malgun Gothic"/>
                <w:lang w:eastAsia="ja-JP"/>
              </w:rPr>
            </w:pPr>
          </w:p>
          <w:p w14:paraId="42159202" w14:textId="77777777" w:rsidR="00C54E21" w:rsidRDefault="00902171">
            <w:pPr>
              <w:rPr>
                <w:rFonts w:eastAsia="Malgun Gothic"/>
              </w:rPr>
            </w:pPr>
            <w:r>
              <w:rPr>
                <w:rFonts w:eastAsia="Malgun Gothic"/>
              </w:rPr>
              <w:t>Since AI/ML method involves a list of LCM procedures beyond model inference, it should be described clearly that support of Case 1 includes all necessary LCM procedures, including at least model inference, model performance monitoring, functionality activation/deactivation. We also note that the FG is not a L1 feature group, and can be up to RAN2 to specify.  The need for a L1 feature depends on the outcome of the discussion on assistance data for Case 1.</w:t>
            </w:r>
          </w:p>
          <w:p w14:paraId="508F4013"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709" w:name="_Toc197701417"/>
            <w:r>
              <w:rPr>
                <w:rFonts w:eastAsia="Malgun Gothic"/>
                <w:lang w:val="en-US"/>
              </w:rPr>
              <w:t>Move FG 58-2-1 to L2 Feature groups, the same as other positioning methods.</w:t>
            </w:r>
            <w:bookmarkEnd w:id="709"/>
            <w:r>
              <w:rPr>
                <w:rFonts w:eastAsia="Malgun Gothic"/>
                <w:lang w:val="en-US"/>
              </w:rPr>
              <w:t xml:space="preserve"> </w:t>
            </w:r>
          </w:p>
          <w:p w14:paraId="229A0194"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710" w:name="_Toc197701418"/>
            <w:r>
              <w:rPr>
                <w:rFonts w:eastAsia="Malgun Gothic"/>
                <w:lang w:val="en-US"/>
              </w:rPr>
              <w:t>Add the following as components of FG 58-2-1:</w:t>
            </w:r>
            <w:bookmarkEnd w:id="710"/>
          </w:p>
          <w:p w14:paraId="093B5B18"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711" w:name="_Toc197701419"/>
            <w:r>
              <w:rPr>
                <w:rFonts w:eastAsia="Malgun Gothic"/>
                <w:lang w:val="en-US"/>
              </w:rPr>
              <w:t>Support reporting the monitoring outcome with an indication that the target UE cannot perform the Case 1 positioning method.</w:t>
            </w:r>
            <w:bookmarkEnd w:id="711"/>
          </w:p>
          <w:p w14:paraId="45225068"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712" w:name="_Toc197701420"/>
            <w:r>
              <w:rPr>
                <w:rFonts w:eastAsia="Malgun Gothic"/>
                <w:lang w:val="en-US"/>
              </w:rPr>
              <w:t xml:space="preserve">Support LMF initiated activation / deactivation of </w:t>
            </w:r>
            <w:r>
              <w:rPr>
                <w:rFonts w:eastAsia="Malgun Gothic"/>
              </w:rPr>
              <w:t>UE-based positioning Case 1.</w:t>
            </w:r>
            <w:bookmarkEnd w:id="712"/>
          </w:p>
          <w:p w14:paraId="50737175" w14:textId="77777777" w:rsidR="00C54E21" w:rsidRDefault="00902171">
            <w:pPr>
              <w:pStyle w:val="Proposal"/>
              <w:numPr>
                <w:ilvl w:val="1"/>
                <w:numId w:val="24"/>
              </w:numPr>
              <w:tabs>
                <w:tab w:val="clear" w:pos="256"/>
                <w:tab w:val="clear" w:pos="936"/>
                <w:tab w:val="left" w:pos="1440"/>
              </w:tabs>
              <w:overflowPunct w:val="0"/>
              <w:autoSpaceDE w:val="0"/>
              <w:autoSpaceDN w:val="0"/>
              <w:adjustRightInd w:val="0"/>
              <w:spacing w:before="120" w:line="240" w:lineRule="auto"/>
              <w:ind w:left="1440"/>
              <w:rPr>
                <w:rFonts w:eastAsia="Malgun Gothic"/>
                <w:lang w:val="en-US"/>
              </w:rPr>
            </w:pPr>
            <w:bookmarkStart w:id="713" w:name="_Toc197701421"/>
            <w:r>
              <w:rPr>
                <w:rFonts w:eastAsia="Malgun Gothic"/>
                <w:lang w:val="en-US"/>
              </w:rPr>
              <w:t xml:space="preserve">Support reporting the location estimate as generated by </w:t>
            </w:r>
            <w:r>
              <w:rPr>
                <w:rFonts w:eastAsia="Malgun Gothic"/>
              </w:rPr>
              <w:t>UE-based positioning Case 1.</w:t>
            </w:r>
            <w:bookmarkEnd w:id="713"/>
          </w:p>
          <w:p w14:paraId="77D480E0" w14:textId="77777777" w:rsidR="00C54E21" w:rsidRDefault="00C54E21">
            <w:pPr>
              <w:pStyle w:val="Proposal"/>
              <w:numPr>
                <w:ilvl w:val="0"/>
                <w:numId w:val="0"/>
              </w:numPr>
              <w:tabs>
                <w:tab w:val="clear" w:pos="256"/>
                <w:tab w:val="clear" w:pos="936"/>
                <w:tab w:val="left" w:pos="1440"/>
              </w:tabs>
              <w:overflowPunct w:val="0"/>
              <w:autoSpaceDE w:val="0"/>
              <w:autoSpaceDN w:val="0"/>
              <w:adjustRightInd w:val="0"/>
              <w:spacing w:before="120" w:line="240" w:lineRule="auto"/>
              <w:ind w:left="936" w:hanging="936"/>
              <w:rPr>
                <w:rFonts w:eastAsia="Malgun Gothic"/>
                <w:lang w:val="en-US"/>
              </w:rPr>
            </w:pPr>
          </w:p>
          <w:p w14:paraId="2E60F661" w14:textId="77777777" w:rsidR="00C54E21" w:rsidRDefault="00902171">
            <w:pPr>
              <w:rPr>
                <w:rFonts w:eastAsia="Malgun Gothic"/>
              </w:rPr>
            </w:pPr>
            <w:r>
              <w:rPr>
                <w:rFonts w:eastAsia="Malgun Gothic"/>
              </w:rPr>
              <w:t>For model performance monitoring, i</w:t>
            </w:r>
            <w:r>
              <w:t xml:space="preserve">n RAN1#118, it was concluded that Option A-4 does not need to be further discussed. In RAN1#120bis, Option A-1/2/3 were discussed and informally concluded. It is understood that the agreement of RAN1#119 was sufficient, i.e., Option A-1/2/3 are supported; the existing signaling can be reused, and no further discussion is needed.  </w:t>
            </w:r>
          </w:p>
          <w:p w14:paraId="58D8BB62" w14:textId="77777777" w:rsidR="00C54E21" w:rsidRDefault="00902171">
            <w:pPr>
              <w:rPr>
                <w:rFonts w:eastAsia="Malgun Gothic"/>
              </w:rPr>
            </w:pPr>
            <w:r>
              <w:rPr>
                <w:rFonts w:eastAsia="Malgun Gothic"/>
              </w:rPr>
              <w:t xml:space="preserve">The only remaining issue is Option B. If RAN1 agrees to support Option B, UE feature may need to be introduced correspondingly, depending on whether Option B-1 and/or Option B-2 is supported. However, the variants in the Option A group do not imply new UE capabilities, since no new signaling needs to be introduced.  </w:t>
            </w:r>
          </w:p>
          <w:p w14:paraId="0D9977C5" w14:textId="77777777" w:rsidR="00C54E21" w:rsidRDefault="00902171">
            <w:pPr>
              <w:rPr>
                <w:rFonts w:eastAsia="Malgun Gothic"/>
              </w:rPr>
            </w:pPr>
            <w:r>
              <w:rPr>
                <w:rFonts w:eastAsia="Malgun Gothic"/>
              </w:rPr>
              <w:t>RAN1 agreements related to model performance monitoring of AI/ML positioning Case 1:</w:t>
            </w:r>
          </w:p>
          <w:tbl>
            <w:tblPr>
              <w:tblStyle w:val="TableGrid"/>
              <w:tblW w:w="0" w:type="auto"/>
              <w:tblLook w:val="04A0" w:firstRow="1" w:lastRow="0" w:firstColumn="1" w:lastColumn="0" w:noHBand="0" w:noVBand="1"/>
            </w:tblPr>
            <w:tblGrid>
              <w:gridCol w:w="20198"/>
            </w:tblGrid>
            <w:tr w:rsidR="00C54E21" w14:paraId="3D333E53" w14:textId="77777777">
              <w:tc>
                <w:tcPr>
                  <w:tcW w:w="0" w:type="auto"/>
                  <w:tcBorders>
                    <w:top w:val="single" w:sz="4" w:space="0" w:color="auto"/>
                    <w:left w:val="single" w:sz="4" w:space="0" w:color="auto"/>
                    <w:bottom w:val="single" w:sz="4" w:space="0" w:color="auto"/>
                    <w:right w:val="single" w:sz="4" w:space="0" w:color="auto"/>
                  </w:tcBorders>
                </w:tcPr>
                <w:p w14:paraId="539479E3" w14:textId="77777777" w:rsidR="00C54E21" w:rsidRDefault="00902171">
                  <w:pPr>
                    <w:spacing w:before="0" w:after="60"/>
                    <w:jc w:val="left"/>
                    <w:rPr>
                      <w:rFonts w:ascii="Times" w:eastAsia="Calibri" w:hAnsi="Times"/>
                      <w:highlight w:val="green"/>
                      <w:lang w:eastAsia="zh-CN"/>
                    </w:rPr>
                  </w:pPr>
                  <w:r>
                    <w:rPr>
                      <w:rFonts w:ascii="Times" w:hAnsi="Times"/>
                      <w:highlight w:val="green"/>
                      <w:lang w:eastAsia="zh-CN"/>
                    </w:rPr>
                    <w:t>Agreement</w:t>
                  </w:r>
                </w:p>
                <w:p w14:paraId="0214D196" w14:textId="77777777" w:rsidR="00C54E21" w:rsidRDefault="00902171">
                  <w:pPr>
                    <w:spacing w:before="0" w:after="60"/>
                    <w:jc w:val="left"/>
                    <w:rPr>
                      <w:rFonts w:ascii="Times" w:hAnsi="Times"/>
                      <w:strike/>
                    </w:rPr>
                  </w:pPr>
                  <w:r>
                    <w:rPr>
                      <w:rFonts w:ascii="Times" w:hAnsi="Times"/>
                    </w:rPr>
                    <w:t xml:space="preserve">For model performance monitoring of AI/ML positioning Case 1, for model performance monitoring metric calculation in label-based model monitoring, study the feasibility, benefits, and </w:t>
                  </w:r>
                  <w:r>
                    <w:rPr>
                      <w:rFonts w:ascii="Times" w:hAnsi="Times"/>
                      <w:lang w:eastAsia="zh-CN"/>
                    </w:rPr>
                    <w:t xml:space="preserve">potential </w:t>
                  </w:r>
                  <w:r>
                    <w:rPr>
                      <w:rFonts w:ascii="Times" w:hAnsi="Times"/>
                    </w:rPr>
                    <w:t xml:space="preserve">specification impact of the following options with regard to how to generate information on ground truth label: </w:t>
                  </w:r>
                </w:p>
                <w:p w14:paraId="73B90BFB" w14:textId="77777777" w:rsidR="00C54E21" w:rsidRDefault="00902171">
                  <w:pPr>
                    <w:widowControl w:val="0"/>
                    <w:numPr>
                      <w:ilvl w:val="0"/>
                      <w:numId w:val="53"/>
                    </w:numPr>
                    <w:autoSpaceDN w:val="0"/>
                    <w:spacing w:before="0" w:after="60" w:line="240" w:lineRule="auto"/>
                    <w:jc w:val="left"/>
                    <w:rPr>
                      <w:rFonts w:ascii="Times" w:hAnsi="Times"/>
                      <w:lang w:eastAsia="zh-CN"/>
                    </w:rPr>
                  </w:pPr>
                  <w:r>
                    <w:rPr>
                      <w:rFonts w:ascii="Times" w:hAnsi="Times"/>
                      <w:lang w:eastAsia="zh-CN"/>
                    </w:rPr>
                    <w:t xml:space="preserve">Option A. The target UE side performs monitoring metric calculation. </w:t>
                  </w:r>
                </w:p>
                <w:p w14:paraId="1D0D87A3" w14:textId="77777777" w:rsidR="00C54E21" w:rsidRDefault="00902171">
                  <w:pPr>
                    <w:widowControl w:val="0"/>
                    <w:numPr>
                      <w:ilvl w:val="1"/>
                      <w:numId w:val="54"/>
                    </w:numPr>
                    <w:autoSpaceDN w:val="0"/>
                    <w:spacing w:before="0" w:after="60" w:line="240" w:lineRule="auto"/>
                    <w:jc w:val="left"/>
                    <w:rPr>
                      <w:rFonts w:ascii="Times" w:hAnsi="Times"/>
                      <w:lang w:eastAsia="zh-CN"/>
                    </w:rPr>
                  </w:pPr>
                  <w:r>
                    <w:rPr>
                      <w:rFonts w:ascii="Times" w:hAnsi="Times"/>
                      <w:lang w:eastAsia="zh-CN"/>
                    </w:rPr>
                    <w:t xml:space="preserve">Option A-1. At least information on ground truth label of the target UE is generated by LMF and provided to the target UE. </w:t>
                  </w:r>
                </w:p>
                <w:p w14:paraId="2B192E8A" w14:textId="77777777" w:rsidR="00C54E21" w:rsidRDefault="00902171">
                  <w:pPr>
                    <w:widowControl w:val="0"/>
                    <w:numPr>
                      <w:ilvl w:val="2"/>
                      <w:numId w:val="54"/>
                    </w:numPr>
                    <w:autoSpaceDN w:val="0"/>
                    <w:spacing w:before="0" w:after="60" w:line="240" w:lineRule="auto"/>
                    <w:ind w:left="2360" w:hanging="560"/>
                    <w:jc w:val="left"/>
                    <w:rPr>
                      <w:rFonts w:ascii="Times" w:hAnsi="Times"/>
                      <w:lang w:eastAsia="zh-CN"/>
                    </w:rPr>
                  </w:pPr>
                  <w:r>
                    <w:rPr>
                      <w:rFonts w:ascii="Times" w:hAnsi="Times"/>
                      <w:lang w:eastAsia="zh-CN"/>
                    </w:rPr>
                    <w:t>In one example, target UE and/or gNB sends measurement (e.g., legacy measurement) to LMF so that LMF can derive the information on ground truth label.</w:t>
                  </w:r>
                </w:p>
                <w:p w14:paraId="001B3210" w14:textId="77777777" w:rsidR="00C54E21" w:rsidRDefault="00902171">
                  <w:pPr>
                    <w:widowControl w:val="0"/>
                    <w:numPr>
                      <w:ilvl w:val="1"/>
                      <w:numId w:val="54"/>
                    </w:numPr>
                    <w:autoSpaceDN w:val="0"/>
                    <w:spacing w:before="0" w:after="60" w:line="240" w:lineRule="auto"/>
                    <w:jc w:val="left"/>
                    <w:rPr>
                      <w:rFonts w:ascii="Times" w:hAnsi="Times"/>
                      <w:lang w:eastAsia="zh-CN"/>
                    </w:rPr>
                  </w:pPr>
                  <w:r>
                    <w:rPr>
                      <w:rFonts w:ascii="Times" w:hAnsi="Times"/>
                      <w:lang w:eastAsia="zh-CN"/>
                    </w:rPr>
                    <w:t>Option A-2. At least position calculation assistance data (e.g., existing information for UE-based positioning method) is provided from LMF to the target UE.</w:t>
                  </w:r>
                </w:p>
                <w:p w14:paraId="2E5C3FB1" w14:textId="77777777" w:rsidR="00C54E21" w:rsidRDefault="00902171">
                  <w:pPr>
                    <w:widowControl w:val="0"/>
                    <w:numPr>
                      <w:ilvl w:val="1"/>
                      <w:numId w:val="54"/>
                    </w:numPr>
                    <w:autoSpaceDN w:val="0"/>
                    <w:spacing w:before="0" w:after="60" w:line="240" w:lineRule="auto"/>
                    <w:jc w:val="left"/>
                    <w:rPr>
                      <w:rFonts w:ascii="Times" w:hAnsi="Times"/>
                      <w:lang w:eastAsia="zh-CN"/>
                    </w:rPr>
                  </w:pPr>
                  <w:r>
                    <w:rPr>
                      <w:rFonts w:ascii="Times" w:hAnsi="Times"/>
                      <w:lang w:eastAsia="zh-CN"/>
                    </w:rPr>
                    <w:t xml:space="preserve">Option A-3. Reuse Rel-18 assistance data transfer framework from LMF to the target UE, where the PRU measurement (e.g., legacy measurement) and the corresponding PRU location are sent via LMF to the target UE. </w:t>
                  </w:r>
                </w:p>
                <w:p w14:paraId="240445C4" w14:textId="77777777" w:rsidR="00C54E21" w:rsidRDefault="00902171">
                  <w:pPr>
                    <w:widowControl w:val="0"/>
                    <w:numPr>
                      <w:ilvl w:val="1"/>
                      <w:numId w:val="54"/>
                    </w:numPr>
                    <w:autoSpaceDN w:val="0"/>
                    <w:spacing w:before="0" w:after="60" w:line="240" w:lineRule="auto"/>
                    <w:jc w:val="left"/>
                    <w:rPr>
                      <w:rFonts w:ascii="Times" w:hAnsi="Times"/>
                      <w:lang w:eastAsia="zh-CN"/>
                    </w:rPr>
                  </w:pPr>
                  <w:r>
                    <w:rPr>
                      <w:rFonts w:ascii="Times" w:hAnsi="Times"/>
                      <w:lang w:eastAsia="zh-CN"/>
                    </w:rPr>
                    <w:t xml:space="preserve">Option A-4. PRU measurement (and the corresponding PRU location if not already known at the UE-side) are sent from PRU to the target UE side </w:t>
                  </w:r>
                  <w:r>
                    <w:rPr>
                      <w:rFonts w:ascii="Times" w:hAnsi="Times"/>
                      <w:strike/>
                      <w:lang w:eastAsia="zh-CN"/>
                    </w:rPr>
                    <w:t>(e.g., target UE, OTT server)</w:t>
                  </w:r>
                  <w:r>
                    <w:rPr>
                      <w:rFonts w:ascii="Times" w:hAnsi="Times"/>
                      <w:lang w:eastAsia="zh-CN"/>
                    </w:rPr>
                    <w:t xml:space="preserve">. </w:t>
                  </w:r>
                </w:p>
                <w:p w14:paraId="52F5379C" w14:textId="77777777" w:rsidR="00C54E21" w:rsidRDefault="00902171">
                  <w:pPr>
                    <w:widowControl w:val="0"/>
                    <w:numPr>
                      <w:ilvl w:val="2"/>
                      <w:numId w:val="54"/>
                    </w:numPr>
                    <w:autoSpaceDN w:val="0"/>
                    <w:spacing w:before="0" w:after="60" w:line="240" w:lineRule="auto"/>
                    <w:ind w:left="2360" w:hanging="560"/>
                    <w:jc w:val="left"/>
                    <w:rPr>
                      <w:rFonts w:ascii="Times" w:hAnsi="Times"/>
                      <w:lang w:eastAsia="zh-CN"/>
                    </w:rPr>
                  </w:pPr>
                  <w:r>
                    <w:rPr>
                      <w:rFonts w:ascii="Times" w:hAnsi="Times"/>
                      <w:lang w:eastAsia="zh-CN"/>
                    </w:rPr>
                    <w:t>Note: Option A-4 can be realized by implementation in a manner transparent to specification if the PRU sends information to the target UE side in a proprietary method.</w:t>
                  </w:r>
                </w:p>
                <w:p w14:paraId="2463397C" w14:textId="77777777" w:rsidR="00C54E21" w:rsidRDefault="00902171">
                  <w:pPr>
                    <w:widowControl w:val="0"/>
                    <w:numPr>
                      <w:ilvl w:val="0"/>
                      <w:numId w:val="54"/>
                    </w:numPr>
                    <w:autoSpaceDN w:val="0"/>
                    <w:spacing w:before="0" w:after="60" w:line="240" w:lineRule="auto"/>
                    <w:jc w:val="left"/>
                    <w:rPr>
                      <w:rFonts w:ascii="Times" w:hAnsi="Times"/>
                      <w:lang w:eastAsia="zh-CN"/>
                    </w:rPr>
                  </w:pPr>
                  <w:r>
                    <w:rPr>
                      <w:rFonts w:ascii="Times" w:hAnsi="Times"/>
                      <w:lang w:eastAsia="zh-CN"/>
                    </w:rPr>
                    <w:t>Option B. The LMF performs monitoring metric calculation.</w:t>
                  </w:r>
                </w:p>
                <w:p w14:paraId="0DA10D69" w14:textId="77777777" w:rsidR="00C54E21" w:rsidRDefault="00902171">
                  <w:pPr>
                    <w:widowControl w:val="0"/>
                    <w:numPr>
                      <w:ilvl w:val="1"/>
                      <w:numId w:val="54"/>
                    </w:numPr>
                    <w:autoSpaceDN w:val="0"/>
                    <w:spacing w:before="0" w:after="60" w:line="240" w:lineRule="auto"/>
                    <w:jc w:val="left"/>
                    <w:rPr>
                      <w:rFonts w:ascii="Times" w:hAnsi="Times"/>
                      <w:lang w:eastAsia="zh-CN"/>
                    </w:rPr>
                  </w:pPr>
                  <w:r>
                    <w:rPr>
                      <w:rFonts w:ascii="Times" w:hAnsi="Times"/>
                      <w:lang w:eastAsia="zh-CN"/>
                    </w:rPr>
                    <w:t xml:space="preserve">Option B-1. at least inference result (i.e., the model output corresponding to target UE’s channel measurement) of the target UE is sent by the target UE to LMF. </w:t>
                  </w:r>
                </w:p>
                <w:p w14:paraId="768C33EE" w14:textId="77777777" w:rsidR="00C54E21" w:rsidRDefault="00902171">
                  <w:pPr>
                    <w:widowControl w:val="0"/>
                    <w:numPr>
                      <w:ilvl w:val="1"/>
                      <w:numId w:val="54"/>
                    </w:numPr>
                    <w:autoSpaceDN w:val="0"/>
                    <w:spacing w:before="0" w:after="60" w:line="240" w:lineRule="auto"/>
                    <w:jc w:val="left"/>
                    <w:rPr>
                      <w:rFonts w:ascii="Times" w:hAnsi="Times"/>
                      <w:lang w:eastAsia="zh-CN"/>
                    </w:rPr>
                  </w:pPr>
                  <w:r>
                    <w:rPr>
                      <w:rFonts w:ascii="Times" w:hAnsi="Times"/>
                      <w:lang w:eastAsia="zh-CN"/>
                    </w:rPr>
                    <w:t>Option B-2. PRU’s channel measurement is sent via LMF to the target UE, and the inference result (i.e., the model output corresponding to PRU’s channel measurement) is sent by the target UE to LMF.</w:t>
                  </w:r>
                </w:p>
                <w:p w14:paraId="7BB139E7" w14:textId="77777777" w:rsidR="00C54E21" w:rsidRDefault="00902171">
                  <w:pPr>
                    <w:spacing w:before="0" w:after="60"/>
                    <w:jc w:val="left"/>
                    <w:rPr>
                      <w:rFonts w:ascii="Times" w:hAnsi="Times"/>
                      <w:lang w:eastAsia="zh-CN"/>
                    </w:rPr>
                  </w:pPr>
                  <w:r>
                    <w:rPr>
                      <w:rFonts w:ascii="Times" w:hAnsi="Times"/>
                    </w:rPr>
                    <w:t xml:space="preserve">Note: exact method to perform the monitoring metric calculation is up to implementation. </w:t>
                  </w:r>
                </w:p>
                <w:p w14:paraId="59074A47" w14:textId="77777777" w:rsidR="00C54E21" w:rsidRDefault="00902171">
                  <w:pPr>
                    <w:spacing w:before="0" w:after="60"/>
                    <w:jc w:val="left"/>
                    <w:rPr>
                      <w:rFonts w:ascii="Times" w:hAnsi="Times"/>
                      <w:lang w:eastAsia="zh-CN"/>
                    </w:rPr>
                  </w:pPr>
                  <w:r>
                    <w:rPr>
                      <w:rFonts w:ascii="Times" w:hAnsi="Times"/>
                      <w:lang w:eastAsia="zh-CN"/>
                    </w:rPr>
                    <w:t>Note: Other options are not precluded.</w:t>
                  </w:r>
                </w:p>
                <w:p w14:paraId="07B96D46" w14:textId="77777777" w:rsidR="00C54E21" w:rsidRDefault="00C54E21">
                  <w:pPr>
                    <w:spacing w:before="0" w:after="60"/>
                    <w:jc w:val="left"/>
                    <w:rPr>
                      <w:rFonts w:ascii="Times" w:hAnsi="Times"/>
                      <w:lang w:eastAsia="zh-CN"/>
                    </w:rPr>
                  </w:pPr>
                </w:p>
                <w:p w14:paraId="6FA1C3FC" w14:textId="77777777" w:rsidR="00C54E21" w:rsidRDefault="00902171">
                  <w:pPr>
                    <w:spacing w:before="0" w:after="60"/>
                    <w:jc w:val="left"/>
                    <w:rPr>
                      <w:rFonts w:ascii="Times" w:hAnsi="Times"/>
                      <w:lang w:eastAsia="zh-CN"/>
                    </w:rPr>
                  </w:pPr>
                  <w:r>
                    <w:rPr>
                      <w:rFonts w:ascii="Times" w:hAnsi="Times"/>
                      <w:lang w:eastAsia="zh-CN"/>
                    </w:rPr>
                    <w:t>Conclusion</w:t>
                  </w:r>
                </w:p>
                <w:p w14:paraId="2BE8852C" w14:textId="77777777" w:rsidR="00C54E21" w:rsidRDefault="00902171">
                  <w:pPr>
                    <w:spacing w:before="0" w:after="60"/>
                    <w:jc w:val="left"/>
                    <w:rPr>
                      <w:rFonts w:ascii="Times" w:hAnsi="Times"/>
                    </w:rPr>
                  </w:pPr>
                  <w:r>
                    <w:rPr>
                      <w:rFonts w:ascii="Times" w:hAnsi="Times"/>
                    </w:rPr>
                    <w:t>For model performance monitoring of AI/ML positioning Case 1, for model performance monitoring metric calculation in label-based model monitoring,</w:t>
                  </w:r>
                </w:p>
                <w:p w14:paraId="1249AEBF" w14:textId="77777777" w:rsidR="00C54E21" w:rsidRDefault="00902171">
                  <w:pPr>
                    <w:numPr>
                      <w:ilvl w:val="0"/>
                      <w:numId w:val="55"/>
                    </w:numPr>
                    <w:suppressAutoHyphens/>
                    <w:autoSpaceDN w:val="0"/>
                    <w:spacing w:before="0" w:after="60" w:line="276" w:lineRule="auto"/>
                    <w:jc w:val="left"/>
                    <w:rPr>
                      <w:rFonts w:ascii="Times" w:hAnsi="Times"/>
                      <w:lang w:val="de-DE" w:eastAsia="zh-CN"/>
                    </w:rPr>
                  </w:pPr>
                  <w:r>
                    <w:rPr>
                      <w:rFonts w:ascii="Times" w:hAnsi="Times"/>
                      <w:lang w:eastAsia="zh-CN"/>
                    </w:rPr>
                    <w:t>Option A-4 can be realized by implementation in a manner transparent to specification specification if the PRU sends information to the target UE side in a proprietary method. No further discussion on Option A-4.</w:t>
                  </w:r>
                </w:p>
                <w:p w14:paraId="2FC18CFC" w14:textId="77777777" w:rsidR="00C54E21" w:rsidRDefault="00902171">
                  <w:pPr>
                    <w:rPr>
                      <w:rFonts w:ascii="Times" w:eastAsia="DengXian" w:hAnsi="Times"/>
                      <w:highlight w:val="green"/>
                      <w:lang w:val="en-GB" w:eastAsia="zh-CN"/>
                    </w:rPr>
                  </w:pPr>
                  <w:r>
                    <w:rPr>
                      <w:rFonts w:ascii="Times" w:eastAsia="DengXian" w:hAnsi="Times"/>
                      <w:highlight w:val="green"/>
                      <w:lang w:eastAsia="zh-CN"/>
                    </w:rPr>
                    <w:t>Agreement</w:t>
                  </w:r>
                  <w:r>
                    <w:rPr>
                      <w:rFonts w:ascii="Times" w:eastAsia="DengXian" w:hAnsi="Times"/>
                      <w:lang w:val="en-GB" w:eastAsia="zh-CN"/>
                    </w:rPr>
                    <w:t xml:space="preserve"> (RAN1#119)</w:t>
                  </w:r>
                </w:p>
                <w:p w14:paraId="2F4A70D8" w14:textId="77777777" w:rsidR="00C54E21" w:rsidRDefault="00902171">
                  <w:pPr>
                    <w:rPr>
                      <w:rFonts w:ascii="Times" w:eastAsia="Batang" w:hAnsi="Times"/>
                      <w:sz w:val="22"/>
                      <w:lang w:eastAsia="ja-JP"/>
                    </w:rPr>
                  </w:pPr>
                  <w:r>
                    <w:rPr>
                      <w:rFonts w:ascii="Times" w:eastAsia="Batang" w:hAnsi="Times"/>
                    </w:rPr>
                    <w:t xml:space="preserve">For model performance monitoring of AI/ML positioning Case 1, support at least: </w:t>
                  </w:r>
                </w:p>
                <w:p w14:paraId="55D7EB61" w14:textId="77777777" w:rsidR="00C54E21" w:rsidRDefault="00902171">
                  <w:pPr>
                    <w:widowControl w:val="0"/>
                    <w:numPr>
                      <w:ilvl w:val="0"/>
                      <w:numId w:val="51"/>
                    </w:numPr>
                    <w:tabs>
                      <w:tab w:val="left" w:pos="0"/>
                    </w:tabs>
                    <w:suppressAutoHyphens/>
                    <w:autoSpaceDN w:val="0"/>
                    <w:spacing w:before="0" w:after="80" w:line="240" w:lineRule="auto"/>
                    <w:jc w:val="left"/>
                    <w:rPr>
                      <w:rFonts w:ascii="Times" w:eastAsia="Batang" w:hAnsi="Times"/>
                    </w:rPr>
                  </w:pPr>
                  <w:r>
                    <w:rPr>
                      <w:rFonts w:ascii="Times" w:eastAsia="Batang" w:hAnsi="Times"/>
                    </w:rPr>
                    <w:t xml:space="preserve">Option A. The target UE side performs monitoring metric calculation. </w:t>
                  </w:r>
                </w:p>
                <w:p w14:paraId="576DCB11" w14:textId="77777777" w:rsidR="00C54E21" w:rsidRDefault="00902171">
                  <w:pPr>
                    <w:widowControl w:val="0"/>
                    <w:numPr>
                      <w:ilvl w:val="1"/>
                      <w:numId w:val="51"/>
                    </w:numPr>
                    <w:tabs>
                      <w:tab w:val="left" w:pos="0"/>
                    </w:tabs>
                    <w:suppressAutoHyphens/>
                    <w:autoSpaceDN w:val="0"/>
                    <w:spacing w:before="0" w:after="80" w:line="240" w:lineRule="auto"/>
                    <w:jc w:val="left"/>
                    <w:rPr>
                      <w:rFonts w:ascii="Times" w:eastAsia="Batang" w:hAnsi="Times"/>
                    </w:rPr>
                  </w:pPr>
                  <w:r>
                    <w:rPr>
                      <w:rFonts w:ascii="Times" w:eastAsia="Batang" w:hAnsi="Times"/>
                    </w:rPr>
                    <w:t xml:space="preserve">The target UE </w:t>
                  </w:r>
                  <w:r>
                    <w:rPr>
                      <w:rFonts w:ascii="Times" w:eastAsia="DengXian" w:hAnsi="Times"/>
                      <w:lang w:eastAsia="zh-CN"/>
                    </w:rPr>
                    <w:t>may</w:t>
                  </w:r>
                  <w:r>
                    <w:rPr>
                      <w:rFonts w:ascii="Times" w:eastAsia="Batang" w:hAnsi="Times"/>
                    </w:rPr>
                    <w:t xml:space="preserve"> signal the monitoring outcome to the LMF. </w:t>
                  </w:r>
                </w:p>
                <w:p w14:paraId="2A143B6C" w14:textId="77777777" w:rsidR="00C54E21" w:rsidRDefault="00902171">
                  <w:pPr>
                    <w:widowControl w:val="0"/>
                    <w:numPr>
                      <w:ilvl w:val="1"/>
                      <w:numId w:val="51"/>
                    </w:numPr>
                    <w:tabs>
                      <w:tab w:val="left" w:pos="0"/>
                    </w:tabs>
                    <w:suppressAutoHyphens/>
                    <w:autoSpaceDN w:val="0"/>
                    <w:spacing w:before="0" w:after="80" w:line="240" w:lineRule="auto"/>
                    <w:jc w:val="left"/>
                    <w:rPr>
                      <w:rFonts w:ascii="Times" w:eastAsia="Batang" w:hAnsi="Times"/>
                      <w:lang w:val="de-DE"/>
                    </w:rPr>
                  </w:pPr>
                  <w:r>
                    <w:rPr>
                      <w:rFonts w:ascii="Times" w:eastAsia="Batang" w:hAnsi="Times"/>
                    </w:rPr>
                    <w:t>FFS: content of monitoring outcome</w:t>
                  </w:r>
                </w:p>
                <w:p w14:paraId="65385574" w14:textId="77777777" w:rsidR="00C54E21" w:rsidRDefault="00902171">
                  <w:pPr>
                    <w:widowControl w:val="0"/>
                    <w:numPr>
                      <w:ilvl w:val="0"/>
                      <w:numId w:val="51"/>
                    </w:numPr>
                    <w:tabs>
                      <w:tab w:val="left" w:pos="0"/>
                    </w:tabs>
                    <w:suppressAutoHyphens/>
                    <w:autoSpaceDN w:val="0"/>
                    <w:spacing w:before="0" w:after="80" w:line="240" w:lineRule="auto"/>
                    <w:jc w:val="left"/>
                    <w:rPr>
                      <w:rFonts w:ascii="Times" w:eastAsia="Batang" w:hAnsi="Times"/>
                    </w:rPr>
                  </w:pPr>
                  <w:r>
                    <w:rPr>
                      <w:rFonts w:ascii="Times" w:eastAsia="Batang" w:hAnsi="Times"/>
                    </w:rPr>
                    <w:t>FFS: Option B</w:t>
                  </w:r>
                </w:p>
              </w:tc>
            </w:tr>
          </w:tbl>
          <w:p w14:paraId="71EAC14D" w14:textId="77777777" w:rsidR="00C54E21" w:rsidRDefault="00C54E21">
            <w:pPr>
              <w:rPr>
                <w:rFonts w:eastAsia="Malgun Gothic"/>
                <w:lang w:eastAsia="ja-JP"/>
              </w:rPr>
            </w:pPr>
          </w:p>
          <w:p w14:paraId="5606AE4B"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714" w:name="_Toc197701422"/>
            <w:r>
              <w:rPr>
                <w:rFonts w:eastAsia="Malgun Gothic"/>
                <w:lang w:val="en-US"/>
              </w:rPr>
              <w:lastRenderedPageBreak/>
              <w:t>UE-based positioning Case 1 does not require separate FGs for model performance monitoring. Performance monitoring is a component of Case 1 main FG 58-2-1.</w:t>
            </w:r>
            <w:bookmarkEnd w:id="714"/>
            <w:r>
              <w:rPr>
                <w:rFonts w:eastAsia="Malgun Gothic"/>
                <w:lang w:val="en-US"/>
              </w:rPr>
              <w:t xml:space="preserve"> </w:t>
            </w:r>
          </w:p>
        </w:tc>
      </w:tr>
      <w:tr w:rsidR="00C54E21" w14:paraId="0FC9228D" w14:textId="77777777">
        <w:tc>
          <w:tcPr>
            <w:tcW w:w="1834" w:type="dxa"/>
            <w:tcBorders>
              <w:top w:val="single" w:sz="4" w:space="0" w:color="auto"/>
              <w:left w:val="single" w:sz="4" w:space="0" w:color="auto"/>
              <w:bottom w:val="single" w:sz="4" w:space="0" w:color="auto"/>
              <w:right w:val="single" w:sz="4" w:space="0" w:color="auto"/>
            </w:tcBorders>
          </w:tcPr>
          <w:p w14:paraId="5234138F"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2DF3E86" w14:textId="77777777" w:rsidR="00C54E21" w:rsidRDefault="00902171">
            <w:pPr>
              <w:pStyle w:val="BodyText"/>
              <w:spacing w:before="120"/>
              <w:rPr>
                <w:rFonts w:ascii="Times New Roman" w:eastAsia="Times New Roman" w:hAnsi="Times New Roman"/>
                <w:b/>
                <w:color w:val="000000" w:themeColor="text1"/>
                <w:sz w:val="22"/>
                <w:szCs w:val="22"/>
                <w:u w:val="single"/>
              </w:rPr>
            </w:pPr>
            <w:r>
              <w:rPr>
                <w:rFonts w:eastAsia="Times New Roman"/>
                <w:b/>
                <w:color w:val="000000" w:themeColor="text1"/>
                <w:sz w:val="22"/>
                <w:szCs w:val="22"/>
                <w:u w:val="single"/>
              </w:rPr>
              <w:t>Notation of 58-2-1</w:t>
            </w:r>
          </w:p>
          <w:p w14:paraId="396E71E6" w14:textId="77777777" w:rsidR="00C54E21" w:rsidRDefault="00902171">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Since UE-based positioning Case 1 is the only positioning feature in Rel-19, it is fine not to add “for inference”. We are also fine to add it to be aligned with other UE features.</w:t>
            </w:r>
          </w:p>
          <w:p w14:paraId="5D144883" w14:textId="77777777" w:rsidR="00C54E21" w:rsidRDefault="00902171">
            <w:pPr>
              <w:pStyle w:val="BodyText"/>
              <w:spacing w:before="120"/>
              <w:rPr>
                <w:rFonts w:ascii="Times New Roman" w:eastAsia="Times New Roman" w:hAnsi="Times New Roman"/>
                <w:b/>
                <w:color w:val="000000" w:themeColor="text1"/>
                <w:sz w:val="22"/>
                <w:szCs w:val="22"/>
                <w:u w:val="single"/>
              </w:rPr>
            </w:pPr>
            <w:r>
              <w:rPr>
                <w:rFonts w:eastAsia="Times New Roman"/>
                <w:b/>
                <w:color w:val="000000" w:themeColor="text1"/>
                <w:sz w:val="22"/>
                <w:szCs w:val="22"/>
                <w:u w:val="single"/>
              </w:rPr>
              <w:t>Prerequisite</w:t>
            </w:r>
          </w:p>
          <w:p w14:paraId="6E2EC020" w14:textId="77777777" w:rsidR="00C54E21" w:rsidRDefault="00902171">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Pr>
                <w:rFonts w:eastAsiaTheme="minorEastAsia"/>
                <w:color w:val="000000" w:themeColor="text1"/>
                <w:sz w:val="22"/>
                <w:szCs w:val="22"/>
                <w:lang w:eastAsia="zh-CN"/>
              </w:rPr>
              <w:t>the UE needs to support the reception of DL-PRS resources and be able to process DL-PRS. But the common DL PRS Processing Capability in FG 13-1 has the Field name and Parent IE in TS 38.331 as listed in the below table:</w:t>
            </w:r>
          </w:p>
          <w:tbl>
            <w:tblPr>
              <w:tblStyle w:val="TableGrid"/>
              <w:tblW w:w="0" w:type="auto"/>
              <w:tblLook w:val="04A0" w:firstRow="1" w:lastRow="0" w:firstColumn="1" w:lastColumn="0" w:noHBand="0" w:noVBand="1"/>
            </w:tblPr>
            <w:tblGrid>
              <w:gridCol w:w="4653"/>
              <w:gridCol w:w="4653"/>
            </w:tblGrid>
            <w:tr w:rsidR="00C54E21" w14:paraId="379D3A48" w14:textId="77777777">
              <w:tc>
                <w:tcPr>
                  <w:tcW w:w="4653" w:type="dxa"/>
                  <w:tcBorders>
                    <w:top w:val="single" w:sz="4" w:space="0" w:color="auto"/>
                    <w:left w:val="single" w:sz="4" w:space="0" w:color="auto"/>
                    <w:bottom w:val="single" w:sz="4" w:space="0" w:color="auto"/>
                    <w:right w:val="single" w:sz="4" w:space="0" w:color="auto"/>
                  </w:tcBorders>
                </w:tcPr>
                <w:p w14:paraId="128D731B" w14:textId="77777777" w:rsidR="00C54E21" w:rsidRDefault="00902171">
                  <w:pPr>
                    <w:pStyle w:val="BodyText"/>
                    <w:spacing w:after="0"/>
                    <w:rPr>
                      <w:rFonts w:ascii="Arial" w:eastAsiaTheme="minorEastAsia" w:hAnsi="Arial" w:cs="Arial"/>
                      <w:color w:val="000000" w:themeColor="text1"/>
                      <w:szCs w:val="20"/>
                    </w:rPr>
                  </w:pPr>
                  <w:r>
                    <w:rPr>
                      <w:rFonts w:ascii="Arial" w:hAnsi="Arial" w:cs="Arial"/>
                    </w:rPr>
                    <w:t>Field name in TS 38.331</w:t>
                  </w:r>
                </w:p>
              </w:tc>
              <w:tc>
                <w:tcPr>
                  <w:tcW w:w="4653" w:type="dxa"/>
                  <w:tcBorders>
                    <w:top w:val="single" w:sz="4" w:space="0" w:color="auto"/>
                    <w:left w:val="single" w:sz="4" w:space="0" w:color="auto"/>
                    <w:bottom w:val="single" w:sz="4" w:space="0" w:color="auto"/>
                    <w:right w:val="single" w:sz="4" w:space="0" w:color="auto"/>
                  </w:tcBorders>
                </w:tcPr>
                <w:p w14:paraId="57858070" w14:textId="77777777" w:rsidR="00C54E21" w:rsidRDefault="00902171">
                  <w:pPr>
                    <w:pStyle w:val="BodyText"/>
                    <w:spacing w:after="0"/>
                    <w:rPr>
                      <w:rFonts w:ascii="Arial" w:eastAsiaTheme="minorEastAsia" w:hAnsi="Arial" w:cs="Arial"/>
                      <w:color w:val="000000" w:themeColor="text1"/>
                    </w:rPr>
                  </w:pPr>
                  <w:r>
                    <w:rPr>
                      <w:rFonts w:ascii="Arial" w:hAnsi="Arial" w:cs="Arial"/>
                    </w:rPr>
                    <w:t>Parent IE in TS 38.331</w:t>
                  </w:r>
                </w:p>
              </w:tc>
            </w:tr>
            <w:tr w:rsidR="00C54E21" w14:paraId="3FB11C4F" w14:textId="77777777">
              <w:tc>
                <w:tcPr>
                  <w:tcW w:w="4653" w:type="dxa"/>
                  <w:tcBorders>
                    <w:top w:val="single" w:sz="4" w:space="0" w:color="auto"/>
                    <w:left w:val="single" w:sz="4" w:space="0" w:color="auto"/>
                    <w:bottom w:val="single" w:sz="4" w:space="0" w:color="auto"/>
                    <w:right w:val="single" w:sz="4" w:space="0" w:color="auto"/>
                  </w:tcBorders>
                </w:tcPr>
                <w:p w14:paraId="25D19DB8" w14:textId="77777777" w:rsidR="00C54E21" w:rsidRDefault="00902171">
                  <w:pPr>
                    <w:pStyle w:val="TAL"/>
                    <w:snapToGrid w:val="0"/>
                    <w:jc w:val="both"/>
                    <w:rPr>
                      <w:rFonts w:eastAsiaTheme="minorEastAsia" w:cs="Arial"/>
                      <w:i/>
                      <w:iCs/>
                      <w:sz w:val="20"/>
                    </w:rPr>
                  </w:pPr>
                  <w:r>
                    <w:rPr>
                      <w:rFonts w:cs="Arial"/>
                      <w:i/>
                      <w:iCs/>
                      <w:sz w:val="20"/>
                    </w:rPr>
                    <w:t>1 supportedBandwidthPRS-r16</w:t>
                  </w:r>
                </w:p>
                <w:p w14:paraId="759C7335" w14:textId="77777777" w:rsidR="00C54E21" w:rsidRDefault="00902171">
                  <w:pPr>
                    <w:pStyle w:val="TAL"/>
                    <w:snapToGrid w:val="0"/>
                    <w:jc w:val="both"/>
                    <w:rPr>
                      <w:rFonts w:cs="Arial"/>
                      <w:i/>
                      <w:iCs/>
                      <w:sz w:val="20"/>
                    </w:rPr>
                  </w:pPr>
                  <w:r>
                    <w:rPr>
                      <w:rFonts w:cs="Arial"/>
                      <w:i/>
                      <w:iCs/>
                      <w:sz w:val="20"/>
                    </w:rPr>
                    <w:t>2 dl-PRS-BufferType-r16</w:t>
                  </w:r>
                  <w:r>
                    <w:rPr>
                      <w:rFonts w:cs="Arial"/>
                      <w:i/>
                      <w:iCs/>
                      <w:sz w:val="20"/>
                    </w:rPr>
                    <w:tab/>
                  </w:r>
                </w:p>
                <w:p w14:paraId="0DFCB084" w14:textId="77777777" w:rsidR="00C54E21" w:rsidRDefault="00902171">
                  <w:pPr>
                    <w:pStyle w:val="TAL"/>
                    <w:snapToGrid w:val="0"/>
                    <w:jc w:val="both"/>
                    <w:rPr>
                      <w:rFonts w:cs="Arial"/>
                      <w:i/>
                      <w:iCs/>
                      <w:sz w:val="20"/>
                    </w:rPr>
                  </w:pPr>
                  <w:r>
                    <w:rPr>
                      <w:rFonts w:cs="Arial"/>
                      <w:i/>
                      <w:iCs/>
                      <w:sz w:val="20"/>
                    </w:rPr>
                    <w:t>3 durationOfPRS-Processing-r16</w:t>
                  </w:r>
                </w:p>
                <w:p w14:paraId="320C7FF6" w14:textId="77777777" w:rsidR="00C54E21" w:rsidRDefault="00902171">
                  <w:pPr>
                    <w:pStyle w:val="BodyText"/>
                    <w:spacing w:after="0"/>
                    <w:rPr>
                      <w:rFonts w:ascii="Arial" w:eastAsiaTheme="minorEastAsia" w:hAnsi="Arial" w:cs="Arial"/>
                      <w:color w:val="000000" w:themeColor="text1"/>
                    </w:rPr>
                  </w:pPr>
                  <w:r>
                    <w:rPr>
                      <w:rFonts w:ascii="Arial" w:hAnsi="Arial" w:cs="Arial"/>
                      <w:i/>
                      <w:iCs/>
                    </w:rPr>
                    <w:t>4 maxNumOfDL-PRS-ResProcessedPerSlot-r16</w:t>
                  </w:r>
                </w:p>
              </w:tc>
              <w:tc>
                <w:tcPr>
                  <w:tcW w:w="4653" w:type="dxa"/>
                  <w:tcBorders>
                    <w:top w:val="single" w:sz="4" w:space="0" w:color="auto"/>
                    <w:left w:val="single" w:sz="4" w:space="0" w:color="auto"/>
                    <w:bottom w:val="single" w:sz="4" w:space="0" w:color="auto"/>
                    <w:right w:val="single" w:sz="4" w:space="0" w:color="auto"/>
                  </w:tcBorders>
                </w:tcPr>
                <w:p w14:paraId="2495C933" w14:textId="77777777" w:rsidR="00C54E21" w:rsidRDefault="00902171">
                  <w:pPr>
                    <w:pStyle w:val="TAL"/>
                    <w:snapToGrid w:val="0"/>
                    <w:jc w:val="both"/>
                    <w:rPr>
                      <w:rFonts w:eastAsiaTheme="minorEastAsia" w:cs="Arial"/>
                      <w:i/>
                      <w:iCs/>
                      <w:sz w:val="20"/>
                    </w:rPr>
                  </w:pPr>
                  <w:r>
                    <w:rPr>
                      <w:rFonts w:cs="Arial"/>
                      <w:i/>
                      <w:iCs/>
                      <w:sz w:val="20"/>
                    </w:rPr>
                    <w:t>PRS-ProcessingCapabilityPerBand-r16</w:t>
                  </w:r>
                </w:p>
                <w:p w14:paraId="21547249" w14:textId="77777777" w:rsidR="00C54E21" w:rsidRDefault="00902171">
                  <w:pPr>
                    <w:pStyle w:val="BodyText"/>
                    <w:spacing w:after="0"/>
                    <w:rPr>
                      <w:rFonts w:ascii="Arial" w:eastAsiaTheme="minorEastAsia" w:hAnsi="Arial" w:cs="Arial"/>
                      <w:color w:val="000000" w:themeColor="text1"/>
                    </w:rPr>
                  </w:pPr>
                  <w:r>
                    <w:rPr>
                      <w:rFonts w:ascii="Arial" w:hAnsi="Arial" w:cs="Arial"/>
                      <w:i/>
                      <w:iCs/>
                    </w:rPr>
                    <w:t>LPP</w:t>
                  </w:r>
                </w:p>
              </w:tc>
            </w:tr>
          </w:tbl>
          <w:p w14:paraId="0897C89C" w14:textId="77777777" w:rsidR="00C54E21" w:rsidRDefault="00902171">
            <w:pPr>
              <w:pStyle w:val="BodyText"/>
              <w:spacing w:before="120"/>
              <w:ind w:left="85" w:hanging="5"/>
              <w:jc w:val="left"/>
              <w:rPr>
                <w:rFonts w:ascii="Times New Roman" w:eastAsiaTheme="minorEastAsia" w:hAnsi="Times New Roman"/>
                <w:color w:val="000000" w:themeColor="text1"/>
                <w:sz w:val="22"/>
                <w:szCs w:val="22"/>
                <w:lang w:eastAsia="zh-CN"/>
              </w:rPr>
            </w:pPr>
            <w:r>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Rel-16 related positioning methods. It means UE supporting UE-based positioning Case 1 does not need to support other Rel-16 related positioning methods. Therefore, there is no prerequisite for FG 58-2-1 to FG 58-2-3b.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635"/>
              <w:gridCol w:w="2865"/>
              <w:gridCol w:w="4029"/>
              <w:gridCol w:w="483"/>
              <w:gridCol w:w="483"/>
              <w:gridCol w:w="483"/>
              <w:gridCol w:w="3821"/>
              <w:gridCol w:w="3747"/>
              <w:gridCol w:w="2242"/>
            </w:tblGrid>
            <w:tr w:rsidR="00C54E21" w14:paraId="55D3130E"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41F7CE35" w14:textId="77777777" w:rsidR="00C54E21" w:rsidRDefault="00902171">
                  <w:pPr>
                    <w:pStyle w:val="TAL"/>
                    <w:snapToGrid w:val="0"/>
                    <w:rPr>
                      <w:rFonts w:cs="Arial"/>
                      <w:kern w:val="2"/>
                      <w:sz w:val="16"/>
                      <w:szCs w:val="16"/>
                    </w:rPr>
                  </w:pPr>
                  <w:r>
                    <w:rPr>
                      <w:rFonts w:cs="Arial"/>
                      <w:color w:val="000000"/>
                      <w:kern w:val="2"/>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AAE904F" w14:textId="77777777" w:rsidR="00C54E21" w:rsidRDefault="00902171">
                  <w:pPr>
                    <w:pStyle w:val="TAL"/>
                    <w:snapToGrid w:val="0"/>
                    <w:rPr>
                      <w:rFonts w:cs="Arial"/>
                      <w:kern w:val="2"/>
                      <w:sz w:val="16"/>
                      <w:szCs w:val="16"/>
                    </w:rPr>
                  </w:pPr>
                  <w:r>
                    <w:rPr>
                      <w:rFonts w:cs="Arial"/>
                      <w:color w:val="000000"/>
                      <w:kern w:val="2"/>
                      <w:sz w:val="16"/>
                      <w:szCs w:val="16"/>
                    </w:rPr>
                    <w:t>58-2-1</w:t>
                  </w:r>
                </w:p>
              </w:tc>
              <w:tc>
                <w:tcPr>
                  <w:tcW w:w="0" w:type="auto"/>
                  <w:tcBorders>
                    <w:top w:val="single" w:sz="4" w:space="0" w:color="auto"/>
                    <w:left w:val="single" w:sz="4" w:space="0" w:color="auto"/>
                    <w:bottom w:val="single" w:sz="4" w:space="0" w:color="auto"/>
                    <w:right w:val="single" w:sz="4" w:space="0" w:color="auto"/>
                  </w:tcBorders>
                </w:tcPr>
                <w:p w14:paraId="75E3045B" w14:textId="77777777" w:rsidR="00C54E21" w:rsidRDefault="00902171">
                  <w:pPr>
                    <w:spacing w:after="0"/>
                    <w:rPr>
                      <w:rFonts w:cs="Arial"/>
                      <w:kern w:val="2"/>
                      <w:sz w:val="16"/>
                      <w:szCs w:val="16"/>
                      <w:lang w:eastAsia="ja-JP"/>
                    </w:rPr>
                  </w:pPr>
                  <w:r>
                    <w:rPr>
                      <w:rFonts w:eastAsia="Yu Mincho" w:cs="Arial"/>
                      <w:color w:val="000000"/>
                      <w:kern w:val="2"/>
                      <w:sz w:val="16"/>
                      <w:szCs w:val="16"/>
                      <w:lang w:eastAsia="ja-JP"/>
                    </w:rPr>
                    <w:t xml:space="preserve">UE-based positioning Case 1 </w:t>
                  </w:r>
                  <w:r>
                    <w:rPr>
                      <w:rFonts w:eastAsia="Yu Mincho" w:cs="Arial"/>
                      <w:strike/>
                      <w:color w:val="000000"/>
                      <w:kern w:val="2"/>
                      <w:sz w:val="16"/>
                      <w:szCs w:val="16"/>
                      <w:highlight w:val="cyan"/>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212B1936" w14:textId="77777777" w:rsidR="00C54E21" w:rsidRDefault="00902171">
                  <w:pPr>
                    <w:spacing w:after="0"/>
                    <w:rPr>
                      <w:rFonts w:eastAsia="Yu Mincho" w:cs="Arial"/>
                      <w:color w:val="7030A0"/>
                      <w:kern w:val="2"/>
                      <w:sz w:val="16"/>
                      <w:szCs w:val="16"/>
                      <w:lang w:eastAsia="ja-JP"/>
                    </w:rPr>
                  </w:pPr>
                  <w:r>
                    <w:rPr>
                      <w:rFonts w:eastAsia="Yu Mincho" w:cs="Arial"/>
                      <w:color w:val="000000"/>
                      <w:kern w:val="2"/>
                      <w:sz w:val="16"/>
                      <w:szCs w:val="16"/>
                      <w:lang w:eastAsia="ja-JP"/>
                    </w:rPr>
                    <w:t>Indicates support of UE-based p</w:t>
                  </w:r>
                  <w:r>
                    <w:rPr>
                      <w:rFonts w:cs="Arial"/>
                      <w:color w:val="000000"/>
                      <w:kern w:val="2"/>
                      <w:sz w:val="16"/>
                      <w:szCs w:val="16"/>
                      <w:lang w:eastAsia="zh-CN"/>
                    </w:rPr>
                    <w:t>ositioning Case 1</w:t>
                  </w:r>
                  <w:r>
                    <w:rPr>
                      <w:rFonts w:eastAsia="Yu Mincho" w:cs="Arial"/>
                      <w:color w:val="000000"/>
                      <w:kern w:val="2"/>
                      <w:sz w:val="16"/>
                      <w:szCs w:val="16"/>
                      <w:lang w:eastAsia="ja-JP"/>
                    </w:rPr>
                    <w:t xml:space="preserve"> </w:t>
                  </w:r>
                  <w:r>
                    <w:rPr>
                      <w:rFonts w:eastAsia="Yu Mincho" w:cs="Arial"/>
                      <w:strike/>
                      <w:color w:val="000000"/>
                      <w:kern w:val="2"/>
                      <w:sz w:val="16"/>
                      <w:szCs w:val="16"/>
                      <w:highlight w:val="cyan"/>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0D72F3BA" w14:textId="77777777" w:rsidR="00C54E21" w:rsidRDefault="00902171">
                  <w:pPr>
                    <w:pStyle w:val="TAL"/>
                    <w:snapToGrid w:val="0"/>
                    <w:rPr>
                      <w:rFonts w:eastAsiaTheme="minorEastAsia" w:cs="Arial"/>
                      <w:kern w:val="2"/>
                      <w:sz w:val="16"/>
                      <w:szCs w:val="16"/>
                      <w:highlight w:val="cyan"/>
                    </w:rPr>
                  </w:pPr>
                  <w:r>
                    <w:rPr>
                      <w:rFonts w:eastAsia="Yu Mincho" w:cs="Arial"/>
                      <w:color w:val="000000"/>
                      <w:kern w:val="2"/>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0DFCE883" w14:textId="77777777" w:rsidR="00C54E21" w:rsidRDefault="00902171">
                  <w:pPr>
                    <w:pStyle w:val="TAL"/>
                    <w:snapToGrid w:val="0"/>
                    <w:rPr>
                      <w:rFonts w:eastAsia="SimSun" w:cs="Arial"/>
                      <w:kern w:val="2"/>
                      <w:sz w:val="16"/>
                      <w:szCs w:val="16"/>
                    </w:rPr>
                  </w:pPr>
                  <w:r>
                    <w:rPr>
                      <w:rFonts w:eastAsia="Yu Mincho"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A709712" w14:textId="77777777" w:rsidR="00C54E21" w:rsidRDefault="00902171">
                  <w:pPr>
                    <w:pStyle w:val="TAL"/>
                    <w:snapToGrid w:val="0"/>
                    <w:rPr>
                      <w:rFonts w:eastAsiaTheme="minorEastAsia" w:cs="Arial"/>
                      <w:kern w:val="2"/>
                      <w:sz w:val="16"/>
                      <w:szCs w:val="16"/>
                    </w:rPr>
                  </w:pPr>
                  <w:r>
                    <w:rPr>
                      <w:rFonts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C607132" w14:textId="77777777" w:rsidR="00C54E21" w:rsidRDefault="00902171">
                  <w:pPr>
                    <w:pStyle w:val="TAL"/>
                    <w:snapToGrid w:val="0"/>
                    <w:rPr>
                      <w:rFonts w:eastAsia="SimSun" w:cs="Arial"/>
                      <w:kern w:val="2"/>
                      <w:sz w:val="16"/>
                      <w:szCs w:val="16"/>
                    </w:rPr>
                  </w:pPr>
                  <w:r>
                    <w:rPr>
                      <w:rFonts w:eastAsia="Yu Mincho" w:cs="Arial"/>
                      <w:color w:val="000000"/>
                      <w:kern w:val="2"/>
                      <w:sz w:val="16"/>
                      <w:szCs w:val="16"/>
                    </w:rPr>
                    <w:t>UE-based p</w:t>
                  </w:r>
                  <w:r>
                    <w:rPr>
                      <w:rFonts w:eastAsia="SimSun" w:cs="Arial"/>
                      <w:color w:val="000000"/>
                      <w:kern w:val="2"/>
                      <w:sz w:val="16"/>
                      <w:szCs w:val="16"/>
                    </w:rPr>
                    <w:t>ositioning Case 1</w:t>
                  </w:r>
                  <w:r>
                    <w:rPr>
                      <w:rFonts w:eastAsia="Yu Mincho" w:cs="Arial"/>
                      <w:color w:val="000000"/>
                      <w:kern w:val="2"/>
                      <w:sz w:val="16"/>
                      <w:szCs w:val="16"/>
                    </w:rPr>
                    <w:t xml:space="preserve"> </w:t>
                  </w:r>
                  <w:r>
                    <w:rPr>
                      <w:rFonts w:eastAsia="Yu Mincho" w:cs="Arial"/>
                      <w:strike/>
                      <w:color w:val="000000"/>
                      <w:kern w:val="2"/>
                      <w:sz w:val="16"/>
                      <w:szCs w:val="16"/>
                      <w:highlight w:val="cyan"/>
                      <w:lang w:val="en-US"/>
                    </w:rPr>
                    <w:t>[for inference]</w:t>
                  </w:r>
                  <w:r>
                    <w:rPr>
                      <w:rFonts w:eastAsia="Yu Mincho" w:cs="Arial"/>
                      <w:color w:val="000000"/>
                      <w:kern w:val="2"/>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AE354F7" w14:textId="77777777" w:rsidR="00C54E21" w:rsidRDefault="00902171">
                  <w:pPr>
                    <w:pStyle w:val="TAL"/>
                    <w:snapToGrid w:val="0"/>
                    <w:rPr>
                      <w:rFonts w:eastAsia="Yu Mincho" w:cs="Arial"/>
                      <w:color w:val="000000"/>
                      <w:kern w:val="2"/>
                      <w:sz w:val="16"/>
                      <w:szCs w:val="16"/>
                    </w:rPr>
                  </w:pPr>
                  <w:r>
                    <w:rPr>
                      <w:rFonts w:eastAsia="Yu Mincho" w:cs="Arial"/>
                      <w:color w:val="000000"/>
                      <w:kern w:val="2"/>
                      <w:sz w:val="16"/>
                      <w:szCs w:val="16"/>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E3F84B6" w14:textId="77777777" w:rsidR="00C54E21" w:rsidRDefault="00902171">
                  <w:pPr>
                    <w:pStyle w:val="TAL"/>
                    <w:snapToGrid w:val="0"/>
                    <w:rPr>
                      <w:rFonts w:eastAsiaTheme="minorEastAsia" w:cs="Arial"/>
                      <w:kern w:val="2"/>
                      <w:sz w:val="16"/>
                      <w:szCs w:val="16"/>
                    </w:rPr>
                  </w:pPr>
                  <w:r>
                    <w:rPr>
                      <w:rFonts w:cs="Arial"/>
                      <w:kern w:val="2"/>
                      <w:sz w:val="16"/>
                      <w:szCs w:val="16"/>
                    </w:rPr>
                    <w:t>Optional with capability signalling</w:t>
                  </w:r>
                </w:p>
              </w:tc>
            </w:tr>
          </w:tbl>
          <w:p w14:paraId="1D8EF13B" w14:textId="77777777" w:rsidR="00C54E21" w:rsidRDefault="00C54E21">
            <w:pPr>
              <w:widowControl w:val="0"/>
              <w:adjustRightInd w:val="0"/>
              <w:snapToGrid w:val="0"/>
              <w:spacing w:before="72" w:after="72" w:line="240" w:lineRule="auto"/>
              <w:rPr>
                <w:rFonts w:ascii="Calibri" w:eastAsiaTheme="minorEastAsia" w:hAnsi="Calibri" w:cs="Calibri"/>
                <w:lang w:val="en-GB" w:eastAsia="zh-CN"/>
              </w:rPr>
            </w:pPr>
          </w:p>
        </w:tc>
      </w:tr>
      <w:tr w:rsidR="00C54E21" w14:paraId="352837F2" w14:textId="77777777">
        <w:tc>
          <w:tcPr>
            <w:tcW w:w="1834" w:type="dxa"/>
            <w:tcBorders>
              <w:top w:val="single" w:sz="4" w:space="0" w:color="auto"/>
              <w:left w:val="single" w:sz="4" w:space="0" w:color="auto"/>
              <w:bottom w:val="single" w:sz="4" w:space="0" w:color="auto"/>
              <w:right w:val="single" w:sz="4" w:space="0" w:color="auto"/>
            </w:tcBorders>
          </w:tcPr>
          <w:p w14:paraId="323F44F4" w14:textId="77777777" w:rsidR="00C54E21" w:rsidRDefault="00902171">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045144A"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C783326" w14:textId="77777777">
        <w:tc>
          <w:tcPr>
            <w:tcW w:w="1834" w:type="dxa"/>
            <w:tcBorders>
              <w:top w:val="single" w:sz="4" w:space="0" w:color="auto"/>
              <w:left w:val="single" w:sz="4" w:space="0" w:color="auto"/>
              <w:bottom w:val="single" w:sz="4" w:space="0" w:color="auto"/>
              <w:right w:val="single" w:sz="4" w:space="0" w:color="auto"/>
            </w:tcBorders>
          </w:tcPr>
          <w:p w14:paraId="62F70951"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599"/>
              <w:gridCol w:w="2431"/>
              <w:gridCol w:w="4211"/>
              <w:gridCol w:w="464"/>
              <w:gridCol w:w="498"/>
              <w:gridCol w:w="498"/>
              <w:gridCol w:w="3176"/>
              <w:gridCol w:w="464"/>
              <w:gridCol w:w="460"/>
              <w:gridCol w:w="460"/>
              <w:gridCol w:w="460"/>
              <w:gridCol w:w="3171"/>
              <w:gridCol w:w="1960"/>
            </w:tblGrid>
            <w:tr w:rsidR="00C54E21" w14:paraId="4268C0A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2D506D" w14:textId="77777777" w:rsidR="00C54E21" w:rsidRDefault="00902171">
                  <w:pPr>
                    <w:pStyle w:val="TAL"/>
                    <w:rPr>
                      <w:rFonts w:cs="Arial"/>
                      <w:color w:val="000000" w:themeColor="text1"/>
                      <w:szCs w:val="18"/>
                    </w:rPr>
                  </w:pPr>
                  <w:r>
                    <w:rPr>
                      <w:rFonts w:asciiTheme="majorHAnsi" w:hAnsiTheme="majorHAnsi" w:cstheme="majorHAnsi"/>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77343EE"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1C01F59A" w14:textId="77777777" w:rsidR="00C54E21" w:rsidRDefault="00902171">
                  <w:pPr>
                    <w:pStyle w:val="TAL"/>
                    <w:rPr>
                      <w:rFonts w:eastAsia="SimSun" w:cs="Arial"/>
                      <w:color w:val="000000" w:themeColor="text1"/>
                      <w:szCs w:val="18"/>
                      <w:lang w:eastAsia="zh-CN"/>
                    </w:rPr>
                  </w:pPr>
                  <w:r>
                    <w:rPr>
                      <w:rFonts w:asciiTheme="majorHAnsi" w:eastAsia="Yu Mincho" w:hAnsiTheme="majorHAnsi" w:cstheme="majorHAnsi"/>
                      <w:color w:val="000000" w:themeColor="text1"/>
                      <w:szCs w:val="18"/>
                    </w:rPr>
                    <w:t>UE-based p</w:t>
                  </w:r>
                  <w:r>
                    <w:rPr>
                      <w:rFonts w:asciiTheme="majorHAnsi" w:hAnsiTheme="majorHAnsi" w:cstheme="majorHAnsi"/>
                      <w:color w:val="000000" w:themeColor="text1"/>
                      <w:szCs w:val="18"/>
                    </w:rPr>
                    <w:t>ositioning Case 1</w:t>
                  </w:r>
                  <w:r>
                    <w:rPr>
                      <w:rFonts w:asciiTheme="majorHAnsi" w:eastAsia="Yu Mincho" w:hAnsiTheme="majorHAnsi" w:cstheme="majorHAnsi"/>
                      <w:color w:val="000000" w:themeColor="text1"/>
                      <w:szCs w:val="18"/>
                    </w:rPr>
                    <w:t xml:space="preserve"> </w:t>
                  </w:r>
                  <w:r>
                    <w:rPr>
                      <w:rFonts w:asciiTheme="majorHAnsi" w:eastAsia="Yu Mincho" w:hAnsiTheme="majorHAnsi" w:cstheme="majorHAnsi"/>
                      <w:color w:val="000000" w:themeColor="text1"/>
                      <w:szCs w:val="18"/>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1237DD67" w14:textId="77777777" w:rsidR="00C54E21" w:rsidRDefault="00902171">
                  <w:pPr>
                    <w:rPr>
                      <w:ins w:id="715" w:author="Dick Carrillo Melgarejo (Nokia)" w:date="2025-05-08T22:20:00Z"/>
                      <w:rFonts w:asciiTheme="majorHAnsi" w:eastAsia="Yu Mincho" w:hAnsiTheme="majorHAnsi" w:cstheme="majorHAnsi"/>
                      <w:color w:val="000000" w:themeColor="text1"/>
                      <w:sz w:val="18"/>
                      <w:szCs w:val="18"/>
                    </w:rPr>
                  </w:pPr>
                  <w:ins w:id="716" w:author="Dick Carrillo Melgarejo (Nokia)" w:date="2025-05-08T22:21:00Z">
                    <w:r>
                      <w:rPr>
                        <w:rFonts w:asciiTheme="majorHAnsi" w:eastAsia="Yu Mincho" w:hAnsiTheme="majorHAnsi" w:cstheme="majorHAnsi"/>
                        <w:color w:val="000000" w:themeColor="text1"/>
                        <w:sz w:val="18"/>
                        <w:szCs w:val="18"/>
                      </w:rPr>
                      <w:t xml:space="preserve">1.- </w:t>
                    </w:r>
                  </w:ins>
                  <w:r>
                    <w:rPr>
                      <w:rFonts w:asciiTheme="majorHAnsi" w:eastAsia="Yu Mincho" w:hAnsiTheme="majorHAnsi" w:cstheme="majorHAnsi"/>
                      <w:color w:val="000000" w:themeColor="text1"/>
                      <w:sz w:val="18"/>
                      <w:szCs w:val="18"/>
                    </w:rPr>
                    <w:t>Indicates support of UE-based p</w:t>
                  </w:r>
                  <w:r>
                    <w:rPr>
                      <w:rFonts w:asciiTheme="majorHAnsi" w:hAnsiTheme="majorHAnsi" w:cstheme="majorHAnsi"/>
                      <w:color w:val="000000" w:themeColor="text1"/>
                      <w:sz w:val="18"/>
                      <w:szCs w:val="18"/>
                    </w:rPr>
                    <w:t>ositioning Case 1</w:t>
                  </w:r>
                  <w:r>
                    <w:rPr>
                      <w:rFonts w:asciiTheme="majorHAnsi" w:eastAsia="Yu Mincho" w:hAnsiTheme="majorHAnsi" w:cstheme="majorHAnsi"/>
                      <w:color w:val="000000" w:themeColor="text1"/>
                      <w:sz w:val="18"/>
                      <w:szCs w:val="18"/>
                    </w:rPr>
                    <w:t xml:space="preserve"> </w:t>
                  </w:r>
                  <w:r>
                    <w:rPr>
                      <w:rFonts w:asciiTheme="majorHAnsi" w:eastAsia="Yu Mincho" w:hAnsiTheme="majorHAnsi" w:cstheme="majorHAnsi"/>
                      <w:color w:val="000000" w:themeColor="text1"/>
                      <w:sz w:val="18"/>
                      <w:szCs w:val="18"/>
                      <w:highlight w:val="yellow"/>
                    </w:rPr>
                    <w:t>[for inference]</w:t>
                  </w:r>
                </w:p>
                <w:p w14:paraId="043584B3" w14:textId="77777777" w:rsidR="00C54E21" w:rsidRDefault="00902171">
                  <w:pPr>
                    <w:rPr>
                      <w:ins w:id="717" w:author="Dick Carrillo Melgarejo (Nokia)" w:date="2025-05-08T22:20:00Z"/>
                      <w:rFonts w:asciiTheme="majorHAnsi" w:eastAsia="Yu Mincho" w:hAnsiTheme="majorHAnsi" w:cstheme="majorHAnsi"/>
                      <w:color w:val="000000" w:themeColor="text1"/>
                      <w:sz w:val="18"/>
                      <w:szCs w:val="18"/>
                    </w:rPr>
                  </w:pPr>
                  <w:ins w:id="718" w:author="Dick Carrillo Melgarejo (Nokia)" w:date="2025-05-08T22:21:00Z">
                    <w:r>
                      <w:rPr>
                        <w:rFonts w:asciiTheme="majorHAnsi" w:eastAsia="Yu Mincho" w:hAnsiTheme="majorHAnsi" w:cstheme="majorHAnsi"/>
                        <w:color w:val="000000" w:themeColor="text1"/>
                        <w:sz w:val="18"/>
                        <w:szCs w:val="18"/>
                      </w:rPr>
                      <w:t xml:space="preserve">2.- </w:t>
                    </w:r>
                  </w:ins>
                  <w:ins w:id="719" w:author="Dick Carrillo Melgarejo (Nokia)" w:date="2025-05-08T22:22:00Z">
                    <w:r>
                      <w:rPr>
                        <w:rFonts w:asciiTheme="majorHAnsi" w:eastAsia="Yu Mincho" w:hAnsiTheme="majorHAnsi" w:cstheme="majorHAnsi"/>
                        <w:color w:val="000000" w:themeColor="text1"/>
                        <w:sz w:val="18"/>
                        <w:szCs w:val="18"/>
                      </w:rPr>
                      <w:t>Supports consistency checking</w:t>
                    </w:r>
                  </w:ins>
                  <w:ins w:id="720" w:author="Dick Carrillo Melgarejo (Nokia)" w:date="2025-05-08T22:26:00Z">
                    <w:r>
                      <w:rPr>
                        <w:rFonts w:asciiTheme="majorHAnsi" w:eastAsia="Yu Mincho" w:hAnsiTheme="majorHAnsi" w:cstheme="majorHAnsi"/>
                        <w:color w:val="000000" w:themeColor="text1"/>
                        <w:sz w:val="18"/>
                        <w:szCs w:val="18"/>
                      </w:rPr>
                      <w:t xml:space="preserve"> by using assistance information [except Info #7]</w:t>
                    </w:r>
                  </w:ins>
                  <w:ins w:id="721" w:author="Dick Carrillo Melgarejo (Nokia)" w:date="2025-05-08T22:27:00Z">
                    <w:r>
                      <w:rPr>
                        <w:rFonts w:asciiTheme="majorHAnsi" w:eastAsia="Yu Mincho" w:hAnsiTheme="majorHAnsi" w:cstheme="majorHAnsi"/>
                        <w:color w:val="000000" w:themeColor="text1"/>
                        <w:sz w:val="18"/>
                        <w:szCs w:val="18"/>
                      </w:rPr>
                      <w:t>.</w:t>
                    </w:r>
                  </w:ins>
                </w:p>
                <w:p w14:paraId="1430770F" w14:textId="77777777" w:rsidR="00C54E21" w:rsidRDefault="00902171">
                  <w:pPr>
                    <w:rPr>
                      <w:ins w:id="722" w:author="Dick Carrillo Melgarejo (Nokia)" w:date="2025-05-08T22:36:00Z"/>
                      <w:rFonts w:asciiTheme="majorHAnsi" w:eastAsia="Yu Mincho" w:hAnsiTheme="majorHAnsi" w:cstheme="majorHAnsi"/>
                      <w:color w:val="000000" w:themeColor="text1"/>
                      <w:sz w:val="18"/>
                      <w:szCs w:val="18"/>
                    </w:rPr>
                  </w:pPr>
                  <w:ins w:id="723" w:author="Dick Carrillo Melgarejo (Nokia)" w:date="2025-05-08T22:36:00Z">
                    <w:r>
                      <w:rPr>
                        <w:rFonts w:asciiTheme="majorHAnsi" w:eastAsia="Yu Mincho" w:hAnsiTheme="majorHAnsi" w:cstheme="majorHAnsi"/>
                        <w:color w:val="000000" w:themeColor="text1"/>
                        <w:sz w:val="18"/>
                        <w:szCs w:val="18"/>
                      </w:rPr>
                      <w:t>3</w:t>
                    </w:r>
                  </w:ins>
                  <w:ins w:id="724" w:author="Dick Carrillo Melgarejo (Nokia)" w:date="2025-05-08T22:35:00Z">
                    <w:r>
                      <w:rPr>
                        <w:rFonts w:asciiTheme="majorHAnsi" w:eastAsia="Yu Mincho" w:hAnsiTheme="majorHAnsi" w:cstheme="majorHAnsi"/>
                        <w:color w:val="000000" w:themeColor="text1"/>
                        <w:sz w:val="18"/>
                        <w:szCs w:val="18"/>
                      </w:rPr>
                      <w:t>.- Supports performance monitoring metric calculation</w:t>
                    </w:r>
                  </w:ins>
                  <w:ins w:id="725" w:author="Dick Carrillo Melgarejo (Nokia)" w:date="2025-05-08T22:36:00Z">
                    <w:r>
                      <w:rPr>
                        <w:rFonts w:asciiTheme="majorHAnsi" w:eastAsia="Yu Mincho" w:hAnsiTheme="majorHAnsi" w:cstheme="majorHAnsi"/>
                        <w:color w:val="000000" w:themeColor="text1"/>
                        <w:sz w:val="18"/>
                        <w:szCs w:val="18"/>
                      </w:rPr>
                      <w:t>.</w:t>
                    </w:r>
                  </w:ins>
                </w:p>
                <w:p w14:paraId="22543E7C" w14:textId="77777777" w:rsidR="00C54E21" w:rsidRDefault="00902171">
                  <w:pPr>
                    <w:rPr>
                      <w:ins w:id="726" w:author="Dick Carrillo Melgarejo (Nokia)" w:date="2025-05-08T22:36:00Z"/>
                      <w:rFonts w:asciiTheme="majorHAnsi" w:eastAsia="Yu Mincho" w:hAnsiTheme="majorHAnsi" w:cstheme="majorHAnsi"/>
                      <w:color w:val="000000" w:themeColor="text1"/>
                      <w:sz w:val="18"/>
                      <w:szCs w:val="18"/>
                    </w:rPr>
                  </w:pPr>
                  <w:ins w:id="727" w:author="Dick Carrillo Melgarejo (Nokia)" w:date="2025-05-08T22:36:00Z">
                    <w:r>
                      <w:rPr>
                        <w:rFonts w:asciiTheme="majorHAnsi" w:eastAsia="Yu Mincho" w:hAnsiTheme="majorHAnsi" w:cstheme="majorHAnsi"/>
                        <w:color w:val="000000" w:themeColor="text1"/>
                        <w:sz w:val="18"/>
                        <w:szCs w:val="18"/>
                      </w:rPr>
                      <w:t>Values = {Option A-1, Option A-2, Option A-3}.</w:t>
                    </w:r>
                  </w:ins>
                </w:p>
                <w:p w14:paraId="14EDF231" w14:textId="77777777" w:rsidR="00C54E21" w:rsidRDefault="00902171">
                  <w:pPr>
                    <w:rPr>
                      <w:ins w:id="728" w:author="Dick Carrillo Melgarejo (Nokia)" w:date="2025-05-08T22:36:00Z"/>
                      <w:rFonts w:asciiTheme="majorHAnsi" w:eastAsia="Yu Mincho" w:hAnsiTheme="majorHAnsi" w:cstheme="majorHAnsi"/>
                      <w:color w:val="000000" w:themeColor="text1"/>
                      <w:sz w:val="18"/>
                      <w:szCs w:val="18"/>
                    </w:rPr>
                  </w:pPr>
                  <w:ins w:id="729" w:author="Dick Carrillo Melgarejo (Nokia)" w:date="2025-05-08T22:36:00Z">
                    <w:r>
                      <w:rPr>
                        <w:rFonts w:asciiTheme="majorHAnsi" w:eastAsia="Yu Mincho" w:hAnsiTheme="majorHAnsi" w:cstheme="majorHAnsi"/>
                        <w:color w:val="000000" w:themeColor="text1"/>
                        <w:sz w:val="18"/>
                        <w:szCs w:val="18"/>
                      </w:rPr>
                      <w:t>[</w:t>
                    </w:r>
                  </w:ins>
                  <w:ins w:id="730" w:author="Dick Carrillo Melgarejo (Nokia)" w:date="2025-05-08T22:37:00Z">
                    <w:r>
                      <w:rPr>
                        <w:rFonts w:asciiTheme="majorHAnsi" w:eastAsia="Yu Mincho" w:hAnsiTheme="majorHAnsi" w:cstheme="majorHAnsi"/>
                        <w:color w:val="000000" w:themeColor="text1"/>
                        <w:sz w:val="18"/>
                        <w:szCs w:val="18"/>
                      </w:rPr>
                      <w:t>4</w:t>
                    </w:r>
                  </w:ins>
                  <w:ins w:id="731" w:author="Dick Carrillo Melgarejo (Nokia)" w:date="2025-05-08T22:36:00Z">
                    <w:r>
                      <w:rPr>
                        <w:rFonts w:asciiTheme="majorHAnsi" w:eastAsia="Yu Mincho" w:hAnsiTheme="majorHAnsi" w:cstheme="majorHAnsi"/>
                        <w:color w:val="000000" w:themeColor="text1"/>
                        <w:sz w:val="18"/>
                        <w:szCs w:val="18"/>
                      </w:rPr>
                      <w:t>.- Supports Associated ID]</w:t>
                    </w:r>
                  </w:ins>
                </w:p>
                <w:p w14:paraId="0770FECC" w14:textId="77777777" w:rsidR="00C54E21" w:rsidRDefault="00C54E21">
                  <w:pPr>
                    <w:rPr>
                      <w:rFonts w:asciiTheme="majorHAnsi" w:eastAsia="Yu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4EB860B"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A8214BC" w14:textId="77777777" w:rsidR="00C54E21" w:rsidRDefault="00902171">
                  <w:pPr>
                    <w:pStyle w:val="TAL"/>
                    <w:rPr>
                      <w:rFonts w:eastAsia="MS Mincho" w:cs="Arial"/>
                      <w:color w:val="000000" w:themeColor="text1"/>
                      <w:szCs w:val="18"/>
                    </w:rPr>
                  </w:pPr>
                  <w:r>
                    <w:rPr>
                      <w:rFonts w:asciiTheme="majorHAnsi" w:eastAsia="Yu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6247BD"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66F686" w14:textId="77777777" w:rsidR="00C54E21" w:rsidRDefault="00902171">
                  <w:pPr>
                    <w:pStyle w:val="TAL"/>
                    <w:rPr>
                      <w:rFonts w:eastAsia="SimSun" w:cs="Arial"/>
                      <w:color w:val="000000" w:themeColor="text1"/>
                      <w:szCs w:val="18"/>
                      <w:lang w:val="en-US" w:eastAsia="zh-CN"/>
                    </w:rPr>
                  </w:pPr>
                  <w:r>
                    <w:rPr>
                      <w:rFonts w:asciiTheme="majorHAnsi" w:eastAsia="Yu Mincho" w:hAnsiTheme="majorHAnsi" w:cstheme="majorHAnsi"/>
                      <w:color w:val="000000" w:themeColor="text1"/>
                      <w:szCs w:val="18"/>
                    </w:rPr>
                    <w:t>UE-based p</w:t>
                  </w:r>
                  <w:r>
                    <w:rPr>
                      <w:rFonts w:asciiTheme="majorHAnsi" w:hAnsiTheme="majorHAnsi" w:cstheme="majorHAnsi"/>
                      <w:color w:val="000000" w:themeColor="text1"/>
                      <w:szCs w:val="18"/>
                    </w:rPr>
                    <w:t>ositioning Case 1</w:t>
                  </w:r>
                  <w:r>
                    <w:rPr>
                      <w:rFonts w:asciiTheme="majorHAnsi" w:eastAsia="Yu Mincho" w:hAnsiTheme="majorHAnsi" w:cstheme="majorHAnsi"/>
                      <w:color w:val="000000" w:themeColor="text1"/>
                      <w:szCs w:val="18"/>
                    </w:rPr>
                    <w:t xml:space="preserve"> </w:t>
                  </w:r>
                  <w:r>
                    <w:rPr>
                      <w:rFonts w:asciiTheme="majorHAnsi" w:eastAsia="Yu Mincho" w:hAnsiTheme="majorHAnsi" w:cstheme="majorHAnsi"/>
                      <w:color w:val="000000" w:themeColor="text1"/>
                      <w:szCs w:val="18"/>
                      <w:highlight w:val="yellow"/>
                    </w:rPr>
                    <w:t>[for inference]</w:t>
                  </w:r>
                  <w:r>
                    <w:rPr>
                      <w:rFonts w:asciiTheme="majorHAnsi" w:eastAsia="Yu Mincho"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D0C5CDA"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E52FFCC"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2BFE78"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CDEE66"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3FB0B8" w14:textId="77777777" w:rsidR="00C54E21" w:rsidRDefault="00902171">
                  <w:pPr>
                    <w:pStyle w:val="TAL"/>
                    <w:rPr>
                      <w:rFonts w:asciiTheme="majorHAnsi" w:eastAsia="Yu Mincho" w:hAnsiTheme="majorHAnsi" w:cstheme="majorHAnsi"/>
                      <w:color w:val="000000" w:themeColor="text1"/>
                      <w:szCs w:val="18"/>
                    </w:rPr>
                  </w:pPr>
                  <w:r>
                    <w:rPr>
                      <w:rFonts w:asciiTheme="majorHAnsi" w:eastAsia="Yu Mincho" w:hAnsiTheme="majorHAnsi" w:cstheme="majorHAnsi"/>
                      <w:color w:val="000000" w:themeColor="text1"/>
                      <w:szCs w:val="18"/>
                    </w:rPr>
                    <w:t>Need for location server to know if the feature is supported.</w:t>
                  </w:r>
                </w:p>
                <w:p w14:paraId="786B71BC" w14:textId="77777777" w:rsidR="00C54E21" w:rsidRDefault="00C54E21">
                  <w:pPr>
                    <w:pStyle w:val="TAL"/>
                    <w:rPr>
                      <w:rFonts w:eastAsia="SimSun" w:cs="Arial"/>
                      <w:color w:val="000000" w:themeColor="text1"/>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4CF732E8" w14:textId="77777777" w:rsidR="00C54E21" w:rsidRDefault="00902171">
                  <w:pPr>
                    <w:pStyle w:val="TAL"/>
                    <w:rPr>
                      <w:rFonts w:cs="Arial"/>
                      <w:color w:val="000000" w:themeColor="text1"/>
                      <w:szCs w:val="18"/>
                    </w:rPr>
                  </w:pPr>
                  <w:r>
                    <w:rPr>
                      <w:rFonts w:asciiTheme="majorHAnsi" w:hAnsiTheme="majorHAnsi" w:cstheme="majorHAnsi"/>
                      <w:color w:val="000000" w:themeColor="text1"/>
                      <w:szCs w:val="18"/>
                    </w:rPr>
                    <w:t>Optional with capability signalling</w:t>
                  </w:r>
                </w:p>
              </w:tc>
            </w:tr>
          </w:tbl>
          <w:p w14:paraId="47B2ABDE"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6949011" w14:textId="77777777">
        <w:tc>
          <w:tcPr>
            <w:tcW w:w="1834" w:type="dxa"/>
            <w:tcBorders>
              <w:top w:val="single" w:sz="4" w:space="0" w:color="auto"/>
              <w:left w:val="single" w:sz="4" w:space="0" w:color="auto"/>
              <w:bottom w:val="single" w:sz="4" w:space="0" w:color="auto"/>
              <w:right w:val="single" w:sz="4" w:space="0" w:color="auto"/>
            </w:tcBorders>
          </w:tcPr>
          <w:p w14:paraId="1A4F07EE"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4F0081B" w14:textId="77777777" w:rsidR="00C54E21" w:rsidRDefault="00902171">
            <w:pPr>
              <w:rPr>
                <w:rFonts w:ascii="Times New Roman" w:eastAsia="SimSun" w:hAnsi="Times New Roman"/>
                <w:sz w:val="24"/>
                <w:szCs w:val="24"/>
                <w:lang w:eastAsia="zh-CN"/>
              </w:rPr>
            </w:pPr>
            <w:r>
              <w:rPr>
                <w:rFonts w:eastAsia="SimSun"/>
                <w:sz w:val="24"/>
                <w:szCs w:val="24"/>
                <w:lang w:eastAsia="zh-CN"/>
              </w:rPr>
              <w:t xml:space="preserve">Regarding the name of the feature, i.e., with or without “for inference”, our stance is to not include it since it will create non-necessary limitation of understanding of such feature. </w:t>
            </w:r>
          </w:p>
          <w:p w14:paraId="6773DB0F" w14:textId="77777777" w:rsidR="00C54E21" w:rsidRDefault="00902171">
            <w:pPr>
              <w:spacing w:beforeLines="50" w:before="120"/>
              <w:rPr>
                <w:rFonts w:eastAsia="SimSun"/>
                <w:b/>
                <w:bCs/>
                <w:sz w:val="24"/>
                <w:szCs w:val="24"/>
                <w:lang w:eastAsia="zh-CN"/>
              </w:rPr>
            </w:pPr>
            <w:r>
              <w:rPr>
                <w:rFonts w:eastAsia="SimSun"/>
                <w:b/>
                <w:bCs/>
                <w:sz w:val="24"/>
                <w:szCs w:val="24"/>
                <w:lang w:eastAsia="zh-CN"/>
              </w:rPr>
              <w:t xml:space="preserve">Proposal 7: Support the following update to FG 58-2-1 with </w:t>
            </w:r>
            <w:r>
              <w:rPr>
                <w:rFonts w:eastAsia="SimSun"/>
                <w:b/>
                <w:bCs/>
                <w:color w:val="C00000"/>
                <w:sz w:val="24"/>
                <w:szCs w:val="24"/>
                <w:highlight w:val="yellow"/>
                <w:lang w:eastAsia="zh-CN"/>
              </w:rPr>
              <w:t>red highlighted</w:t>
            </w:r>
            <w:r>
              <w:rPr>
                <w:rFonts w:eastAsia="SimSun"/>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607"/>
              <w:gridCol w:w="2578"/>
              <w:gridCol w:w="3565"/>
              <w:gridCol w:w="519"/>
              <w:gridCol w:w="483"/>
              <w:gridCol w:w="483"/>
              <w:gridCol w:w="3389"/>
              <w:gridCol w:w="519"/>
              <w:gridCol w:w="439"/>
              <w:gridCol w:w="439"/>
              <w:gridCol w:w="439"/>
              <w:gridCol w:w="3325"/>
              <w:gridCol w:w="2035"/>
            </w:tblGrid>
            <w:tr w:rsidR="00C54E21" w14:paraId="3AB97951" w14:textId="77777777">
              <w:trPr>
                <w:trHeight w:val="101"/>
              </w:trPr>
              <w:tc>
                <w:tcPr>
                  <w:tcW w:w="0" w:type="auto"/>
                  <w:tcBorders>
                    <w:top w:val="single" w:sz="4" w:space="0" w:color="auto"/>
                    <w:left w:val="single" w:sz="4" w:space="0" w:color="auto"/>
                    <w:bottom w:val="single" w:sz="4" w:space="0" w:color="auto"/>
                    <w:right w:val="single" w:sz="4" w:space="0" w:color="auto"/>
                  </w:tcBorders>
                </w:tcPr>
                <w:p w14:paraId="62A7B3D3" w14:textId="77777777" w:rsidR="00C54E21" w:rsidRDefault="00902171">
                  <w:pPr>
                    <w:spacing w:line="254" w:lineRule="auto"/>
                    <w:rPr>
                      <w:rFonts w:eastAsia="MS Mincho" w:cs="Arial"/>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6AA9CA3" w14:textId="77777777" w:rsidR="00C54E21" w:rsidRDefault="00902171">
                  <w:pPr>
                    <w:spacing w:line="254" w:lineRule="auto"/>
                    <w:rPr>
                      <w:rFonts w:eastAsia="MS Mincho" w:cs="Arial"/>
                      <w:color w:val="000000"/>
                      <w:sz w:val="16"/>
                      <w:szCs w:val="16"/>
                    </w:rPr>
                  </w:pPr>
                  <w:r>
                    <w:rPr>
                      <w:rFonts w:cs="Arial"/>
                      <w:color w:val="000000"/>
                      <w:sz w:val="16"/>
                      <w:szCs w:val="16"/>
                    </w:rPr>
                    <w:t>58-2-1</w:t>
                  </w:r>
                </w:p>
              </w:tc>
              <w:tc>
                <w:tcPr>
                  <w:tcW w:w="0" w:type="auto"/>
                  <w:tcBorders>
                    <w:top w:val="single" w:sz="4" w:space="0" w:color="auto"/>
                    <w:left w:val="single" w:sz="4" w:space="0" w:color="auto"/>
                    <w:bottom w:val="single" w:sz="4" w:space="0" w:color="auto"/>
                    <w:right w:val="single" w:sz="4" w:space="0" w:color="auto"/>
                  </w:tcBorders>
                </w:tcPr>
                <w:p w14:paraId="6A480423" w14:textId="77777777" w:rsidR="00C54E21" w:rsidRDefault="00902171">
                  <w:pPr>
                    <w:spacing w:line="254" w:lineRule="auto"/>
                    <w:rPr>
                      <w:rFonts w:eastAsia="SimSun" w:cs="Arial"/>
                      <w:color w:val="000000"/>
                      <w:sz w:val="16"/>
                      <w:szCs w:val="16"/>
                    </w:rPr>
                  </w:pPr>
                  <w:r>
                    <w:rPr>
                      <w:rFonts w:eastAsia="Yu Mincho" w:cs="Arial"/>
                      <w:color w:val="000000"/>
                      <w:sz w:val="16"/>
                      <w:szCs w:val="16"/>
                      <w:lang w:eastAsia="ja-JP"/>
                    </w:rPr>
                    <w:t>UE-based p</w:t>
                  </w:r>
                  <w:r>
                    <w:rPr>
                      <w:rFonts w:eastAsia="SimSun" w:cs="Arial"/>
                      <w:color w:val="000000"/>
                      <w:sz w:val="16"/>
                      <w:szCs w:val="16"/>
                    </w:rPr>
                    <w:t>ositioning Case 1</w:t>
                  </w:r>
                  <w:r>
                    <w:rPr>
                      <w:rFonts w:eastAsia="Yu Mincho" w:cs="Arial"/>
                      <w:color w:val="000000"/>
                      <w:sz w:val="16"/>
                      <w:szCs w:val="16"/>
                      <w:lang w:eastAsia="ja-JP"/>
                    </w:rPr>
                    <w:t xml:space="preserve"> </w:t>
                  </w:r>
                  <w:r>
                    <w:rPr>
                      <w:rFonts w:eastAsia="Yu Mincho" w:cs="Arial"/>
                      <w:strike/>
                      <w:color w:val="C00000"/>
                      <w:sz w:val="16"/>
                      <w:szCs w:val="16"/>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67D39445" w14:textId="77777777" w:rsidR="00C54E21" w:rsidRDefault="00902171">
                  <w:pPr>
                    <w:spacing w:line="254" w:lineRule="auto"/>
                    <w:rPr>
                      <w:rFonts w:cs="Arial"/>
                      <w:color w:val="000000"/>
                      <w:sz w:val="16"/>
                      <w:szCs w:val="16"/>
                    </w:rPr>
                  </w:pPr>
                  <w:r>
                    <w:rPr>
                      <w:rFonts w:eastAsia="Yu Mincho" w:cs="Arial"/>
                      <w:color w:val="000000"/>
                      <w:sz w:val="16"/>
                      <w:szCs w:val="16"/>
                      <w:lang w:eastAsia="ja-JP"/>
                    </w:rPr>
                    <w:t>Indicates support of UE-based p</w:t>
                  </w:r>
                  <w:r>
                    <w:rPr>
                      <w:rFonts w:eastAsia="SimSun" w:cs="Arial"/>
                      <w:color w:val="000000"/>
                      <w:sz w:val="16"/>
                      <w:szCs w:val="16"/>
                    </w:rPr>
                    <w:t>ositioning Case 1</w:t>
                  </w:r>
                  <w:r>
                    <w:rPr>
                      <w:rFonts w:eastAsia="Yu Mincho" w:cs="Arial"/>
                      <w:strike/>
                      <w:color w:val="FF0000"/>
                      <w:sz w:val="16"/>
                      <w:szCs w:val="16"/>
                      <w:lang w:eastAsia="ja-JP"/>
                    </w:rPr>
                    <w:t xml:space="preserve"> </w:t>
                  </w:r>
                  <w:r>
                    <w:rPr>
                      <w:rFonts w:eastAsia="Yu Mincho" w:cs="Arial"/>
                      <w:strike/>
                      <w:color w:val="C00000"/>
                      <w:sz w:val="16"/>
                      <w:szCs w:val="16"/>
                      <w:highlight w:val="yellow"/>
                      <w:lang w:eastAsia="ja-JP"/>
                    </w:rPr>
                    <w:t>[for inference]</w:t>
                  </w:r>
                </w:p>
              </w:tc>
              <w:tc>
                <w:tcPr>
                  <w:tcW w:w="0" w:type="auto"/>
                  <w:tcBorders>
                    <w:top w:val="single" w:sz="4" w:space="0" w:color="auto"/>
                    <w:left w:val="single" w:sz="4" w:space="0" w:color="auto"/>
                    <w:bottom w:val="single" w:sz="4" w:space="0" w:color="auto"/>
                    <w:right w:val="single" w:sz="4" w:space="0" w:color="auto"/>
                  </w:tcBorders>
                </w:tcPr>
                <w:p w14:paraId="3AEC07F0" w14:textId="77777777" w:rsidR="00C54E21" w:rsidRDefault="00902171">
                  <w:pPr>
                    <w:spacing w:line="254" w:lineRule="auto"/>
                    <w:rPr>
                      <w:rFonts w:eastAsia="MS Mincho" w:cs="Arial"/>
                      <w:color w:val="000000"/>
                      <w:sz w:val="16"/>
                      <w:szCs w:val="16"/>
                      <w:highlight w:val="yellow"/>
                    </w:rPr>
                  </w:pPr>
                  <w:r>
                    <w:rPr>
                      <w:rFonts w:cs="Arial"/>
                      <w:color w:val="00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BF9591C" w14:textId="77777777" w:rsidR="00C54E21" w:rsidRDefault="00902171">
                  <w:pPr>
                    <w:spacing w:line="254" w:lineRule="auto"/>
                    <w:rPr>
                      <w:rFonts w:eastAsia="SimSun" w:cs="Arial"/>
                      <w:color w:val="000000"/>
                      <w:sz w:val="16"/>
                      <w:szCs w:val="16"/>
                    </w:rPr>
                  </w:pPr>
                  <w:r>
                    <w:rPr>
                      <w:rFonts w:eastAsia="Yu Mincho"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DC2F41" w14:textId="77777777" w:rsidR="00C54E21" w:rsidRDefault="00902171">
                  <w:pPr>
                    <w:spacing w:line="254" w:lineRule="auto"/>
                    <w:rPr>
                      <w:rFonts w:eastAsia="MS Mincho" w:cs="Arial"/>
                      <w:color w:val="000000"/>
                      <w:sz w:val="16"/>
                      <w:szCs w:val="16"/>
                    </w:rPr>
                  </w:pPr>
                  <w:r>
                    <w:rPr>
                      <w:rFonts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550DD7A2" w14:textId="77777777" w:rsidR="00C54E21" w:rsidRDefault="00902171">
                  <w:pPr>
                    <w:spacing w:line="254" w:lineRule="auto"/>
                    <w:rPr>
                      <w:rFonts w:eastAsia="SimSun" w:cs="Arial"/>
                      <w:color w:val="000000"/>
                      <w:sz w:val="16"/>
                      <w:szCs w:val="16"/>
                    </w:rPr>
                  </w:pPr>
                  <w:r>
                    <w:rPr>
                      <w:rFonts w:eastAsia="Yu Mincho" w:cs="Arial"/>
                      <w:color w:val="000000"/>
                      <w:sz w:val="16"/>
                      <w:szCs w:val="16"/>
                      <w:lang w:eastAsia="ja-JP"/>
                    </w:rPr>
                    <w:t>UE-based p</w:t>
                  </w:r>
                  <w:r>
                    <w:rPr>
                      <w:rFonts w:eastAsia="SimSun" w:cs="Arial"/>
                      <w:color w:val="000000"/>
                      <w:sz w:val="16"/>
                      <w:szCs w:val="16"/>
                    </w:rPr>
                    <w:t>ositioning Case 1</w:t>
                  </w:r>
                  <w:r>
                    <w:rPr>
                      <w:rFonts w:eastAsia="Yu Mincho" w:cs="Arial"/>
                      <w:color w:val="000000"/>
                      <w:sz w:val="16"/>
                      <w:szCs w:val="16"/>
                      <w:lang w:eastAsia="ja-JP"/>
                    </w:rPr>
                    <w:t xml:space="preserve"> </w:t>
                  </w:r>
                  <w:r>
                    <w:rPr>
                      <w:rFonts w:eastAsia="Yu Mincho" w:cs="Arial"/>
                      <w:strike/>
                      <w:color w:val="C00000"/>
                      <w:sz w:val="16"/>
                      <w:szCs w:val="16"/>
                      <w:highlight w:val="yellow"/>
                      <w:lang w:eastAsia="ja-JP"/>
                    </w:rPr>
                    <w:t>[for inference]</w:t>
                  </w:r>
                  <w:r>
                    <w:rPr>
                      <w:rFonts w:eastAsia="Yu Mincho" w:cs="Arial"/>
                      <w:color w:val="000000"/>
                      <w:sz w:val="16"/>
                      <w:szCs w:val="16"/>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F1647FB" w14:textId="77777777" w:rsidR="00C54E21" w:rsidRDefault="00902171">
                  <w:pPr>
                    <w:spacing w:line="254" w:lineRule="auto"/>
                    <w:rPr>
                      <w:rFonts w:eastAsia="MS Mincho" w:cs="Arial"/>
                      <w:color w:val="000000"/>
                      <w:sz w:val="16"/>
                      <w:szCs w:val="16"/>
                      <w:highlight w:val="yellow"/>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4D431C3" w14:textId="77777777" w:rsidR="00C54E21" w:rsidRDefault="00902171">
                  <w:pPr>
                    <w:spacing w:line="254" w:lineRule="auto"/>
                    <w:rPr>
                      <w:rFonts w:eastAsia="MS Mincho" w:cs="Arial"/>
                      <w:color w:val="000000"/>
                      <w:sz w:val="16"/>
                      <w:szCs w:val="16"/>
                      <w:highlight w:val="yellow"/>
                    </w:rPr>
                  </w:pPr>
                  <w:r>
                    <w:rPr>
                      <w:rFonts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85EDEA" w14:textId="77777777" w:rsidR="00C54E21" w:rsidRDefault="00902171">
                  <w:pPr>
                    <w:spacing w:line="254" w:lineRule="auto"/>
                    <w:rPr>
                      <w:rFonts w:eastAsia="MS Mincho" w:cs="Arial"/>
                      <w:color w:val="000000"/>
                      <w:sz w:val="16"/>
                      <w:szCs w:val="16"/>
                      <w:highlight w:val="yellow"/>
                    </w:rPr>
                  </w:pPr>
                  <w:r>
                    <w:rPr>
                      <w:rFonts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050F50" w14:textId="77777777" w:rsidR="00C54E21" w:rsidRDefault="00902171">
                  <w:pPr>
                    <w:spacing w:line="254" w:lineRule="auto"/>
                    <w:rPr>
                      <w:rFonts w:eastAsia="MS Mincho" w:cs="Arial"/>
                      <w:color w:val="000000"/>
                      <w:sz w:val="16"/>
                      <w:szCs w:val="16"/>
                      <w:highlight w:val="yellow"/>
                    </w:rPr>
                  </w:pPr>
                  <w:r>
                    <w:rPr>
                      <w:rFonts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2939B8" w14:textId="77777777" w:rsidR="00C54E21" w:rsidRDefault="00902171">
                  <w:pPr>
                    <w:pStyle w:val="TAL"/>
                    <w:rPr>
                      <w:rFonts w:eastAsia="Yu Mincho" w:cs="Arial"/>
                      <w:color w:val="000000"/>
                      <w:sz w:val="16"/>
                      <w:szCs w:val="16"/>
                    </w:rPr>
                  </w:pPr>
                  <w:r>
                    <w:rPr>
                      <w:rFonts w:eastAsia="Yu Mincho" w:cs="Arial"/>
                      <w:color w:val="000000"/>
                      <w:sz w:val="16"/>
                      <w:szCs w:val="16"/>
                    </w:rPr>
                    <w:t>Need for location server to know if the feature is supported.</w:t>
                  </w:r>
                </w:p>
                <w:p w14:paraId="0D981087" w14:textId="77777777" w:rsidR="00C54E21" w:rsidRDefault="00C54E21">
                  <w:pPr>
                    <w:spacing w:line="254" w:lineRule="auto"/>
                    <w:rPr>
                      <w:rFonts w:eastAsia="MS Mincho" w:cs="Arial"/>
                      <w:color w:val="00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1DBEC5DD" w14:textId="77777777" w:rsidR="00C54E21" w:rsidRDefault="00902171">
                  <w:pPr>
                    <w:spacing w:line="254" w:lineRule="auto"/>
                    <w:rPr>
                      <w:rFonts w:eastAsia="MS Mincho" w:cs="Arial"/>
                      <w:color w:val="000000"/>
                      <w:sz w:val="16"/>
                      <w:szCs w:val="16"/>
                    </w:rPr>
                  </w:pPr>
                  <w:r>
                    <w:rPr>
                      <w:rFonts w:cs="Arial"/>
                      <w:color w:val="000000"/>
                      <w:sz w:val="16"/>
                      <w:szCs w:val="16"/>
                    </w:rPr>
                    <w:t>Optional with capability signalling</w:t>
                  </w:r>
                </w:p>
              </w:tc>
            </w:tr>
          </w:tbl>
          <w:p w14:paraId="786FDD9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B35C746" w14:textId="77777777">
        <w:tc>
          <w:tcPr>
            <w:tcW w:w="1834" w:type="dxa"/>
            <w:tcBorders>
              <w:top w:val="single" w:sz="4" w:space="0" w:color="auto"/>
              <w:left w:val="single" w:sz="4" w:space="0" w:color="auto"/>
              <w:bottom w:val="single" w:sz="4" w:space="0" w:color="auto"/>
              <w:right w:val="single" w:sz="4" w:space="0" w:color="auto"/>
            </w:tcBorders>
          </w:tcPr>
          <w:p w14:paraId="3C67CE98"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3089"/>
              <w:gridCol w:w="4391"/>
              <w:gridCol w:w="519"/>
              <w:gridCol w:w="483"/>
              <w:gridCol w:w="483"/>
              <w:gridCol w:w="4158"/>
              <w:gridCol w:w="1025"/>
              <w:gridCol w:w="439"/>
              <w:gridCol w:w="439"/>
              <w:gridCol w:w="439"/>
              <w:gridCol w:w="4076"/>
            </w:tblGrid>
            <w:tr w:rsidR="00C54E21" w14:paraId="0943891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56D5EC7" w14:textId="77777777" w:rsidR="00C54E21" w:rsidRDefault="00902171">
                  <w:pPr>
                    <w:pStyle w:val="TAL"/>
                    <w:keepNext w:val="0"/>
                    <w:keepLines w:val="0"/>
                    <w:widowControl w:val="0"/>
                    <w:rPr>
                      <w:rFonts w:cs="Arial"/>
                      <w:color w:val="000000"/>
                      <w:sz w:val="16"/>
                      <w:szCs w:val="16"/>
                      <w:lang w:eastAsia="zh-CN"/>
                    </w:rPr>
                  </w:pPr>
                  <w:r>
                    <w:rPr>
                      <w:rFonts w:cs="Arial"/>
                      <w:color w:val="000000"/>
                      <w:sz w:val="16"/>
                      <w:szCs w:val="16"/>
                      <w:lang w:eastAsia="zh-CN"/>
                    </w:rPr>
                    <w:t>58-2-1</w:t>
                  </w:r>
                </w:p>
              </w:tc>
              <w:tc>
                <w:tcPr>
                  <w:tcW w:w="0" w:type="auto"/>
                  <w:tcBorders>
                    <w:top w:val="single" w:sz="4" w:space="0" w:color="auto"/>
                    <w:left w:val="single" w:sz="4" w:space="0" w:color="auto"/>
                    <w:bottom w:val="single" w:sz="4" w:space="0" w:color="auto"/>
                    <w:right w:val="single" w:sz="4" w:space="0" w:color="auto"/>
                  </w:tcBorders>
                </w:tcPr>
                <w:p w14:paraId="7FD9F605" w14:textId="77777777" w:rsidR="00C54E21" w:rsidRDefault="00902171">
                  <w:pPr>
                    <w:pStyle w:val="TAL"/>
                    <w:keepNext w:val="0"/>
                    <w:keepLines w:val="0"/>
                    <w:widowControl w:val="0"/>
                    <w:rPr>
                      <w:rFonts w:eastAsia="Yu Mincho" w:cs="Arial"/>
                      <w:color w:val="000000"/>
                      <w:sz w:val="16"/>
                      <w:szCs w:val="16"/>
                    </w:rPr>
                  </w:pPr>
                  <w:r>
                    <w:rPr>
                      <w:rFonts w:eastAsia="Yu Mincho" w:cs="Arial"/>
                      <w:color w:val="000000"/>
                      <w:sz w:val="16"/>
                      <w:szCs w:val="16"/>
                    </w:rPr>
                    <w:t>UE-based p</w:t>
                  </w:r>
                  <w:r>
                    <w:rPr>
                      <w:rFonts w:cs="Arial"/>
                      <w:color w:val="000000"/>
                      <w:sz w:val="16"/>
                      <w:szCs w:val="16"/>
                      <w:lang w:eastAsia="zh-CN"/>
                    </w:rPr>
                    <w:t>ositioning Case 1</w:t>
                  </w:r>
                  <w:r>
                    <w:rPr>
                      <w:rFonts w:eastAsia="Yu Mincho" w:cs="Arial"/>
                      <w:color w:val="000000"/>
                      <w:sz w:val="16"/>
                      <w:szCs w:val="16"/>
                    </w:rPr>
                    <w:t xml:space="preserve"> </w:t>
                  </w:r>
                  <w:r>
                    <w:rPr>
                      <w:rFonts w:eastAsia="Yu Mincho" w:cs="Arial"/>
                      <w:strike/>
                      <w:color w:val="000000"/>
                      <w:sz w:val="16"/>
                      <w:szCs w:val="16"/>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67C01639" w14:textId="77777777" w:rsidR="00C54E21" w:rsidRDefault="00902171">
                  <w:pPr>
                    <w:widowControl w:val="0"/>
                    <w:spacing w:after="0"/>
                    <w:rPr>
                      <w:rFonts w:eastAsia="SimSun" w:cs="Arial"/>
                      <w:color w:val="000000"/>
                      <w:sz w:val="16"/>
                      <w:szCs w:val="16"/>
                      <w:lang w:eastAsia="zh-CN"/>
                    </w:rPr>
                  </w:pPr>
                  <w:r>
                    <w:rPr>
                      <w:rFonts w:eastAsia="Yu Mincho" w:cs="Arial"/>
                      <w:color w:val="000000"/>
                      <w:sz w:val="16"/>
                      <w:szCs w:val="16"/>
                      <w:lang w:eastAsia="ja-JP"/>
                    </w:rPr>
                    <w:t>Indicates support of UE-based p</w:t>
                  </w:r>
                  <w:r>
                    <w:rPr>
                      <w:rFonts w:cs="Arial"/>
                      <w:color w:val="000000"/>
                      <w:sz w:val="16"/>
                      <w:szCs w:val="16"/>
                      <w:lang w:eastAsia="zh-CN"/>
                    </w:rPr>
                    <w:t>ositioning Case 1</w:t>
                  </w:r>
                  <w:r>
                    <w:rPr>
                      <w:rFonts w:eastAsia="Yu Mincho" w:cs="Arial"/>
                      <w:color w:val="000000"/>
                      <w:sz w:val="16"/>
                      <w:szCs w:val="16"/>
                      <w:lang w:eastAsia="ja-JP"/>
                    </w:rPr>
                    <w:t xml:space="preserve"> </w:t>
                  </w:r>
                  <w:r>
                    <w:rPr>
                      <w:rFonts w:eastAsia="Yu Mincho" w:cs="Arial"/>
                      <w:strike/>
                      <w:color w:val="000000"/>
                      <w:sz w:val="16"/>
                      <w:szCs w:val="16"/>
                      <w:highlight w:val="yellow"/>
                      <w:lang w:eastAsia="ja-JP"/>
                    </w:rPr>
                    <w:t>[</w:t>
                  </w:r>
                  <w:r>
                    <w:rPr>
                      <w:rFonts w:eastAsia="Yu Mincho" w:cs="Arial"/>
                      <w:color w:val="000000"/>
                      <w:sz w:val="16"/>
                      <w:szCs w:val="16"/>
                      <w:highlight w:val="yellow"/>
                      <w:lang w:eastAsia="ja-JP"/>
                    </w:rPr>
                    <w:t>for inference</w:t>
                  </w:r>
                  <w:r>
                    <w:rPr>
                      <w:rFonts w:eastAsia="Yu Mincho" w:cs="Arial"/>
                      <w:strike/>
                      <w:color w:val="00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4F218503" w14:textId="77777777" w:rsidR="00C54E21" w:rsidRDefault="00902171">
                  <w:pPr>
                    <w:pStyle w:val="TAL"/>
                    <w:keepNext w:val="0"/>
                    <w:keepLines w:val="0"/>
                    <w:widowControl w:val="0"/>
                    <w:rPr>
                      <w:rFonts w:cs="Arial"/>
                      <w:strike/>
                      <w:color w:val="000000"/>
                      <w:sz w:val="16"/>
                      <w:szCs w:val="16"/>
                    </w:rPr>
                  </w:pPr>
                  <w:r>
                    <w:rPr>
                      <w:rFonts w:cs="Arial"/>
                      <w:strike/>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F8AB0A" w14:textId="77777777" w:rsidR="00C54E21" w:rsidRDefault="00902171">
                  <w:pPr>
                    <w:pStyle w:val="TAL"/>
                    <w:keepNext w:val="0"/>
                    <w:keepLines w:val="0"/>
                    <w:widowControl w:val="0"/>
                    <w:rPr>
                      <w:rFonts w:eastAsia="Yu Mincho" w:cs="Arial"/>
                      <w:color w:val="000000"/>
                      <w:sz w:val="16"/>
                      <w:szCs w:val="16"/>
                    </w:rPr>
                  </w:pPr>
                  <w:r>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5C68E81" w14:textId="77777777" w:rsidR="00C54E21" w:rsidRDefault="00902171">
                  <w:pPr>
                    <w:pStyle w:val="TAL"/>
                    <w:keepNext w:val="0"/>
                    <w:keepLines w:val="0"/>
                    <w:widowControl w:val="0"/>
                    <w:rPr>
                      <w:rFonts w:eastAsia="SimSun"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D55A59C" w14:textId="77777777" w:rsidR="00C54E21" w:rsidRDefault="00902171">
                  <w:pPr>
                    <w:pStyle w:val="TAL"/>
                    <w:keepNext w:val="0"/>
                    <w:keepLines w:val="0"/>
                    <w:widowControl w:val="0"/>
                    <w:rPr>
                      <w:rFonts w:cs="Arial"/>
                      <w:color w:val="000000"/>
                      <w:sz w:val="16"/>
                      <w:szCs w:val="16"/>
                      <w:lang w:eastAsia="zh-CN"/>
                    </w:rPr>
                  </w:pPr>
                  <w:r>
                    <w:rPr>
                      <w:rFonts w:eastAsia="Yu Mincho" w:cs="Arial"/>
                      <w:color w:val="000000"/>
                      <w:sz w:val="16"/>
                      <w:szCs w:val="16"/>
                    </w:rPr>
                    <w:t>UE-based p</w:t>
                  </w:r>
                  <w:r>
                    <w:rPr>
                      <w:rFonts w:cs="Arial"/>
                      <w:color w:val="000000"/>
                      <w:sz w:val="16"/>
                      <w:szCs w:val="16"/>
                      <w:lang w:eastAsia="zh-CN"/>
                    </w:rPr>
                    <w:t>ositioning Case 1</w:t>
                  </w:r>
                  <w:r>
                    <w:rPr>
                      <w:rFonts w:eastAsia="Yu Mincho" w:cs="Arial"/>
                      <w:color w:val="000000"/>
                      <w:sz w:val="16"/>
                      <w:szCs w:val="16"/>
                    </w:rPr>
                    <w:t xml:space="preserve"> </w:t>
                  </w:r>
                  <w:r>
                    <w:rPr>
                      <w:rFonts w:eastAsia="Yu Mincho" w:cs="Arial"/>
                      <w:strike/>
                      <w:color w:val="000000"/>
                      <w:sz w:val="16"/>
                      <w:szCs w:val="16"/>
                      <w:highlight w:val="yellow"/>
                    </w:rPr>
                    <w:t>[for inference]</w:t>
                  </w:r>
                  <w:r>
                    <w:rPr>
                      <w:rFonts w:eastAsia="Yu Mincho" w:cs="Arial"/>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9BF14BC" w14:textId="77777777" w:rsidR="00C54E21" w:rsidRDefault="00902171">
                  <w:pPr>
                    <w:pStyle w:val="TAL"/>
                    <w:keepNext w:val="0"/>
                    <w:keepLines w:val="0"/>
                    <w:widowControl w:val="0"/>
                    <w:rPr>
                      <w:rFonts w:cs="Arial"/>
                      <w:strike/>
                      <w:color w:val="000000"/>
                      <w:sz w:val="16"/>
                      <w:szCs w:val="16"/>
                      <w:lang w:eastAsia="zh-CN"/>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28B3994" w14:textId="77777777" w:rsidR="00C54E21" w:rsidRDefault="00902171">
                  <w:pPr>
                    <w:pStyle w:val="TAL"/>
                    <w:keepNext w:val="0"/>
                    <w:keepLines w:val="0"/>
                    <w:widowControl w:val="0"/>
                    <w:rPr>
                      <w:rFonts w:cs="Arial"/>
                      <w:color w:val="000000"/>
                      <w:sz w:val="16"/>
                      <w:szCs w:val="16"/>
                      <w:lang w:eastAsia="zh-CN"/>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22CAEF7" w14:textId="77777777" w:rsidR="00C54E21" w:rsidRDefault="00902171">
                  <w:pPr>
                    <w:pStyle w:val="TAL"/>
                    <w:keepNext w:val="0"/>
                    <w:keepLines w:val="0"/>
                    <w:widowControl w:val="0"/>
                    <w:rPr>
                      <w:rFonts w:cs="Arial"/>
                      <w:color w:val="000000"/>
                      <w:sz w:val="16"/>
                      <w:szCs w:val="16"/>
                      <w:lang w:eastAsia="zh-CN"/>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7412F85" w14:textId="77777777" w:rsidR="00C54E21" w:rsidRDefault="00902171">
                  <w:pPr>
                    <w:pStyle w:val="TAL"/>
                    <w:keepNext w:val="0"/>
                    <w:keepLines w:val="0"/>
                    <w:widowControl w:val="0"/>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AC8C979" w14:textId="77777777" w:rsidR="00C54E21" w:rsidRDefault="00902171">
                  <w:pPr>
                    <w:pStyle w:val="TAL"/>
                    <w:keepNext w:val="0"/>
                    <w:keepLines w:val="0"/>
                    <w:widowControl w:val="0"/>
                    <w:rPr>
                      <w:rFonts w:eastAsia="Yu Mincho" w:cs="Arial"/>
                      <w:color w:val="000000"/>
                      <w:sz w:val="16"/>
                      <w:szCs w:val="16"/>
                    </w:rPr>
                  </w:pPr>
                  <w:r>
                    <w:rPr>
                      <w:rFonts w:eastAsia="Yu Mincho" w:cs="Arial"/>
                      <w:color w:val="000000"/>
                      <w:sz w:val="16"/>
                      <w:szCs w:val="16"/>
                    </w:rPr>
                    <w:t>Need for location server to know if the feature is supported.</w:t>
                  </w:r>
                </w:p>
                <w:p w14:paraId="63E5FDB9" w14:textId="77777777" w:rsidR="00C54E21" w:rsidRDefault="00C54E21">
                  <w:pPr>
                    <w:pStyle w:val="TAL"/>
                    <w:keepNext w:val="0"/>
                    <w:keepLines w:val="0"/>
                    <w:widowControl w:val="0"/>
                    <w:rPr>
                      <w:rFonts w:eastAsia="SimSun" w:cs="Arial"/>
                      <w:color w:val="000000"/>
                      <w:sz w:val="16"/>
                      <w:szCs w:val="16"/>
                      <w:lang w:eastAsia="zh-CN"/>
                    </w:rPr>
                  </w:pPr>
                </w:p>
              </w:tc>
            </w:tr>
          </w:tbl>
          <w:p w14:paraId="7EEED38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FDE7FB9" w14:textId="77777777">
        <w:tc>
          <w:tcPr>
            <w:tcW w:w="1834" w:type="dxa"/>
            <w:tcBorders>
              <w:top w:val="single" w:sz="4" w:space="0" w:color="auto"/>
              <w:left w:val="single" w:sz="4" w:space="0" w:color="auto"/>
              <w:bottom w:val="single" w:sz="4" w:space="0" w:color="auto"/>
              <w:right w:val="single" w:sz="4" w:space="0" w:color="auto"/>
            </w:tcBorders>
          </w:tcPr>
          <w:p w14:paraId="492A8B31" w14:textId="77777777" w:rsidR="00C54E21" w:rsidRDefault="00902171">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02AAA9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55585C4" w14:textId="77777777">
        <w:tc>
          <w:tcPr>
            <w:tcW w:w="1834" w:type="dxa"/>
            <w:tcBorders>
              <w:top w:val="single" w:sz="4" w:space="0" w:color="auto"/>
              <w:left w:val="single" w:sz="4" w:space="0" w:color="auto"/>
              <w:bottom w:val="single" w:sz="4" w:space="0" w:color="auto"/>
              <w:right w:val="single" w:sz="4" w:space="0" w:color="auto"/>
            </w:tcBorders>
          </w:tcPr>
          <w:p w14:paraId="15D6D080"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585"/>
              <w:gridCol w:w="2303"/>
              <w:gridCol w:w="3358"/>
              <w:gridCol w:w="1866"/>
              <w:gridCol w:w="526"/>
              <w:gridCol w:w="526"/>
              <w:gridCol w:w="2946"/>
              <w:gridCol w:w="517"/>
              <w:gridCol w:w="436"/>
              <w:gridCol w:w="436"/>
              <w:gridCol w:w="436"/>
              <w:gridCol w:w="2880"/>
              <w:gridCol w:w="1891"/>
            </w:tblGrid>
            <w:tr w:rsidR="00C54E21" w14:paraId="4056AA4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D097CC3"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200442DF"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58-2-1</w:t>
                  </w:r>
                </w:p>
              </w:tc>
              <w:tc>
                <w:tcPr>
                  <w:tcW w:w="0" w:type="auto"/>
                  <w:tcBorders>
                    <w:top w:val="single" w:sz="4" w:space="0" w:color="auto"/>
                    <w:left w:val="single" w:sz="4" w:space="0" w:color="auto"/>
                    <w:bottom w:val="single" w:sz="4" w:space="0" w:color="auto"/>
                    <w:right w:val="single" w:sz="4" w:space="0" w:color="auto"/>
                  </w:tcBorders>
                </w:tcPr>
                <w:p w14:paraId="5E862C91" w14:textId="77777777" w:rsidR="00C54E21" w:rsidRDefault="00902171">
                  <w:pPr>
                    <w:pStyle w:val="TAL"/>
                    <w:spacing w:after="120"/>
                    <w:rPr>
                      <w:rFonts w:ascii="Times New Roman" w:hAnsi="Times New Roman"/>
                      <w:color w:val="000000" w:themeColor="text1"/>
                      <w:szCs w:val="18"/>
                      <w:lang w:eastAsia="zh-CN"/>
                    </w:rPr>
                  </w:pPr>
                  <w:r>
                    <w:rPr>
                      <w:rFonts w:ascii="Times New Roman" w:eastAsia="Yu Mincho" w:hAnsi="Times New Roman"/>
                      <w:color w:val="000000" w:themeColor="text1"/>
                      <w:szCs w:val="18"/>
                    </w:rPr>
                    <w:t>UE-based p</w:t>
                  </w:r>
                  <w:r>
                    <w:rPr>
                      <w:rFonts w:ascii="Times New Roman" w:eastAsia="SimSun" w:hAnsi="Times New Roman"/>
                      <w:color w:val="000000" w:themeColor="text1"/>
                      <w:szCs w:val="18"/>
                      <w:lang w:eastAsia="zh-CN"/>
                    </w:rPr>
                    <w:t>ositioning Case 1</w:t>
                  </w:r>
                  <w:r>
                    <w:rPr>
                      <w:rFonts w:ascii="Times New Roman" w:eastAsia="Yu Mincho" w:hAnsi="Times New Roman"/>
                      <w:color w:val="000000" w:themeColor="text1"/>
                      <w:szCs w:val="18"/>
                    </w:rPr>
                    <w:t xml:space="preserve"> </w:t>
                  </w:r>
                  <w:r>
                    <w:rPr>
                      <w:rFonts w:ascii="Times New Roman" w:eastAsia="Yu Mincho" w:hAnsi="Times New Roman"/>
                      <w:strike/>
                      <w:color w:val="FF0000"/>
                      <w:szCs w:val="18"/>
                      <w:highlight w:val="yellow"/>
                    </w:rPr>
                    <w:t>[</w:t>
                  </w:r>
                  <w:r>
                    <w:rPr>
                      <w:rFonts w:ascii="Times New Roman" w:eastAsia="Yu Mincho" w:hAnsi="Times New Roman"/>
                      <w:color w:val="000000" w:themeColor="text1"/>
                      <w:szCs w:val="18"/>
                      <w:highlight w:val="yellow"/>
                    </w:rPr>
                    <w:t>for inference</w:t>
                  </w:r>
                  <w:r>
                    <w:rPr>
                      <w:rFonts w:ascii="Times New Roman" w:eastAsia="Yu Mincho"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5C68A26C" w14:textId="77777777" w:rsidR="00C54E21" w:rsidRDefault="00902171">
                  <w:pPr>
                    <w:rPr>
                      <w:rFonts w:ascii="Times New Roman" w:hAnsi="Times New Roman"/>
                      <w:color w:val="000000" w:themeColor="text1"/>
                      <w:sz w:val="18"/>
                      <w:szCs w:val="18"/>
                      <w:lang w:eastAsia="zh-CN"/>
                    </w:rPr>
                  </w:pPr>
                  <w:r>
                    <w:rPr>
                      <w:rFonts w:eastAsia="Yu Mincho"/>
                      <w:color w:val="000000" w:themeColor="text1"/>
                      <w:sz w:val="18"/>
                      <w:szCs w:val="18"/>
                      <w:lang w:eastAsia="zh-CN"/>
                    </w:rPr>
                    <w:t>Indicates support of UE-based p</w:t>
                  </w:r>
                  <w:r>
                    <w:rPr>
                      <w:rFonts w:eastAsia="SimSun"/>
                      <w:color w:val="000000" w:themeColor="text1"/>
                      <w:sz w:val="18"/>
                      <w:szCs w:val="18"/>
                      <w:lang w:eastAsia="zh-CN"/>
                    </w:rPr>
                    <w:t>ositioning Case 1</w:t>
                  </w:r>
                  <w:r>
                    <w:rPr>
                      <w:rFonts w:eastAsia="Yu Mincho"/>
                      <w:color w:val="000000" w:themeColor="text1"/>
                      <w:sz w:val="18"/>
                      <w:szCs w:val="18"/>
                      <w:lang w:eastAsia="zh-CN"/>
                    </w:rPr>
                    <w:t xml:space="preserve"> </w:t>
                  </w:r>
                  <w:r>
                    <w:rPr>
                      <w:rFonts w:eastAsia="Yu Mincho"/>
                      <w:strike/>
                      <w:color w:val="FF0000"/>
                      <w:sz w:val="18"/>
                      <w:szCs w:val="18"/>
                      <w:highlight w:val="yellow"/>
                      <w:lang w:eastAsia="zh-CN"/>
                    </w:rPr>
                    <w:t>[</w:t>
                  </w:r>
                  <w:r>
                    <w:rPr>
                      <w:rFonts w:eastAsia="Yu Mincho"/>
                      <w:color w:val="000000" w:themeColor="text1"/>
                      <w:sz w:val="18"/>
                      <w:szCs w:val="18"/>
                      <w:highlight w:val="yellow"/>
                      <w:lang w:eastAsia="zh-CN"/>
                    </w:rPr>
                    <w:t>for inference</w:t>
                  </w:r>
                  <w:r>
                    <w:rPr>
                      <w:rFonts w:eastAsia="Yu Mincho"/>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352BEAB8" w14:textId="77777777" w:rsidR="00C54E21" w:rsidRDefault="00902171">
                  <w:pPr>
                    <w:pStyle w:val="TAL"/>
                    <w:spacing w:after="120"/>
                    <w:rPr>
                      <w:rFonts w:ascii="Times New Roman" w:hAnsi="Times New Roman"/>
                      <w:strike/>
                      <w:color w:val="000000" w:themeColor="text1"/>
                      <w:szCs w:val="18"/>
                      <w:lang w:eastAsia="zh-CN"/>
                    </w:rPr>
                  </w:pPr>
                  <w:r>
                    <w:rPr>
                      <w:rFonts w:ascii="Times New Roman" w:hAnsi="Times New Roman"/>
                      <w:strike/>
                      <w:color w:val="FF0000"/>
                      <w:szCs w:val="18"/>
                      <w:highlight w:val="yellow"/>
                    </w:rPr>
                    <w:t>FFS</w:t>
                  </w:r>
                  <w:r>
                    <w:rPr>
                      <w:rFonts w:ascii="Times New Roman" w:hAnsi="Times New Roman"/>
                      <w:strike/>
                      <w:color w:val="FF0000"/>
                      <w:szCs w:val="18"/>
                      <w:lang w:eastAsia="zh-CN"/>
                    </w:rPr>
                    <w:t xml:space="preserve"> </w:t>
                  </w:r>
                  <w:r>
                    <w:rPr>
                      <w:rFonts w:ascii="Times New Roman" w:hAnsi="Times New Roman"/>
                      <w:color w:val="FF0000"/>
                      <w:szCs w:val="18"/>
                      <w:lang w:eastAsia="zh-CN"/>
                    </w:rPr>
                    <w:t>At least one of 13-3, 13-3a, 13-3b</w:t>
                  </w:r>
                </w:p>
              </w:tc>
              <w:tc>
                <w:tcPr>
                  <w:tcW w:w="0" w:type="auto"/>
                  <w:tcBorders>
                    <w:top w:val="single" w:sz="4" w:space="0" w:color="auto"/>
                    <w:left w:val="single" w:sz="4" w:space="0" w:color="auto"/>
                    <w:bottom w:val="single" w:sz="4" w:space="0" w:color="auto"/>
                    <w:right w:val="single" w:sz="4" w:space="0" w:color="auto"/>
                  </w:tcBorders>
                </w:tcPr>
                <w:p w14:paraId="70D85461" w14:textId="77777777" w:rsidR="00C54E21" w:rsidRDefault="00902171">
                  <w:pPr>
                    <w:pStyle w:val="TAL"/>
                    <w:spacing w:after="120"/>
                    <w:rPr>
                      <w:rFonts w:ascii="Times New Roman" w:hAnsi="Times New Roman"/>
                      <w:color w:val="000000" w:themeColor="text1"/>
                      <w:szCs w:val="18"/>
                      <w:lang w:eastAsia="zh-CN"/>
                    </w:rPr>
                  </w:pPr>
                  <w:r>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2A0EA4"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8077BB"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Yu Mincho" w:hAnsi="Times New Roman"/>
                      <w:color w:val="000000" w:themeColor="text1"/>
                      <w:szCs w:val="18"/>
                    </w:rPr>
                    <w:t>UE-based p</w:t>
                  </w:r>
                  <w:r>
                    <w:rPr>
                      <w:rFonts w:ascii="Times New Roman" w:eastAsia="SimSun" w:hAnsi="Times New Roman"/>
                      <w:color w:val="000000" w:themeColor="text1"/>
                      <w:szCs w:val="18"/>
                      <w:lang w:eastAsia="zh-CN"/>
                    </w:rPr>
                    <w:t>ositioning Case 1</w:t>
                  </w:r>
                  <w:r>
                    <w:rPr>
                      <w:rFonts w:ascii="Times New Roman" w:eastAsia="Yu Mincho" w:hAnsi="Times New Roman"/>
                      <w:color w:val="000000" w:themeColor="text1"/>
                      <w:szCs w:val="18"/>
                    </w:rPr>
                    <w:t xml:space="preserve"> </w:t>
                  </w:r>
                  <w:r>
                    <w:rPr>
                      <w:rFonts w:ascii="Times New Roman" w:eastAsia="Yu Mincho" w:hAnsi="Times New Roman"/>
                      <w:strike/>
                      <w:color w:val="FF0000"/>
                      <w:szCs w:val="18"/>
                      <w:highlight w:val="yellow"/>
                    </w:rPr>
                    <w:t>[</w:t>
                  </w:r>
                  <w:r>
                    <w:rPr>
                      <w:rFonts w:ascii="Times New Roman" w:eastAsia="Yu Mincho" w:hAnsi="Times New Roman"/>
                      <w:color w:val="000000" w:themeColor="text1"/>
                      <w:szCs w:val="18"/>
                      <w:highlight w:val="yellow"/>
                    </w:rPr>
                    <w:t>for inference</w:t>
                  </w:r>
                  <w:r>
                    <w:rPr>
                      <w:rFonts w:ascii="Times New Roman" w:eastAsia="Yu Mincho" w:hAnsi="Times New Roman"/>
                      <w:strike/>
                      <w:color w:val="FF0000"/>
                      <w:szCs w:val="18"/>
                      <w:highlight w:val="yellow"/>
                    </w:rPr>
                    <w:t>]</w:t>
                  </w:r>
                  <w:r>
                    <w:rPr>
                      <w:rFonts w:ascii="Times New Roman" w:eastAsia="Yu Mincho"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97E05B9" w14:textId="77777777" w:rsidR="00C54E21" w:rsidRDefault="00902171">
                  <w:pPr>
                    <w:pStyle w:val="TAL"/>
                    <w:spacing w:after="120"/>
                    <w:rPr>
                      <w:rFonts w:ascii="Times New Roman" w:eastAsiaTheme="minorEastAsia"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2AE33F1"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B850F"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FC687D"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416DA9" w14:textId="77777777" w:rsidR="00C54E21" w:rsidRDefault="00902171">
                  <w:pPr>
                    <w:pStyle w:val="TAL"/>
                    <w:spacing w:after="120"/>
                    <w:rPr>
                      <w:rFonts w:ascii="Times New Roman" w:eastAsia="Yu Mincho" w:hAnsi="Times New Roman"/>
                      <w:color w:val="000000" w:themeColor="text1"/>
                      <w:szCs w:val="18"/>
                    </w:rPr>
                  </w:pPr>
                  <w:r>
                    <w:rPr>
                      <w:rFonts w:ascii="Times New Roman" w:eastAsia="Yu Mincho" w:hAnsi="Times New Roman"/>
                      <w:color w:val="000000" w:themeColor="text1"/>
                      <w:szCs w:val="18"/>
                    </w:rPr>
                    <w:t>Need for location server to know if the feature is supported.</w:t>
                  </w:r>
                </w:p>
                <w:p w14:paraId="4318B59A" w14:textId="77777777" w:rsidR="00C54E21" w:rsidRDefault="00C54E21">
                  <w:pPr>
                    <w:pStyle w:val="TAL"/>
                    <w:spacing w:after="120"/>
                    <w:rPr>
                      <w:rFonts w:ascii="Times New Roman" w:eastAsiaTheme="minorEastAsia" w:hAnsi="Times New Roman"/>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5FB9A2E"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tc>
            </w:tr>
          </w:tbl>
          <w:p w14:paraId="57CE6DC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A6C14C1" w14:textId="77777777">
        <w:tc>
          <w:tcPr>
            <w:tcW w:w="1834" w:type="dxa"/>
            <w:tcBorders>
              <w:top w:val="single" w:sz="4" w:space="0" w:color="auto"/>
              <w:left w:val="single" w:sz="4" w:space="0" w:color="auto"/>
              <w:bottom w:val="single" w:sz="4" w:space="0" w:color="auto"/>
              <w:right w:val="single" w:sz="4" w:space="0" w:color="auto"/>
            </w:tcBorders>
          </w:tcPr>
          <w:p w14:paraId="5CF98552" w14:textId="77777777" w:rsidR="00C54E21" w:rsidRDefault="00902171">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B7C81D0" w14:textId="77777777" w:rsidR="00C54E21" w:rsidRDefault="00902171">
            <w:pPr>
              <w:adjustRightInd w:val="0"/>
              <w:snapToGrid w:val="0"/>
              <w:spacing w:before="0" w:after="0"/>
              <w:rPr>
                <w:rFonts w:ascii="Times New Roman" w:eastAsia="DengXian" w:hAnsi="Times New Roman"/>
              </w:rPr>
            </w:pPr>
            <w:r>
              <w:rPr>
                <w:rFonts w:eastAsia="DengXian"/>
              </w:rPr>
              <w:t>As discussed in AI 9.1.2, UE-based positioning Case 1 need performance monitoring, which is derived at least in UE side. To make sure the model works properly, model monitoring should be a mandatory feature. A UE performing model inference needs little effort to support model monitoring, by comparing model inference result with other positioning methods. Thus, it should be together supported for model inference and model monitoring.</w:t>
            </w:r>
          </w:p>
          <w:p w14:paraId="228CFF67" w14:textId="77777777" w:rsidR="00C54E21" w:rsidRDefault="00C54E21">
            <w:pPr>
              <w:adjustRightInd w:val="0"/>
              <w:snapToGrid w:val="0"/>
              <w:spacing w:before="0" w:after="0"/>
              <w:rPr>
                <w:rFonts w:eastAsia="DengXian"/>
              </w:rPr>
            </w:pPr>
          </w:p>
          <w:p w14:paraId="162EC932" w14:textId="77777777" w:rsidR="00C54E21" w:rsidRDefault="00902171">
            <w:pPr>
              <w:adjustRightInd w:val="0"/>
              <w:snapToGrid w:val="0"/>
              <w:spacing w:before="0" w:after="0"/>
              <w:rPr>
                <w:rFonts w:eastAsia="DengXian"/>
              </w:rPr>
            </w:pPr>
            <w:r>
              <w:rPr>
                <w:rFonts w:eastAsia="DengXian"/>
              </w:rPr>
              <w:t>Compared with legacy positioning methods, Case 1, i.e. UE-based positioning with UE-side model, has different requirement for the input data. Thus, it is reasonable to define new FGs for L1 measurement for AI based positioning.</w:t>
            </w:r>
          </w:p>
          <w:p w14:paraId="1BE92E2D" w14:textId="77777777" w:rsidR="00C54E21" w:rsidRDefault="00C54E21">
            <w:pPr>
              <w:adjustRightInd w:val="0"/>
              <w:snapToGrid w:val="0"/>
              <w:spacing w:before="0" w:after="0"/>
              <w:rPr>
                <w:rFonts w:eastAsia="DengXian"/>
              </w:rPr>
            </w:pPr>
          </w:p>
          <w:p w14:paraId="5B9D31DD" w14:textId="77777777" w:rsidR="00C54E21" w:rsidRDefault="00902171">
            <w:pPr>
              <w:adjustRightInd w:val="0"/>
              <w:snapToGrid w:val="0"/>
              <w:spacing w:before="0" w:after="0"/>
              <w:rPr>
                <w:rFonts w:eastAsia="DengXian"/>
              </w:rPr>
            </w:pPr>
            <w:r>
              <w:rPr>
                <w:rFonts w:eastAsia="DengXian"/>
              </w:rPr>
              <w:t>The principle of the max number of PRS resource and PRS resource Set for DL-TDOA could be reused as a starting point. Since case 1 is a UE-standalone positioning method, FGs about L1 measurement reporting and SRS transmission is not necessary for this feature. Compared with legacy positioning methods, the channel measurements used for positioning may be different in AI-based positioning, and the number of PRS resources required is also different. Therefore, it is recommended to define a new UE capability for the number of PRS resources for AI-based positioning.</w:t>
            </w:r>
          </w:p>
          <w:p w14:paraId="388EC9FF" w14:textId="77777777" w:rsidR="00C54E21" w:rsidRDefault="00C54E21">
            <w:pPr>
              <w:adjustRightInd w:val="0"/>
              <w:snapToGrid w:val="0"/>
              <w:spacing w:before="0" w:after="0"/>
              <w:rPr>
                <w:rFonts w:eastAsia="DengXian"/>
                <w:b/>
                <w:bCs/>
              </w:rPr>
            </w:pPr>
          </w:p>
          <w:p w14:paraId="58E805E4" w14:textId="77777777" w:rsidR="00C54E21" w:rsidRDefault="00902171">
            <w:pPr>
              <w:adjustRightInd w:val="0"/>
              <w:snapToGrid w:val="0"/>
              <w:spacing w:before="0" w:after="0"/>
              <w:rPr>
                <w:rFonts w:eastAsia="DengXian"/>
                <w:b/>
                <w:bCs/>
                <w:i/>
                <w:iCs/>
              </w:rPr>
            </w:pPr>
            <w:r>
              <w:rPr>
                <w:rFonts w:eastAsia="DengXian"/>
                <w:b/>
                <w:bCs/>
                <w:i/>
                <w:iCs/>
                <w:u w:val="single"/>
              </w:rPr>
              <w:lastRenderedPageBreak/>
              <w:t xml:space="preserve">Proposal </w:t>
            </w:r>
            <w:r>
              <w:rPr>
                <w:rFonts w:eastAsia="DengXian"/>
                <w:b/>
                <w:bCs/>
                <w:i/>
                <w:iCs/>
                <w:u w:val="single"/>
                <w:lang w:eastAsia="zh-CN"/>
              </w:rPr>
              <w:t>5</w:t>
            </w:r>
            <w:r>
              <w:rPr>
                <w:rFonts w:eastAsia="DengXian"/>
                <w:b/>
                <w:bCs/>
                <w:i/>
                <w:iCs/>
                <w:u w:val="single"/>
              </w:rPr>
              <w:t>:</w:t>
            </w:r>
            <w:r>
              <w:rPr>
                <w:rFonts w:eastAsia="DengXian"/>
                <w:b/>
                <w:bCs/>
                <w:i/>
                <w:iCs/>
              </w:rPr>
              <w:t xml:space="preserve"> For AI based positioning, model inference and model monitoring</w:t>
            </w:r>
            <w:r>
              <w:rPr>
                <w:i/>
                <w:iCs/>
              </w:rPr>
              <w:t xml:space="preserve"> </w:t>
            </w:r>
            <w:r>
              <w:rPr>
                <w:rFonts w:eastAsia="DengXian"/>
                <w:b/>
                <w:bCs/>
                <w:i/>
                <w:iCs/>
              </w:rPr>
              <w:t>should be together supported.</w:t>
            </w:r>
          </w:p>
          <w:p w14:paraId="5836D5E4" w14:textId="77777777" w:rsidR="00C54E21" w:rsidRDefault="00C54E21">
            <w:pPr>
              <w:spacing w:before="0" w:after="0"/>
              <w:rPr>
                <w:rFonts w:ascii="Times" w:eastAsiaTheme="minorEastAsia" w:hAnsi="Times"/>
                <w:b/>
                <w:bCs/>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604"/>
              <w:gridCol w:w="2559"/>
              <w:gridCol w:w="3534"/>
              <w:gridCol w:w="519"/>
              <w:gridCol w:w="483"/>
              <w:gridCol w:w="483"/>
              <w:gridCol w:w="3360"/>
              <w:gridCol w:w="646"/>
              <w:gridCol w:w="439"/>
              <w:gridCol w:w="439"/>
              <w:gridCol w:w="439"/>
              <w:gridCol w:w="3296"/>
              <w:gridCol w:w="2021"/>
            </w:tblGrid>
            <w:tr w:rsidR="00C54E21" w14:paraId="7E58195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B87268"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109CCCF"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58-2-1</w:t>
                  </w:r>
                </w:p>
              </w:tc>
              <w:tc>
                <w:tcPr>
                  <w:tcW w:w="0" w:type="auto"/>
                  <w:tcBorders>
                    <w:top w:val="single" w:sz="4" w:space="0" w:color="auto"/>
                    <w:left w:val="single" w:sz="4" w:space="0" w:color="auto"/>
                    <w:bottom w:val="single" w:sz="4" w:space="0" w:color="auto"/>
                    <w:right w:val="single" w:sz="4" w:space="0" w:color="auto"/>
                  </w:tcBorders>
                </w:tcPr>
                <w:p w14:paraId="1002F08D" w14:textId="77777777" w:rsidR="00C54E21" w:rsidRDefault="00902171">
                  <w:pPr>
                    <w:keepNext/>
                    <w:keepLines/>
                    <w:spacing w:line="254" w:lineRule="auto"/>
                    <w:rPr>
                      <w:rFonts w:eastAsia="Yu Mincho" w:cs="Arial"/>
                      <w:color w:val="000000"/>
                      <w:sz w:val="16"/>
                      <w:szCs w:val="16"/>
                      <w:lang w:eastAsia="ja-JP"/>
                    </w:rPr>
                  </w:pPr>
                  <w:r>
                    <w:rPr>
                      <w:rFonts w:eastAsia="Yu Mincho" w:cs="Arial"/>
                      <w:color w:val="000000"/>
                      <w:sz w:val="16"/>
                      <w:szCs w:val="16"/>
                    </w:rPr>
                    <w:t>UE-based p</w:t>
                  </w:r>
                  <w:r>
                    <w:rPr>
                      <w:rFonts w:cs="Arial"/>
                      <w:color w:val="000000"/>
                      <w:sz w:val="16"/>
                      <w:szCs w:val="16"/>
                    </w:rPr>
                    <w:t>ositioning Case 1</w:t>
                  </w:r>
                  <w:r>
                    <w:rPr>
                      <w:rFonts w:eastAsia="Yu Mincho" w:cs="Arial"/>
                      <w:color w:val="000000"/>
                      <w:sz w:val="16"/>
                      <w:szCs w:val="16"/>
                    </w:rPr>
                    <w:t xml:space="preserve"> </w:t>
                  </w:r>
                  <w:r>
                    <w:rPr>
                      <w:rFonts w:eastAsia="Yu Mincho" w:cs="Arial"/>
                      <w:strike/>
                      <w:color w:val="000000"/>
                      <w:sz w:val="16"/>
                      <w:szCs w:val="16"/>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5BD31269" w14:textId="77777777" w:rsidR="00C54E21" w:rsidRDefault="00902171">
                  <w:pPr>
                    <w:spacing w:line="254" w:lineRule="auto"/>
                    <w:rPr>
                      <w:rFonts w:cs="Arial"/>
                      <w:color w:val="000000"/>
                      <w:sz w:val="16"/>
                      <w:szCs w:val="16"/>
                      <w:lang w:val="en-GB"/>
                    </w:rPr>
                  </w:pPr>
                  <w:r>
                    <w:rPr>
                      <w:rFonts w:eastAsia="Yu Mincho" w:cs="Arial"/>
                      <w:color w:val="000000"/>
                      <w:sz w:val="16"/>
                      <w:szCs w:val="16"/>
                    </w:rPr>
                    <w:t>Indicates support of UE-based p</w:t>
                  </w:r>
                  <w:r>
                    <w:rPr>
                      <w:rFonts w:cs="Arial"/>
                      <w:color w:val="000000"/>
                      <w:sz w:val="16"/>
                      <w:szCs w:val="16"/>
                    </w:rPr>
                    <w:t>ositioning Case 1</w:t>
                  </w:r>
                  <w:r>
                    <w:rPr>
                      <w:rFonts w:eastAsia="Yu Mincho" w:cs="Arial"/>
                      <w:color w:val="000000"/>
                      <w:sz w:val="16"/>
                      <w:szCs w:val="16"/>
                    </w:rPr>
                    <w:t xml:space="preserve"> </w:t>
                  </w:r>
                  <w:r>
                    <w:rPr>
                      <w:rFonts w:eastAsia="Yu Mincho" w:cs="Arial"/>
                      <w:strike/>
                      <w:color w:val="000000"/>
                      <w:sz w:val="16"/>
                      <w:szCs w:val="16"/>
                      <w:highlight w:val="yellow"/>
                    </w:rPr>
                    <w:t>[for inference]</w:t>
                  </w:r>
                </w:p>
              </w:tc>
              <w:tc>
                <w:tcPr>
                  <w:tcW w:w="0" w:type="auto"/>
                  <w:tcBorders>
                    <w:top w:val="single" w:sz="4" w:space="0" w:color="auto"/>
                    <w:left w:val="single" w:sz="4" w:space="0" w:color="auto"/>
                    <w:bottom w:val="single" w:sz="4" w:space="0" w:color="auto"/>
                    <w:right w:val="single" w:sz="4" w:space="0" w:color="auto"/>
                  </w:tcBorders>
                </w:tcPr>
                <w:p w14:paraId="4B762108" w14:textId="77777777" w:rsidR="00C54E21" w:rsidRDefault="00902171">
                  <w:pPr>
                    <w:keepNext/>
                    <w:keepLines/>
                    <w:spacing w:line="254" w:lineRule="auto"/>
                    <w:rPr>
                      <w:rFonts w:eastAsia="MS Mincho" w:cs="Arial"/>
                      <w:strike/>
                      <w:color w:val="000000"/>
                      <w:sz w:val="16"/>
                      <w:szCs w:val="16"/>
                      <w:lang w:eastAsia="ja-JP"/>
                    </w:rPr>
                  </w:pPr>
                  <w:r>
                    <w:rPr>
                      <w:rFonts w:eastAsia="MS Mincho" w:cs="Arial"/>
                      <w:strike/>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DDE1669" w14:textId="77777777" w:rsidR="00C54E21" w:rsidRDefault="00902171">
                  <w:pPr>
                    <w:keepNext/>
                    <w:keepLines/>
                    <w:spacing w:line="254" w:lineRule="auto"/>
                    <w:rPr>
                      <w:rFonts w:eastAsia="Yu Mincho" w:cs="Arial"/>
                      <w:color w:val="000000"/>
                      <w:sz w:val="16"/>
                      <w:szCs w:val="16"/>
                    </w:rPr>
                  </w:pPr>
                  <w:r>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C0E8034"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3591E5C" w14:textId="77777777" w:rsidR="00C54E21" w:rsidRDefault="00902171">
                  <w:pPr>
                    <w:keepNext/>
                    <w:keepLines/>
                    <w:spacing w:line="254" w:lineRule="auto"/>
                    <w:rPr>
                      <w:rFonts w:eastAsia="SimSun" w:cs="Arial"/>
                      <w:color w:val="000000"/>
                      <w:sz w:val="16"/>
                      <w:szCs w:val="16"/>
                    </w:rPr>
                  </w:pPr>
                  <w:r>
                    <w:rPr>
                      <w:rFonts w:eastAsia="Yu Mincho" w:cs="Arial"/>
                      <w:color w:val="000000"/>
                      <w:sz w:val="16"/>
                      <w:szCs w:val="16"/>
                    </w:rPr>
                    <w:t>UE-based p</w:t>
                  </w:r>
                  <w:r>
                    <w:rPr>
                      <w:rFonts w:cs="Arial"/>
                      <w:color w:val="000000"/>
                      <w:sz w:val="16"/>
                      <w:szCs w:val="16"/>
                    </w:rPr>
                    <w:t>ositioning Case 1</w:t>
                  </w:r>
                  <w:r>
                    <w:rPr>
                      <w:rFonts w:eastAsia="Yu Mincho" w:cs="Arial"/>
                      <w:color w:val="000000"/>
                      <w:sz w:val="16"/>
                      <w:szCs w:val="16"/>
                    </w:rPr>
                    <w:t xml:space="preserve"> </w:t>
                  </w:r>
                  <w:r>
                    <w:rPr>
                      <w:rFonts w:eastAsia="Yu Mincho" w:cs="Arial"/>
                      <w:strike/>
                      <w:color w:val="000000"/>
                      <w:sz w:val="16"/>
                      <w:szCs w:val="16"/>
                      <w:highlight w:val="yellow"/>
                    </w:rPr>
                    <w:t>[for inference]</w:t>
                  </w:r>
                  <w:r>
                    <w:rPr>
                      <w:rFonts w:eastAsia="Yu Mincho" w:cs="Arial"/>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CEE9699" w14:textId="77777777" w:rsidR="00C54E21" w:rsidRDefault="00902171">
                  <w:pPr>
                    <w:keepNext/>
                    <w:keepLines/>
                    <w:spacing w:line="254" w:lineRule="auto"/>
                    <w:rPr>
                      <w:rFonts w:eastAsiaTheme="minorEastAsia" w:cs="Arial"/>
                      <w:color w:val="000000"/>
                      <w:sz w:val="16"/>
                      <w:szCs w:val="16"/>
                      <w:lang w:eastAsia="zh-CN"/>
                    </w:rPr>
                  </w:pPr>
                  <w:r>
                    <w:rPr>
                      <w:rFonts w:eastAsiaTheme="minorEastAsia" w:cs="Arial"/>
                      <w:color w:val="FF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28144A12"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D6A49E4"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1A16FE4" w14:textId="77777777" w:rsidR="00C54E21" w:rsidRDefault="00902171">
                  <w:pPr>
                    <w:keepNext/>
                    <w:keepLines/>
                    <w:spacing w:line="254" w:lineRule="auto"/>
                    <w:rPr>
                      <w:rFonts w:eastAsia="MS Mincho" w:cs="Arial"/>
                      <w:color w:val="000000"/>
                      <w:sz w:val="16"/>
                      <w:szCs w:val="16"/>
                      <w:lang w:eastAsia="ja-JP"/>
                    </w:rPr>
                  </w:pPr>
                  <w:r>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94E6349" w14:textId="77777777" w:rsidR="00C54E21" w:rsidRDefault="00902171">
                  <w:pPr>
                    <w:keepNext/>
                    <w:keepLines/>
                    <w:spacing w:line="254" w:lineRule="auto"/>
                    <w:rPr>
                      <w:rFonts w:eastAsia="Yu Mincho" w:cs="Arial"/>
                      <w:color w:val="000000"/>
                      <w:sz w:val="16"/>
                      <w:szCs w:val="16"/>
                    </w:rPr>
                  </w:pPr>
                  <w:r>
                    <w:rPr>
                      <w:rFonts w:eastAsia="Yu Mincho" w:cs="Arial"/>
                      <w:color w:val="000000"/>
                      <w:sz w:val="16"/>
                      <w:szCs w:val="16"/>
                    </w:rPr>
                    <w:t>Need for location server to know if the feature is supported.</w:t>
                  </w:r>
                </w:p>
                <w:p w14:paraId="1F4398C0" w14:textId="77777777" w:rsidR="00C54E21" w:rsidRDefault="00C54E21">
                  <w:pPr>
                    <w:keepNext/>
                    <w:keepLines/>
                    <w:spacing w:line="254" w:lineRule="auto"/>
                    <w:rPr>
                      <w:rFonts w:eastAsia="MS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F47BE2F"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Optional with capability signalling</w:t>
                  </w:r>
                </w:p>
              </w:tc>
            </w:tr>
          </w:tbl>
          <w:p w14:paraId="14D2149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6C5EC41" w14:textId="77777777">
        <w:tc>
          <w:tcPr>
            <w:tcW w:w="1834" w:type="dxa"/>
            <w:tcBorders>
              <w:top w:val="single" w:sz="4" w:space="0" w:color="auto"/>
              <w:left w:val="single" w:sz="4" w:space="0" w:color="auto"/>
              <w:bottom w:val="single" w:sz="4" w:space="0" w:color="auto"/>
              <w:right w:val="single" w:sz="4" w:space="0" w:color="auto"/>
            </w:tcBorders>
          </w:tcPr>
          <w:p w14:paraId="7F6529A5"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6FB909B" w14:textId="77777777" w:rsidR="00C54E21" w:rsidRDefault="00902171">
            <w:pPr>
              <w:rPr>
                <w:rFonts w:ascii="Times New Roman" w:eastAsia="DengXian" w:hAnsi="Times New Roman"/>
                <w:sz w:val="21"/>
                <w:szCs w:val="21"/>
                <w:lang w:eastAsia="zh-CN"/>
              </w:rPr>
            </w:pPr>
            <w:r>
              <w:rPr>
                <w:rFonts w:eastAsia="DengXian"/>
                <w:sz w:val="21"/>
                <w:szCs w:val="21"/>
                <w:lang w:eastAsia="zh-CN"/>
              </w:rPr>
              <w:t>For the highlighted yellow part, our considerations are as follows</w:t>
            </w:r>
          </w:p>
          <w:p w14:paraId="5BE77947" w14:textId="77777777" w:rsidR="00C54E21" w:rsidRDefault="00902171">
            <w:pPr>
              <w:pStyle w:val="ListParagraph"/>
              <w:numPr>
                <w:ilvl w:val="0"/>
                <w:numId w:val="56"/>
              </w:numPr>
              <w:spacing w:before="0" w:after="0" w:line="240" w:lineRule="auto"/>
              <w:contextualSpacing w:val="0"/>
              <w:rPr>
                <w:rFonts w:eastAsia="DengXian"/>
                <w:sz w:val="21"/>
                <w:szCs w:val="21"/>
                <w:lang w:eastAsia="zh-CN"/>
              </w:rPr>
            </w:pPr>
            <w:r>
              <w:rPr>
                <w:rFonts w:eastAsia="DengXian"/>
                <w:sz w:val="21"/>
                <w:szCs w:val="21"/>
                <w:lang w:eastAsia="zh-CN"/>
              </w:rPr>
              <w:t xml:space="preserve">For the [in inference] description in the UE feature, the bracket should be removed, since AI/ML based inference is the key principle for Case 1. </w:t>
            </w:r>
          </w:p>
          <w:p w14:paraId="5A247301" w14:textId="77777777" w:rsidR="00C54E21" w:rsidRDefault="00902171">
            <w:pPr>
              <w:pStyle w:val="ListParagraph"/>
              <w:numPr>
                <w:ilvl w:val="0"/>
                <w:numId w:val="56"/>
              </w:numPr>
              <w:spacing w:before="0" w:after="0" w:line="240" w:lineRule="auto"/>
              <w:contextualSpacing w:val="0"/>
              <w:rPr>
                <w:rFonts w:eastAsia="DengXian"/>
                <w:sz w:val="21"/>
                <w:szCs w:val="21"/>
                <w:lang w:eastAsia="zh-CN"/>
              </w:rPr>
            </w:pPr>
            <w:r>
              <w:rPr>
                <w:rFonts w:eastAsia="DengXian"/>
                <w:sz w:val="21"/>
                <w:szCs w:val="21"/>
                <w:lang w:eastAsia="zh-CN"/>
              </w:rPr>
              <w:t>The input of inference relies on the existing PRS configuration and measurement, thus the existing common DL PRS processing capability (Feature index 13-1) should be considered as the Prerequisite feature groups</w:t>
            </w:r>
          </w:p>
          <w:p w14:paraId="435CE1E0" w14:textId="77777777" w:rsidR="00C54E21" w:rsidRDefault="00902171">
            <w:pPr>
              <w:spacing w:beforeLines="100" w:before="240"/>
              <w:rPr>
                <w:rFonts w:eastAsiaTheme="minorEastAsia"/>
                <w:b/>
                <w:bCs/>
                <w:i/>
                <w:iCs/>
                <w:sz w:val="22"/>
                <w:szCs w:val="22"/>
                <w:lang w:eastAsia="zh-CN"/>
              </w:rPr>
            </w:pPr>
            <w:r>
              <w:rPr>
                <w:rFonts w:eastAsiaTheme="minorEastAsia"/>
                <w:b/>
                <w:bCs/>
                <w:i/>
                <w:iCs/>
                <w:sz w:val="22"/>
                <w:szCs w:val="22"/>
                <w:lang w:eastAsia="zh-CN"/>
              </w:rPr>
              <w:t>Proposal 3-1: For UE 58-2-1, support the following update based on progress achieved in RAN1 120bis meeting(the update is highlighted as red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27"/>
              <w:gridCol w:w="2585"/>
              <w:gridCol w:w="3518"/>
              <w:gridCol w:w="568"/>
              <w:gridCol w:w="517"/>
              <w:gridCol w:w="517"/>
              <w:gridCol w:w="3351"/>
              <w:gridCol w:w="556"/>
              <w:gridCol w:w="467"/>
              <w:gridCol w:w="467"/>
              <w:gridCol w:w="467"/>
              <w:gridCol w:w="3013"/>
              <w:gridCol w:w="2055"/>
            </w:tblGrid>
            <w:tr w:rsidR="00C54E21" w14:paraId="3E15A65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523985" w14:textId="77777777" w:rsidR="00C54E21" w:rsidRDefault="00902171">
                  <w:pPr>
                    <w:keepNext/>
                    <w:keepLines/>
                    <w:rPr>
                      <w:rFonts w:eastAsia="MS Mincho"/>
                      <w:sz w:val="18"/>
                      <w:szCs w:val="18"/>
                      <w:lang w:eastAsia="ja-JP"/>
                    </w:rPr>
                  </w:pPr>
                  <w:r>
                    <w:rPr>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67599C7" w14:textId="77777777" w:rsidR="00C54E21" w:rsidRDefault="00902171">
                  <w:pPr>
                    <w:keepNext/>
                    <w:keepLines/>
                    <w:rPr>
                      <w:rFonts w:eastAsia="MS Mincho"/>
                      <w:bCs/>
                      <w:sz w:val="18"/>
                      <w:szCs w:val="18"/>
                    </w:rPr>
                  </w:pPr>
                  <w:r>
                    <w:rPr>
                      <w:color w:val="000000"/>
                      <w:sz w:val="18"/>
                      <w:szCs w:val="18"/>
                    </w:rPr>
                    <w:t>58-2-1</w:t>
                  </w:r>
                </w:p>
              </w:tc>
              <w:tc>
                <w:tcPr>
                  <w:tcW w:w="0" w:type="auto"/>
                  <w:tcBorders>
                    <w:top w:val="single" w:sz="4" w:space="0" w:color="auto"/>
                    <w:left w:val="single" w:sz="4" w:space="0" w:color="auto"/>
                    <w:bottom w:val="single" w:sz="4" w:space="0" w:color="auto"/>
                    <w:right w:val="single" w:sz="4" w:space="0" w:color="auto"/>
                  </w:tcBorders>
                </w:tcPr>
                <w:p w14:paraId="589947CD" w14:textId="77777777" w:rsidR="00C54E21" w:rsidRDefault="00902171">
                  <w:pPr>
                    <w:spacing w:after="60"/>
                    <w:rPr>
                      <w:rFonts w:eastAsia="MS Gothic"/>
                      <w:bCs/>
                      <w:sz w:val="18"/>
                      <w:szCs w:val="18"/>
                    </w:rPr>
                  </w:pPr>
                  <w:r>
                    <w:rPr>
                      <w:rFonts w:eastAsia="Yu Mincho"/>
                      <w:color w:val="000000"/>
                      <w:sz w:val="18"/>
                      <w:szCs w:val="18"/>
                    </w:rPr>
                    <w:t>UE-based p</w:t>
                  </w:r>
                  <w:r>
                    <w:rPr>
                      <w:rFonts w:eastAsia="SimSun"/>
                      <w:color w:val="000000"/>
                      <w:sz w:val="18"/>
                      <w:szCs w:val="18"/>
                    </w:rPr>
                    <w:t>ositioning Case 1</w:t>
                  </w:r>
                  <w:r>
                    <w:rPr>
                      <w:rFonts w:eastAsia="Yu Mincho"/>
                      <w:color w:val="000000"/>
                      <w:sz w:val="18"/>
                      <w:szCs w:val="18"/>
                    </w:rPr>
                    <w:t xml:space="preserve"> </w:t>
                  </w:r>
                  <w:r>
                    <w:rPr>
                      <w:rFonts w:eastAsia="Yu Mincho"/>
                      <w:strike/>
                      <w:color w:val="FF0000"/>
                      <w:sz w:val="18"/>
                      <w:szCs w:val="18"/>
                    </w:rPr>
                    <w:t>[</w:t>
                  </w:r>
                  <w:r>
                    <w:rPr>
                      <w:rFonts w:eastAsia="Yu Mincho"/>
                      <w:color w:val="000000"/>
                      <w:sz w:val="18"/>
                      <w:szCs w:val="18"/>
                      <w:highlight w:val="yellow"/>
                    </w:rPr>
                    <w:t>for inference</w:t>
                  </w:r>
                  <w:r>
                    <w:rPr>
                      <w:rFonts w:eastAsia="Yu Mincho"/>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B645B84" w14:textId="77777777" w:rsidR="00C54E21" w:rsidRDefault="00902171">
                  <w:pPr>
                    <w:rPr>
                      <w:rFonts w:eastAsiaTheme="minorEastAsia"/>
                      <w:bCs/>
                      <w:color w:val="000000" w:themeColor="text1"/>
                      <w:sz w:val="18"/>
                      <w:szCs w:val="18"/>
                      <w:lang w:eastAsia="zh-CN"/>
                    </w:rPr>
                  </w:pPr>
                  <w:r>
                    <w:rPr>
                      <w:rFonts w:eastAsia="Yu Mincho"/>
                      <w:color w:val="000000"/>
                      <w:sz w:val="18"/>
                      <w:szCs w:val="18"/>
                    </w:rPr>
                    <w:t>Indicates support of UE-based p</w:t>
                  </w:r>
                  <w:r>
                    <w:rPr>
                      <w:rFonts w:eastAsia="SimSun"/>
                      <w:color w:val="000000"/>
                      <w:sz w:val="18"/>
                      <w:szCs w:val="18"/>
                    </w:rPr>
                    <w:t>ositioning Case 1</w:t>
                  </w:r>
                  <w:r>
                    <w:rPr>
                      <w:rFonts w:eastAsia="Yu Mincho"/>
                      <w:color w:val="000000"/>
                      <w:sz w:val="18"/>
                      <w:szCs w:val="18"/>
                    </w:rPr>
                    <w:t xml:space="preserve"> </w:t>
                  </w:r>
                  <w:r>
                    <w:rPr>
                      <w:rFonts w:eastAsia="Yu Mincho"/>
                      <w:strike/>
                      <w:color w:val="FF0000"/>
                      <w:sz w:val="18"/>
                      <w:szCs w:val="18"/>
                    </w:rPr>
                    <w:t>[</w:t>
                  </w:r>
                  <w:r>
                    <w:rPr>
                      <w:rFonts w:eastAsia="Yu Mincho"/>
                      <w:color w:val="000000"/>
                      <w:sz w:val="18"/>
                      <w:szCs w:val="18"/>
                      <w:highlight w:val="yellow"/>
                    </w:rPr>
                    <w:t>for inference</w:t>
                  </w:r>
                  <w:r>
                    <w:rPr>
                      <w:rFonts w:eastAsia="Yu Mincho"/>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4179AD7" w14:textId="77777777" w:rsidR="00C54E21" w:rsidRDefault="00902171">
                  <w:pPr>
                    <w:keepNext/>
                    <w:keepLines/>
                    <w:rPr>
                      <w:rFonts w:eastAsia="MS Gothic"/>
                      <w:strike/>
                      <w:color w:val="FF0000"/>
                      <w:sz w:val="18"/>
                      <w:szCs w:val="18"/>
                      <w:lang w:eastAsia="ja-JP"/>
                    </w:rPr>
                  </w:pPr>
                  <w:r>
                    <w:rPr>
                      <w:strike/>
                      <w:color w:val="FF0000"/>
                      <w:sz w:val="18"/>
                      <w:szCs w:val="18"/>
                      <w:highlight w:val="yellow"/>
                    </w:rPr>
                    <w:t>FFS</w:t>
                  </w:r>
                </w:p>
                <w:p w14:paraId="389BF350" w14:textId="77777777" w:rsidR="00C54E21" w:rsidRDefault="00902171">
                  <w:pPr>
                    <w:keepNext/>
                    <w:keepLines/>
                    <w:rPr>
                      <w:rFonts w:eastAsia="MS Mincho"/>
                      <w:bCs/>
                      <w:strike/>
                      <w:sz w:val="18"/>
                      <w:szCs w:val="18"/>
                    </w:rPr>
                  </w:pPr>
                  <w:r>
                    <w:rPr>
                      <w:rFonts w:eastAsia="DengXian"/>
                      <w:color w:val="FF0000"/>
                      <w:sz w:val="18"/>
                      <w:szCs w:val="18"/>
                      <w:lang w:eastAsia="zh-CN"/>
                    </w:rPr>
                    <w:t>13-1</w:t>
                  </w:r>
                </w:p>
              </w:tc>
              <w:tc>
                <w:tcPr>
                  <w:tcW w:w="0" w:type="auto"/>
                  <w:tcBorders>
                    <w:top w:val="single" w:sz="4" w:space="0" w:color="auto"/>
                    <w:left w:val="single" w:sz="4" w:space="0" w:color="auto"/>
                    <w:bottom w:val="single" w:sz="4" w:space="0" w:color="auto"/>
                    <w:right w:val="single" w:sz="4" w:space="0" w:color="auto"/>
                  </w:tcBorders>
                </w:tcPr>
                <w:p w14:paraId="51D2094C" w14:textId="77777777" w:rsidR="00C54E21" w:rsidRDefault="00902171">
                  <w:pPr>
                    <w:keepNext/>
                    <w:keepLines/>
                    <w:rPr>
                      <w:rFonts w:eastAsia="SimSun"/>
                      <w:bCs/>
                      <w:sz w:val="18"/>
                      <w:szCs w:val="18"/>
                      <w:lang w:eastAsia="zh-CN"/>
                    </w:rPr>
                  </w:pPr>
                  <w:r>
                    <w:rPr>
                      <w:rFonts w:eastAsia="Yu Mincho"/>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BB7C29" w14:textId="77777777" w:rsidR="00C54E21" w:rsidRDefault="00902171">
                  <w:pPr>
                    <w:keepNext/>
                    <w:keepLines/>
                    <w:rPr>
                      <w:rFonts w:eastAsia="MS Gothic"/>
                      <w:bCs/>
                      <w:sz w:val="18"/>
                      <w:szCs w:val="18"/>
                      <w:lang w:eastAsia="ja-JP"/>
                    </w:rPr>
                  </w:pPr>
                  <w:r>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096D251" w14:textId="77777777" w:rsidR="00C54E21" w:rsidRDefault="00902171">
                  <w:pPr>
                    <w:keepNext/>
                    <w:keepLines/>
                    <w:rPr>
                      <w:bCs/>
                      <w:sz w:val="18"/>
                      <w:szCs w:val="18"/>
                    </w:rPr>
                  </w:pPr>
                  <w:r>
                    <w:rPr>
                      <w:rFonts w:eastAsia="Yu Mincho"/>
                      <w:color w:val="000000"/>
                      <w:sz w:val="18"/>
                      <w:szCs w:val="18"/>
                    </w:rPr>
                    <w:t>UE-based p</w:t>
                  </w:r>
                  <w:r>
                    <w:rPr>
                      <w:rFonts w:eastAsia="SimSun"/>
                      <w:color w:val="000000"/>
                      <w:sz w:val="18"/>
                      <w:szCs w:val="18"/>
                    </w:rPr>
                    <w:t>ositioning Case 1</w:t>
                  </w:r>
                  <w:r>
                    <w:rPr>
                      <w:rFonts w:eastAsia="Yu Mincho"/>
                      <w:strike/>
                      <w:color w:val="FF0000"/>
                      <w:sz w:val="18"/>
                      <w:szCs w:val="18"/>
                    </w:rPr>
                    <w:t xml:space="preserve"> [</w:t>
                  </w:r>
                  <w:r>
                    <w:rPr>
                      <w:rFonts w:eastAsia="Yu Mincho"/>
                      <w:color w:val="000000"/>
                      <w:sz w:val="18"/>
                      <w:szCs w:val="18"/>
                      <w:highlight w:val="yellow"/>
                    </w:rPr>
                    <w:t>for inference</w:t>
                  </w:r>
                  <w:r>
                    <w:rPr>
                      <w:rFonts w:eastAsia="Yu Mincho"/>
                      <w:strike/>
                      <w:color w:val="FF0000"/>
                      <w:sz w:val="18"/>
                      <w:szCs w:val="18"/>
                    </w:rPr>
                    <w:t>]</w:t>
                  </w:r>
                  <w:r>
                    <w:rPr>
                      <w:rFonts w:eastAsia="Yu Mincho"/>
                      <w:color w:val="FF0000"/>
                      <w:sz w:val="18"/>
                      <w:szCs w:val="18"/>
                    </w:rPr>
                    <w:t xml:space="preserve"> </w:t>
                  </w:r>
                  <w:r>
                    <w:rPr>
                      <w:rFonts w:eastAsia="Yu Mincho"/>
                      <w:color w:val="000000"/>
                      <w:sz w:val="18"/>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050F215B" w14:textId="77777777" w:rsidR="00C54E21" w:rsidRDefault="00902171">
                  <w:pPr>
                    <w:keepNext/>
                    <w:keepLines/>
                    <w:rPr>
                      <w:rFonts w:eastAsia="SimSun"/>
                      <w:bCs/>
                      <w:sz w:val="18"/>
                      <w:szCs w:val="18"/>
                      <w:lang w:eastAsia="zh-CN"/>
                    </w:rPr>
                  </w:pPr>
                  <w:r>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7F65D1" w14:textId="77777777" w:rsidR="00C54E21" w:rsidRDefault="00902171">
                  <w:pPr>
                    <w:keepNext/>
                    <w:keepLines/>
                    <w:rPr>
                      <w:rFonts w:eastAsia="MS Gothic"/>
                      <w:bCs/>
                      <w:sz w:val="18"/>
                      <w:szCs w:val="18"/>
                      <w:lang w:eastAsia="ja-JP"/>
                    </w:rPr>
                  </w:pPr>
                  <w:r>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271E0E3" w14:textId="77777777" w:rsidR="00C54E21" w:rsidRDefault="00902171">
                  <w:pPr>
                    <w:keepNext/>
                    <w:keepLines/>
                    <w:rPr>
                      <w:bCs/>
                      <w:sz w:val="18"/>
                      <w:szCs w:val="18"/>
                    </w:rPr>
                  </w:pPr>
                  <w:r>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CD35C4" w14:textId="77777777" w:rsidR="00C54E21" w:rsidRDefault="00902171">
                  <w:pPr>
                    <w:keepNext/>
                    <w:keepLines/>
                    <w:rPr>
                      <w:bCs/>
                      <w:sz w:val="18"/>
                      <w:szCs w:val="18"/>
                    </w:rPr>
                  </w:pPr>
                  <w:r>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C9456C1" w14:textId="77777777" w:rsidR="00C54E21" w:rsidRDefault="00902171">
                  <w:pPr>
                    <w:pStyle w:val="TAL"/>
                    <w:rPr>
                      <w:rFonts w:ascii="Times New Roman" w:eastAsia="Yu Mincho" w:hAnsi="Times New Roman"/>
                      <w:color w:val="000000"/>
                      <w:szCs w:val="18"/>
                    </w:rPr>
                  </w:pPr>
                  <w:r>
                    <w:rPr>
                      <w:rFonts w:ascii="Times New Roman" w:eastAsia="Yu Mincho" w:hAnsi="Times New Roman"/>
                      <w:color w:val="000000"/>
                      <w:szCs w:val="18"/>
                    </w:rPr>
                    <w:t>Need for location server to know if the feature is supported.</w:t>
                  </w:r>
                </w:p>
                <w:p w14:paraId="51D0E694" w14:textId="77777777" w:rsidR="00C54E21" w:rsidRDefault="00C54E21">
                  <w:pPr>
                    <w:pStyle w:val="TAL"/>
                    <w:rPr>
                      <w:rFonts w:ascii="Times New Roman" w:eastAsiaTheme="minorEastAsia" w:hAnsi="Times New Roman"/>
                      <w:bCs/>
                      <w:szCs w:val="18"/>
                    </w:rPr>
                  </w:pPr>
                </w:p>
              </w:tc>
              <w:tc>
                <w:tcPr>
                  <w:tcW w:w="0" w:type="auto"/>
                  <w:tcBorders>
                    <w:top w:val="single" w:sz="4" w:space="0" w:color="auto"/>
                    <w:left w:val="single" w:sz="4" w:space="0" w:color="auto"/>
                    <w:bottom w:val="single" w:sz="4" w:space="0" w:color="auto"/>
                    <w:right w:val="single" w:sz="4" w:space="0" w:color="auto"/>
                  </w:tcBorders>
                </w:tcPr>
                <w:p w14:paraId="562AAC02" w14:textId="77777777" w:rsidR="00C54E21" w:rsidRDefault="00902171">
                  <w:pPr>
                    <w:keepNext/>
                    <w:keepLines/>
                    <w:rPr>
                      <w:rFonts w:ascii="Times New Roman" w:hAnsi="Times New Roman"/>
                      <w:bCs/>
                      <w:sz w:val="18"/>
                      <w:szCs w:val="18"/>
                      <w:lang w:eastAsia="ja-JP"/>
                    </w:rPr>
                  </w:pPr>
                  <w:r>
                    <w:rPr>
                      <w:color w:val="000000"/>
                      <w:sz w:val="18"/>
                      <w:szCs w:val="18"/>
                    </w:rPr>
                    <w:t>Optional with capability signalling</w:t>
                  </w:r>
                </w:p>
              </w:tc>
            </w:tr>
          </w:tbl>
          <w:p w14:paraId="5F9A1FE1"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E4D0291" w14:textId="77777777">
        <w:tc>
          <w:tcPr>
            <w:tcW w:w="1834" w:type="dxa"/>
            <w:tcBorders>
              <w:top w:val="single" w:sz="4" w:space="0" w:color="auto"/>
              <w:left w:val="single" w:sz="4" w:space="0" w:color="auto"/>
              <w:bottom w:val="single" w:sz="4" w:space="0" w:color="auto"/>
              <w:right w:val="single" w:sz="4" w:space="0" w:color="auto"/>
            </w:tcBorders>
          </w:tcPr>
          <w:p w14:paraId="62055A92" w14:textId="77777777" w:rsidR="00C54E21" w:rsidRDefault="00902171">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2706E8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3D0B3CF" w14:textId="77777777">
        <w:tc>
          <w:tcPr>
            <w:tcW w:w="1834" w:type="dxa"/>
            <w:tcBorders>
              <w:top w:val="single" w:sz="4" w:space="0" w:color="auto"/>
              <w:left w:val="single" w:sz="4" w:space="0" w:color="auto"/>
              <w:bottom w:val="single" w:sz="4" w:space="0" w:color="auto"/>
              <w:right w:val="single" w:sz="4" w:space="0" w:color="auto"/>
            </w:tcBorders>
          </w:tcPr>
          <w:p w14:paraId="5B684021"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9711F7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E7DAD75" w14:textId="77777777">
        <w:tc>
          <w:tcPr>
            <w:tcW w:w="1834" w:type="dxa"/>
            <w:tcBorders>
              <w:top w:val="single" w:sz="4" w:space="0" w:color="auto"/>
              <w:left w:val="single" w:sz="4" w:space="0" w:color="auto"/>
              <w:bottom w:val="single" w:sz="4" w:space="0" w:color="auto"/>
              <w:right w:val="single" w:sz="4" w:space="0" w:color="auto"/>
            </w:tcBorders>
          </w:tcPr>
          <w:p w14:paraId="488EB9AE"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6762BDE" w14:textId="77777777" w:rsidR="00C54E21" w:rsidRDefault="00C54E21">
            <w:pPr>
              <w:widowControl w:val="0"/>
              <w:adjustRightInd w:val="0"/>
              <w:snapToGrid w:val="0"/>
              <w:spacing w:before="72" w:after="72" w:line="240" w:lineRule="auto"/>
              <w:rPr>
                <w:rFonts w:ascii="Calibri" w:eastAsiaTheme="minorEastAsia" w:hAnsi="Calibri" w:cs="Calibri"/>
                <w:lang w:val="en-GB" w:eastAsia="zh-CN"/>
              </w:rPr>
            </w:pPr>
          </w:p>
        </w:tc>
      </w:tr>
      <w:tr w:rsidR="00C54E21" w14:paraId="01B66B80" w14:textId="77777777">
        <w:tc>
          <w:tcPr>
            <w:tcW w:w="1834" w:type="dxa"/>
            <w:tcBorders>
              <w:top w:val="single" w:sz="4" w:space="0" w:color="auto"/>
              <w:left w:val="single" w:sz="4" w:space="0" w:color="auto"/>
              <w:bottom w:val="single" w:sz="4" w:space="0" w:color="auto"/>
              <w:right w:val="single" w:sz="4" w:space="0" w:color="auto"/>
            </w:tcBorders>
          </w:tcPr>
          <w:p w14:paraId="567411C2" w14:textId="77777777" w:rsidR="00C54E21" w:rsidRDefault="00902171">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DDA186B" w14:textId="77777777" w:rsidR="00C54E21" w:rsidRDefault="00902171">
            <w:pPr>
              <w:spacing w:after="160"/>
              <w:jc w:val="left"/>
              <w:rPr>
                <w:rFonts w:eastAsia="Aptos"/>
                <w:color w:val="000000" w:themeColor="text1"/>
              </w:rPr>
            </w:pPr>
            <w:r>
              <w:rPr>
                <w:rFonts w:eastAsia="Aptos"/>
                <w:color w:val="000000" w:themeColor="text1"/>
              </w:rPr>
              <w:t>For PRS processing, the AIML model can learn features that are bandwidth (BW) dependent and specific. Therefore, it may not support bandwidth similar to legacy methods. In addition, the features of buffering assumptions, measurement period parameters (e.g., T and N), and number of PRSs to be processed in one slot can be impacted by AIML model complexity, making them different from those assumed by legacy methods. AIML processing can have processing and load balancing different from legacy methods. The UE may need extra processing (e.g., preprocessing for measurements as model input) which is not necessarily needed for the legacy methods. Therefore, the PRS processing features of Case 1 need to be differentiated from legacy methods. We propose a separate feature group for PRS processing to be introduced. The content can borrow existing features but need to have its own FG.</w:t>
            </w:r>
          </w:p>
          <w:p w14:paraId="72E78BA6" w14:textId="77777777" w:rsidR="00C54E21" w:rsidRDefault="00902171">
            <w:pPr>
              <w:spacing w:after="0"/>
              <w:rPr>
                <w:rFonts w:ascii="Times" w:eastAsia="Batang" w:hAnsi="Times"/>
                <w:b/>
                <w:bCs/>
                <w:szCs w:val="24"/>
              </w:rPr>
            </w:pPr>
            <w:r>
              <w:rPr>
                <w:rFonts w:ascii="Times" w:eastAsia="Yu Mincho" w:hAnsi="Times"/>
                <w:b/>
                <w:bCs/>
                <w:szCs w:val="24"/>
                <w:lang w:eastAsia="ja-JP"/>
              </w:rPr>
              <w:t>Proposal 1</w:t>
            </w:r>
            <w:r>
              <w:rPr>
                <w:rFonts w:ascii="Times" w:eastAsia="Batang" w:hAnsi="Times"/>
                <w:b/>
                <w:bCs/>
                <w:szCs w:val="24"/>
              </w:rPr>
              <w:t>: Introduce the following Rel. 19 UE FG for UE-based positioning Case 1:</w:t>
            </w:r>
          </w:p>
          <w:p w14:paraId="37E543C9" w14:textId="77777777" w:rsidR="00C54E21" w:rsidRDefault="00C54E21">
            <w:pPr>
              <w:spacing w:after="160"/>
              <w:jc w:val="left"/>
              <w:rPr>
                <w:rFonts w:eastAsia="Apto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505"/>
              <w:gridCol w:w="2091"/>
              <w:gridCol w:w="4902"/>
              <w:gridCol w:w="483"/>
              <w:gridCol w:w="483"/>
              <w:gridCol w:w="483"/>
              <w:gridCol w:w="644"/>
              <w:gridCol w:w="519"/>
              <w:gridCol w:w="519"/>
              <w:gridCol w:w="519"/>
              <w:gridCol w:w="6502"/>
              <w:gridCol w:w="1288"/>
            </w:tblGrid>
            <w:tr w:rsidR="00C54E21" w14:paraId="505252C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663FD2" w14:textId="77777777" w:rsidR="00C54E21" w:rsidRDefault="00902171">
                  <w:pPr>
                    <w:keepNext/>
                    <w:keepLines/>
                    <w:spacing w:line="252" w:lineRule="auto"/>
                    <w:rPr>
                      <w:rFonts w:eastAsia="MS Mincho" w:cs="Arial"/>
                      <w:color w:val="000000"/>
                      <w:sz w:val="16"/>
                      <w:szCs w:val="16"/>
                    </w:rPr>
                  </w:pPr>
                  <w:r>
                    <w:rPr>
                      <w:rFonts w:eastAsia="MS Mincho" w:cs="Arial"/>
                      <w:color w:val="000000"/>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7AAB5844" w14:textId="77777777" w:rsidR="00C54E21" w:rsidRDefault="00902171">
                  <w:pPr>
                    <w:keepNext/>
                    <w:keepLines/>
                    <w:spacing w:line="252" w:lineRule="auto"/>
                    <w:rPr>
                      <w:rFonts w:eastAsia="MS Mincho" w:cs="Arial"/>
                      <w:color w:val="000000"/>
                      <w:sz w:val="16"/>
                      <w:szCs w:val="16"/>
                      <w:lang w:eastAsia="ja-JP"/>
                    </w:rPr>
                  </w:pPr>
                  <w:r>
                    <w:rPr>
                      <w:rFonts w:eastAsia="MS Mincho" w:cs="Arial"/>
                      <w:color w:val="000000"/>
                      <w:sz w:val="16"/>
                      <w:szCs w:val="16"/>
                    </w:rPr>
                    <w:t>58-2-4</w:t>
                  </w:r>
                </w:p>
              </w:tc>
              <w:tc>
                <w:tcPr>
                  <w:tcW w:w="0" w:type="auto"/>
                  <w:tcBorders>
                    <w:top w:val="single" w:sz="4" w:space="0" w:color="auto"/>
                    <w:left w:val="single" w:sz="4" w:space="0" w:color="auto"/>
                    <w:bottom w:val="single" w:sz="4" w:space="0" w:color="auto"/>
                    <w:right w:val="single" w:sz="4" w:space="0" w:color="auto"/>
                  </w:tcBorders>
                </w:tcPr>
                <w:p w14:paraId="1A662802" w14:textId="77777777" w:rsidR="00C54E21" w:rsidRDefault="00902171">
                  <w:pPr>
                    <w:keepNext/>
                    <w:keepLines/>
                    <w:spacing w:line="252" w:lineRule="auto"/>
                    <w:rPr>
                      <w:rFonts w:eastAsia="Yu Mincho" w:cs="Arial"/>
                      <w:color w:val="000000"/>
                      <w:sz w:val="16"/>
                      <w:szCs w:val="16"/>
                      <w:lang w:eastAsia="ja-JP"/>
                    </w:rPr>
                  </w:pPr>
                  <w:r>
                    <w:rPr>
                      <w:rFonts w:eastAsia="Aptos" w:cs="Arial"/>
                      <w:strike/>
                      <w:color w:val="FF0000"/>
                      <w:sz w:val="16"/>
                      <w:szCs w:val="16"/>
                      <w:highlight w:val="yellow"/>
                    </w:rPr>
                    <w:t>Common</w:t>
                  </w:r>
                  <w:r>
                    <w:rPr>
                      <w:rFonts w:eastAsia="Aptos" w:cs="Arial"/>
                      <w:strike/>
                      <w:color w:val="FF0000"/>
                      <w:sz w:val="16"/>
                      <w:szCs w:val="16"/>
                    </w:rPr>
                    <w:t xml:space="preserve"> </w:t>
                  </w:r>
                  <w:r>
                    <w:rPr>
                      <w:rFonts w:eastAsia="Aptos" w:cs="Arial"/>
                      <w:sz w:val="16"/>
                      <w:szCs w:val="16"/>
                    </w:rPr>
                    <w:t xml:space="preserve">DL PRS Processing Capability </w:t>
                  </w:r>
                  <w:r>
                    <w:rPr>
                      <w:rFonts w:eastAsia="MS Mincho" w:cs="Arial"/>
                      <w:color w:val="FF0000"/>
                      <w:sz w:val="16"/>
                      <w:szCs w:val="16"/>
                    </w:rPr>
                    <w:t xml:space="preserve">for </w:t>
                  </w:r>
                  <w:r>
                    <w:rPr>
                      <w:rFonts w:eastAsia="MS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C199F94" w14:textId="77777777" w:rsidR="00C54E21" w:rsidRDefault="00902171">
                  <w:pPr>
                    <w:keepNext/>
                    <w:keepLines/>
                    <w:overflowPunct w:val="0"/>
                    <w:autoSpaceDE w:val="0"/>
                    <w:autoSpaceDN w:val="0"/>
                    <w:adjustRightInd w:val="0"/>
                    <w:spacing w:after="0"/>
                    <w:jc w:val="left"/>
                    <w:textAlignment w:val="baseline"/>
                    <w:rPr>
                      <w:rFonts w:cs="Arial"/>
                      <w:sz w:val="16"/>
                      <w:szCs w:val="16"/>
                      <w:highlight w:val="yellow"/>
                      <w:lang w:eastAsia="ja-JP"/>
                    </w:rPr>
                  </w:pPr>
                  <w:r>
                    <w:rPr>
                      <w:rFonts w:eastAsia="Yu Mincho" w:cs="Arial"/>
                      <w:color w:val="FF0000"/>
                      <w:sz w:val="16"/>
                      <w:szCs w:val="16"/>
                      <w:highlight w:val="yellow"/>
                      <w:lang w:eastAsia="ja-JP"/>
                    </w:rPr>
                    <w:t>[</w:t>
                  </w:r>
                  <w:r>
                    <w:rPr>
                      <w:rFonts w:cs="Arial"/>
                      <w:sz w:val="16"/>
                      <w:szCs w:val="16"/>
                      <w:highlight w:val="yellow"/>
                      <w:lang w:eastAsia="ja-JP"/>
                    </w:rPr>
                    <w:t>1.</w:t>
                  </w:r>
                  <w:r>
                    <w:rPr>
                      <w:rFonts w:cs="Arial"/>
                      <w:sz w:val="16"/>
                      <w:szCs w:val="16"/>
                      <w:highlight w:val="yellow"/>
                      <w:lang w:eastAsia="ko-KR"/>
                    </w:rPr>
                    <w:tab/>
                  </w:r>
                  <w:r>
                    <w:rPr>
                      <w:rFonts w:cs="Arial"/>
                      <w:sz w:val="16"/>
                      <w:szCs w:val="16"/>
                      <w:highlight w:val="yellow"/>
                      <w:lang w:eastAsia="ja-JP"/>
                    </w:rPr>
                    <w:t>Maximum DL PRS bandwidth in MHz, which is supported and reported by UE.</w:t>
                  </w:r>
                </w:p>
                <w:p w14:paraId="5E0BDC36" w14:textId="77777777" w:rsidR="00C54E21" w:rsidRDefault="00902171">
                  <w:pPr>
                    <w:keepNext/>
                    <w:keepLines/>
                    <w:overflowPunct w:val="0"/>
                    <w:autoSpaceDE w:val="0"/>
                    <w:autoSpaceDN w:val="0"/>
                    <w:adjustRightInd w:val="0"/>
                    <w:spacing w:after="0"/>
                    <w:ind w:left="599" w:hanging="316"/>
                    <w:jc w:val="left"/>
                    <w:textAlignment w:val="baseline"/>
                    <w:rPr>
                      <w:rFonts w:cs="Arial"/>
                      <w:sz w:val="16"/>
                      <w:szCs w:val="16"/>
                      <w:highlight w:val="yellow"/>
                      <w:lang w:eastAsia="ja-JP"/>
                    </w:rPr>
                  </w:pPr>
                  <w:r>
                    <w:rPr>
                      <w:rFonts w:cs="Arial"/>
                      <w:sz w:val="16"/>
                      <w:szCs w:val="16"/>
                      <w:highlight w:val="yellow"/>
                      <w:lang w:eastAsia="ja-JP"/>
                    </w:rPr>
                    <w:t>a)</w:t>
                  </w:r>
                  <w:r>
                    <w:rPr>
                      <w:rFonts w:cs="Arial"/>
                      <w:sz w:val="16"/>
                      <w:szCs w:val="16"/>
                      <w:highlight w:val="yellow"/>
                      <w:lang w:eastAsia="ja-JP"/>
                    </w:rPr>
                    <w:tab/>
                    <w:t>FR1 bands: {5, 10, 20, 40, 50, 80, 100}</w:t>
                  </w:r>
                </w:p>
                <w:p w14:paraId="080BEF98" w14:textId="77777777" w:rsidR="00C54E21" w:rsidRDefault="00902171">
                  <w:pPr>
                    <w:keepNext/>
                    <w:keepLines/>
                    <w:overflowPunct w:val="0"/>
                    <w:autoSpaceDE w:val="0"/>
                    <w:autoSpaceDN w:val="0"/>
                    <w:adjustRightInd w:val="0"/>
                    <w:spacing w:after="0"/>
                    <w:ind w:left="599" w:hanging="316"/>
                    <w:jc w:val="left"/>
                    <w:textAlignment w:val="baseline"/>
                    <w:rPr>
                      <w:rFonts w:cs="Arial"/>
                      <w:sz w:val="16"/>
                      <w:szCs w:val="16"/>
                      <w:highlight w:val="yellow"/>
                      <w:lang w:eastAsia="ja-JP"/>
                    </w:rPr>
                  </w:pPr>
                  <w:r>
                    <w:rPr>
                      <w:rFonts w:cs="Arial"/>
                      <w:sz w:val="16"/>
                      <w:szCs w:val="16"/>
                      <w:highlight w:val="yellow"/>
                      <w:lang w:eastAsia="ja-JP"/>
                    </w:rPr>
                    <w:t>b)</w:t>
                  </w:r>
                  <w:r>
                    <w:rPr>
                      <w:rFonts w:cs="Arial"/>
                      <w:sz w:val="16"/>
                      <w:szCs w:val="16"/>
                      <w:highlight w:val="yellow"/>
                      <w:lang w:eastAsia="ja-JP"/>
                    </w:rPr>
                    <w:tab/>
                    <w:t>FR2 bands: {50, 100, 200, 400}</w:t>
                  </w:r>
                </w:p>
                <w:p w14:paraId="4CF343E1" w14:textId="77777777" w:rsidR="00C54E21" w:rsidRDefault="00C54E21">
                  <w:pPr>
                    <w:keepNext/>
                    <w:keepLines/>
                    <w:overflowPunct w:val="0"/>
                    <w:autoSpaceDE w:val="0"/>
                    <w:autoSpaceDN w:val="0"/>
                    <w:adjustRightInd w:val="0"/>
                    <w:spacing w:after="0"/>
                    <w:jc w:val="left"/>
                    <w:textAlignment w:val="baseline"/>
                    <w:rPr>
                      <w:rFonts w:cs="Arial"/>
                      <w:sz w:val="16"/>
                      <w:szCs w:val="16"/>
                      <w:highlight w:val="yellow"/>
                      <w:lang w:eastAsia="ja-JP"/>
                    </w:rPr>
                  </w:pPr>
                </w:p>
                <w:p w14:paraId="2B7FE847" w14:textId="77777777" w:rsidR="00C54E21" w:rsidRDefault="00902171">
                  <w:pPr>
                    <w:keepNext/>
                    <w:keepLines/>
                    <w:overflowPunct w:val="0"/>
                    <w:autoSpaceDE w:val="0"/>
                    <w:autoSpaceDN w:val="0"/>
                    <w:adjustRightInd w:val="0"/>
                    <w:spacing w:after="0"/>
                    <w:jc w:val="left"/>
                    <w:textAlignment w:val="baseline"/>
                    <w:rPr>
                      <w:rFonts w:cs="Arial"/>
                      <w:sz w:val="16"/>
                      <w:szCs w:val="16"/>
                      <w:highlight w:val="yellow"/>
                      <w:lang w:eastAsia="ja-JP"/>
                    </w:rPr>
                  </w:pPr>
                  <w:r>
                    <w:rPr>
                      <w:rFonts w:cs="Arial"/>
                      <w:sz w:val="16"/>
                      <w:szCs w:val="16"/>
                      <w:highlight w:val="yellow"/>
                      <w:lang w:eastAsia="ja-JP"/>
                    </w:rPr>
                    <w:t>2.</w:t>
                  </w:r>
                  <w:r>
                    <w:rPr>
                      <w:rFonts w:cs="Arial"/>
                      <w:sz w:val="16"/>
                      <w:szCs w:val="16"/>
                      <w:highlight w:val="yellow"/>
                      <w:lang w:eastAsia="ko-KR"/>
                    </w:rPr>
                    <w:tab/>
                  </w:r>
                  <w:r>
                    <w:rPr>
                      <w:rFonts w:cs="Arial"/>
                      <w:sz w:val="16"/>
                      <w:szCs w:val="16"/>
                      <w:highlight w:val="yellow"/>
                      <w:lang w:eastAsia="ja-JP"/>
                    </w:rPr>
                    <w:t>DL PRS buffering capability: Type 1 or Type 2</w:t>
                  </w:r>
                </w:p>
                <w:p w14:paraId="64FEC7F4" w14:textId="77777777" w:rsidR="00C54E21" w:rsidRDefault="00902171">
                  <w:pPr>
                    <w:keepNext/>
                    <w:keepLines/>
                    <w:overflowPunct w:val="0"/>
                    <w:autoSpaceDE w:val="0"/>
                    <w:autoSpaceDN w:val="0"/>
                    <w:adjustRightInd w:val="0"/>
                    <w:spacing w:after="0"/>
                    <w:ind w:left="599" w:hanging="316"/>
                    <w:jc w:val="left"/>
                    <w:textAlignment w:val="baseline"/>
                    <w:rPr>
                      <w:rFonts w:cs="Arial"/>
                      <w:sz w:val="16"/>
                      <w:szCs w:val="16"/>
                      <w:highlight w:val="yellow"/>
                      <w:lang w:eastAsia="ja-JP"/>
                    </w:rPr>
                  </w:pPr>
                  <w:r>
                    <w:rPr>
                      <w:rFonts w:cs="Arial"/>
                      <w:sz w:val="16"/>
                      <w:szCs w:val="16"/>
                      <w:highlight w:val="yellow"/>
                      <w:lang w:eastAsia="ja-JP"/>
                    </w:rPr>
                    <w:t>a)</w:t>
                  </w:r>
                  <w:r>
                    <w:rPr>
                      <w:rFonts w:cs="Arial"/>
                      <w:sz w:val="16"/>
                      <w:szCs w:val="16"/>
                      <w:highlight w:val="yellow"/>
                      <w:lang w:eastAsia="ja-JP"/>
                    </w:rPr>
                    <w:tab/>
                    <w:t>Type 1 – sub-slot/symbol level buffering</w:t>
                  </w:r>
                </w:p>
                <w:p w14:paraId="1D49C584" w14:textId="77777777" w:rsidR="00C54E21" w:rsidRDefault="00902171">
                  <w:pPr>
                    <w:keepNext/>
                    <w:keepLines/>
                    <w:overflowPunct w:val="0"/>
                    <w:autoSpaceDE w:val="0"/>
                    <w:autoSpaceDN w:val="0"/>
                    <w:adjustRightInd w:val="0"/>
                    <w:spacing w:after="0"/>
                    <w:ind w:left="599" w:hanging="316"/>
                    <w:jc w:val="left"/>
                    <w:textAlignment w:val="baseline"/>
                    <w:rPr>
                      <w:rFonts w:cs="Arial"/>
                      <w:sz w:val="16"/>
                      <w:szCs w:val="16"/>
                      <w:highlight w:val="yellow"/>
                      <w:lang w:eastAsia="ja-JP"/>
                    </w:rPr>
                  </w:pPr>
                  <w:r>
                    <w:rPr>
                      <w:rFonts w:cs="Arial"/>
                      <w:sz w:val="16"/>
                      <w:szCs w:val="16"/>
                      <w:highlight w:val="yellow"/>
                      <w:lang w:eastAsia="ja-JP"/>
                    </w:rPr>
                    <w:t>b)</w:t>
                  </w:r>
                  <w:r>
                    <w:rPr>
                      <w:rFonts w:cs="Arial"/>
                      <w:sz w:val="16"/>
                      <w:szCs w:val="16"/>
                      <w:highlight w:val="yellow"/>
                      <w:lang w:eastAsia="ja-JP"/>
                    </w:rPr>
                    <w:tab/>
                    <w:t>Type 2 – slot level buffering</w:t>
                  </w:r>
                </w:p>
                <w:p w14:paraId="322B25AE" w14:textId="77777777" w:rsidR="00C54E21" w:rsidRDefault="00C54E21">
                  <w:pPr>
                    <w:keepNext/>
                    <w:keepLines/>
                    <w:overflowPunct w:val="0"/>
                    <w:autoSpaceDE w:val="0"/>
                    <w:autoSpaceDN w:val="0"/>
                    <w:adjustRightInd w:val="0"/>
                    <w:spacing w:after="0"/>
                    <w:jc w:val="left"/>
                    <w:textAlignment w:val="baseline"/>
                    <w:rPr>
                      <w:rFonts w:cs="Arial"/>
                      <w:sz w:val="16"/>
                      <w:szCs w:val="16"/>
                      <w:highlight w:val="yellow"/>
                      <w:lang w:eastAsia="ja-JP"/>
                    </w:rPr>
                  </w:pPr>
                </w:p>
                <w:p w14:paraId="3C515E0D" w14:textId="77777777" w:rsidR="00C54E21" w:rsidRDefault="00902171">
                  <w:pPr>
                    <w:keepNext/>
                    <w:keepLines/>
                    <w:overflowPunct w:val="0"/>
                    <w:autoSpaceDE w:val="0"/>
                    <w:autoSpaceDN w:val="0"/>
                    <w:adjustRightInd w:val="0"/>
                    <w:spacing w:after="0"/>
                    <w:jc w:val="left"/>
                    <w:textAlignment w:val="baseline"/>
                    <w:rPr>
                      <w:rFonts w:cs="Arial"/>
                      <w:sz w:val="16"/>
                      <w:szCs w:val="16"/>
                      <w:highlight w:val="yellow"/>
                      <w:lang w:eastAsia="ja-JP"/>
                    </w:rPr>
                  </w:pPr>
                  <w:r>
                    <w:rPr>
                      <w:rFonts w:cs="Arial"/>
                      <w:sz w:val="16"/>
                      <w:szCs w:val="16"/>
                      <w:highlight w:val="yellow"/>
                      <w:lang w:eastAsia="ja-JP"/>
                    </w:rPr>
                    <w:t>3.</w:t>
                  </w:r>
                  <w:r>
                    <w:rPr>
                      <w:rFonts w:cs="Arial"/>
                      <w:sz w:val="16"/>
                      <w:szCs w:val="16"/>
                      <w:highlight w:val="yellow"/>
                      <w:lang w:eastAsia="ko-KR"/>
                    </w:rPr>
                    <w:tab/>
                  </w:r>
                  <w:r>
                    <w:rPr>
                      <w:rFonts w:cs="Arial"/>
                      <w:sz w:val="16"/>
                      <w:szCs w:val="16"/>
                      <w:highlight w:val="yellow"/>
                      <w:lang w:eastAsia="ja-JP"/>
                    </w:rPr>
                    <w:t>Duration of DL PRS symbols N in units of ms a UE can process every T ms assuming maximum DL PRS bandwidth in MHz, which is supported and reported by UE.</w:t>
                  </w:r>
                </w:p>
                <w:p w14:paraId="1891EA66" w14:textId="77777777" w:rsidR="00C54E21" w:rsidRDefault="00902171">
                  <w:pPr>
                    <w:keepNext/>
                    <w:keepLines/>
                    <w:overflowPunct w:val="0"/>
                    <w:autoSpaceDE w:val="0"/>
                    <w:autoSpaceDN w:val="0"/>
                    <w:adjustRightInd w:val="0"/>
                    <w:spacing w:after="0"/>
                    <w:ind w:left="599" w:hanging="316"/>
                    <w:jc w:val="left"/>
                    <w:textAlignment w:val="baseline"/>
                    <w:rPr>
                      <w:rFonts w:cs="Arial"/>
                      <w:sz w:val="16"/>
                      <w:szCs w:val="16"/>
                      <w:highlight w:val="yellow"/>
                      <w:lang w:eastAsia="ja-JP"/>
                    </w:rPr>
                  </w:pPr>
                  <w:r>
                    <w:rPr>
                      <w:rFonts w:cs="Arial"/>
                      <w:sz w:val="16"/>
                      <w:szCs w:val="16"/>
                      <w:highlight w:val="yellow"/>
                      <w:lang w:eastAsia="ja-JP"/>
                    </w:rPr>
                    <w:t>a)</w:t>
                  </w:r>
                  <w:r>
                    <w:rPr>
                      <w:rFonts w:cs="Arial"/>
                      <w:sz w:val="16"/>
                      <w:szCs w:val="16"/>
                      <w:highlight w:val="yellow"/>
                      <w:lang w:eastAsia="ja-JP"/>
                    </w:rPr>
                    <w:tab/>
                    <w:t>T: {8, 16, 20, 30, 40, 80, 160, 320, 640, 1280} ms</w:t>
                  </w:r>
                </w:p>
                <w:p w14:paraId="30D9FE15" w14:textId="77777777" w:rsidR="00C54E21" w:rsidRDefault="00902171">
                  <w:pPr>
                    <w:keepNext/>
                    <w:keepLines/>
                    <w:overflowPunct w:val="0"/>
                    <w:autoSpaceDE w:val="0"/>
                    <w:autoSpaceDN w:val="0"/>
                    <w:adjustRightInd w:val="0"/>
                    <w:spacing w:after="0"/>
                    <w:ind w:left="599" w:hanging="316"/>
                    <w:jc w:val="left"/>
                    <w:textAlignment w:val="baseline"/>
                    <w:rPr>
                      <w:rFonts w:cs="Arial"/>
                      <w:sz w:val="16"/>
                      <w:szCs w:val="16"/>
                      <w:highlight w:val="yellow"/>
                      <w:lang w:eastAsia="ja-JP"/>
                    </w:rPr>
                  </w:pPr>
                  <w:r>
                    <w:rPr>
                      <w:rFonts w:cs="Arial"/>
                      <w:sz w:val="16"/>
                      <w:szCs w:val="16"/>
                      <w:highlight w:val="yellow"/>
                      <w:lang w:eastAsia="ja-JP"/>
                    </w:rPr>
                    <w:t>b)</w:t>
                  </w:r>
                  <w:r>
                    <w:rPr>
                      <w:rFonts w:cs="Arial"/>
                      <w:sz w:val="16"/>
                      <w:szCs w:val="16"/>
                      <w:highlight w:val="yellow"/>
                      <w:lang w:eastAsia="ja-JP"/>
                    </w:rPr>
                    <w:tab/>
                    <w:t>N: {0.125, 0.25, 0.5, 1, 2, 4, 6, 8, 12, 16, 20, 25, 30, 32, 35, 40, 45, 50} ms</w:t>
                  </w:r>
                </w:p>
                <w:p w14:paraId="35F539DB" w14:textId="77777777" w:rsidR="00C54E21" w:rsidRDefault="00C54E21">
                  <w:pPr>
                    <w:keepNext/>
                    <w:keepLines/>
                    <w:overflowPunct w:val="0"/>
                    <w:autoSpaceDE w:val="0"/>
                    <w:autoSpaceDN w:val="0"/>
                    <w:adjustRightInd w:val="0"/>
                    <w:spacing w:after="0"/>
                    <w:jc w:val="left"/>
                    <w:textAlignment w:val="baseline"/>
                    <w:rPr>
                      <w:rFonts w:cs="Arial"/>
                      <w:sz w:val="16"/>
                      <w:szCs w:val="16"/>
                      <w:highlight w:val="yellow"/>
                      <w:lang w:eastAsia="ja-JP"/>
                    </w:rPr>
                  </w:pPr>
                </w:p>
                <w:p w14:paraId="1BB95250" w14:textId="77777777" w:rsidR="00C54E21" w:rsidRDefault="00902171">
                  <w:pPr>
                    <w:keepNext/>
                    <w:keepLines/>
                    <w:overflowPunct w:val="0"/>
                    <w:autoSpaceDE w:val="0"/>
                    <w:autoSpaceDN w:val="0"/>
                    <w:adjustRightInd w:val="0"/>
                    <w:spacing w:after="0"/>
                    <w:jc w:val="left"/>
                    <w:textAlignment w:val="baseline"/>
                    <w:rPr>
                      <w:rFonts w:cs="Arial"/>
                      <w:sz w:val="16"/>
                      <w:szCs w:val="16"/>
                      <w:highlight w:val="yellow"/>
                      <w:lang w:eastAsia="ja-JP"/>
                    </w:rPr>
                  </w:pPr>
                  <w:r>
                    <w:rPr>
                      <w:rFonts w:cs="Arial"/>
                      <w:sz w:val="16"/>
                      <w:szCs w:val="16"/>
                      <w:highlight w:val="yellow"/>
                      <w:lang w:eastAsia="ja-JP"/>
                    </w:rPr>
                    <w:t>4.</w:t>
                  </w:r>
                  <w:r>
                    <w:rPr>
                      <w:rFonts w:cs="Arial"/>
                      <w:sz w:val="16"/>
                      <w:szCs w:val="16"/>
                      <w:highlight w:val="yellow"/>
                      <w:lang w:eastAsia="ko-KR"/>
                    </w:rPr>
                    <w:tab/>
                  </w:r>
                  <w:r>
                    <w:rPr>
                      <w:rFonts w:cs="Arial"/>
                      <w:sz w:val="16"/>
                      <w:szCs w:val="16"/>
                      <w:highlight w:val="yellow"/>
                      <w:lang w:eastAsia="ja-JP"/>
                    </w:rPr>
                    <w:t>Max number of DL PRS resources that UE can process in a slot under it</w:t>
                  </w:r>
                </w:p>
                <w:p w14:paraId="2F97930B" w14:textId="77777777" w:rsidR="00C54E21" w:rsidRDefault="00902171">
                  <w:pPr>
                    <w:keepNext/>
                    <w:keepLines/>
                    <w:overflowPunct w:val="0"/>
                    <w:autoSpaceDE w:val="0"/>
                    <w:autoSpaceDN w:val="0"/>
                    <w:adjustRightInd w:val="0"/>
                    <w:spacing w:after="0"/>
                    <w:ind w:left="599" w:hanging="283"/>
                    <w:jc w:val="left"/>
                    <w:textAlignment w:val="baseline"/>
                    <w:rPr>
                      <w:rFonts w:cs="Arial"/>
                      <w:sz w:val="16"/>
                      <w:szCs w:val="16"/>
                      <w:highlight w:val="yellow"/>
                      <w:lang w:eastAsia="ja-JP"/>
                    </w:rPr>
                  </w:pPr>
                  <w:r>
                    <w:rPr>
                      <w:rFonts w:cs="Arial"/>
                      <w:sz w:val="16"/>
                      <w:szCs w:val="16"/>
                      <w:highlight w:val="yellow"/>
                      <w:lang w:eastAsia="ja-JP"/>
                    </w:rPr>
                    <w:t>a)</w:t>
                  </w:r>
                  <w:r>
                    <w:rPr>
                      <w:rFonts w:cs="Arial"/>
                      <w:sz w:val="16"/>
                      <w:szCs w:val="16"/>
                      <w:highlight w:val="yellow"/>
                      <w:lang w:eastAsia="ja-JP"/>
                    </w:rPr>
                    <w:tab/>
                    <w:t>FR1 bands: {1, 2, 4, 6, 8, 12, 16, 24, 32, 48, 64} for each SCS: 15kHz, 30kHz, 60kHz</w:t>
                  </w:r>
                </w:p>
                <w:p w14:paraId="64F0C783" w14:textId="77777777" w:rsidR="00C54E21" w:rsidRDefault="00902171">
                  <w:pPr>
                    <w:keepNext/>
                    <w:keepLines/>
                    <w:overflowPunct w:val="0"/>
                    <w:autoSpaceDE w:val="0"/>
                    <w:autoSpaceDN w:val="0"/>
                    <w:adjustRightInd w:val="0"/>
                    <w:spacing w:after="0"/>
                    <w:ind w:left="599" w:hanging="283"/>
                    <w:jc w:val="left"/>
                    <w:textAlignment w:val="baseline"/>
                    <w:rPr>
                      <w:rFonts w:cs="Arial"/>
                      <w:sz w:val="16"/>
                      <w:szCs w:val="16"/>
                      <w:highlight w:val="yellow"/>
                      <w:lang w:eastAsia="ja-JP"/>
                    </w:rPr>
                  </w:pPr>
                  <w:r>
                    <w:rPr>
                      <w:rFonts w:cs="Arial"/>
                      <w:sz w:val="16"/>
                      <w:szCs w:val="16"/>
                      <w:highlight w:val="yellow"/>
                      <w:lang w:eastAsia="ja-JP"/>
                    </w:rPr>
                    <w:t>b)</w:t>
                  </w:r>
                  <w:r>
                    <w:rPr>
                      <w:rFonts w:cs="Arial"/>
                      <w:sz w:val="16"/>
                      <w:szCs w:val="16"/>
                      <w:highlight w:val="yellow"/>
                      <w:lang w:eastAsia="ja-JP"/>
                    </w:rPr>
                    <w:tab/>
                    <w:t>FR2 bands: {1, 2, 4, 6, 8, 12, 16, 24, 32, 48, 64} for each SCS: 60kHz, 120kHz</w:t>
                  </w:r>
                </w:p>
                <w:p w14:paraId="0422E77A" w14:textId="77777777" w:rsidR="00C54E21" w:rsidRDefault="00C54E21">
                  <w:pPr>
                    <w:keepNext/>
                    <w:keepLines/>
                    <w:overflowPunct w:val="0"/>
                    <w:autoSpaceDE w:val="0"/>
                    <w:autoSpaceDN w:val="0"/>
                    <w:adjustRightInd w:val="0"/>
                    <w:spacing w:after="0"/>
                    <w:jc w:val="left"/>
                    <w:textAlignment w:val="baseline"/>
                    <w:rPr>
                      <w:rFonts w:cs="Arial"/>
                      <w:sz w:val="16"/>
                      <w:szCs w:val="16"/>
                      <w:highlight w:val="yellow"/>
                      <w:lang w:eastAsia="ja-JP"/>
                    </w:rPr>
                  </w:pPr>
                </w:p>
                <w:p w14:paraId="4A16E29A" w14:textId="77777777" w:rsidR="00C54E21" w:rsidRDefault="00902171">
                  <w:pPr>
                    <w:keepNext/>
                    <w:keepLines/>
                    <w:overflowPunct w:val="0"/>
                    <w:autoSpaceDE w:val="0"/>
                    <w:autoSpaceDN w:val="0"/>
                    <w:adjustRightInd w:val="0"/>
                    <w:spacing w:after="0"/>
                    <w:jc w:val="left"/>
                    <w:textAlignment w:val="baseline"/>
                    <w:rPr>
                      <w:rFonts w:cs="Arial"/>
                      <w:sz w:val="16"/>
                      <w:szCs w:val="16"/>
                      <w:lang w:eastAsia="ja-JP"/>
                    </w:rPr>
                  </w:pPr>
                  <w:r>
                    <w:rPr>
                      <w:rFonts w:cs="Arial"/>
                      <w:sz w:val="16"/>
                      <w:szCs w:val="16"/>
                      <w:highlight w:val="yellow"/>
                      <w:lang w:eastAsia="ja-JP"/>
                    </w:rPr>
                    <w:t>Note: The above parameters are reported assuming a configured measurement gap and a maximum ratio of measurement gap length (MGL) / measurement gap repetition period (MGRP) of no more than 30%.</w:t>
                  </w:r>
                </w:p>
                <w:p w14:paraId="6AFFF905" w14:textId="77777777" w:rsidR="00C54E21" w:rsidRDefault="00902171">
                  <w:pPr>
                    <w:spacing w:line="252" w:lineRule="auto"/>
                    <w:rPr>
                      <w:rFonts w:eastAsia="Yu Mincho" w:cs="Arial"/>
                      <w:color w:val="000000"/>
                      <w:sz w:val="16"/>
                      <w:szCs w:val="16"/>
                      <w:lang w:eastAsia="ja-JP"/>
                    </w:rPr>
                  </w:pPr>
                  <w:r>
                    <w:rPr>
                      <w:rFonts w:eastAsia="Yu Mincho" w:cs="Arial"/>
                      <w:color w:val="FF0000"/>
                      <w:sz w:val="16"/>
                      <w:szCs w:val="16"/>
                      <w:lang w:eastAsia="ja-JP"/>
                    </w:rPr>
                    <w:t>]</w:t>
                  </w:r>
                </w:p>
              </w:tc>
              <w:tc>
                <w:tcPr>
                  <w:tcW w:w="0" w:type="auto"/>
                  <w:tcBorders>
                    <w:top w:val="single" w:sz="4" w:space="0" w:color="auto"/>
                    <w:left w:val="single" w:sz="4" w:space="0" w:color="auto"/>
                    <w:bottom w:val="single" w:sz="4" w:space="0" w:color="auto"/>
                    <w:right w:val="single" w:sz="4" w:space="0" w:color="auto"/>
                  </w:tcBorders>
                </w:tcPr>
                <w:p w14:paraId="7901352A" w14:textId="77777777" w:rsidR="00C54E21" w:rsidRDefault="00902171">
                  <w:pPr>
                    <w:keepNext/>
                    <w:keepLines/>
                    <w:spacing w:line="252" w:lineRule="auto"/>
                    <w:rPr>
                      <w:rFonts w:eastAsia="MS Mincho" w:cs="Arial"/>
                      <w:color w:val="000000"/>
                      <w:sz w:val="16"/>
                      <w:szCs w:val="16"/>
                      <w:lang w:eastAsia="ja-JP"/>
                    </w:rPr>
                  </w:pPr>
                  <w:r>
                    <w:rPr>
                      <w:rFonts w:eastAsia="MS Mincho"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61924E" w14:textId="77777777" w:rsidR="00C54E21" w:rsidRDefault="00902171">
                  <w:pPr>
                    <w:keepNext/>
                    <w:keepLines/>
                    <w:spacing w:line="252" w:lineRule="auto"/>
                    <w:rPr>
                      <w:rFonts w:eastAsia="Yu Mincho" w:cs="Arial"/>
                      <w:color w:val="000000"/>
                      <w:sz w:val="16"/>
                      <w:szCs w:val="16"/>
                      <w:lang w:eastAsia="ja-JP"/>
                    </w:rPr>
                  </w:pPr>
                  <w:r>
                    <w:rPr>
                      <w:rFonts w:eastAsia="Yu Mincho"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40369287" w14:textId="77777777" w:rsidR="00C54E21" w:rsidRDefault="00902171">
                  <w:pPr>
                    <w:keepNext/>
                    <w:keepLines/>
                    <w:spacing w:line="252" w:lineRule="auto"/>
                    <w:rPr>
                      <w:rFonts w:eastAsia="MS Mincho" w:cs="Arial"/>
                      <w:color w:val="000000"/>
                      <w:sz w:val="16"/>
                      <w:szCs w:val="16"/>
                      <w:lang w:eastAsia="ja-JP"/>
                    </w:rPr>
                  </w:pPr>
                  <w:r>
                    <w:rPr>
                      <w:rFonts w:eastAsia="MS Mincho"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A016DE" w14:textId="77777777" w:rsidR="00C54E21" w:rsidRDefault="00902171">
                  <w:pPr>
                    <w:keepNext/>
                    <w:keepLines/>
                    <w:spacing w:line="252" w:lineRule="auto"/>
                    <w:rPr>
                      <w:rFonts w:eastAsia="SimSun" w:cs="Arial"/>
                      <w:color w:val="FF0000"/>
                      <w:sz w:val="16"/>
                      <w:szCs w:val="16"/>
                      <w:highlight w:val="yellow"/>
                    </w:rPr>
                  </w:pPr>
                  <w:r>
                    <w:rPr>
                      <w:rFonts w:eastAsia="MS Mincho" w:cs="Arial"/>
                      <w:color w:val="FF0000"/>
                      <w:sz w:val="16"/>
                      <w:szCs w:val="16"/>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009A039E"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F896405"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4CEE052" w14:textId="77777777" w:rsidR="00C54E21" w:rsidRDefault="00902171">
                  <w:pPr>
                    <w:keepNext/>
                    <w:keepLines/>
                    <w:spacing w:line="252" w:lineRule="auto"/>
                    <w:rPr>
                      <w:rFonts w:eastAsia="MS Mincho" w:cs="Arial"/>
                      <w:color w:val="FF0000"/>
                      <w:sz w:val="16"/>
                      <w:szCs w:val="16"/>
                      <w:highlight w:val="yellow"/>
                      <w:lang w:eastAsia="ja-JP"/>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F807A39" w14:textId="77777777" w:rsidR="00C54E21" w:rsidRDefault="00902171">
                  <w:pPr>
                    <w:keepNext/>
                    <w:keepLines/>
                    <w:overflowPunct w:val="0"/>
                    <w:autoSpaceDE w:val="0"/>
                    <w:autoSpaceDN w:val="0"/>
                    <w:adjustRightInd w:val="0"/>
                    <w:spacing w:after="0"/>
                    <w:jc w:val="left"/>
                    <w:textAlignment w:val="baseline"/>
                    <w:rPr>
                      <w:rFonts w:cs="Arial"/>
                      <w:sz w:val="16"/>
                      <w:szCs w:val="16"/>
                      <w:lang w:eastAsia="ja-JP"/>
                    </w:rPr>
                  </w:pPr>
                  <w:r>
                    <w:rPr>
                      <w:rFonts w:cs="Arial"/>
                      <w:sz w:val="16"/>
                      <w:szCs w:val="16"/>
                      <w:lang w:eastAsia="ja-JP"/>
                    </w:rPr>
                    <w:t>Need for location server to know if the feature is supported.</w:t>
                  </w:r>
                </w:p>
                <w:p w14:paraId="0EDDC95B" w14:textId="77777777" w:rsidR="00C54E21" w:rsidRDefault="00C54E21">
                  <w:pPr>
                    <w:keepNext/>
                    <w:keepLines/>
                    <w:overflowPunct w:val="0"/>
                    <w:autoSpaceDE w:val="0"/>
                    <w:autoSpaceDN w:val="0"/>
                    <w:adjustRightInd w:val="0"/>
                    <w:spacing w:after="0"/>
                    <w:jc w:val="left"/>
                    <w:textAlignment w:val="baseline"/>
                    <w:rPr>
                      <w:rFonts w:eastAsia="MS Mincho" w:cs="Arial"/>
                      <w:sz w:val="16"/>
                      <w:szCs w:val="16"/>
                      <w:lang w:eastAsia="ja-JP"/>
                    </w:rPr>
                  </w:pPr>
                </w:p>
                <w:p w14:paraId="6D826A11" w14:textId="77777777" w:rsidR="00C54E21" w:rsidRDefault="00902171">
                  <w:pPr>
                    <w:keepNext/>
                    <w:keepLines/>
                    <w:overflowPunct w:val="0"/>
                    <w:autoSpaceDE w:val="0"/>
                    <w:autoSpaceDN w:val="0"/>
                    <w:adjustRightInd w:val="0"/>
                    <w:spacing w:after="0"/>
                    <w:jc w:val="left"/>
                    <w:textAlignment w:val="baseline"/>
                    <w:rPr>
                      <w:rFonts w:eastAsia="MS Mincho" w:cs="Arial"/>
                      <w:sz w:val="16"/>
                      <w:szCs w:val="16"/>
                      <w:highlight w:val="yellow"/>
                      <w:lang w:eastAsia="ja-JP"/>
                    </w:rPr>
                  </w:pPr>
                  <w:r>
                    <w:rPr>
                      <w:rFonts w:eastAsia="MS Mincho" w:cs="Arial"/>
                      <w:sz w:val="16"/>
                      <w:szCs w:val="16"/>
                      <w:highlight w:val="yellow"/>
                      <w:lang w:eastAsia="ja-JP"/>
                    </w:rPr>
                    <w:t>[Notes for component 3:</w:t>
                  </w:r>
                </w:p>
                <w:p w14:paraId="3F2C0F5A" w14:textId="77777777" w:rsidR="00C54E21" w:rsidRDefault="00902171">
                  <w:pPr>
                    <w:keepNext/>
                    <w:keepLines/>
                    <w:overflowPunct w:val="0"/>
                    <w:autoSpaceDE w:val="0"/>
                    <w:autoSpaceDN w:val="0"/>
                    <w:adjustRightInd w:val="0"/>
                    <w:spacing w:after="0"/>
                    <w:jc w:val="left"/>
                    <w:textAlignment w:val="baseline"/>
                    <w:rPr>
                      <w:rFonts w:eastAsia="MS Mincho" w:cs="Arial"/>
                      <w:sz w:val="16"/>
                      <w:szCs w:val="16"/>
                      <w:highlight w:val="yellow"/>
                      <w:lang w:eastAsia="ja-JP"/>
                    </w:rPr>
                  </w:pPr>
                  <w:r>
                    <w:rPr>
                      <w:rFonts w:eastAsia="MS Mincho" w:cs="Arial"/>
                      <w:sz w:val="16"/>
                      <w:szCs w:val="16"/>
                      <w:highlight w:val="yellow"/>
                      <w:lang w:eastAsia="ja-JP"/>
                    </w:rPr>
                    <w:t>a.UE reports one combination of (N, T) values per band, where N is a duration of DL PRS symbols in ms processed every T ms for a given maximum bandwidth (B) in MHz supported by UE</w:t>
                  </w:r>
                </w:p>
                <w:p w14:paraId="1855CF3B" w14:textId="77777777" w:rsidR="00C54E21" w:rsidRDefault="00902171">
                  <w:pPr>
                    <w:keepNext/>
                    <w:keepLines/>
                    <w:overflowPunct w:val="0"/>
                    <w:autoSpaceDE w:val="0"/>
                    <w:autoSpaceDN w:val="0"/>
                    <w:adjustRightInd w:val="0"/>
                    <w:spacing w:after="0"/>
                    <w:jc w:val="left"/>
                    <w:textAlignment w:val="baseline"/>
                    <w:rPr>
                      <w:rFonts w:eastAsia="MS Mincho" w:cs="Arial"/>
                      <w:sz w:val="16"/>
                      <w:szCs w:val="16"/>
                      <w:highlight w:val="yellow"/>
                      <w:lang w:eastAsia="ja-JP"/>
                    </w:rPr>
                  </w:pPr>
                  <w:r>
                    <w:rPr>
                      <w:rFonts w:eastAsia="MS Mincho" w:cs="Arial"/>
                      <w:sz w:val="16"/>
                      <w:szCs w:val="16"/>
                      <w:highlight w:val="yellow"/>
                      <w:lang w:eastAsia="ja-JP"/>
                    </w:rPr>
                    <w:t>b.UE is not expected to support DL PRS bandwidth that exceeds the reported DL PRS bandwidth value</w:t>
                  </w:r>
                </w:p>
                <w:p w14:paraId="2EFBD49D" w14:textId="77777777" w:rsidR="00C54E21" w:rsidRDefault="00902171">
                  <w:pPr>
                    <w:keepNext/>
                    <w:keepLines/>
                    <w:overflowPunct w:val="0"/>
                    <w:autoSpaceDE w:val="0"/>
                    <w:autoSpaceDN w:val="0"/>
                    <w:adjustRightInd w:val="0"/>
                    <w:spacing w:after="0"/>
                    <w:jc w:val="left"/>
                    <w:textAlignment w:val="baseline"/>
                    <w:rPr>
                      <w:rFonts w:eastAsia="MS Mincho" w:cs="Arial"/>
                      <w:sz w:val="16"/>
                      <w:szCs w:val="16"/>
                      <w:highlight w:val="yellow"/>
                      <w:lang w:eastAsia="ja-JP"/>
                    </w:rPr>
                  </w:pPr>
                  <w:r>
                    <w:rPr>
                      <w:rFonts w:eastAsia="MS Mincho" w:cs="Arial"/>
                      <w:sz w:val="16"/>
                      <w:szCs w:val="16"/>
                      <w:highlight w:val="yellow"/>
                      <w:lang w:eastAsia="ja-JP"/>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E185E22" w14:textId="77777777" w:rsidR="00C54E21" w:rsidRDefault="00902171">
                  <w:pPr>
                    <w:keepNext/>
                    <w:keepLines/>
                    <w:overflowPunct w:val="0"/>
                    <w:autoSpaceDE w:val="0"/>
                    <w:autoSpaceDN w:val="0"/>
                    <w:adjustRightInd w:val="0"/>
                    <w:spacing w:after="0"/>
                    <w:jc w:val="left"/>
                    <w:textAlignment w:val="baseline"/>
                    <w:rPr>
                      <w:rFonts w:eastAsia="MS Mincho" w:cs="Arial"/>
                      <w:sz w:val="16"/>
                      <w:szCs w:val="16"/>
                      <w:highlight w:val="yellow"/>
                      <w:lang w:eastAsia="ja-JP"/>
                    </w:rPr>
                  </w:pPr>
                  <w:r>
                    <w:rPr>
                      <w:rFonts w:eastAsia="MS Mincho" w:cs="Arial"/>
                      <w:sz w:val="16"/>
                      <w:szCs w:val="16"/>
                      <w:highlight w:val="yellow"/>
                      <w:lang w:eastAsia="ja-JP"/>
                    </w:rPr>
                    <w:t>d.UE DL PRS processing capability is agnostic to DL PRS comb factor configuration</w:t>
                  </w:r>
                </w:p>
                <w:p w14:paraId="57E002AF" w14:textId="77777777" w:rsidR="00C54E21" w:rsidRDefault="00902171">
                  <w:pPr>
                    <w:keepNext/>
                    <w:keepLines/>
                    <w:overflowPunct w:val="0"/>
                    <w:autoSpaceDE w:val="0"/>
                    <w:autoSpaceDN w:val="0"/>
                    <w:adjustRightInd w:val="0"/>
                    <w:spacing w:after="0"/>
                    <w:jc w:val="left"/>
                    <w:textAlignment w:val="baseline"/>
                    <w:rPr>
                      <w:rFonts w:eastAsia="MS Mincho" w:cs="Arial"/>
                      <w:sz w:val="16"/>
                      <w:szCs w:val="16"/>
                      <w:highlight w:val="yellow"/>
                      <w:lang w:eastAsia="ja-JP"/>
                    </w:rPr>
                  </w:pPr>
                  <w:r>
                    <w:rPr>
                      <w:rFonts w:eastAsia="MS Mincho" w:cs="Arial"/>
                      <w:sz w:val="16"/>
                      <w:szCs w:val="16"/>
                      <w:highlight w:val="yellow"/>
                      <w:lang w:eastAsia="ja-JP"/>
                    </w:rPr>
                    <w:t>e.The reporting of (N, T) values for maximum BW in MHz is not dependent on SCS</w:t>
                  </w:r>
                </w:p>
                <w:p w14:paraId="47D3E697" w14:textId="77777777" w:rsidR="00C54E21" w:rsidRDefault="00C54E21">
                  <w:pPr>
                    <w:keepNext/>
                    <w:keepLines/>
                    <w:overflowPunct w:val="0"/>
                    <w:autoSpaceDE w:val="0"/>
                    <w:autoSpaceDN w:val="0"/>
                    <w:adjustRightInd w:val="0"/>
                    <w:spacing w:after="0"/>
                    <w:jc w:val="left"/>
                    <w:textAlignment w:val="baseline"/>
                    <w:rPr>
                      <w:rFonts w:eastAsia="MS Mincho" w:cs="Arial"/>
                      <w:sz w:val="16"/>
                      <w:szCs w:val="16"/>
                      <w:highlight w:val="yellow"/>
                      <w:lang w:eastAsia="ja-JP"/>
                    </w:rPr>
                  </w:pPr>
                </w:p>
                <w:p w14:paraId="274201BA" w14:textId="77777777" w:rsidR="00C54E21" w:rsidRDefault="00902171">
                  <w:pPr>
                    <w:keepNext/>
                    <w:keepLines/>
                    <w:spacing w:line="252" w:lineRule="auto"/>
                    <w:rPr>
                      <w:rFonts w:eastAsia="MS Mincho" w:cs="Arial"/>
                      <w:color w:val="000000"/>
                      <w:sz w:val="16"/>
                      <w:szCs w:val="16"/>
                    </w:rPr>
                  </w:pPr>
                  <w:r>
                    <w:rPr>
                      <w:rFonts w:eastAsia="MS Mincho" w:cs="Arial"/>
                      <w:sz w:val="16"/>
                      <w:szCs w:val="16"/>
                      <w:highlight w:val="yellow"/>
                    </w:rPr>
                    <w:t>Note: if the UE does not indicate this capability for a band or band combination, the UE does not support PRS processing in this band or band combination.</w:t>
                  </w:r>
                  <w:r>
                    <w:rPr>
                      <w:rFonts w:eastAsia="MS Mincho"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A49125D" w14:textId="77777777" w:rsidR="00C54E21" w:rsidRDefault="00902171">
                  <w:pPr>
                    <w:keepNext/>
                    <w:keepLines/>
                    <w:spacing w:line="252" w:lineRule="auto"/>
                    <w:rPr>
                      <w:rFonts w:eastAsia="MS Mincho" w:cs="Arial"/>
                      <w:color w:val="000000"/>
                      <w:sz w:val="16"/>
                      <w:szCs w:val="16"/>
                    </w:rPr>
                  </w:pPr>
                  <w:r>
                    <w:rPr>
                      <w:rFonts w:eastAsia="MS Mincho" w:cs="Arial"/>
                      <w:sz w:val="16"/>
                      <w:szCs w:val="16"/>
                    </w:rPr>
                    <w:t>Optional with capability signaling</w:t>
                  </w:r>
                </w:p>
              </w:tc>
            </w:tr>
          </w:tbl>
          <w:p w14:paraId="013F5439" w14:textId="77777777" w:rsidR="00C54E21" w:rsidRDefault="00C54E21">
            <w:pPr>
              <w:spacing w:after="160"/>
              <w:jc w:val="left"/>
              <w:rPr>
                <w:rFonts w:eastAsia="Aptos"/>
              </w:rPr>
            </w:pPr>
          </w:p>
          <w:p w14:paraId="758EC8B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0C633D2" w14:textId="77777777">
        <w:tc>
          <w:tcPr>
            <w:tcW w:w="1834" w:type="dxa"/>
            <w:tcBorders>
              <w:top w:val="single" w:sz="4" w:space="0" w:color="auto"/>
              <w:left w:val="single" w:sz="4" w:space="0" w:color="auto"/>
              <w:bottom w:val="single" w:sz="4" w:space="0" w:color="auto"/>
              <w:right w:val="single" w:sz="4" w:space="0" w:color="auto"/>
            </w:tcBorders>
          </w:tcPr>
          <w:p w14:paraId="4E46BEE1"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B158C1F" w14:textId="77777777" w:rsidR="00C54E21" w:rsidRDefault="00902171">
            <w:pPr>
              <w:rPr>
                <w:rFonts w:ascii="Times New Roman" w:hAnsi="Times New Roman"/>
                <w:sz w:val="22"/>
                <w:szCs w:val="22"/>
              </w:rPr>
            </w:pPr>
            <w:r>
              <w:rPr>
                <w:sz w:val="22"/>
                <w:szCs w:val="22"/>
              </w:rPr>
              <w:t>FG 58-2-1 was captured as a basic capability for AI/ML based positioning of case 1 in RAN1#120bis meeting. Our views are shown below.</w:t>
            </w:r>
          </w:p>
          <w:p w14:paraId="54AD253A" w14:textId="77777777" w:rsidR="00C54E21" w:rsidRDefault="00902171">
            <w:pPr>
              <w:pStyle w:val="ListParagraph"/>
              <w:numPr>
                <w:ilvl w:val="0"/>
                <w:numId w:val="57"/>
              </w:numPr>
              <w:spacing w:before="0" w:after="0" w:line="240" w:lineRule="auto"/>
              <w:contextualSpacing w:val="0"/>
              <w:rPr>
                <w:sz w:val="22"/>
                <w:szCs w:val="22"/>
              </w:rPr>
            </w:pPr>
            <w:r>
              <w:rPr>
                <w:sz w:val="22"/>
                <w:szCs w:val="22"/>
              </w:rPr>
              <w:t>FG name</w:t>
            </w:r>
          </w:p>
          <w:p w14:paraId="117A031B" w14:textId="77777777" w:rsidR="00C54E21" w:rsidRDefault="00902171">
            <w:pPr>
              <w:pStyle w:val="ListParagraph"/>
              <w:numPr>
                <w:ilvl w:val="1"/>
                <w:numId w:val="57"/>
              </w:numPr>
              <w:spacing w:before="0" w:after="0" w:line="240" w:lineRule="auto"/>
              <w:contextualSpacing w:val="0"/>
              <w:rPr>
                <w:sz w:val="22"/>
                <w:szCs w:val="22"/>
              </w:rPr>
            </w:pPr>
            <w:r>
              <w:rPr>
                <w:sz w:val="22"/>
                <w:szCs w:val="22"/>
              </w:rPr>
              <w:t>In our view, if FG 58-2-1 can also be considered as a basic capability of UE-based positioning Case 1, inference operation is an essential LCM procedure for UE-based positioning Case 1. In terms of that, “for inference” can be added and the bracket can be removed for a clarification for further discussion. However, some companies think other LCM procedures (e.g., model monitoring) are highly related to model inference, and a common FG should be considered. If this FG includes other LCM procedures, [for inference] is not necessary.</w:t>
            </w:r>
          </w:p>
          <w:p w14:paraId="10D5DEE7" w14:textId="77777777" w:rsidR="00C54E21" w:rsidRDefault="00902171">
            <w:pPr>
              <w:pStyle w:val="ListParagraph"/>
              <w:numPr>
                <w:ilvl w:val="0"/>
                <w:numId w:val="57"/>
              </w:numPr>
              <w:spacing w:before="0" w:after="0" w:line="240" w:lineRule="auto"/>
              <w:contextualSpacing w:val="0"/>
              <w:rPr>
                <w:sz w:val="22"/>
                <w:szCs w:val="22"/>
              </w:rPr>
            </w:pPr>
            <w:r>
              <w:rPr>
                <w:sz w:val="22"/>
                <w:szCs w:val="22"/>
              </w:rPr>
              <w:t>Prerequisite feature groups</w:t>
            </w:r>
          </w:p>
          <w:p w14:paraId="77D51151" w14:textId="77777777" w:rsidR="00C54E21" w:rsidRDefault="00902171">
            <w:pPr>
              <w:pStyle w:val="ListParagraph"/>
              <w:numPr>
                <w:ilvl w:val="1"/>
                <w:numId w:val="57"/>
              </w:numPr>
              <w:spacing w:before="0" w:after="0" w:line="240" w:lineRule="auto"/>
              <w:contextualSpacing w:val="0"/>
              <w:rPr>
                <w:sz w:val="22"/>
                <w:szCs w:val="22"/>
              </w:rPr>
            </w:pPr>
            <w:r>
              <w:rPr>
                <w:sz w:val="22"/>
                <w:szCs w:val="22"/>
              </w:rPr>
              <w:t>FG 13-3 series, which can be considered as basic capabilities for legacy DL-TDOA of L1 UE features, have FG 13-1 as prerequisite feature groups. If FG 58-2-1 can also be considered as a basic capability of UE-based positioning Case 1, FG 13-1 can be considered as prerequisite feature groups. We also think that the relationship between FG 58-2-1 and 58-2-3 series, which are similar to FG 13-3 series of a basic capabilities for legacy DL-TDOA of L1 UE features should be clarified.</w:t>
            </w:r>
          </w:p>
          <w:p w14:paraId="4406429E" w14:textId="77777777" w:rsidR="00C54E21" w:rsidRDefault="00902171">
            <w:pPr>
              <w:pStyle w:val="ListParagraph"/>
              <w:numPr>
                <w:ilvl w:val="0"/>
                <w:numId w:val="57"/>
              </w:numPr>
              <w:spacing w:before="0" w:after="0" w:line="240" w:lineRule="auto"/>
              <w:contextualSpacing w:val="0"/>
              <w:rPr>
                <w:sz w:val="22"/>
                <w:szCs w:val="22"/>
              </w:rPr>
            </w:pPr>
            <w:r>
              <w:rPr>
                <w:sz w:val="22"/>
                <w:szCs w:val="22"/>
              </w:rPr>
              <w:t xml:space="preserve">Type </w:t>
            </w:r>
          </w:p>
          <w:p w14:paraId="3F367A58" w14:textId="77777777" w:rsidR="00C54E21" w:rsidRDefault="00902171">
            <w:pPr>
              <w:pStyle w:val="ListParagraph"/>
              <w:numPr>
                <w:ilvl w:val="1"/>
                <w:numId w:val="57"/>
              </w:numPr>
              <w:spacing w:before="0" w:after="0" w:line="240" w:lineRule="auto"/>
              <w:contextualSpacing w:val="0"/>
              <w:rPr>
                <w:sz w:val="22"/>
                <w:szCs w:val="22"/>
              </w:rPr>
            </w:pPr>
            <w:r>
              <w:rPr>
                <w:sz w:val="22"/>
                <w:szCs w:val="22"/>
              </w:rPr>
              <w:t>The support of Case 1 positioning is not related to band/band combinations in our understanding. Therefore, the capability of reporting per UE is sufficient.</w:t>
            </w:r>
          </w:p>
          <w:p w14:paraId="28005EBB" w14:textId="77777777" w:rsidR="00C54E21" w:rsidRDefault="00902171">
            <w:pPr>
              <w:spacing w:afterLines="50"/>
              <w:rPr>
                <w:b/>
                <w:bCs/>
                <w:sz w:val="22"/>
                <w:szCs w:val="22"/>
              </w:rPr>
            </w:pPr>
            <w:r>
              <w:rPr>
                <w:b/>
                <w:bCs/>
                <w:sz w:val="22"/>
                <w:szCs w:val="22"/>
              </w:rPr>
              <w:t xml:space="preserve"> </w:t>
            </w:r>
          </w:p>
          <w:tbl>
            <w:tblPr>
              <w:tblW w:w="0" w:type="auto"/>
              <w:tblCellMar>
                <w:left w:w="0" w:type="dxa"/>
                <w:right w:w="0" w:type="dxa"/>
              </w:tblCellMar>
              <w:tblLook w:val="04A0" w:firstRow="1" w:lastRow="0" w:firstColumn="1" w:lastColumn="0" w:noHBand="0" w:noVBand="1"/>
            </w:tblPr>
            <w:tblGrid>
              <w:gridCol w:w="630"/>
              <w:gridCol w:w="2734"/>
              <w:gridCol w:w="3830"/>
              <w:gridCol w:w="521"/>
              <w:gridCol w:w="498"/>
              <w:gridCol w:w="498"/>
              <w:gridCol w:w="3639"/>
              <w:gridCol w:w="638"/>
              <w:gridCol w:w="460"/>
              <w:gridCol w:w="460"/>
              <w:gridCol w:w="460"/>
              <w:gridCol w:w="3634"/>
              <w:gridCol w:w="2186"/>
            </w:tblGrid>
            <w:tr w:rsidR="00C54E21" w14:paraId="3641363B" w14:textId="77777777">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3F00D4" w14:textId="77777777" w:rsidR="00C54E21" w:rsidRDefault="00902171">
                  <w:pPr>
                    <w:spacing w:line="252" w:lineRule="auto"/>
                    <w:rPr>
                      <w:rFonts w:asciiTheme="majorHAnsi" w:eastAsia="MS PGothic" w:hAnsiTheme="majorHAnsi" w:cstheme="majorHAnsi"/>
                      <w:sz w:val="18"/>
                      <w:szCs w:val="18"/>
                    </w:rPr>
                  </w:pPr>
                  <w:r>
                    <w:rPr>
                      <w:rFonts w:asciiTheme="majorHAnsi" w:eastAsia="MS Mincho" w:hAnsiTheme="majorHAnsi" w:cstheme="majorHAnsi"/>
                      <w:color w:val="000000"/>
                      <w:kern w:val="24"/>
                      <w:sz w:val="18"/>
                      <w:szCs w:val="18"/>
                    </w:rPr>
                    <w:t>58-2-1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0F9723" w14:textId="77777777" w:rsidR="00C54E21" w:rsidRDefault="00902171">
                  <w:pPr>
                    <w:spacing w:line="252" w:lineRule="auto"/>
                    <w:rPr>
                      <w:rFonts w:asciiTheme="majorHAnsi" w:eastAsia="MS PGothic" w:hAnsiTheme="majorHAnsi" w:cstheme="majorHAnsi"/>
                      <w:sz w:val="18"/>
                      <w:szCs w:val="18"/>
                    </w:rPr>
                  </w:pPr>
                  <w:r>
                    <w:rPr>
                      <w:rFonts w:asciiTheme="majorHAnsi" w:eastAsia="Yu Mincho" w:hAnsiTheme="majorHAnsi" w:cstheme="majorHAnsi"/>
                      <w:color w:val="000000"/>
                      <w:kern w:val="24"/>
                      <w:sz w:val="18"/>
                      <w:szCs w:val="18"/>
                    </w:rPr>
                    <w:t>UE-based p</w:t>
                  </w:r>
                  <w:r>
                    <w:rPr>
                      <w:rFonts w:asciiTheme="majorHAnsi" w:eastAsia="SimSun" w:hAnsiTheme="majorHAnsi" w:cstheme="majorHAnsi"/>
                      <w:color w:val="000000"/>
                      <w:kern w:val="24"/>
                      <w:sz w:val="18"/>
                      <w:szCs w:val="18"/>
                    </w:rPr>
                    <w:t>ositioning Case 1</w:t>
                  </w:r>
                  <w:r>
                    <w:rPr>
                      <w:rFonts w:asciiTheme="majorHAnsi" w:eastAsia="Yu Mincho" w:hAnsiTheme="majorHAnsi" w:cstheme="majorHAnsi"/>
                      <w:color w:val="FF0000"/>
                      <w:kern w:val="24"/>
                      <w:sz w:val="18"/>
                      <w:szCs w:val="18"/>
                    </w:rPr>
                    <w:t xml:space="preserve"> </w:t>
                  </w:r>
                  <w:r>
                    <w:rPr>
                      <w:rFonts w:asciiTheme="majorHAnsi" w:eastAsia="Yu Mincho" w:hAnsiTheme="majorHAnsi" w:cstheme="majorHAnsi"/>
                      <w:strike/>
                      <w:color w:val="FF0000"/>
                      <w:kern w:val="24"/>
                      <w:sz w:val="18"/>
                      <w:szCs w:val="18"/>
                      <w:highlight w:val="yellow"/>
                    </w:rPr>
                    <w:t>[</w:t>
                  </w:r>
                  <w:r>
                    <w:rPr>
                      <w:rFonts w:asciiTheme="majorHAnsi" w:eastAsia="Yu Mincho" w:hAnsiTheme="majorHAnsi" w:cstheme="majorHAnsi"/>
                      <w:color w:val="FF0000"/>
                      <w:kern w:val="24"/>
                      <w:sz w:val="18"/>
                      <w:szCs w:val="18"/>
                      <w:highlight w:val="yellow"/>
                    </w:rPr>
                    <w:t>for inference</w:t>
                  </w:r>
                  <w:r>
                    <w:rPr>
                      <w:rFonts w:asciiTheme="majorHAnsi" w:eastAsia="Yu Mincho" w:hAnsiTheme="majorHAnsi" w:cstheme="majorHAnsi"/>
                      <w:strike/>
                      <w:color w:val="FF0000"/>
                      <w:kern w:val="24"/>
                      <w:sz w:val="18"/>
                      <w:szCs w:val="18"/>
                      <w:highlight w:val="yellow"/>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625F68D" w14:textId="77777777" w:rsidR="00C54E21" w:rsidRDefault="00902171">
                  <w:pPr>
                    <w:spacing w:line="252" w:lineRule="auto"/>
                    <w:rPr>
                      <w:rFonts w:asciiTheme="majorHAnsi" w:eastAsia="MS PGothic" w:hAnsiTheme="majorHAnsi" w:cstheme="majorHAnsi"/>
                      <w:sz w:val="18"/>
                      <w:szCs w:val="18"/>
                    </w:rPr>
                  </w:pPr>
                  <w:r>
                    <w:rPr>
                      <w:rFonts w:asciiTheme="majorHAnsi" w:eastAsia="Yu Mincho" w:hAnsiTheme="majorHAnsi" w:cstheme="majorHAnsi"/>
                      <w:color w:val="000000"/>
                      <w:kern w:val="24"/>
                      <w:sz w:val="18"/>
                      <w:szCs w:val="18"/>
                    </w:rPr>
                    <w:t>Indicates support of UE-based p</w:t>
                  </w:r>
                  <w:r>
                    <w:rPr>
                      <w:rFonts w:asciiTheme="majorHAnsi" w:eastAsia="SimSun" w:hAnsiTheme="majorHAnsi" w:cstheme="majorHAnsi"/>
                      <w:color w:val="000000"/>
                      <w:kern w:val="24"/>
                      <w:sz w:val="18"/>
                      <w:szCs w:val="18"/>
                    </w:rPr>
                    <w:t>ositioning Case 1</w:t>
                  </w:r>
                  <w:r>
                    <w:rPr>
                      <w:rFonts w:asciiTheme="majorHAnsi" w:eastAsia="Yu Mincho" w:hAnsiTheme="majorHAnsi" w:cstheme="majorHAnsi"/>
                      <w:color w:val="000000"/>
                      <w:kern w:val="24"/>
                      <w:sz w:val="18"/>
                      <w:szCs w:val="18"/>
                    </w:rPr>
                    <w:t xml:space="preserve"> </w:t>
                  </w:r>
                  <w:r>
                    <w:rPr>
                      <w:rFonts w:asciiTheme="majorHAnsi" w:eastAsia="Yu Mincho" w:hAnsiTheme="majorHAnsi" w:cstheme="majorHAnsi"/>
                      <w:strike/>
                      <w:color w:val="FF0000"/>
                      <w:kern w:val="24"/>
                      <w:sz w:val="18"/>
                      <w:szCs w:val="18"/>
                      <w:highlight w:val="yellow"/>
                    </w:rPr>
                    <w:t>[</w:t>
                  </w:r>
                  <w:r>
                    <w:rPr>
                      <w:rFonts w:asciiTheme="majorHAnsi" w:eastAsia="Yu Mincho" w:hAnsiTheme="majorHAnsi" w:cstheme="majorHAnsi"/>
                      <w:color w:val="FF0000"/>
                      <w:kern w:val="24"/>
                      <w:sz w:val="18"/>
                      <w:szCs w:val="18"/>
                      <w:highlight w:val="yellow"/>
                    </w:rPr>
                    <w:t>for inference</w:t>
                  </w:r>
                  <w:r>
                    <w:rPr>
                      <w:rFonts w:asciiTheme="majorHAnsi" w:eastAsia="Yu Mincho" w:hAnsiTheme="majorHAnsi" w:cstheme="majorHAnsi"/>
                      <w:strike/>
                      <w:color w:val="FF0000"/>
                      <w:kern w:val="24"/>
                      <w:sz w:val="18"/>
                      <w:szCs w:val="18"/>
                      <w:highlight w:val="yellow"/>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705B16" w14:textId="77777777" w:rsidR="00C54E21" w:rsidRDefault="00902171">
                  <w:pPr>
                    <w:spacing w:line="252" w:lineRule="auto"/>
                    <w:rPr>
                      <w:rFonts w:asciiTheme="majorHAnsi" w:eastAsia="MS PGothic" w:hAnsiTheme="majorHAnsi" w:cstheme="majorHAnsi"/>
                      <w:sz w:val="18"/>
                      <w:szCs w:val="18"/>
                    </w:rPr>
                  </w:pPr>
                  <w:r>
                    <w:rPr>
                      <w:rFonts w:asciiTheme="majorHAnsi" w:eastAsia="MS Mincho" w:hAnsiTheme="majorHAnsi" w:cstheme="majorHAnsi"/>
                      <w:color w:val="FF0000"/>
                      <w:kern w:val="24"/>
                      <w:sz w:val="18"/>
                      <w:szCs w:val="18"/>
                      <w:highlight w:val="yellow"/>
                    </w:rPr>
                    <w:t>13-1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6328FF" w14:textId="77777777" w:rsidR="00C54E21" w:rsidRDefault="00902171">
                  <w:pPr>
                    <w:spacing w:line="252" w:lineRule="auto"/>
                    <w:rPr>
                      <w:rFonts w:asciiTheme="majorHAnsi" w:eastAsia="MS PGothic" w:hAnsiTheme="majorHAnsi" w:cstheme="majorHAnsi"/>
                      <w:sz w:val="18"/>
                      <w:szCs w:val="18"/>
                    </w:rPr>
                  </w:pPr>
                  <w:r>
                    <w:rPr>
                      <w:rFonts w:asciiTheme="majorHAnsi" w:eastAsia="Yu Mincho" w:hAnsiTheme="majorHAnsi" w:cstheme="majorHAnsi"/>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528757C" w14:textId="77777777" w:rsidR="00C54E21" w:rsidRDefault="00902171">
                  <w:pPr>
                    <w:spacing w:line="252" w:lineRule="auto"/>
                    <w:rPr>
                      <w:rFonts w:asciiTheme="majorHAnsi" w:eastAsia="MS PGothic" w:hAnsiTheme="majorHAnsi" w:cstheme="majorHAnsi"/>
                      <w:sz w:val="18"/>
                      <w:szCs w:val="18"/>
                    </w:rPr>
                  </w:pPr>
                  <w:r>
                    <w:rPr>
                      <w:rFonts w:asciiTheme="majorHAnsi" w:eastAsia="MS Mincho" w:hAnsiTheme="majorHAnsi" w:cstheme="majorHAnsi"/>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2FEE63" w14:textId="77777777" w:rsidR="00C54E21" w:rsidRDefault="00902171">
                  <w:pPr>
                    <w:spacing w:line="252" w:lineRule="auto"/>
                    <w:rPr>
                      <w:rFonts w:asciiTheme="majorHAnsi" w:eastAsia="MS PGothic" w:hAnsiTheme="majorHAnsi" w:cstheme="majorHAnsi"/>
                      <w:sz w:val="18"/>
                      <w:szCs w:val="18"/>
                    </w:rPr>
                  </w:pPr>
                  <w:r>
                    <w:rPr>
                      <w:rFonts w:asciiTheme="majorHAnsi" w:eastAsia="Yu Mincho" w:hAnsiTheme="majorHAnsi" w:cstheme="majorHAnsi"/>
                      <w:color w:val="000000"/>
                      <w:kern w:val="24"/>
                      <w:sz w:val="18"/>
                      <w:szCs w:val="18"/>
                    </w:rPr>
                    <w:t>UE-based p</w:t>
                  </w:r>
                  <w:r>
                    <w:rPr>
                      <w:rFonts w:asciiTheme="majorHAnsi" w:eastAsia="SimSun" w:hAnsiTheme="majorHAnsi" w:cstheme="majorHAnsi"/>
                      <w:color w:val="000000"/>
                      <w:kern w:val="24"/>
                      <w:sz w:val="18"/>
                      <w:szCs w:val="18"/>
                    </w:rPr>
                    <w:t>ositioning Case 1</w:t>
                  </w:r>
                  <w:r>
                    <w:rPr>
                      <w:rFonts w:asciiTheme="majorHAnsi" w:eastAsia="Yu Mincho" w:hAnsiTheme="majorHAnsi" w:cstheme="majorHAnsi"/>
                      <w:color w:val="000000"/>
                      <w:kern w:val="24"/>
                      <w:sz w:val="18"/>
                      <w:szCs w:val="18"/>
                    </w:rPr>
                    <w:t xml:space="preserve"> </w:t>
                  </w:r>
                  <w:r>
                    <w:rPr>
                      <w:rFonts w:asciiTheme="majorHAnsi" w:eastAsia="Yu Mincho" w:hAnsiTheme="majorHAnsi" w:cstheme="majorHAnsi"/>
                      <w:strike/>
                      <w:color w:val="FF0000"/>
                      <w:kern w:val="24"/>
                      <w:sz w:val="18"/>
                      <w:szCs w:val="18"/>
                      <w:highlight w:val="yellow"/>
                    </w:rPr>
                    <w:t>[</w:t>
                  </w:r>
                  <w:r>
                    <w:rPr>
                      <w:rFonts w:asciiTheme="majorHAnsi" w:eastAsia="Yu Mincho" w:hAnsiTheme="majorHAnsi" w:cstheme="majorHAnsi"/>
                      <w:color w:val="FF0000"/>
                      <w:kern w:val="24"/>
                      <w:sz w:val="18"/>
                      <w:szCs w:val="18"/>
                      <w:highlight w:val="yellow"/>
                    </w:rPr>
                    <w:t>for inference</w:t>
                  </w:r>
                  <w:r>
                    <w:rPr>
                      <w:rFonts w:asciiTheme="majorHAnsi" w:eastAsia="Yu Mincho" w:hAnsiTheme="majorHAnsi" w:cstheme="majorHAnsi"/>
                      <w:strike/>
                      <w:color w:val="FF0000"/>
                      <w:kern w:val="24"/>
                      <w:sz w:val="18"/>
                      <w:szCs w:val="18"/>
                      <w:highlight w:val="yellow"/>
                    </w:rPr>
                    <w:t>]</w:t>
                  </w:r>
                  <w:r>
                    <w:rPr>
                      <w:rFonts w:asciiTheme="majorHAnsi" w:eastAsia="Yu Mincho" w:hAnsiTheme="majorHAnsi" w:cstheme="majorHAnsi"/>
                      <w:color w:val="FF0000"/>
                      <w:kern w:val="24"/>
                      <w:sz w:val="18"/>
                      <w:szCs w:val="18"/>
                      <w:highlight w:val="yellow"/>
                    </w:rPr>
                    <w:t xml:space="preserve"> </w:t>
                  </w:r>
                  <w:r>
                    <w:rPr>
                      <w:rFonts w:asciiTheme="majorHAnsi" w:eastAsia="Yu Mincho" w:hAnsiTheme="majorHAnsi" w:cstheme="majorHAnsi"/>
                      <w:color w:val="000000"/>
                      <w:kern w:val="24"/>
                      <w:sz w:val="18"/>
                      <w:szCs w:val="18"/>
                    </w:rPr>
                    <w:t>is not supported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5D92BBA" w14:textId="77777777" w:rsidR="00C54E21" w:rsidRDefault="00902171">
                  <w:pPr>
                    <w:spacing w:line="252" w:lineRule="auto"/>
                    <w:rPr>
                      <w:rFonts w:asciiTheme="majorHAnsi" w:eastAsia="MS PGothic" w:hAnsiTheme="majorHAnsi" w:cstheme="majorHAnsi"/>
                      <w:sz w:val="18"/>
                      <w:szCs w:val="18"/>
                    </w:rPr>
                  </w:pPr>
                  <w:r>
                    <w:rPr>
                      <w:rFonts w:asciiTheme="majorHAnsi" w:eastAsia="MS Mincho" w:hAnsiTheme="majorHAnsi" w:cstheme="majorHAnsi"/>
                      <w:color w:val="FF0000"/>
                      <w:kern w:val="24"/>
                      <w:sz w:val="18"/>
                      <w:szCs w:val="18"/>
                      <w:highlight w:val="yellow"/>
                    </w:rPr>
                    <w:t>Per UE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76F374A" w14:textId="77777777" w:rsidR="00C54E21" w:rsidRDefault="00902171">
                  <w:pPr>
                    <w:spacing w:line="252" w:lineRule="auto"/>
                    <w:rPr>
                      <w:rFonts w:asciiTheme="majorHAnsi" w:eastAsia="MS PGothic" w:hAnsiTheme="majorHAnsi" w:cstheme="majorHAnsi"/>
                      <w:sz w:val="18"/>
                      <w:szCs w:val="18"/>
                    </w:rPr>
                  </w:pPr>
                  <w:r>
                    <w:rPr>
                      <w:rFonts w:asciiTheme="majorHAnsi" w:eastAsia="MS Mincho" w:hAnsiTheme="majorHAnsi" w:cstheme="majorHAnsi"/>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A8FEFB" w14:textId="77777777" w:rsidR="00C54E21" w:rsidRDefault="00902171">
                  <w:pPr>
                    <w:spacing w:line="252" w:lineRule="auto"/>
                    <w:rPr>
                      <w:rFonts w:asciiTheme="majorHAnsi" w:eastAsia="MS PGothic" w:hAnsiTheme="majorHAnsi" w:cstheme="majorHAnsi"/>
                      <w:sz w:val="18"/>
                      <w:szCs w:val="18"/>
                    </w:rPr>
                  </w:pPr>
                  <w:r>
                    <w:rPr>
                      <w:rFonts w:asciiTheme="majorHAnsi" w:eastAsia="MS Mincho" w:hAnsiTheme="majorHAnsi" w:cstheme="majorHAnsi"/>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4AA8A4" w14:textId="77777777" w:rsidR="00C54E21" w:rsidRDefault="00902171">
                  <w:pPr>
                    <w:spacing w:line="252" w:lineRule="auto"/>
                    <w:rPr>
                      <w:rFonts w:asciiTheme="majorHAnsi" w:eastAsia="MS PGothic" w:hAnsiTheme="majorHAnsi" w:cstheme="majorHAnsi"/>
                      <w:sz w:val="18"/>
                      <w:szCs w:val="18"/>
                    </w:rPr>
                  </w:pPr>
                  <w:r>
                    <w:rPr>
                      <w:rFonts w:asciiTheme="majorHAnsi" w:eastAsia="MS Mincho" w:hAnsiTheme="majorHAnsi" w:cstheme="majorHAnsi"/>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348407" w14:textId="77777777" w:rsidR="00C54E21" w:rsidRDefault="00902171">
                  <w:pPr>
                    <w:spacing w:line="252" w:lineRule="auto"/>
                    <w:rPr>
                      <w:rFonts w:asciiTheme="majorHAnsi" w:eastAsia="MS PGothic" w:hAnsiTheme="majorHAnsi" w:cstheme="majorHAnsi"/>
                      <w:sz w:val="18"/>
                      <w:szCs w:val="18"/>
                    </w:rPr>
                  </w:pPr>
                  <w:r>
                    <w:rPr>
                      <w:rFonts w:asciiTheme="majorHAnsi" w:eastAsia="Yu Mincho" w:hAnsiTheme="majorHAnsi" w:cstheme="majorHAnsi"/>
                      <w:color w:val="000000"/>
                      <w:kern w:val="24"/>
                      <w:sz w:val="18"/>
                      <w:szCs w:val="18"/>
                    </w:rPr>
                    <w:t>Need for location server to know if the feature is supported.</w:t>
                  </w:r>
                </w:p>
                <w:p w14:paraId="66B9E253" w14:textId="77777777" w:rsidR="00C54E21" w:rsidRDefault="00902171">
                  <w:pPr>
                    <w:spacing w:line="252" w:lineRule="auto"/>
                    <w:rPr>
                      <w:rFonts w:asciiTheme="majorHAnsi" w:eastAsia="MS PGothic" w:hAnsiTheme="majorHAnsi" w:cstheme="majorHAnsi"/>
                      <w:sz w:val="18"/>
                      <w:szCs w:val="18"/>
                    </w:rPr>
                  </w:pPr>
                  <w:r>
                    <w:rPr>
                      <w:rFonts w:asciiTheme="majorHAnsi" w:eastAsia="MS Mincho" w:hAnsiTheme="majorHAnsi" w:cstheme="majorHAnsi"/>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2C6592" w14:textId="77777777" w:rsidR="00C54E21" w:rsidRDefault="00902171">
                  <w:pPr>
                    <w:spacing w:line="252" w:lineRule="auto"/>
                    <w:rPr>
                      <w:rFonts w:asciiTheme="majorHAnsi" w:eastAsia="MS PGothic" w:hAnsiTheme="majorHAnsi" w:cstheme="majorHAnsi"/>
                      <w:sz w:val="18"/>
                      <w:szCs w:val="18"/>
                    </w:rPr>
                  </w:pPr>
                  <w:r>
                    <w:rPr>
                      <w:rFonts w:asciiTheme="majorHAnsi" w:eastAsia="MS Mincho" w:hAnsiTheme="majorHAnsi" w:cstheme="majorHAnsi"/>
                      <w:color w:val="000000"/>
                      <w:kern w:val="24"/>
                      <w:sz w:val="18"/>
                      <w:szCs w:val="18"/>
                    </w:rPr>
                    <w:t>Optional with capability signalling</w:t>
                  </w:r>
                </w:p>
              </w:tc>
            </w:tr>
          </w:tbl>
          <w:p w14:paraId="7ECA4501"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3EBECDE4" w14:textId="77777777" w:rsidR="00C54E21" w:rsidRDefault="00C54E21">
      <w:pPr>
        <w:rPr>
          <w:rFonts w:cs="Arial"/>
          <w:sz w:val="18"/>
          <w:szCs w:val="18"/>
        </w:rPr>
      </w:pPr>
    </w:p>
    <w:p w14:paraId="38ED6C0F" w14:textId="77777777" w:rsidR="00C54E21" w:rsidRDefault="00C54E2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3"/>
        <w:gridCol w:w="637"/>
        <w:gridCol w:w="3362"/>
        <w:gridCol w:w="3942"/>
        <w:gridCol w:w="556"/>
        <w:gridCol w:w="517"/>
        <w:gridCol w:w="517"/>
        <w:gridCol w:w="3806"/>
        <w:gridCol w:w="556"/>
        <w:gridCol w:w="467"/>
        <w:gridCol w:w="467"/>
        <w:gridCol w:w="467"/>
        <w:gridCol w:w="3450"/>
        <w:gridCol w:w="2134"/>
      </w:tblGrid>
      <w:tr w:rsidR="00C54E21" w14:paraId="01E4F47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7575930" w14:textId="77777777" w:rsidR="00C54E21" w:rsidRDefault="00902171">
            <w:pPr>
              <w:pStyle w:val="TAL"/>
              <w:rPr>
                <w:rFonts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3D0542D5" w14:textId="77777777" w:rsidR="00C54E21" w:rsidRDefault="00902171">
            <w:pPr>
              <w:pStyle w:val="TAL"/>
              <w:rPr>
                <w:rFonts w:cs="Arial"/>
                <w:color w:val="000000" w:themeColor="text1"/>
                <w:szCs w:val="18"/>
              </w:rPr>
            </w:pPr>
            <w:r>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tcPr>
          <w:p w14:paraId="0DE1A84B" w14:textId="77777777" w:rsidR="00C54E21" w:rsidRDefault="00902171">
            <w:pPr>
              <w:pStyle w:val="TAL"/>
              <w:rPr>
                <w:rFonts w:eastAsia="Yu Mincho" w:cs="Arial"/>
                <w:color w:val="000000" w:themeColor="text1"/>
                <w:szCs w:val="18"/>
              </w:rPr>
            </w:pPr>
            <w:r>
              <w:rPr>
                <w:rFonts w:eastAsia="Yu Mincho" w:cs="Arial"/>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5020097" w14:textId="77777777" w:rsidR="00C54E21" w:rsidRDefault="00902171">
            <w:pPr>
              <w:rPr>
                <w:rFonts w:eastAsia="Yu Mincho" w:cs="Arial"/>
                <w:color w:val="000000" w:themeColor="text1"/>
                <w:sz w:val="18"/>
                <w:szCs w:val="18"/>
                <w:lang w:eastAsia="ja-JP"/>
              </w:rPr>
            </w:pPr>
            <w:r>
              <w:rPr>
                <w:rFonts w:eastAsia="Yu Mincho"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8DD754C"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E9D9A6" w14:textId="77777777" w:rsidR="00C54E21" w:rsidRDefault="00902171">
            <w:pPr>
              <w:pStyle w:val="TAL"/>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4F8482" w14:textId="77777777" w:rsidR="00C54E21" w:rsidRDefault="00902171">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9B227B" w14:textId="77777777" w:rsidR="00C54E21" w:rsidRDefault="00902171">
            <w:pPr>
              <w:pStyle w:val="TAL"/>
              <w:rPr>
                <w:rFonts w:eastAsia="Yu Mincho" w:cs="Arial"/>
                <w:color w:val="000000" w:themeColor="text1"/>
                <w:szCs w:val="18"/>
              </w:rPr>
            </w:pPr>
            <w:r>
              <w:rPr>
                <w:rFonts w:eastAsia="Yu Mincho" w:cs="Arial"/>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B868573"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2BA7289"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C89882"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8F898C"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9C93EF" w14:textId="77777777" w:rsidR="00C54E21" w:rsidRDefault="00902171">
            <w:pPr>
              <w:pStyle w:val="TAL"/>
              <w:rPr>
                <w:rFonts w:eastAsia="Yu Mincho" w:cs="Arial"/>
                <w:color w:val="000000" w:themeColor="text1"/>
                <w:szCs w:val="18"/>
              </w:rPr>
            </w:pPr>
            <w:r>
              <w:rPr>
                <w:rFonts w:eastAsia="Yu Mincho" w:cs="Arial"/>
                <w:color w:val="000000" w:themeColor="text1"/>
                <w:szCs w:val="18"/>
              </w:rPr>
              <w:t>Need for location server to know if the feature is supported.</w:t>
            </w:r>
          </w:p>
          <w:p w14:paraId="6DE3E3A8" w14:textId="77777777" w:rsidR="00C54E21" w:rsidRDefault="00C54E21">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AA187D6" w14:textId="77777777" w:rsidR="00C54E21" w:rsidRDefault="00902171">
            <w:pPr>
              <w:pStyle w:val="TAL"/>
              <w:rPr>
                <w:rFonts w:eastAsiaTheme="minorEastAsia" w:cs="Arial"/>
                <w:color w:val="000000" w:themeColor="text1"/>
                <w:szCs w:val="18"/>
              </w:rPr>
            </w:pPr>
            <w:r>
              <w:rPr>
                <w:rFonts w:cs="Arial"/>
                <w:color w:val="000000" w:themeColor="text1"/>
                <w:szCs w:val="18"/>
              </w:rPr>
              <w:t>Optional with capability signalling</w:t>
            </w:r>
          </w:p>
        </w:tc>
      </w:tr>
    </w:tbl>
    <w:p w14:paraId="4784076C" w14:textId="77777777" w:rsidR="00C54E21" w:rsidRDefault="00C54E2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2A727B4F"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2F1D93ED"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1CC0C5D7"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0E7BBF11" w14:textId="77777777">
        <w:tc>
          <w:tcPr>
            <w:tcW w:w="1834" w:type="dxa"/>
            <w:tcBorders>
              <w:top w:val="single" w:sz="4" w:space="0" w:color="auto"/>
              <w:left w:val="single" w:sz="4" w:space="0" w:color="auto"/>
              <w:bottom w:val="single" w:sz="4" w:space="0" w:color="auto"/>
              <w:right w:val="single" w:sz="4" w:space="0" w:color="auto"/>
            </w:tcBorders>
          </w:tcPr>
          <w:p w14:paraId="04F15401"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93056B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3F53C43" w14:textId="77777777">
        <w:tc>
          <w:tcPr>
            <w:tcW w:w="1834" w:type="dxa"/>
            <w:tcBorders>
              <w:top w:val="single" w:sz="4" w:space="0" w:color="auto"/>
              <w:left w:val="single" w:sz="4" w:space="0" w:color="auto"/>
              <w:bottom w:val="single" w:sz="4" w:space="0" w:color="auto"/>
              <w:right w:val="single" w:sz="4" w:space="0" w:color="auto"/>
            </w:tcBorders>
          </w:tcPr>
          <w:p w14:paraId="3C5DAA12" w14:textId="77777777" w:rsidR="00C54E21" w:rsidRDefault="00902171">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0524589" w14:textId="77777777" w:rsidR="00C54E21" w:rsidRDefault="00902171">
            <w:pPr>
              <w:pStyle w:val="BodyText"/>
              <w:spacing w:before="120"/>
              <w:rPr>
                <w:rFonts w:ascii="Times New Roman" w:eastAsia="Times New Roman" w:hAnsi="Times New Roman"/>
                <w:b/>
                <w:color w:val="000000" w:themeColor="text1"/>
                <w:sz w:val="22"/>
                <w:szCs w:val="22"/>
                <w:u w:val="single"/>
              </w:rPr>
            </w:pPr>
            <w:r>
              <w:rPr>
                <w:rFonts w:eastAsia="Times New Roman"/>
                <w:b/>
                <w:color w:val="000000" w:themeColor="text1"/>
                <w:sz w:val="22"/>
                <w:szCs w:val="22"/>
                <w:u w:val="single"/>
              </w:rPr>
              <w:t>Prerequisite</w:t>
            </w:r>
          </w:p>
          <w:p w14:paraId="1F42802C" w14:textId="77777777" w:rsidR="00C54E21" w:rsidRDefault="00902171">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Pr>
                <w:rFonts w:eastAsiaTheme="minorEastAsia"/>
                <w:color w:val="000000" w:themeColor="text1"/>
                <w:sz w:val="22"/>
                <w:szCs w:val="22"/>
                <w:lang w:eastAsia="zh-CN"/>
              </w:rPr>
              <w:t>the UE needs to support the reception of DL-PRS resources and be able to process DL-PRS. But the common DL PRS Processing Capability in FG 13-1 has the Field name and Parent IE in TS 38.331 as listed in the below table:</w:t>
            </w:r>
          </w:p>
          <w:tbl>
            <w:tblPr>
              <w:tblStyle w:val="TableGrid"/>
              <w:tblW w:w="0" w:type="auto"/>
              <w:tblLook w:val="04A0" w:firstRow="1" w:lastRow="0" w:firstColumn="1" w:lastColumn="0" w:noHBand="0" w:noVBand="1"/>
            </w:tblPr>
            <w:tblGrid>
              <w:gridCol w:w="4653"/>
              <w:gridCol w:w="4653"/>
            </w:tblGrid>
            <w:tr w:rsidR="00C54E21" w14:paraId="778C0D58" w14:textId="77777777">
              <w:tc>
                <w:tcPr>
                  <w:tcW w:w="4653" w:type="dxa"/>
                  <w:tcBorders>
                    <w:top w:val="single" w:sz="4" w:space="0" w:color="auto"/>
                    <w:left w:val="single" w:sz="4" w:space="0" w:color="auto"/>
                    <w:bottom w:val="single" w:sz="4" w:space="0" w:color="auto"/>
                    <w:right w:val="single" w:sz="4" w:space="0" w:color="auto"/>
                  </w:tcBorders>
                </w:tcPr>
                <w:p w14:paraId="553BE4EF" w14:textId="77777777" w:rsidR="00C54E21" w:rsidRDefault="00902171">
                  <w:pPr>
                    <w:pStyle w:val="BodyText"/>
                    <w:spacing w:after="0"/>
                    <w:rPr>
                      <w:rFonts w:ascii="Arial" w:eastAsiaTheme="minorEastAsia" w:hAnsi="Arial" w:cs="Arial"/>
                      <w:color w:val="000000" w:themeColor="text1"/>
                      <w:szCs w:val="20"/>
                    </w:rPr>
                  </w:pPr>
                  <w:r>
                    <w:rPr>
                      <w:rFonts w:ascii="Arial" w:hAnsi="Arial" w:cs="Arial"/>
                    </w:rPr>
                    <w:t>Field name in TS 38.331</w:t>
                  </w:r>
                </w:p>
              </w:tc>
              <w:tc>
                <w:tcPr>
                  <w:tcW w:w="4653" w:type="dxa"/>
                  <w:tcBorders>
                    <w:top w:val="single" w:sz="4" w:space="0" w:color="auto"/>
                    <w:left w:val="single" w:sz="4" w:space="0" w:color="auto"/>
                    <w:bottom w:val="single" w:sz="4" w:space="0" w:color="auto"/>
                    <w:right w:val="single" w:sz="4" w:space="0" w:color="auto"/>
                  </w:tcBorders>
                </w:tcPr>
                <w:p w14:paraId="75CA9391" w14:textId="77777777" w:rsidR="00C54E21" w:rsidRDefault="00902171">
                  <w:pPr>
                    <w:pStyle w:val="BodyText"/>
                    <w:spacing w:after="0"/>
                    <w:rPr>
                      <w:rFonts w:ascii="Arial" w:eastAsiaTheme="minorEastAsia" w:hAnsi="Arial" w:cs="Arial"/>
                      <w:color w:val="000000" w:themeColor="text1"/>
                    </w:rPr>
                  </w:pPr>
                  <w:r>
                    <w:rPr>
                      <w:rFonts w:ascii="Arial" w:hAnsi="Arial" w:cs="Arial"/>
                    </w:rPr>
                    <w:t>Parent IE in TS 38.331</w:t>
                  </w:r>
                </w:p>
              </w:tc>
            </w:tr>
            <w:tr w:rsidR="00C54E21" w14:paraId="4D1751FE" w14:textId="77777777">
              <w:tc>
                <w:tcPr>
                  <w:tcW w:w="4653" w:type="dxa"/>
                  <w:tcBorders>
                    <w:top w:val="single" w:sz="4" w:space="0" w:color="auto"/>
                    <w:left w:val="single" w:sz="4" w:space="0" w:color="auto"/>
                    <w:bottom w:val="single" w:sz="4" w:space="0" w:color="auto"/>
                    <w:right w:val="single" w:sz="4" w:space="0" w:color="auto"/>
                  </w:tcBorders>
                </w:tcPr>
                <w:p w14:paraId="52E8E9EB" w14:textId="77777777" w:rsidR="00C54E21" w:rsidRDefault="00902171">
                  <w:pPr>
                    <w:pStyle w:val="TAL"/>
                    <w:snapToGrid w:val="0"/>
                    <w:jc w:val="both"/>
                    <w:rPr>
                      <w:rFonts w:eastAsiaTheme="minorEastAsia" w:cs="Arial"/>
                      <w:i/>
                      <w:iCs/>
                      <w:sz w:val="20"/>
                    </w:rPr>
                  </w:pPr>
                  <w:r>
                    <w:rPr>
                      <w:rFonts w:cs="Arial"/>
                      <w:i/>
                      <w:iCs/>
                      <w:sz w:val="20"/>
                    </w:rPr>
                    <w:t>1 supportedBandwidthPRS-r16</w:t>
                  </w:r>
                </w:p>
                <w:p w14:paraId="4C62CD70" w14:textId="77777777" w:rsidR="00C54E21" w:rsidRDefault="00902171">
                  <w:pPr>
                    <w:pStyle w:val="TAL"/>
                    <w:snapToGrid w:val="0"/>
                    <w:jc w:val="both"/>
                    <w:rPr>
                      <w:rFonts w:cs="Arial"/>
                      <w:i/>
                      <w:iCs/>
                      <w:sz w:val="20"/>
                    </w:rPr>
                  </w:pPr>
                  <w:r>
                    <w:rPr>
                      <w:rFonts w:cs="Arial"/>
                      <w:i/>
                      <w:iCs/>
                      <w:sz w:val="20"/>
                    </w:rPr>
                    <w:t>2 dl-PRS-BufferType-r16</w:t>
                  </w:r>
                  <w:r>
                    <w:rPr>
                      <w:rFonts w:cs="Arial"/>
                      <w:i/>
                      <w:iCs/>
                      <w:sz w:val="20"/>
                    </w:rPr>
                    <w:tab/>
                  </w:r>
                </w:p>
                <w:p w14:paraId="05701F34" w14:textId="77777777" w:rsidR="00C54E21" w:rsidRDefault="00902171">
                  <w:pPr>
                    <w:pStyle w:val="TAL"/>
                    <w:snapToGrid w:val="0"/>
                    <w:jc w:val="both"/>
                    <w:rPr>
                      <w:rFonts w:cs="Arial"/>
                      <w:i/>
                      <w:iCs/>
                      <w:sz w:val="20"/>
                    </w:rPr>
                  </w:pPr>
                  <w:r>
                    <w:rPr>
                      <w:rFonts w:cs="Arial"/>
                      <w:i/>
                      <w:iCs/>
                      <w:sz w:val="20"/>
                    </w:rPr>
                    <w:t>3 durationOfPRS-Processing-r16</w:t>
                  </w:r>
                </w:p>
                <w:p w14:paraId="3969B561" w14:textId="77777777" w:rsidR="00C54E21" w:rsidRDefault="00902171">
                  <w:pPr>
                    <w:pStyle w:val="BodyText"/>
                    <w:spacing w:after="0"/>
                    <w:rPr>
                      <w:rFonts w:ascii="Arial" w:eastAsiaTheme="minorEastAsia" w:hAnsi="Arial" w:cs="Arial"/>
                      <w:color w:val="000000" w:themeColor="text1"/>
                    </w:rPr>
                  </w:pPr>
                  <w:r>
                    <w:rPr>
                      <w:rFonts w:ascii="Arial" w:hAnsi="Arial" w:cs="Arial"/>
                      <w:i/>
                      <w:iCs/>
                    </w:rPr>
                    <w:t>4 maxNumOfDL-PRS-ResProcessedPerSlot-r16</w:t>
                  </w:r>
                </w:p>
              </w:tc>
              <w:tc>
                <w:tcPr>
                  <w:tcW w:w="4653" w:type="dxa"/>
                  <w:tcBorders>
                    <w:top w:val="single" w:sz="4" w:space="0" w:color="auto"/>
                    <w:left w:val="single" w:sz="4" w:space="0" w:color="auto"/>
                    <w:bottom w:val="single" w:sz="4" w:space="0" w:color="auto"/>
                    <w:right w:val="single" w:sz="4" w:space="0" w:color="auto"/>
                  </w:tcBorders>
                </w:tcPr>
                <w:p w14:paraId="27601984" w14:textId="77777777" w:rsidR="00C54E21" w:rsidRDefault="00902171">
                  <w:pPr>
                    <w:pStyle w:val="TAL"/>
                    <w:snapToGrid w:val="0"/>
                    <w:jc w:val="both"/>
                    <w:rPr>
                      <w:rFonts w:eastAsiaTheme="minorEastAsia" w:cs="Arial"/>
                      <w:i/>
                      <w:iCs/>
                      <w:sz w:val="20"/>
                    </w:rPr>
                  </w:pPr>
                  <w:r>
                    <w:rPr>
                      <w:rFonts w:cs="Arial"/>
                      <w:i/>
                      <w:iCs/>
                      <w:sz w:val="20"/>
                    </w:rPr>
                    <w:t>PRS-ProcessingCapabilityPerBand-r16</w:t>
                  </w:r>
                </w:p>
                <w:p w14:paraId="2CBF972D" w14:textId="77777777" w:rsidR="00C54E21" w:rsidRDefault="00902171">
                  <w:pPr>
                    <w:pStyle w:val="BodyText"/>
                    <w:spacing w:after="0"/>
                    <w:rPr>
                      <w:rFonts w:ascii="Arial" w:eastAsiaTheme="minorEastAsia" w:hAnsi="Arial" w:cs="Arial"/>
                      <w:color w:val="000000" w:themeColor="text1"/>
                    </w:rPr>
                  </w:pPr>
                  <w:r>
                    <w:rPr>
                      <w:rFonts w:ascii="Arial" w:hAnsi="Arial" w:cs="Arial"/>
                      <w:i/>
                      <w:iCs/>
                    </w:rPr>
                    <w:t>LPP</w:t>
                  </w:r>
                </w:p>
              </w:tc>
            </w:tr>
          </w:tbl>
          <w:p w14:paraId="12B16367" w14:textId="77777777" w:rsidR="00C54E21" w:rsidRDefault="00902171">
            <w:pPr>
              <w:pStyle w:val="BodyText"/>
              <w:spacing w:before="120"/>
              <w:rPr>
                <w:rFonts w:ascii="Times New Roman" w:eastAsiaTheme="minorEastAsia" w:hAnsi="Times New Roman"/>
                <w:color w:val="000000" w:themeColor="text1"/>
                <w:sz w:val="22"/>
                <w:szCs w:val="22"/>
                <w:lang w:eastAsia="zh-CN"/>
              </w:rPr>
            </w:pPr>
            <w:r>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Rel-16 related positioning methods. It means UE supporting UE-based positioning Case 1 does not need to support other Rel-16 related positioning methods. Therefore, there is no prerequisite for FG 58-2-1 to FG 58-2-3b.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616"/>
              <w:gridCol w:w="3366"/>
              <w:gridCol w:w="3974"/>
              <w:gridCol w:w="483"/>
              <w:gridCol w:w="483"/>
              <w:gridCol w:w="483"/>
              <w:gridCol w:w="3832"/>
              <w:gridCol w:w="3467"/>
              <w:gridCol w:w="2105"/>
            </w:tblGrid>
            <w:tr w:rsidR="00C54E21" w14:paraId="653CD992"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3A3F3000" w14:textId="77777777" w:rsidR="00C54E21" w:rsidRDefault="00902171">
                  <w:pPr>
                    <w:pStyle w:val="TAL"/>
                    <w:snapToGrid w:val="0"/>
                    <w:rPr>
                      <w:rFonts w:cs="Arial"/>
                      <w:color w:val="000000"/>
                      <w:kern w:val="2"/>
                      <w:sz w:val="16"/>
                      <w:szCs w:val="16"/>
                    </w:rPr>
                  </w:pPr>
                  <w:r>
                    <w:rPr>
                      <w:rFonts w:cs="Arial"/>
                      <w:color w:val="000000"/>
                      <w:kern w:val="2"/>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52131B7" w14:textId="77777777" w:rsidR="00C54E21" w:rsidRDefault="00902171">
                  <w:pPr>
                    <w:pStyle w:val="TAL"/>
                    <w:snapToGrid w:val="0"/>
                    <w:rPr>
                      <w:rFonts w:cs="Arial"/>
                      <w:color w:val="000000"/>
                      <w:kern w:val="2"/>
                      <w:sz w:val="16"/>
                      <w:szCs w:val="16"/>
                    </w:rPr>
                  </w:pPr>
                  <w:r>
                    <w:rPr>
                      <w:rFonts w:cs="Arial"/>
                      <w:color w:val="000000"/>
                      <w:kern w:val="2"/>
                      <w:sz w:val="16"/>
                      <w:szCs w:val="16"/>
                    </w:rPr>
                    <w:t>58-2-2</w:t>
                  </w:r>
                </w:p>
              </w:tc>
              <w:tc>
                <w:tcPr>
                  <w:tcW w:w="0" w:type="auto"/>
                  <w:tcBorders>
                    <w:top w:val="single" w:sz="4" w:space="0" w:color="auto"/>
                    <w:left w:val="single" w:sz="4" w:space="0" w:color="auto"/>
                    <w:bottom w:val="single" w:sz="4" w:space="0" w:color="auto"/>
                    <w:right w:val="single" w:sz="4" w:space="0" w:color="auto"/>
                  </w:tcBorders>
                </w:tcPr>
                <w:p w14:paraId="057CF86D" w14:textId="77777777" w:rsidR="00C54E21" w:rsidRDefault="00902171">
                  <w:pPr>
                    <w:spacing w:after="0"/>
                    <w:rPr>
                      <w:rFonts w:cs="Arial"/>
                      <w:kern w:val="2"/>
                      <w:sz w:val="16"/>
                      <w:szCs w:val="16"/>
                      <w:lang w:eastAsia="zh-CN"/>
                    </w:rPr>
                  </w:pPr>
                  <w:r>
                    <w:rPr>
                      <w:rFonts w:eastAsia="Yu Mincho" w:cs="Arial"/>
                      <w:color w:val="000000"/>
                      <w:kern w:val="2"/>
                      <w:sz w:val="16"/>
                      <w:szCs w:val="16"/>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65310E4" w14:textId="77777777" w:rsidR="00C54E21" w:rsidRDefault="00902171">
                  <w:pPr>
                    <w:spacing w:after="0"/>
                    <w:rPr>
                      <w:rFonts w:cs="Arial"/>
                      <w:color w:val="000000"/>
                      <w:kern w:val="2"/>
                      <w:sz w:val="16"/>
                      <w:szCs w:val="16"/>
                      <w:lang w:eastAsia="zh-CN"/>
                    </w:rPr>
                  </w:pPr>
                  <w:r>
                    <w:rPr>
                      <w:rFonts w:eastAsia="Yu Mincho" w:cs="Arial"/>
                      <w:color w:val="000000"/>
                      <w:kern w:val="2"/>
                      <w:sz w:val="16"/>
                      <w:szCs w:val="16"/>
                      <w:lang w:eastAsia="ja-JP"/>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BBBC382" w14:textId="77777777" w:rsidR="00C54E21" w:rsidRDefault="00902171">
                  <w:pPr>
                    <w:pStyle w:val="TAL"/>
                    <w:snapToGrid w:val="0"/>
                    <w:rPr>
                      <w:rFonts w:cs="Arial"/>
                      <w:kern w:val="2"/>
                      <w:sz w:val="16"/>
                      <w:szCs w:val="16"/>
                      <w:highlight w:val="cyan"/>
                    </w:rPr>
                  </w:pPr>
                  <w:r>
                    <w:rPr>
                      <w:rFonts w:eastAsia="Yu Mincho" w:cs="Arial"/>
                      <w:color w:val="000000"/>
                      <w:kern w:val="2"/>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4D483368" w14:textId="77777777" w:rsidR="00C54E21" w:rsidRDefault="00902171">
                  <w:pPr>
                    <w:pStyle w:val="TAL"/>
                    <w:snapToGrid w:val="0"/>
                    <w:rPr>
                      <w:rFonts w:eastAsia="SimSun" w:cs="Arial"/>
                      <w:kern w:val="2"/>
                      <w:sz w:val="16"/>
                      <w:szCs w:val="16"/>
                    </w:rPr>
                  </w:pPr>
                  <w:r>
                    <w:rPr>
                      <w:rFonts w:eastAsia="Yu Mincho"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5E90D2C" w14:textId="77777777" w:rsidR="00C54E21" w:rsidRDefault="00902171">
                  <w:pPr>
                    <w:pStyle w:val="TAL"/>
                    <w:snapToGrid w:val="0"/>
                    <w:rPr>
                      <w:rFonts w:eastAsiaTheme="minorEastAsia" w:cs="Arial"/>
                      <w:kern w:val="2"/>
                      <w:sz w:val="16"/>
                      <w:szCs w:val="16"/>
                    </w:rPr>
                  </w:pPr>
                  <w:r>
                    <w:rPr>
                      <w:rFonts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8AB3C82" w14:textId="77777777" w:rsidR="00C54E21" w:rsidRDefault="00902171">
                  <w:pPr>
                    <w:pStyle w:val="TAL"/>
                    <w:snapToGrid w:val="0"/>
                    <w:rPr>
                      <w:rFonts w:cs="Arial"/>
                      <w:kern w:val="2"/>
                      <w:sz w:val="16"/>
                      <w:szCs w:val="16"/>
                    </w:rPr>
                  </w:pPr>
                  <w:r>
                    <w:rPr>
                      <w:rFonts w:eastAsia="Yu Mincho" w:cs="Arial"/>
                      <w:color w:val="000000"/>
                      <w:kern w:val="2"/>
                      <w:sz w:val="16"/>
                      <w:szCs w:val="16"/>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C3D13CE" w14:textId="77777777" w:rsidR="00C54E21" w:rsidRDefault="00902171">
                  <w:pPr>
                    <w:pStyle w:val="TAL"/>
                    <w:snapToGrid w:val="0"/>
                    <w:rPr>
                      <w:rFonts w:eastAsia="MS Mincho" w:cs="Arial"/>
                      <w:kern w:val="2"/>
                      <w:sz w:val="16"/>
                      <w:szCs w:val="16"/>
                      <w:highlight w:val="yellow"/>
                      <w:lang w:val="en-US"/>
                    </w:rPr>
                  </w:pPr>
                  <w:r>
                    <w:rPr>
                      <w:rFonts w:eastAsia="Yu Mincho" w:cs="Arial"/>
                      <w:color w:val="000000"/>
                      <w:kern w:val="2"/>
                      <w:sz w:val="16"/>
                      <w:szCs w:val="16"/>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E2D91BC" w14:textId="77777777" w:rsidR="00C54E21" w:rsidRDefault="00902171">
                  <w:pPr>
                    <w:pStyle w:val="TAL"/>
                    <w:snapToGrid w:val="0"/>
                    <w:rPr>
                      <w:rFonts w:eastAsiaTheme="minorEastAsia" w:cs="Arial"/>
                      <w:kern w:val="2"/>
                      <w:sz w:val="16"/>
                      <w:szCs w:val="16"/>
                    </w:rPr>
                  </w:pPr>
                  <w:r>
                    <w:rPr>
                      <w:rFonts w:cs="Arial"/>
                      <w:kern w:val="2"/>
                      <w:sz w:val="16"/>
                      <w:szCs w:val="16"/>
                    </w:rPr>
                    <w:t>Optional with capability signalling</w:t>
                  </w:r>
                </w:p>
              </w:tc>
            </w:tr>
          </w:tbl>
          <w:p w14:paraId="6A73B50A"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3D47348" w14:textId="77777777">
        <w:tc>
          <w:tcPr>
            <w:tcW w:w="1834" w:type="dxa"/>
            <w:tcBorders>
              <w:top w:val="single" w:sz="4" w:space="0" w:color="auto"/>
              <w:left w:val="single" w:sz="4" w:space="0" w:color="auto"/>
              <w:bottom w:val="single" w:sz="4" w:space="0" w:color="auto"/>
              <w:right w:val="single" w:sz="4" w:space="0" w:color="auto"/>
            </w:tcBorders>
          </w:tcPr>
          <w:p w14:paraId="2215CB4E" w14:textId="77777777" w:rsidR="00C54E21" w:rsidRDefault="00902171">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92537A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88A50E8" w14:textId="77777777">
        <w:tc>
          <w:tcPr>
            <w:tcW w:w="1834" w:type="dxa"/>
            <w:tcBorders>
              <w:top w:val="single" w:sz="4" w:space="0" w:color="auto"/>
              <w:left w:val="single" w:sz="4" w:space="0" w:color="auto"/>
              <w:bottom w:val="single" w:sz="4" w:space="0" w:color="auto"/>
              <w:right w:val="single" w:sz="4" w:space="0" w:color="auto"/>
            </w:tcBorders>
          </w:tcPr>
          <w:p w14:paraId="68576FCA"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590"/>
              <w:gridCol w:w="2891"/>
              <w:gridCol w:w="3517"/>
              <w:gridCol w:w="837"/>
              <w:gridCol w:w="498"/>
              <w:gridCol w:w="498"/>
              <w:gridCol w:w="3257"/>
              <w:gridCol w:w="464"/>
              <w:gridCol w:w="460"/>
              <w:gridCol w:w="460"/>
              <w:gridCol w:w="460"/>
              <w:gridCol w:w="3036"/>
              <w:gridCol w:w="1895"/>
            </w:tblGrid>
            <w:tr w:rsidR="00C54E21" w14:paraId="63AAF0E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D688207"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D514B18"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tcPr>
                <w:p w14:paraId="22BA97A2" w14:textId="77777777" w:rsidR="00C54E21" w:rsidRDefault="00902171">
                  <w:pPr>
                    <w:pStyle w:val="TAL"/>
                    <w:rPr>
                      <w:rFonts w:eastAsia="SimSun" w:cs="Arial"/>
                      <w:strike/>
                      <w:color w:val="000000" w:themeColor="text1"/>
                      <w:szCs w:val="18"/>
                      <w:lang w:eastAsia="zh-CN"/>
                    </w:rPr>
                  </w:pPr>
                  <w:r>
                    <w:rPr>
                      <w:rFonts w:asciiTheme="majorHAnsi" w:eastAsia="Yu Mincho" w:hAnsiTheme="majorHAnsi" w:cstheme="majorHAnsi"/>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B57F95E" w14:textId="77777777" w:rsidR="00C54E21" w:rsidRDefault="00902171">
                  <w:pPr>
                    <w:pStyle w:val="TAL"/>
                    <w:rPr>
                      <w:rFonts w:cs="Arial"/>
                      <w:strike/>
                      <w:color w:val="000000" w:themeColor="text1"/>
                      <w:szCs w:val="18"/>
                      <w:lang w:eastAsia="zh-CN"/>
                    </w:rPr>
                  </w:pPr>
                  <w:ins w:id="732" w:author="Dick Carrillo Melgarejo (Nokia)" w:date="2025-05-08T22:26:00Z">
                    <w:r>
                      <w:rPr>
                        <w:rFonts w:asciiTheme="majorHAnsi" w:eastAsia="Yu Mincho" w:hAnsiTheme="majorHAnsi" w:cstheme="majorHAnsi"/>
                        <w:color w:val="000000" w:themeColor="text1"/>
                        <w:szCs w:val="18"/>
                      </w:rPr>
                      <w:t xml:space="preserve">1.- </w:t>
                    </w:r>
                  </w:ins>
                  <w:r>
                    <w:rPr>
                      <w:rFonts w:asciiTheme="majorHAnsi" w:eastAsia="Yu Mincho" w:hAnsiTheme="majorHAnsi" w:cstheme="majorHAnsi"/>
                      <w:color w:val="000000" w:themeColor="text1"/>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9066AFC" w14:textId="77777777" w:rsidR="00C54E21" w:rsidRDefault="00902171">
                  <w:pPr>
                    <w:pStyle w:val="TAL"/>
                    <w:rPr>
                      <w:rFonts w:eastAsia="MS Mincho" w:cs="Arial"/>
                      <w:strike/>
                      <w:color w:val="000000" w:themeColor="text1"/>
                      <w:szCs w:val="18"/>
                    </w:rPr>
                  </w:pPr>
                  <w:del w:id="733" w:author="Dick Carrillo Melgarejo (Nokia)" w:date="2025-05-08T22:11:00Z">
                    <w:r>
                      <w:rPr>
                        <w:rFonts w:asciiTheme="majorHAnsi" w:hAnsiTheme="majorHAnsi" w:cstheme="majorHAnsi"/>
                        <w:color w:val="000000" w:themeColor="text1"/>
                        <w:szCs w:val="18"/>
                        <w:highlight w:val="yellow"/>
                      </w:rPr>
                      <w:delText>FFS</w:delText>
                    </w:r>
                  </w:del>
                  <w:ins w:id="734" w:author="Dick Carrillo Melgarejo (Nokia)" w:date="2025-05-08T22:11:00Z">
                    <w:r>
                      <w:rPr>
                        <w:rFonts w:asciiTheme="majorHAnsi" w:hAnsiTheme="majorHAnsi" w:cstheme="majorHAnsi"/>
                        <w:color w:val="000000" w:themeColor="text1"/>
                        <w:szCs w:val="18"/>
                      </w:rPr>
                      <w:t>58-2-1</w:t>
                    </w:r>
                  </w:ins>
                </w:p>
              </w:tc>
              <w:tc>
                <w:tcPr>
                  <w:tcW w:w="0" w:type="auto"/>
                  <w:tcBorders>
                    <w:top w:val="single" w:sz="4" w:space="0" w:color="auto"/>
                    <w:left w:val="single" w:sz="4" w:space="0" w:color="auto"/>
                    <w:bottom w:val="single" w:sz="4" w:space="0" w:color="auto"/>
                    <w:right w:val="single" w:sz="4" w:space="0" w:color="auto"/>
                  </w:tcBorders>
                </w:tcPr>
                <w:p w14:paraId="7643054F" w14:textId="77777777" w:rsidR="00C54E21" w:rsidRDefault="00902171">
                  <w:pPr>
                    <w:pStyle w:val="TAL"/>
                    <w:rPr>
                      <w:rFonts w:eastAsia="MS Mincho" w:cs="Arial"/>
                      <w:strike/>
                      <w:color w:val="000000" w:themeColor="text1"/>
                      <w:szCs w:val="18"/>
                    </w:rPr>
                  </w:pPr>
                  <w:r>
                    <w:rPr>
                      <w:rFonts w:asciiTheme="majorHAnsi" w:eastAsia="Yu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2F97A5" w14:textId="77777777" w:rsidR="00C54E21" w:rsidRDefault="00902171">
                  <w:pPr>
                    <w:pStyle w:val="TAL"/>
                    <w:rPr>
                      <w:rFonts w:eastAsia="MS Mincho" w:cs="Arial"/>
                      <w:strike/>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D956CE" w14:textId="77777777" w:rsidR="00C54E21" w:rsidRDefault="00902171">
                  <w:pPr>
                    <w:pStyle w:val="TAL"/>
                    <w:rPr>
                      <w:rFonts w:eastAsia="SimSun" w:cs="Arial"/>
                      <w:strike/>
                      <w:color w:val="000000" w:themeColor="text1"/>
                      <w:szCs w:val="18"/>
                      <w:lang w:val="en-US" w:eastAsia="zh-CN"/>
                    </w:rPr>
                  </w:pPr>
                  <w:r>
                    <w:rPr>
                      <w:rFonts w:asciiTheme="majorHAnsi" w:eastAsia="Yu Mincho" w:hAnsiTheme="majorHAnsi" w:cstheme="majorHAnsi"/>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CE3E9B7" w14:textId="77777777" w:rsidR="00C54E21" w:rsidRDefault="00902171">
                  <w:pPr>
                    <w:pStyle w:val="TAL"/>
                    <w:rPr>
                      <w:rFonts w:eastAsia="MS Mincho" w:cs="Arial"/>
                      <w:strike/>
                      <w:color w:val="000000" w:themeColor="text1"/>
                      <w:szCs w:val="18"/>
                    </w:rPr>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89D2E4" w14:textId="77777777" w:rsidR="00C54E21" w:rsidRDefault="00902171">
                  <w:pPr>
                    <w:pStyle w:val="TAL"/>
                    <w:rPr>
                      <w:rFonts w:eastAsia="MS Mincho" w:cs="Arial"/>
                      <w:strike/>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6C649F" w14:textId="77777777" w:rsidR="00C54E21" w:rsidRDefault="00902171">
                  <w:pPr>
                    <w:pStyle w:val="TAL"/>
                    <w:rPr>
                      <w:rFonts w:eastAsia="MS Mincho" w:cs="Arial"/>
                      <w:strike/>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5D01E7" w14:textId="77777777" w:rsidR="00C54E21" w:rsidRDefault="00902171">
                  <w:pPr>
                    <w:pStyle w:val="TAL"/>
                    <w:rPr>
                      <w:rFonts w:eastAsia="MS Mincho" w:cs="Arial"/>
                      <w:strike/>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1EC219" w14:textId="77777777" w:rsidR="00C54E21" w:rsidRDefault="00902171">
                  <w:pPr>
                    <w:pStyle w:val="TAL"/>
                    <w:rPr>
                      <w:rFonts w:asciiTheme="majorHAnsi" w:eastAsia="Yu Mincho" w:hAnsiTheme="majorHAnsi" w:cstheme="majorHAnsi"/>
                      <w:color w:val="000000" w:themeColor="text1"/>
                      <w:szCs w:val="18"/>
                    </w:rPr>
                  </w:pPr>
                  <w:r>
                    <w:rPr>
                      <w:rFonts w:asciiTheme="majorHAnsi" w:eastAsia="Yu Mincho" w:hAnsiTheme="majorHAnsi" w:cstheme="majorHAnsi"/>
                      <w:color w:val="000000" w:themeColor="text1"/>
                      <w:szCs w:val="18"/>
                    </w:rPr>
                    <w:t>Need for location server to know if the feature is supported.</w:t>
                  </w:r>
                </w:p>
                <w:p w14:paraId="2F09285A" w14:textId="77777777" w:rsidR="00C54E21" w:rsidRDefault="00C54E21">
                  <w:pPr>
                    <w:pStyle w:val="TAL"/>
                    <w:rPr>
                      <w:rFonts w:eastAsia="SimSun" w:cs="Arial"/>
                      <w:strike/>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D5DD46C" w14:textId="77777777" w:rsidR="00C54E21" w:rsidRDefault="00902171">
                  <w:pPr>
                    <w:pStyle w:val="TAL"/>
                    <w:rPr>
                      <w:rFonts w:cs="Arial"/>
                      <w:strike/>
                      <w:color w:val="000000" w:themeColor="text1"/>
                      <w:szCs w:val="18"/>
                    </w:rPr>
                  </w:pPr>
                  <w:r>
                    <w:rPr>
                      <w:rFonts w:asciiTheme="majorHAnsi" w:hAnsiTheme="majorHAnsi" w:cstheme="majorHAnsi"/>
                      <w:color w:val="000000" w:themeColor="text1"/>
                      <w:szCs w:val="18"/>
                    </w:rPr>
                    <w:t>Optional with capability signalling</w:t>
                  </w:r>
                </w:p>
              </w:tc>
            </w:tr>
          </w:tbl>
          <w:p w14:paraId="2FE8943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039355C" w14:textId="77777777">
        <w:tc>
          <w:tcPr>
            <w:tcW w:w="1834" w:type="dxa"/>
            <w:tcBorders>
              <w:top w:val="single" w:sz="4" w:space="0" w:color="auto"/>
              <w:left w:val="single" w:sz="4" w:space="0" w:color="auto"/>
              <w:bottom w:val="single" w:sz="4" w:space="0" w:color="auto"/>
              <w:right w:val="single" w:sz="4" w:space="0" w:color="auto"/>
            </w:tcBorders>
          </w:tcPr>
          <w:p w14:paraId="3D4E88BB"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8E04D79" w14:textId="77777777" w:rsidR="00C54E21" w:rsidRDefault="00902171">
            <w:pPr>
              <w:rPr>
                <w:rFonts w:ascii="Times New Roman" w:eastAsia="SimSun" w:hAnsi="Times New Roman"/>
                <w:sz w:val="24"/>
                <w:szCs w:val="24"/>
                <w:lang w:eastAsia="zh-CN"/>
              </w:rPr>
            </w:pPr>
            <w:r>
              <w:rPr>
                <w:rFonts w:eastAsia="SimSun"/>
                <w:sz w:val="24"/>
                <w:szCs w:val="24"/>
                <w:lang w:eastAsia="zh-CN"/>
              </w:rPr>
              <w:t xml:space="preserve">Only thing for 58-2-2 is that it should be inherited from 2-1. </w:t>
            </w:r>
          </w:p>
          <w:p w14:paraId="2008BEC6" w14:textId="77777777" w:rsidR="00C54E21" w:rsidRDefault="00902171">
            <w:pPr>
              <w:spacing w:beforeLines="50" w:before="120"/>
              <w:rPr>
                <w:rFonts w:eastAsia="SimSun"/>
                <w:b/>
                <w:bCs/>
                <w:sz w:val="24"/>
                <w:szCs w:val="24"/>
                <w:lang w:eastAsia="zh-CN"/>
              </w:rPr>
            </w:pPr>
            <w:r>
              <w:rPr>
                <w:rFonts w:eastAsia="SimSun"/>
                <w:b/>
                <w:bCs/>
                <w:sz w:val="24"/>
                <w:szCs w:val="24"/>
                <w:lang w:eastAsia="zh-CN"/>
              </w:rPr>
              <w:t xml:space="preserve">Proposal 8: Support the following update to FG 58-2-2 with </w:t>
            </w:r>
            <w:r>
              <w:rPr>
                <w:rFonts w:eastAsia="SimSun"/>
                <w:b/>
                <w:bCs/>
                <w:color w:val="C00000"/>
                <w:sz w:val="24"/>
                <w:szCs w:val="24"/>
                <w:highlight w:val="yellow"/>
                <w:lang w:eastAsia="zh-CN"/>
              </w:rPr>
              <w:t>red highlighted</w:t>
            </w:r>
            <w:r>
              <w:rPr>
                <w:rFonts w:eastAsia="SimSun"/>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585"/>
              <w:gridCol w:w="2934"/>
              <w:gridCol w:w="3431"/>
              <w:gridCol w:w="887"/>
              <w:gridCol w:w="483"/>
              <w:gridCol w:w="483"/>
              <w:gridCol w:w="3315"/>
              <w:gridCol w:w="519"/>
              <w:gridCol w:w="439"/>
              <w:gridCol w:w="439"/>
              <w:gridCol w:w="439"/>
              <w:gridCol w:w="3010"/>
              <w:gridCol w:w="1881"/>
            </w:tblGrid>
            <w:tr w:rsidR="00C54E21" w14:paraId="44635841" w14:textId="77777777">
              <w:trPr>
                <w:trHeight w:val="101"/>
              </w:trPr>
              <w:tc>
                <w:tcPr>
                  <w:tcW w:w="0" w:type="auto"/>
                  <w:tcBorders>
                    <w:top w:val="single" w:sz="4" w:space="0" w:color="auto"/>
                    <w:left w:val="single" w:sz="4" w:space="0" w:color="auto"/>
                    <w:bottom w:val="single" w:sz="4" w:space="0" w:color="auto"/>
                    <w:right w:val="single" w:sz="4" w:space="0" w:color="auto"/>
                  </w:tcBorders>
                </w:tcPr>
                <w:p w14:paraId="0A8B8507" w14:textId="77777777" w:rsidR="00C54E21" w:rsidRDefault="00902171">
                  <w:pPr>
                    <w:spacing w:line="254" w:lineRule="auto"/>
                    <w:rPr>
                      <w:rFonts w:eastAsia="MS Mincho" w:cs="Arial"/>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57B21E1" w14:textId="77777777" w:rsidR="00C54E21" w:rsidRDefault="00902171">
                  <w:pPr>
                    <w:spacing w:line="254" w:lineRule="auto"/>
                    <w:rPr>
                      <w:rFonts w:eastAsia="MS Mincho" w:cs="Arial"/>
                      <w:color w:val="000000"/>
                      <w:sz w:val="16"/>
                      <w:szCs w:val="16"/>
                    </w:rPr>
                  </w:pPr>
                  <w:r>
                    <w:rPr>
                      <w:rFonts w:cs="Arial"/>
                      <w:color w:val="000000"/>
                      <w:sz w:val="16"/>
                      <w:szCs w:val="16"/>
                    </w:rPr>
                    <w:t>58-2-</w:t>
                  </w:r>
                  <w:r>
                    <w:rPr>
                      <w:rFonts w:cs="Arial"/>
                      <w:color w:val="000000"/>
                      <w:sz w:val="16"/>
                      <w:szCs w:val="16"/>
                      <w:lang w:eastAsia="ja-JP"/>
                    </w:rPr>
                    <w:t>2</w:t>
                  </w:r>
                </w:p>
              </w:tc>
              <w:tc>
                <w:tcPr>
                  <w:tcW w:w="0" w:type="auto"/>
                  <w:tcBorders>
                    <w:top w:val="single" w:sz="4" w:space="0" w:color="auto"/>
                    <w:left w:val="single" w:sz="4" w:space="0" w:color="auto"/>
                    <w:bottom w:val="single" w:sz="4" w:space="0" w:color="auto"/>
                    <w:right w:val="single" w:sz="4" w:space="0" w:color="auto"/>
                  </w:tcBorders>
                </w:tcPr>
                <w:p w14:paraId="7FCF8163" w14:textId="77777777" w:rsidR="00C54E21" w:rsidRDefault="00902171">
                  <w:pPr>
                    <w:spacing w:line="254" w:lineRule="auto"/>
                    <w:rPr>
                      <w:rFonts w:eastAsia="SimSun" w:cs="Arial"/>
                      <w:color w:val="000000"/>
                      <w:sz w:val="16"/>
                      <w:szCs w:val="16"/>
                    </w:rPr>
                  </w:pPr>
                  <w:r>
                    <w:rPr>
                      <w:rFonts w:eastAsia="Yu Mincho" w:cs="Arial"/>
                      <w:color w:val="000000"/>
                      <w:sz w:val="16"/>
                      <w:szCs w:val="16"/>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6A3AC33" w14:textId="77777777" w:rsidR="00C54E21" w:rsidRDefault="00902171">
                  <w:pPr>
                    <w:spacing w:line="254" w:lineRule="auto"/>
                    <w:rPr>
                      <w:rFonts w:cs="Arial"/>
                      <w:color w:val="000000"/>
                      <w:sz w:val="16"/>
                      <w:szCs w:val="16"/>
                    </w:rPr>
                  </w:pPr>
                  <w:r>
                    <w:rPr>
                      <w:rFonts w:eastAsia="Yu Mincho" w:cs="Arial"/>
                      <w:color w:val="000000"/>
                      <w:sz w:val="16"/>
                      <w:szCs w:val="16"/>
                      <w:lang w:eastAsia="ja-JP"/>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011F678" w14:textId="77777777" w:rsidR="00C54E21" w:rsidRDefault="00902171">
                  <w:pPr>
                    <w:spacing w:line="254" w:lineRule="auto"/>
                    <w:rPr>
                      <w:rFonts w:eastAsia="MS Mincho" w:cs="Arial"/>
                      <w:color w:val="000000"/>
                      <w:sz w:val="16"/>
                      <w:szCs w:val="16"/>
                      <w:highlight w:val="yellow"/>
                    </w:rPr>
                  </w:pPr>
                  <w:r>
                    <w:rPr>
                      <w:rFonts w:cs="Arial"/>
                      <w:strike/>
                      <w:color w:val="FF0000"/>
                      <w:sz w:val="16"/>
                      <w:szCs w:val="16"/>
                      <w:highlight w:val="yellow"/>
                      <w:lang w:eastAsia="ja-JP"/>
                    </w:rPr>
                    <w:t>FFS</w:t>
                  </w:r>
                  <w:r>
                    <w:rPr>
                      <w:rFonts w:cs="Arial"/>
                      <w:color w:val="FF0000"/>
                      <w:sz w:val="16"/>
                      <w:szCs w:val="16"/>
                    </w:rPr>
                    <w:t>58-2-1</w:t>
                  </w:r>
                </w:p>
              </w:tc>
              <w:tc>
                <w:tcPr>
                  <w:tcW w:w="0" w:type="auto"/>
                  <w:tcBorders>
                    <w:top w:val="single" w:sz="4" w:space="0" w:color="auto"/>
                    <w:left w:val="single" w:sz="4" w:space="0" w:color="auto"/>
                    <w:bottom w:val="single" w:sz="4" w:space="0" w:color="auto"/>
                    <w:right w:val="single" w:sz="4" w:space="0" w:color="auto"/>
                  </w:tcBorders>
                </w:tcPr>
                <w:p w14:paraId="2C29408C" w14:textId="77777777" w:rsidR="00C54E21" w:rsidRDefault="00902171">
                  <w:pPr>
                    <w:spacing w:line="254" w:lineRule="auto"/>
                    <w:rPr>
                      <w:rFonts w:eastAsia="SimSun" w:cs="Arial"/>
                      <w:color w:val="000000"/>
                      <w:sz w:val="16"/>
                      <w:szCs w:val="16"/>
                    </w:rPr>
                  </w:pPr>
                  <w:r>
                    <w:rPr>
                      <w:rFonts w:eastAsia="Yu Mincho"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9E045D" w14:textId="77777777" w:rsidR="00C54E21" w:rsidRDefault="00902171">
                  <w:pPr>
                    <w:spacing w:line="254" w:lineRule="auto"/>
                    <w:rPr>
                      <w:rFonts w:eastAsia="MS Mincho" w:cs="Arial"/>
                      <w:color w:val="000000"/>
                      <w:sz w:val="16"/>
                      <w:szCs w:val="16"/>
                    </w:rPr>
                  </w:pPr>
                  <w:r>
                    <w:rPr>
                      <w:rFonts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1A44E4" w14:textId="77777777" w:rsidR="00C54E21" w:rsidRDefault="00902171">
                  <w:pPr>
                    <w:spacing w:line="254" w:lineRule="auto"/>
                    <w:rPr>
                      <w:rFonts w:eastAsia="SimSun" w:cs="Arial"/>
                      <w:color w:val="000000"/>
                      <w:sz w:val="16"/>
                      <w:szCs w:val="16"/>
                    </w:rPr>
                  </w:pPr>
                  <w:r>
                    <w:rPr>
                      <w:rFonts w:eastAsia="Yu Mincho" w:cs="Arial"/>
                      <w:color w:val="000000"/>
                      <w:sz w:val="16"/>
                      <w:szCs w:val="16"/>
                      <w:lang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CD1C841" w14:textId="77777777" w:rsidR="00C54E21" w:rsidRDefault="00902171">
                  <w:pPr>
                    <w:spacing w:line="254" w:lineRule="auto"/>
                    <w:rPr>
                      <w:rFonts w:eastAsia="MS Mincho" w:cs="Arial"/>
                      <w:color w:val="000000"/>
                      <w:sz w:val="16"/>
                      <w:szCs w:val="16"/>
                      <w:highlight w:val="yellow"/>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6FC2EE4" w14:textId="77777777" w:rsidR="00C54E21" w:rsidRDefault="00902171">
                  <w:pPr>
                    <w:spacing w:line="254" w:lineRule="auto"/>
                    <w:rPr>
                      <w:rFonts w:eastAsia="MS Mincho" w:cs="Arial"/>
                      <w:color w:val="000000"/>
                      <w:sz w:val="16"/>
                      <w:szCs w:val="16"/>
                      <w:highlight w:val="yellow"/>
                    </w:rPr>
                  </w:pPr>
                  <w:r>
                    <w:rPr>
                      <w:rFonts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9FD365" w14:textId="77777777" w:rsidR="00C54E21" w:rsidRDefault="00902171">
                  <w:pPr>
                    <w:spacing w:line="254" w:lineRule="auto"/>
                    <w:rPr>
                      <w:rFonts w:eastAsia="MS Mincho" w:cs="Arial"/>
                      <w:color w:val="000000"/>
                      <w:sz w:val="16"/>
                      <w:szCs w:val="16"/>
                      <w:highlight w:val="yellow"/>
                    </w:rPr>
                  </w:pPr>
                  <w:r>
                    <w:rPr>
                      <w:rFonts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7D991E" w14:textId="77777777" w:rsidR="00C54E21" w:rsidRDefault="00902171">
                  <w:pPr>
                    <w:spacing w:line="254" w:lineRule="auto"/>
                    <w:rPr>
                      <w:rFonts w:eastAsia="MS Mincho" w:cs="Arial"/>
                      <w:color w:val="000000"/>
                      <w:sz w:val="16"/>
                      <w:szCs w:val="16"/>
                      <w:highlight w:val="yellow"/>
                    </w:rPr>
                  </w:pPr>
                  <w:r>
                    <w:rPr>
                      <w:rFonts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67DC0D" w14:textId="77777777" w:rsidR="00C54E21" w:rsidRDefault="00902171">
                  <w:pPr>
                    <w:pStyle w:val="TAL"/>
                    <w:rPr>
                      <w:rFonts w:eastAsia="Yu Mincho" w:cs="Arial"/>
                      <w:color w:val="000000"/>
                      <w:sz w:val="16"/>
                      <w:szCs w:val="16"/>
                    </w:rPr>
                  </w:pPr>
                  <w:r>
                    <w:rPr>
                      <w:rFonts w:eastAsia="Yu Mincho" w:cs="Arial"/>
                      <w:color w:val="000000"/>
                      <w:sz w:val="16"/>
                      <w:szCs w:val="16"/>
                    </w:rPr>
                    <w:t>Need for location server to know if the feature is supported.</w:t>
                  </w:r>
                </w:p>
                <w:p w14:paraId="7171DBDA" w14:textId="77777777" w:rsidR="00C54E21" w:rsidRDefault="00C54E21">
                  <w:pPr>
                    <w:spacing w:line="254" w:lineRule="auto"/>
                    <w:rPr>
                      <w:rFonts w:eastAsia="MS Mincho" w:cs="Arial"/>
                      <w:color w:val="00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380C2139" w14:textId="77777777" w:rsidR="00C54E21" w:rsidRDefault="00902171">
                  <w:pPr>
                    <w:spacing w:line="254" w:lineRule="auto"/>
                    <w:rPr>
                      <w:rFonts w:eastAsia="MS Mincho" w:cs="Arial"/>
                      <w:color w:val="000000"/>
                      <w:sz w:val="16"/>
                      <w:szCs w:val="16"/>
                    </w:rPr>
                  </w:pPr>
                  <w:r>
                    <w:rPr>
                      <w:rFonts w:cs="Arial"/>
                      <w:color w:val="000000"/>
                      <w:sz w:val="16"/>
                      <w:szCs w:val="16"/>
                    </w:rPr>
                    <w:t>Optional with capability signalling</w:t>
                  </w:r>
                </w:p>
              </w:tc>
            </w:tr>
          </w:tbl>
          <w:p w14:paraId="323D999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969A99B" w14:textId="77777777">
        <w:tc>
          <w:tcPr>
            <w:tcW w:w="1834" w:type="dxa"/>
            <w:tcBorders>
              <w:top w:val="single" w:sz="4" w:space="0" w:color="auto"/>
              <w:left w:val="single" w:sz="4" w:space="0" w:color="auto"/>
              <w:bottom w:val="single" w:sz="4" w:space="0" w:color="auto"/>
              <w:right w:val="single" w:sz="4" w:space="0" w:color="auto"/>
            </w:tcBorders>
          </w:tcPr>
          <w:p w14:paraId="2DC0AA31"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3625"/>
              <w:gridCol w:w="4297"/>
              <w:gridCol w:w="519"/>
              <w:gridCol w:w="483"/>
              <w:gridCol w:w="483"/>
              <w:gridCol w:w="4140"/>
              <w:gridCol w:w="969"/>
              <w:gridCol w:w="439"/>
              <w:gridCol w:w="439"/>
              <w:gridCol w:w="439"/>
              <w:gridCol w:w="3731"/>
            </w:tblGrid>
            <w:tr w:rsidR="00C54E21" w14:paraId="743CDF4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34DF43D" w14:textId="77777777" w:rsidR="00C54E21" w:rsidRDefault="00902171">
                  <w:pPr>
                    <w:pStyle w:val="TAL"/>
                    <w:keepNext w:val="0"/>
                    <w:keepLines w:val="0"/>
                    <w:widowControl w:val="0"/>
                    <w:rPr>
                      <w:rFonts w:cs="Arial"/>
                      <w:color w:val="000000"/>
                      <w:sz w:val="16"/>
                      <w:szCs w:val="16"/>
                    </w:rPr>
                  </w:pPr>
                  <w:r>
                    <w:rPr>
                      <w:rFonts w:cs="Arial"/>
                      <w:color w:val="000000"/>
                      <w:sz w:val="16"/>
                      <w:szCs w:val="16"/>
                      <w:lang w:eastAsia="zh-CN"/>
                    </w:rPr>
                    <w:t>58-2-</w:t>
                  </w:r>
                  <w:r>
                    <w:rPr>
                      <w:rFonts w:cs="Arial"/>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tcPr>
                <w:p w14:paraId="709FB999" w14:textId="77777777" w:rsidR="00C54E21" w:rsidRDefault="00902171">
                  <w:pPr>
                    <w:pStyle w:val="TAL"/>
                    <w:keepNext w:val="0"/>
                    <w:keepLines w:val="0"/>
                    <w:widowControl w:val="0"/>
                    <w:rPr>
                      <w:rFonts w:eastAsia="Yu Mincho" w:cs="Arial"/>
                      <w:color w:val="000000"/>
                      <w:sz w:val="16"/>
                      <w:szCs w:val="16"/>
                    </w:rPr>
                  </w:pPr>
                  <w:r>
                    <w:rPr>
                      <w:rFonts w:eastAsia="Yu Mincho" w:cs="Arial"/>
                      <w:color w:val="000000"/>
                      <w:sz w:val="16"/>
                      <w:szCs w:val="16"/>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AA022EF" w14:textId="77777777" w:rsidR="00C54E21" w:rsidRDefault="00902171">
                  <w:pPr>
                    <w:widowControl w:val="0"/>
                    <w:spacing w:after="0"/>
                    <w:rPr>
                      <w:rFonts w:eastAsia="SimSun" w:cs="Arial"/>
                      <w:color w:val="000000"/>
                      <w:sz w:val="16"/>
                      <w:szCs w:val="16"/>
                      <w:lang w:eastAsia="zh-CN"/>
                    </w:rPr>
                  </w:pPr>
                  <w:r>
                    <w:rPr>
                      <w:rFonts w:eastAsia="Yu Mincho" w:cs="Arial"/>
                      <w:color w:val="000000"/>
                      <w:sz w:val="16"/>
                      <w:szCs w:val="16"/>
                      <w:lang w:eastAsia="ja-JP"/>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C690A82" w14:textId="77777777" w:rsidR="00C54E21" w:rsidRDefault="00902171">
                  <w:pPr>
                    <w:pStyle w:val="TAL"/>
                    <w:keepNext w:val="0"/>
                    <w:keepLines w:val="0"/>
                    <w:widowControl w:val="0"/>
                    <w:rPr>
                      <w:rFonts w:cs="Arial"/>
                      <w:strike/>
                      <w:color w:val="000000"/>
                      <w:sz w:val="16"/>
                      <w:szCs w:val="16"/>
                    </w:rPr>
                  </w:pPr>
                  <w:r>
                    <w:rPr>
                      <w:rFonts w:cs="Arial"/>
                      <w:strike/>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4C4F557" w14:textId="77777777" w:rsidR="00C54E21" w:rsidRDefault="00902171">
                  <w:pPr>
                    <w:pStyle w:val="TAL"/>
                    <w:keepNext w:val="0"/>
                    <w:keepLines w:val="0"/>
                    <w:widowControl w:val="0"/>
                    <w:rPr>
                      <w:rFonts w:eastAsia="Yu Mincho" w:cs="Arial"/>
                      <w:color w:val="000000"/>
                      <w:sz w:val="16"/>
                      <w:szCs w:val="16"/>
                    </w:rPr>
                  </w:pPr>
                  <w:r>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304FBD3" w14:textId="77777777" w:rsidR="00C54E21" w:rsidRDefault="00902171">
                  <w:pPr>
                    <w:pStyle w:val="TAL"/>
                    <w:keepNext w:val="0"/>
                    <w:keepLines w:val="0"/>
                    <w:widowControl w:val="0"/>
                    <w:rPr>
                      <w:rFonts w:eastAsia="SimSun"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13D92BD" w14:textId="77777777" w:rsidR="00C54E21" w:rsidRDefault="00902171">
                  <w:pPr>
                    <w:pStyle w:val="TAL"/>
                    <w:keepNext w:val="0"/>
                    <w:keepLines w:val="0"/>
                    <w:widowControl w:val="0"/>
                    <w:rPr>
                      <w:rFonts w:cs="Arial"/>
                      <w:color w:val="000000"/>
                      <w:sz w:val="16"/>
                      <w:szCs w:val="16"/>
                      <w:lang w:eastAsia="zh-CN"/>
                    </w:rPr>
                  </w:pPr>
                  <w:r>
                    <w:rPr>
                      <w:rFonts w:eastAsia="Yu Mincho" w:cs="Arial"/>
                      <w:color w:val="000000"/>
                      <w:sz w:val="16"/>
                      <w:szCs w:val="16"/>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2332246" w14:textId="77777777" w:rsidR="00C54E21" w:rsidRDefault="00902171">
                  <w:pPr>
                    <w:pStyle w:val="TAL"/>
                    <w:keepNext w:val="0"/>
                    <w:keepLines w:val="0"/>
                    <w:widowControl w:val="0"/>
                    <w:rPr>
                      <w:rFonts w:cs="Arial"/>
                      <w:color w:val="000000"/>
                      <w:sz w:val="16"/>
                      <w:szCs w:val="16"/>
                      <w:lang w:eastAsia="zh-CN"/>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EB68116" w14:textId="77777777" w:rsidR="00C54E21" w:rsidRDefault="00902171">
                  <w:pPr>
                    <w:pStyle w:val="TAL"/>
                    <w:keepNext w:val="0"/>
                    <w:keepLines w:val="0"/>
                    <w:widowControl w:val="0"/>
                    <w:rPr>
                      <w:rFonts w:cs="Arial"/>
                      <w:color w:val="000000"/>
                      <w:sz w:val="16"/>
                      <w:szCs w:val="16"/>
                      <w:lang w:eastAsia="zh-CN"/>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A8328E6" w14:textId="77777777" w:rsidR="00C54E21" w:rsidRDefault="00902171">
                  <w:pPr>
                    <w:pStyle w:val="TAL"/>
                    <w:keepNext w:val="0"/>
                    <w:keepLines w:val="0"/>
                    <w:widowControl w:val="0"/>
                    <w:rPr>
                      <w:rFonts w:cs="Arial"/>
                      <w:color w:val="000000"/>
                      <w:sz w:val="16"/>
                      <w:szCs w:val="16"/>
                      <w:lang w:eastAsia="zh-CN"/>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4C4CC5B" w14:textId="77777777" w:rsidR="00C54E21" w:rsidRDefault="00902171">
                  <w:pPr>
                    <w:pStyle w:val="TAL"/>
                    <w:keepNext w:val="0"/>
                    <w:keepLines w:val="0"/>
                    <w:widowControl w:val="0"/>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CE09FDE" w14:textId="77777777" w:rsidR="00C54E21" w:rsidRDefault="00902171">
                  <w:pPr>
                    <w:pStyle w:val="TAL"/>
                    <w:keepNext w:val="0"/>
                    <w:keepLines w:val="0"/>
                    <w:widowControl w:val="0"/>
                    <w:rPr>
                      <w:rFonts w:eastAsia="Yu Mincho" w:cs="Arial"/>
                      <w:color w:val="000000"/>
                      <w:sz w:val="16"/>
                      <w:szCs w:val="16"/>
                    </w:rPr>
                  </w:pPr>
                  <w:r>
                    <w:rPr>
                      <w:rFonts w:eastAsia="Yu Mincho" w:cs="Arial"/>
                      <w:color w:val="000000"/>
                      <w:sz w:val="16"/>
                      <w:szCs w:val="16"/>
                    </w:rPr>
                    <w:t>Need for location server to know if the feature is supported.</w:t>
                  </w:r>
                </w:p>
                <w:p w14:paraId="7061D532" w14:textId="77777777" w:rsidR="00C54E21" w:rsidRDefault="00C54E21">
                  <w:pPr>
                    <w:pStyle w:val="TAL"/>
                    <w:keepNext w:val="0"/>
                    <w:keepLines w:val="0"/>
                    <w:widowControl w:val="0"/>
                    <w:rPr>
                      <w:rFonts w:eastAsia="SimSun" w:cs="Arial"/>
                      <w:color w:val="000000"/>
                      <w:sz w:val="16"/>
                      <w:szCs w:val="16"/>
                      <w:lang w:eastAsia="zh-CN"/>
                    </w:rPr>
                  </w:pPr>
                </w:p>
              </w:tc>
            </w:tr>
          </w:tbl>
          <w:p w14:paraId="5E4F0B1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5CB8310" w14:textId="77777777">
        <w:tc>
          <w:tcPr>
            <w:tcW w:w="1834" w:type="dxa"/>
            <w:tcBorders>
              <w:top w:val="single" w:sz="4" w:space="0" w:color="auto"/>
              <w:left w:val="single" w:sz="4" w:space="0" w:color="auto"/>
              <w:bottom w:val="single" w:sz="4" w:space="0" w:color="auto"/>
              <w:right w:val="single" w:sz="4" w:space="0" w:color="auto"/>
            </w:tcBorders>
          </w:tcPr>
          <w:p w14:paraId="059C6BE4" w14:textId="77777777" w:rsidR="00C54E21" w:rsidRDefault="00902171">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CE3AF5E"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47E6512" w14:textId="77777777">
        <w:tc>
          <w:tcPr>
            <w:tcW w:w="1834" w:type="dxa"/>
            <w:tcBorders>
              <w:top w:val="single" w:sz="4" w:space="0" w:color="auto"/>
              <w:left w:val="single" w:sz="4" w:space="0" w:color="auto"/>
              <w:bottom w:val="single" w:sz="4" w:space="0" w:color="auto"/>
              <w:right w:val="single" w:sz="4" w:space="0" w:color="auto"/>
            </w:tcBorders>
          </w:tcPr>
          <w:p w14:paraId="0B6FD575"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586"/>
              <w:gridCol w:w="2853"/>
              <w:gridCol w:w="3594"/>
              <w:gridCol w:w="802"/>
              <w:gridCol w:w="526"/>
              <w:gridCol w:w="526"/>
              <w:gridCol w:w="3200"/>
              <w:gridCol w:w="517"/>
              <w:gridCol w:w="436"/>
              <w:gridCol w:w="436"/>
              <w:gridCol w:w="436"/>
              <w:gridCol w:w="2895"/>
              <w:gridCol w:w="1899"/>
            </w:tblGrid>
            <w:tr w:rsidR="00C54E21" w14:paraId="74B94D8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5C9868"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674FC2BE"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58-2-</w:t>
                  </w:r>
                  <w:r>
                    <w:rPr>
                      <w:rFonts w:ascii="Times New Roman" w:hAnsi="Times New Roman"/>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tcPr>
                <w:p w14:paraId="79EEE19D" w14:textId="77777777" w:rsidR="00C54E21" w:rsidRDefault="00902171">
                  <w:pPr>
                    <w:pStyle w:val="TAL"/>
                    <w:spacing w:after="120"/>
                    <w:rPr>
                      <w:rFonts w:ascii="Times New Roman" w:eastAsia="Yu Mincho" w:hAnsi="Times New Roman"/>
                      <w:color w:val="000000" w:themeColor="text1"/>
                      <w:szCs w:val="18"/>
                    </w:rPr>
                  </w:pPr>
                  <w:r>
                    <w:rPr>
                      <w:rFonts w:ascii="Times New Roman" w:eastAsia="Yu Mincho" w:hAnsi="Times New Roman"/>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C524822" w14:textId="77777777" w:rsidR="00C54E21" w:rsidRDefault="00902171">
                  <w:pPr>
                    <w:rPr>
                      <w:rFonts w:ascii="Times New Roman" w:eastAsia="Yu Mincho" w:hAnsi="Times New Roman"/>
                      <w:color w:val="000000" w:themeColor="text1"/>
                      <w:sz w:val="18"/>
                      <w:szCs w:val="18"/>
                      <w:lang w:eastAsia="zh-CN"/>
                    </w:rPr>
                  </w:pPr>
                  <w:r>
                    <w:rPr>
                      <w:rFonts w:eastAsia="Yu Mincho"/>
                      <w:color w:val="000000" w:themeColor="text1"/>
                      <w:sz w:val="18"/>
                      <w:szCs w:val="18"/>
                      <w:lang w:eastAsia="zh-CN"/>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BA6232E" w14:textId="77777777" w:rsidR="00C54E21" w:rsidRDefault="00902171">
                  <w:pPr>
                    <w:pStyle w:val="TAL"/>
                    <w:spacing w:after="120"/>
                    <w:rPr>
                      <w:rFonts w:ascii="Times New Roman" w:eastAsiaTheme="minorEastAsia" w:hAnsi="Times New Roman"/>
                      <w:color w:val="000000" w:themeColor="text1"/>
                      <w:szCs w:val="18"/>
                      <w:highlight w:val="yellow"/>
                    </w:rPr>
                  </w:pPr>
                  <w:r>
                    <w:rPr>
                      <w:rFonts w:ascii="Times New Roman" w:hAnsi="Times New Roman"/>
                      <w:strike/>
                      <w:color w:val="FF0000"/>
                      <w:szCs w:val="18"/>
                      <w:highlight w:val="yellow"/>
                    </w:rPr>
                    <w:t>FFS</w:t>
                  </w:r>
                  <w:r>
                    <w:rPr>
                      <w:rFonts w:ascii="Times New Roman" w:hAnsi="Times New Roman"/>
                      <w:color w:val="FF0000"/>
                      <w:szCs w:val="18"/>
                      <w:lang w:eastAsia="zh-CN"/>
                    </w:rPr>
                    <w:t xml:space="preserve"> 58-2-1</w:t>
                  </w:r>
                </w:p>
              </w:tc>
              <w:tc>
                <w:tcPr>
                  <w:tcW w:w="0" w:type="auto"/>
                  <w:tcBorders>
                    <w:top w:val="single" w:sz="4" w:space="0" w:color="auto"/>
                    <w:left w:val="single" w:sz="4" w:space="0" w:color="auto"/>
                    <w:bottom w:val="single" w:sz="4" w:space="0" w:color="auto"/>
                    <w:right w:val="single" w:sz="4" w:space="0" w:color="auto"/>
                  </w:tcBorders>
                </w:tcPr>
                <w:p w14:paraId="0FA08BF5" w14:textId="77777777" w:rsidR="00C54E21" w:rsidRDefault="00902171">
                  <w:pPr>
                    <w:pStyle w:val="TAL"/>
                    <w:spacing w:after="120"/>
                    <w:rPr>
                      <w:rFonts w:ascii="Times New Roman" w:eastAsia="Yu Mincho" w:hAnsi="Times New Roman"/>
                      <w:color w:val="000000" w:themeColor="text1"/>
                      <w:szCs w:val="18"/>
                    </w:rPr>
                  </w:pPr>
                  <w:r>
                    <w:rPr>
                      <w:rFonts w:ascii="Times New Roman" w:eastAsia="Yu Mincho"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5ED3A" w14:textId="77777777" w:rsidR="00C54E21" w:rsidRDefault="00902171">
                  <w:pPr>
                    <w:pStyle w:val="TAL"/>
                    <w:spacing w:after="120"/>
                    <w:rPr>
                      <w:rFonts w:ascii="Times New Roman" w:eastAsiaTheme="minorEastAsia"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0A9EE3" w14:textId="77777777" w:rsidR="00C54E21" w:rsidRDefault="00902171">
                  <w:pPr>
                    <w:pStyle w:val="TAL"/>
                    <w:spacing w:after="120"/>
                    <w:rPr>
                      <w:rFonts w:ascii="Times New Roman" w:eastAsia="Yu Mincho" w:hAnsi="Times New Roman"/>
                      <w:color w:val="000000" w:themeColor="text1"/>
                      <w:szCs w:val="18"/>
                    </w:rPr>
                  </w:pPr>
                  <w:r>
                    <w:rPr>
                      <w:rFonts w:ascii="Times New Roman" w:eastAsia="Yu Mincho" w:hAnsi="Times New Roman"/>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97E5BFB" w14:textId="77777777" w:rsidR="00C54E21" w:rsidRDefault="00902171">
                  <w:pPr>
                    <w:pStyle w:val="TAL"/>
                    <w:spacing w:after="120"/>
                    <w:rPr>
                      <w:rFonts w:ascii="Times New Roman" w:eastAsiaTheme="minorEastAsia"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F9B8D24" w14:textId="77777777" w:rsidR="00C54E21" w:rsidRDefault="00902171">
                  <w:pPr>
                    <w:pStyle w:val="TAL"/>
                    <w:spacing w:after="120"/>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827990" w14:textId="77777777" w:rsidR="00C54E21" w:rsidRDefault="00902171">
                  <w:pPr>
                    <w:pStyle w:val="TAL"/>
                    <w:spacing w:after="120"/>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7E8133" w14:textId="77777777" w:rsidR="00C54E21" w:rsidRDefault="00902171">
                  <w:pPr>
                    <w:pStyle w:val="TAL"/>
                    <w:spacing w:after="120"/>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2F4CFB" w14:textId="77777777" w:rsidR="00C54E21" w:rsidRDefault="00902171">
                  <w:pPr>
                    <w:pStyle w:val="TAL"/>
                    <w:spacing w:after="120"/>
                    <w:rPr>
                      <w:rFonts w:ascii="Times New Roman" w:eastAsia="Yu Mincho" w:hAnsi="Times New Roman"/>
                      <w:color w:val="000000" w:themeColor="text1"/>
                      <w:szCs w:val="18"/>
                    </w:rPr>
                  </w:pPr>
                  <w:r>
                    <w:rPr>
                      <w:rFonts w:ascii="Times New Roman" w:eastAsia="Yu Mincho" w:hAnsi="Times New Roman"/>
                      <w:color w:val="000000" w:themeColor="text1"/>
                      <w:szCs w:val="18"/>
                    </w:rPr>
                    <w:t>Need for location server to know if the feature is supported.</w:t>
                  </w:r>
                </w:p>
                <w:p w14:paraId="0AA90FA8" w14:textId="77777777" w:rsidR="00C54E21" w:rsidRDefault="00C54E21">
                  <w:pPr>
                    <w:pStyle w:val="TAL"/>
                    <w:spacing w:after="120"/>
                    <w:rPr>
                      <w:rFonts w:ascii="Times New Roman" w:eastAsia="Yu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2CA44AD" w14:textId="77777777" w:rsidR="00C54E21" w:rsidRDefault="00902171">
                  <w:pPr>
                    <w:pStyle w:val="TAL"/>
                    <w:spacing w:after="120"/>
                    <w:rPr>
                      <w:rFonts w:ascii="Times New Roman" w:eastAsiaTheme="minorEastAsia"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tc>
            </w:tr>
          </w:tbl>
          <w:p w14:paraId="03DF319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ED4DF5B" w14:textId="77777777">
        <w:tc>
          <w:tcPr>
            <w:tcW w:w="1834" w:type="dxa"/>
            <w:tcBorders>
              <w:top w:val="single" w:sz="4" w:space="0" w:color="auto"/>
              <w:left w:val="single" w:sz="4" w:space="0" w:color="auto"/>
              <w:bottom w:val="single" w:sz="4" w:space="0" w:color="auto"/>
              <w:right w:val="single" w:sz="4" w:space="0" w:color="auto"/>
            </w:tcBorders>
          </w:tcPr>
          <w:p w14:paraId="1FF816A4" w14:textId="77777777" w:rsidR="00C54E21" w:rsidRDefault="00902171">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67"/>
              <w:gridCol w:w="1984"/>
              <w:gridCol w:w="4061"/>
              <w:gridCol w:w="567"/>
              <w:gridCol w:w="567"/>
              <w:gridCol w:w="1131"/>
              <w:gridCol w:w="2549"/>
              <w:gridCol w:w="566"/>
              <w:gridCol w:w="566"/>
              <w:gridCol w:w="566"/>
              <w:gridCol w:w="566"/>
              <w:gridCol w:w="3595"/>
              <w:gridCol w:w="1656"/>
            </w:tblGrid>
            <w:tr w:rsidR="00C54E21" w14:paraId="64829855" w14:textId="77777777">
              <w:trPr>
                <w:trHeight w:val="20"/>
              </w:trPr>
              <w:tc>
                <w:tcPr>
                  <w:tcW w:w="311" w:type="pct"/>
                  <w:tcBorders>
                    <w:top w:val="single" w:sz="4" w:space="0" w:color="auto"/>
                    <w:left w:val="single" w:sz="4" w:space="0" w:color="auto"/>
                    <w:bottom w:val="single" w:sz="4" w:space="0" w:color="auto"/>
                    <w:right w:val="single" w:sz="4" w:space="0" w:color="auto"/>
                  </w:tcBorders>
                </w:tcPr>
                <w:p w14:paraId="0B8966C6"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58. NR_AIML_Air</w:t>
                  </w:r>
                </w:p>
              </w:tc>
              <w:tc>
                <w:tcPr>
                  <w:tcW w:w="140" w:type="pct"/>
                  <w:tcBorders>
                    <w:top w:val="single" w:sz="4" w:space="0" w:color="auto"/>
                    <w:left w:val="single" w:sz="4" w:space="0" w:color="auto"/>
                    <w:bottom w:val="single" w:sz="4" w:space="0" w:color="auto"/>
                    <w:right w:val="single" w:sz="4" w:space="0" w:color="auto"/>
                  </w:tcBorders>
                </w:tcPr>
                <w:p w14:paraId="31388190" w14:textId="77777777" w:rsidR="00C54E21" w:rsidRDefault="00902171">
                  <w:pPr>
                    <w:keepNext/>
                    <w:keepLines/>
                    <w:spacing w:line="254" w:lineRule="auto"/>
                    <w:rPr>
                      <w:rFonts w:eastAsia="MS Mincho" w:cs="Arial"/>
                      <w:color w:val="000000"/>
                      <w:sz w:val="16"/>
                      <w:szCs w:val="16"/>
                      <w:lang w:eastAsia="ja-JP"/>
                    </w:rPr>
                  </w:pPr>
                  <w:r>
                    <w:rPr>
                      <w:rFonts w:eastAsia="MS Mincho" w:cs="Arial"/>
                      <w:color w:val="000000"/>
                      <w:sz w:val="16"/>
                      <w:szCs w:val="16"/>
                    </w:rPr>
                    <w:t>58-2-2</w:t>
                  </w:r>
                </w:p>
              </w:tc>
              <w:tc>
                <w:tcPr>
                  <w:tcW w:w="491" w:type="pct"/>
                  <w:tcBorders>
                    <w:top w:val="single" w:sz="4" w:space="0" w:color="auto"/>
                    <w:left w:val="single" w:sz="4" w:space="0" w:color="auto"/>
                    <w:bottom w:val="single" w:sz="4" w:space="0" w:color="auto"/>
                    <w:right w:val="single" w:sz="4" w:space="0" w:color="auto"/>
                  </w:tcBorders>
                </w:tcPr>
                <w:p w14:paraId="5FCF3DAA" w14:textId="77777777" w:rsidR="00C54E21" w:rsidRDefault="00902171">
                  <w:pPr>
                    <w:keepNext/>
                    <w:keepLines/>
                    <w:spacing w:line="254" w:lineRule="auto"/>
                    <w:rPr>
                      <w:rFonts w:eastAsia="Yu Mincho" w:cs="Arial"/>
                      <w:color w:val="000000"/>
                      <w:sz w:val="16"/>
                      <w:szCs w:val="16"/>
                    </w:rPr>
                  </w:pPr>
                  <w:r>
                    <w:rPr>
                      <w:rFonts w:eastAsia="Yu Mincho" w:cs="Arial"/>
                      <w:color w:val="000000"/>
                      <w:sz w:val="16"/>
                      <w:szCs w:val="16"/>
                    </w:rPr>
                    <w:t>Support reception of AD for UE-based positioning Case 1</w:t>
                  </w:r>
                </w:p>
              </w:tc>
              <w:tc>
                <w:tcPr>
                  <w:tcW w:w="1005" w:type="pct"/>
                  <w:tcBorders>
                    <w:top w:val="single" w:sz="4" w:space="0" w:color="auto"/>
                    <w:left w:val="single" w:sz="4" w:space="0" w:color="auto"/>
                    <w:bottom w:val="single" w:sz="4" w:space="0" w:color="auto"/>
                    <w:right w:val="single" w:sz="4" w:space="0" w:color="auto"/>
                  </w:tcBorders>
                </w:tcPr>
                <w:p w14:paraId="2C7D801F" w14:textId="77777777" w:rsidR="00C54E21" w:rsidRDefault="00902171">
                  <w:pPr>
                    <w:spacing w:line="254" w:lineRule="auto"/>
                    <w:rPr>
                      <w:rFonts w:cs="Arial"/>
                      <w:color w:val="000000"/>
                      <w:sz w:val="16"/>
                      <w:szCs w:val="16"/>
                      <w:lang w:val="en-GB"/>
                    </w:rPr>
                  </w:pPr>
                  <w:r>
                    <w:rPr>
                      <w:rFonts w:eastAsia="Yu Mincho" w:cs="Arial"/>
                      <w:color w:val="000000"/>
                      <w:sz w:val="16"/>
                      <w:szCs w:val="16"/>
                    </w:rPr>
                    <w:t>Indicates support of reception of AD for UE-based positioning Case 1</w:t>
                  </w:r>
                </w:p>
              </w:tc>
              <w:tc>
                <w:tcPr>
                  <w:tcW w:w="140" w:type="pct"/>
                  <w:tcBorders>
                    <w:top w:val="single" w:sz="4" w:space="0" w:color="auto"/>
                    <w:left w:val="single" w:sz="4" w:space="0" w:color="auto"/>
                    <w:bottom w:val="single" w:sz="4" w:space="0" w:color="auto"/>
                    <w:right w:val="single" w:sz="4" w:space="0" w:color="auto"/>
                  </w:tcBorders>
                </w:tcPr>
                <w:p w14:paraId="65A8E52C" w14:textId="77777777" w:rsidR="00C54E21" w:rsidRDefault="00902171">
                  <w:pPr>
                    <w:keepNext/>
                    <w:keepLines/>
                    <w:spacing w:line="254" w:lineRule="auto"/>
                    <w:rPr>
                      <w:rFonts w:eastAsia="MS Mincho" w:cs="Arial"/>
                      <w:strike/>
                      <w:color w:val="000000"/>
                      <w:sz w:val="16"/>
                      <w:szCs w:val="16"/>
                      <w:lang w:eastAsia="ja-JP"/>
                    </w:rPr>
                  </w:pPr>
                  <w:r>
                    <w:rPr>
                      <w:rFonts w:eastAsia="MS Mincho" w:cs="Arial"/>
                      <w:strike/>
                      <w:color w:val="000000"/>
                      <w:sz w:val="16"/>
                      <w:szCs w:val="16"/>
                      <w:highlight w:val="yellow"/>
                    </w:rPr>
                    <w:t>FFS</w:t>
                  </w:r>
                </w:p>
              </w:tc>
              <w:tc>
                <w:tcPr>
                  <w:tcW w:w="140" w:type="pct"/>
                  <w:tcBorders>
                    <w:top w:val="single" w:sz="4" w:space="0" w:color="auto"/>
                    <w:left w:val="single" w:sz="4" w:space="0" w:color="auto"/>
                    <w:bottom w:val="single" w:sz="4" w:space="0" w:color="auto"/>
                    <w:right w:val="single" w:sz="4" w:space="0" w:color="auto"/>
                  </w:tcBorders>
                </w:tcPr>
                <w:p w14:paraId="1B6CC6DE" w14:textId="77777777" w:rsidR="00C54E21" w:rsidRDefault="00902171">
                  <w:pPr>
                    <w:keepNext/>
                    <w:keepLines/>
                    <w:spacing w:line="254" w:lineRule="auto"/>
                    <w:rPr>
                      <w:rFonts w:eastAsia="Yu Mincho" w:cs="Arial"/>
                      <w:color w:val="000000"/>
                      <w:sz w:val="16"/>
                      <w:szCs w:val="16"/>
                    </w:rPr>
                  </w:pPr>
                  <w:r>
                    <w:rPr>
                      <w:rFonts w:eastAsia="Yu Mincho" w:cs="Arial"/>
                      <w:color w:val="000000"/>
                      <w:sz w:val="16"/>
                      <w:szCs w:val="16"/>
                    </w:rPr>
                    <w:t>N/A</w:t>
                  </w:r>
                </w:p>
              </w:tc>
              <w:tc>
                <w:tcPr>
                  <w:tcW w:w="280" w:type="pct"/>
                  <w:tcBorders>
                    <w:top w:val="single" w:sz="4" w:space="0" w:color="auto"/>
                    <w:left w:val="single" w:sz="4" w:space="0" w:color="auto"/>
                    <w:bottom w:val="single" w:sz="4" w:space="0" w:color="auto"/>
                    <w:right w:val="single" w:sz="4" w:space="0" w:color="auto"/>
                  </w:tcBorders>
                </w:tcPr>
                <w:p w14:paraId="3715EC1F"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631" w:type="pct"/>
                  <w:tcBorders>
                    <w:top w:val="single" w:sz="4" w:space="0" w:color="auto"/>
                    <w:left w:val="single" w:sz="4" w:space="0" w:color="auto"/>
                    <w:bottom w:val="single" w:sz="4" w:space="0" w:color="auto"/>
                    <w:right w:val="single" w:sz="4" w:space="0" w:color="auto"/>
                  </w:tcBorders>
                </w:tcPr>
                <w:p w14:paraId="5F1020F3" w14:textId="77777777" w:rsidR="00C54E21" w:rsidRDefault="00902171">
                  <w:pPr>
                    <w:keepNext/>
                    <w:keepLines/>
                    <w:spacing w:line="254" w:lineRule="auto"/>
                    <w:rPr>
                      <w:rFonts w:eastAsia="SimSun" w:cs="Arial"/>
                      <w:color w:val="000000"/>
                      <w:sz w:val="16"/>
                      <w:szCs w:val="16"/>
                    </w:rPr>
                  </w:pPr>
                  <w:r>
                    <w:rPr>
                      <w:rFonts w:eastAsia="Yu Mincho" w:cs="Arial"/>
                      <w:color w:val="000000"/>
                      <w:sz w:val="16"/>
                      <w:szCs w:val="16"/>
                    </w:rPr>
                    <w:t>Reception of AD for UE-based positioning Case 1 is not supported</w:t>
                  </w:r>
                </w:p>
              </w:tc>
              <w:tc>
                <w:tcPr>
                  <w:tcW w:w="140" w:type="pct"/>
                  <w:tcBorders>
                    <w:top w:val="single" w:sz="4" w:space="0" w:color="auto"/>
                    <w:left w:val="single" w:sz="4" w:space="0" w:color="auto"/>
                    <w:bottom w:val="single" w:sz="4" w:space="0" w:color="auto"/>
                    <w:right w:val="single" w:sz="4" w:space="0" w:color="auto"/>
                  </w:tcBorders>
                </w:tcPr>
                <w:p w14:paraId="08CCF341" w14:textId="77777777" w:rsidR="00C54E21" w:rsidRDefault="00902171">
                  <w:pPr>
                    <w:keepNext/>
                    <w:keepLines/>
                    <w:spacing w:line="254" w:lineRule="auto"/>
                    <w:rPr>
                      <w:rFonts w:eastAsiaTheme="minorEastAsia" w:cs="Arial"/>
                      <w:color w:val="000000"/>
                      <w:sz w:val="16"/>
                      <w:szCs w:val="16"/>
                      <w:lang w:eastAsia="zh-CN"/>
                    </w:rPr>
                  </w:pPr>
                  <w:r>
                    <w:rPr>
                      <w:rFonts w:eastAsiaTheme="minorEastAsia" w:cs="Arial"/>
                      <w:color w:val="FF0000"/>
                      <w:sz w:val="16"/>
                      <w:szCs w:val="16"/>
                      <w:lang w:eastAsia="zh-CN"/>
                    </w:rPr>
                    <w:t>Per UE</w:t>
                  </w:r>
                </w:p>
              </w:tc>
              <w:tc>
                <w:tcPr>
                  <w:tcW w:w="140" w:type="pct"/>
                  <w:tcBorders>
                    <w:top w:val="single" w:sz="4" w:space="0" w:color="auto"/>
                    <w:left w:val="single" w:sz="4" w:space="0" w:color="auto"/>
                    <w:bottom w:val="single" w:sz="4" w:space="0" w:color="auto"/>
                    <w:right w:val="single" w:sz="4" w:space="0" w:color="auto"/>
                  </w:tcBorders>
                </w:tcPr>
                <w:p w14:paraId="399CCA72"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140" w:type="pct"/>
                  <w:tcBorders>
                    <w:top w:val="single" w:sz="4" w:space="0" w:color="auto"/>
                    <w:left w:val="single" w:sz="4" w:space="0" w:color="auto"/>
                    <w:bottom w:val="single" w:sz="4" w:space="0" w:color="auto"/>
                    <w:right w:val="single" w:sz="4" w:space="0" w:color="auto"/>
                  </w:tcBorders>
                </w:tcPr>
                <w:p w14:paraId="4F0F5C58"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140" w:type="pct"/>
                  <w:tcBorders>
                    <w:top w:val="single" w:sz="4" w:space="0" w:color="auto"/>
                    <w:left w:val="single" w:sz="4" w:space="0" w:color="auto"/>
                    <w:bottom w:val="single" w:sz="4" w:space="0" w:color="auto"/>
                    <w:right w:val="single" w:sz="4" w:space="0" w:color="auto"/>
                  </w:tcBorders>
                </w:tcPr>
                <w:p w14:paraId="1B566926" w14:textId="77777777" w:rsidR="00C54E21" w:rsidRDefault="00902171">
                  <w:pPr>
                    <w:keepNext/>
                    <w:keepLines/>
                    <w:spacing w:line="254" w:lineRule="auto"/>
                    <w:rPr>
                      <w:rFonts w:eastAsia="MS Mincho" w:cs="Arial"/>
                      <w:color w:val="000000"/>
                      <w:sz w:val="16"/>
                      <w:szCs w:val="16"/>
                      <w:lang w:eastAsia="ja-JP"/>
                    </w:rPr>
                  </w:pPr>
                  <w:r>
                    <w:rPr>
                      <w:rFonts w:eastAsia="MS Mincho" w:cs="Arial"/>
                      <w:color w:val="000000"/>
                      <w:sz w:val="16"/>
                      <w:szCs w:val="16"/>
                    </w:rPr>
                    <w:t>n/a</w:t>
                  </w:r>
                </w:p>
              </w:tc>
              <w:tc>
                <w:tcPr>
                  <w:tcW w:w="890" w:type="pct"/>
                  <w:tcBorders>
                    <w:top w:val="single" w:sz="4" w:space="0" w:color="auto"/>
                    <w:left w:val="single" w:sz="4" w:space="0" w:color="auto"/>
                    <w:bottom w:val="single" w:sz="4" w:space="0" w:color="auto"/>
                    <w:right w:val="single" w:sz="4" w:space="0" w:color="auto"/>
                  </w:tcBorders>
                </w:tcPr>
                <w:p w14:paraId="5D0C8DBA" w14:textId="77777777" w:rsidR="00C54E21" w:rsidRDefault="00902171">
                  <w:pPr>
                    <w:keepNext/>
                    <w:keepLines/>
                    <w:spacing w:line="254" w:lineRule="auto"/>
                    <w:rPr>
                      <w:rFonts w:eastAsia="Yu Mincho" w:cs="Arial"/>
                      <w:color w:val="000000"/>
                      <w:sz w:val="16"/>
                      <w:szCs w:val="16"/>
                    </w:rPr>
                  </w:pPr>
                  <w:r>
                    <w:rPr>
                      <w:rFonts w:eastAsia="Yu Mincho" w:cs="Arial"/>
                      <w:color w:val="000000"/>
                      <w:sz w:val="16"/>
                      <w:szCs w:val="16"/>
                    </w:rPr>
                    <w:t>Need for location server to know if the feature is supported.</w:t>
                  </w:r>
                </w:p>
                <w:p w14:paraId="45A5F7E1" w14:textId="77777777" w:rsidR="00C54E21" w:rsidRDefault="00C54E21">
                  <w:pPr>
                    <w:keepNext/>
                    <w:keepLines/>
                    <w:spacing w:line="254" w:lineRule="auto"/>
                    <w:rPr>
                      <w:rFonts w:eastAsia="MS Mincho" w:cs="Arial"/>
                      <w:color w:val="000000"/>
                      <w:sz w:val="16"/>
                      <w:szCs w:val="16"/>
                    </w:rPr>
                  </w:pPr>
                </w:p>
              </w:tc>
              <w:tc>
                <w:tcPr>
                  <w:tcW w:w="410" w:type="pct"/>
                  <w:tcBorders>
                    <w:top w:val="single" w:sz="4" w:space="0" w:color="auto"/>
                    <w:left w:val="single" w:sz="4" w:space="0" w:color="auto"/>
                    <w:bottom w:val="single" w:sz="4" w:space="0" w:color="auto"/>
                    <w:right w:val="single" w:sz="4" w:space="0" w:color="auto"/>
                  </w:tcBorders>
                </w:tcPr>
                <w:p w14:paraId="0B234E61"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Optional with capability signalling</w:t>
                  </w:r>
                </w:p>
              </w:tc>
            </w:tr>
          </w:tbl>
          <w:p w14:paraId="011ADE7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511525C" w14:textId="77777777">
        <w:tc>
          <w:tcPr>
            <w:tcW w:w="1834" w:type="dxa"/>
            <w:tcBorders>
              <w:top w:val="single" w:sz="4" w:space="0" w:color="auto"/>
              <w:left w:val="single" w:sz="4" w:space="0" w:color="auto"/>
              <w:bottom w:val="single" w:sz="4" w:space="0" w:color="auto"/>
              <w:right w:val="single" w:sz="4" w:space="0" w:color="auto"/>
            </w:tcBorders>
          </w:tcPr>
          <w:p w14:paraId="47899062" w14:textId="77777777" w:rsidR="00C54E21" w:rsidRDefault="00902171">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374DB6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12C2AB3" w14:textId="77777777">
        <w:tc>
          <w:tcPr>
            <w:tcW w:w="1834" w:type="dxa"/>
            <w:tcBorders>
              <w:top w:val="single" w:sz="4" w:space="0" w:color="auto"/>
              <w:left w:val="single" w:sz="4" w:space="0" w:color="auto"/>
              <w:bottom w:val="single" w:sz="4" w:space="0" w:color="auto"/>
              <w:right w:val="single" w:sz="4" w:space="0" w:color="auto"/>
            </w:tcBorders>
          </w:tcPr>
          <w:p w14:paraId="749174C0" w14:textId="77777777" w:rsidR="00C54E21" w:rsidRDefault="00902171">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B38E81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9501315" w14:textId="77777777">
        <w:tc>
          <w:tcPr>
            <w:tcW w:w="1834" w:type="dxa"/>
            <w:tcBorders>
              <w:top w:val="single" w:sz="4" w:space="0" w:color="auto"/>
              <w:left w:val="single" w:sz="4" w:space="0" w:color="auto"/>
              <w:bottom w:val="single" w:sz="4" w:space="0" w:color="auto"/>
              <w:right w:val="single" w:sz="4" w:space="0" w:color="auto"/>
            </w:tcBorders>
          </w:tcPr>
          <w:p w14:paraId="366EC9ED"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3456C1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56F47CE" w14:textId="77777777">
        <w:tc>
          <w:tcPr>
            <w:tcW w:w="1834" w:type="dxa"/>
            <w:tcBorders>
              <w:top w:val="single" w:sz="4" w:space="0" w:color="auto"/>
              <w:left w:val="single" w:sz="4" w:space="0" w:color="auto"/>
              <w:bottom w:val="single" w:sz="4" w:space="0" w:color="auto"/>
              <w:right w:val="single" w:sz="4" w:space="0" w:color="auto"/>
            </w:tcBorders>
          </w:tcPr>
          <w:p w14:paraId="7FF8E1F8"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A01E307"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C3A641E" w14:textId="77777777">
        <w:tc>
          <w:tcPr>
            <w:tcW w:w="1834" w:type="dxa"/>
            <w:tcBorders>
              <w:top w:val="single" w:sz="4" w:space="0" w:color="auto"/>
              <w:left w:val="single" w:sz="4" w:space="0" w:color="auto"/>
              <w:bottom w:val="single" w:sz="4" w:space="0" w:color="auto"/>
              <w:right w:val="single" w:sz="4" w:space="0" w:color="auto"/>
            </w:tcBorders>
          </w:tcPr>
          <w:p w14:paraId="19226F86" w14:textId="77777777" w:rsidR="00C54E21" w:rsidRDefault="00902171">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91D184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AF5E12C" w14:textId="77777777">
        <w:tc>
          <w:tcPr>
            <w:tcW w:w="1834" w:type="dxa"/>
            <w:tcBorders>
              <w:top w:val="single" w:sz="4" w:space="0" w:color="auto"/>
              <w:left w:val="single" w:sz="4" w:space="0" w:color="auto"/>
              <w:bottom w:val="single" w:sz="4" w:space="0" w:color="auto"/>
              <w:right w:val="single" w:sz="4" w:space="0" w:color="auto"/>
            </w:tcBorders>
          </w:tcPr>
          <w:p w14:paraId="771FAF6F" w14:textId="77777777" w:rsidR="00C54E21" w:rsidRDefault="00902171">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59A1BAE" w14:textId="77777777" w:rsidR="00C54E21" w:rsidRDefault="00902171">
            <w:pPr>
              <w:spacing w:afterLines="50"/>
              <w:rPr>
                <w:rFonts w:ascii="Times New Roman" w:hAnsi="Times New Roman"/>
                <w:sz w:val="22"/>
              </w:rPr>
            </w:pPr>
            <w:r>
              <w:rPr>
                <w:sz w:val="22"/>
              </w:rPr>
              <w:t xml:space="preserve">Regarding the </w:t>
            </w:r>
            <w:ins w:id="735" w:author="Haruhi Echigo (越後 春陽)" w:date="2025-05-07T17:09:00Z">
              <w:r>
                <w:rPr>
                  <w:sz w:val="22"/>
                </w:rPr>
                <w:t>s</w:t>
              </w:r>
            </w:ins>
            <w:del w:id="736" w:author="Haruhi Echigo (越後 春陽)" w:date="2025-05-07T17:09:00Z">
              <w:r>
                <w:rPr>
                  <w:sz w:val="22"/>
                </w:rPr>
                <w:delText>S</w:delText>
              </w:r>
            </w:del>
            <w:r>
              <w:rPr>
                <w:sz w:val="22"/>
              </w:rPr>
              <w:t xml:space="preserve">upport reception of AD for UE-based positioning Case 1, </w:t>
            </w:r>
            <w:r>
              <w:rPr>
                <w:sz w:val="22"/>
                <w:szCs w:val="22"/>
              </w:rPr>
              <w:t>our views are shown below.</w:t>
            </w:r>
          </w:p>
          <w:p w14:paraId="54249A7B" w14:textId="77777777" w:rsidR="00C54E21" w:rsidRDefault="00902171">
            <w:pPr>
              <w:pStyle w:val="ListParagraph"/>
              <w:numPr>
                <w:ilvl w:val="0"/>
                <w:numId w:val="58"/>
              </w:numPr>
              <w:spacing w:before="0" w:afterLines="50" w:line="240" w:lineRule="auto"/>
              <w:contextualSpacing w:val="0"/>
              <w:rPr>
                <w:rFonts w:eastAsiaTheme="minorEastAsia"/>
                <w:color w:val="000000" w:themeColor="text1"/>
                <w:kern w:val="24"/>
                <w:sz w:val="22"/>
                <w:szCs w:val="22"/>
                <w:lang w:val="zh-CN"/>
              </w:rPr>
            </w:pPr>
            <w:r>
              <w:rPr>
                <w:sz w:val="22"/>
              </w:rPr>
              <w:t>Prerequisite feature groups</w:t>
            </w:r>
          </w:p>
          <w:p w14:paraId="1B474A56" w14:textId="77777777" w:rsidR="00C54E21" w:rsidRPr="00305F96" w:rsidRDefault="00902171">
            <w:pPr>
              <w:pStyle w:val="ListParagraph"/>
              <w:numPr>
                <w:ilvl w:val="1"/>
                <w:numId w:val="58"/>
              </w:numPr>
              <w:spacing w:before="0" w:afterLines="50" w:line="240" w:lineRule="auto"/>
              <w:contextualSpacing w:val="0"/>
              <w:rPr>
                <w:rFonts w:eastAsiaTheme="minorEastAsia"/>
                <w:color w:val="000000" w:themeColor="text1"/>
                <w:kern w:val="24"/>
                <w:sz w:val="22"/>
                <w:szCs w:val="22"/>
              </w:rPr>
            </w:pPr>
            <w:r>
              <w:rPr>
                <w:sz w:val="22"/>
              </w:rPr>
              <w:t>In our view</w:t>
            </w:r>
            <w:r>
              <w:rPr>
                <w:sz w:val="22"/>
                <w:szCs w:val="22"/>
              </w:rPr>
              <w:t>, UE may receive assistance data for some</w:t>
            </w:r>
            <w:del w:id="737" w:author="Haruhi Echigo (越後 春陽)" w:date="2025-05-07T17:09:00Z">
              <w:r>
                <w:rPr>
                  <w:sz w:val="22"/>
                  <w:szCs w:val="22"/>
                </w:rPr>
                <w:delText xml:space="preserve"> </w:delText>
              </w:r>
            </w:del>
            <w:r>
              <w:rPr>
                <w:sz w:val="22"/>
                <w:szCs w:val="22"/>
              </w:rPr>
              <w:t xml:space="preserve"> LCM procedures such as model inference or data collection. The use case of reception of assistance data should not be limited by prerequisite feature groups. </w:t>
            </w:r>
            <w:r w:rsidRPr="00305F96">
              <w:rPr>
                <w:rFonts w:eastAsiaTheme="minorEastAsia"/>
                <w:color w:val="000000" w:themeColor="text1"/>
                <w:kern w:val="24"/>
                <w:sz w:val="22"/>
                <w:szCs w:val="22"/>
              </w:rPr>
              <w:t xml:space="preserve">Moreover, we think the structure of existing FGs can be followed </w:t>
            </w:r>
            <w:ins w:id="738" w:author="Haruhi Echigo (越後 春陽)" w:date="2025-05-07T17:09:00Z">
              <w:r w:rsidRPr="00305F96">
                <w:rPr>
                  <w:rFonts w:eastAsiaTheme="minorEastAsia"/>
                  <w:color w:val="000000" w:themeColor="text1"/>
                  <w:kern w:val="24"/>
                  <w:sz w:val="22"/>
                  <w:szCs w:val="22"/>
                </w:rPr>
                <w:t>by</w:t>
              </w:r>
            </w:ins>
            <w:del w:id="739" w:author="Haruhi Echigo (越後 春陽)" w:date="2025-05-07T17:09:00Z">
              <w:r w:rsidRPr="00305F96">
                <w:rPr>
                  <w:rFonts w:eastAsiaTheme="minorEastAsia"/>
                  <w:color w:val="000000" w:themeColor="text1"/>
                  <w:kern w:val="24"/>
                  <w:sz w:val="22"/>
                  <w:szCs w:val="22"/>
                </w:rPr>
                <w:delText>for</w:delText>
              </w:r>
            </w:del>
            <w:r w:rsidRPr="00305F96">
              <w:rPr>
                <w:rFonts w:eastAsiaTheme="minorEastAsia"/>
                <w:color w:val="000000" w:themeColor="text1"/>
                <w:kern w:val="24"/>
                <w:sz w:val="22"/>
                <w:szCs w:val="22"/>
              </w:rPr>
              <w:t xml:space="preserve"> FGs for UE-based positioning Case 1. Considering that the existing FG regarding reception of assistance data (e.g., FG 27-12) does not have any p</w:t>
            </w:r>
            <w:r w:rsidRPr="00305F96">
              <w:rPr>
                <w:color w:val="000000" w:themeColor="text1"/>
                <w:kern w:val="24"/>
                <w:sz w:val="22"/>
                <w:szCs w:val="22"/>
              </w:rPr>
              <w:t>rerequisite feature groups</w:t>
            </w:r>
            <w:r>
              <w:rPr>
                <w:sz w:val="22"/>
                <w:szCs w:val="22"/>
              </w:rPr>
              <w:t xml:space="preserve">, any UE feature groups are not necessary as </w:t>
            </w:r>
            <w:r w:rsidRPr="00305F96">
              <w:rPr>
                <w:rFonts w:eastAsiaTheme="minorEastAsia"/>
                <w:color w:val="000000" w:themeColor="text1"/>
                <w:kern w:val="24"/>
                <w:sz w:val="22"/>
                <w:szCs w:val="22"/>
              </w:rPr>
              <w:t>p</w:t>
            </w:r>
            <w:r w:rsidRPr="00305F96">
              <w:rPr>
                <w:color w:val="000000" w:themeColor="text1"/>
                <w:kern w:val="24"/>
                <w:sz w:val="22"/>
                <w:szCs w:val="22"/>
              </w:rPr>
              <w:t>rerequisite feature groups</w:t>
            </w:r>
            <w:r w:rsidRPr="00305F96">
              <w:rPr>
                <w:rFonts w:eastAsiaTheme="minorEastAsia"/>
                <w:color w:val="000000" w:themeColor="text1"/>
                <w:kern w:val="24"/>
                <w:sz w:val="22"/>
                <w:szCs w:val="22"/>
              </w:rPr>
              <w:t xml:space="preserve">. </w:t>
            </w:r>
          </w:p>
          <w:p w14:paraId="18FB7D11" w14:textId="77777777" w:rsidR="00C54E21" w:rsidRDefault="00902171">
            <w:pPr>
              <w:pStyle w:val="ListParagraph"/>
              <w:numPr>
                <w:ilvl w:val="0"/>
                <w:numId w:val="58"/>
              </w:numPr>
              <w:spacing w:before="0" w:afterLines="50" w:line="240" w:lineRule="auto"/>
              <w:contextualSpacing w:val="0"/>
              <w:rPr>
                <w:rFonts w:eastAsiaTheme="minorEastAsia"/>
                <w:color w:val="000000" w:themeColor="text1"/>
                <w:kern w:val="24"/>
                <w:sz w:val="22"/>
                <w:szCs w:val="22"/>
                <w:lang w:val="zh-CN"/>
              </w:rPr>
            </w:pPr>
            <w:r>
              <w:rPr>
                <w:sz w:val="22"/>
              </w:rPr>
              <w:t xml:space="preserve">Types </w:t>
            </w:r>
          </w:p>
          <w:p w14:paraId="02F9B505" w14:textId="77777777" w:rsidR="00C54E21" w:rsidRPr="00305F96" w:rsidRDefault="00902171">
            <w:pPr>
              <w:pStyle w:val="ListParagraph"/>
              <w:numPr>
                <w:ilvl w:val="1"/>
                <w:numId w:val="58"/>
              </w:numPr>
              <w:spacing w:before="0" w:afterLines="50" w:line="240" w:lineRule="auto"/>
              <w:contextualSpacing w:val="0"/>
              <w:rPr>
                <w:rFonts w:eastAsiaTheme="minorEastAsia"/>
                <w:color w:val="000000" w:themeColor="text1"/>
                <w:kern w:val="24"/>
                <w:sz w:val="22"/>
                <w:szCs w:val="22"/>
              </w:rPr>
            </w:pPr>
            <w:r w:rsidRPr="00305F96">
              <w:rPr>
                <w:rFonts w:eastAsiaTheme="minorEastAsia"/>
                <w:color w:val="000000" w:themeColor="text1"/>
                <w:kern w:val="24"/>
                <w:sz w:val="22"/>
                <w:szCs w:val="22"/>
              </w:rPr>
              <w:lastRenderedPageBreak/>
              <w:t xml:space="preserve">Same discussion as FG 58-2-1, </w:t>
            </w:r>
            <w:r>
              <w:rPr>
                <w:sz w:val="22"/>
                <w:szCs w:val="22"/>
              </w:rPr>
              <w:t>the capability of reporting per UE is sufficient.</w:t>
            </w:r>
          </w:p>
          <w:tbl>
            <w:tblPr>
              <w:tblW w:w="0" w:type="auto"/>
              <w:tblCellMar>
                <w:left w:w="0" w:type="dxa"/>
                <w:right w:w="0" w:type="dxa"/>
              </w:tblCellMar>
              <w:tblLook w:val="04A0" w:firstRow="1" w:lastRow="0" w:firstColumn="1" w:lastColumn="0" w:noHBand="0" w:noVBand="1"/>
            </w:tblPr>
            <w:tblGrid>
              <w:gridCol w:w="627"/>
              <w:gridCol w:w="3203"/>
              <w:gridCol w:w="3743"/>
              <w:gridCol w:w="556"/>
              <w:gridCol w:w="517"/>
              <w:gridCol w:w="517"/>
              <w:gridCol w:w="3617"/>
              <w:gridCol w:w="669"/>
              <w:gridCol w:w="467"/>
              <w:gridCol w:w="467"/>
              <w:gridCol w:w="467"/>
              <w:gridCol w:w="3285"/>
              <w:gridCol w:w="2053"/>
            </w:tblGrid>
            <w:tr w:rsidR="00C54E21" w14:paraId="05FE69AC" w14:textId="77777777">
              <w:trPr>
                <w:trHeight w:val="762"/>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A22B00" w14:textId="77777777" w:rsidR="00C54E21" w:rsidRDefault="00902171">
                  <w:pPr>
                    <w:spacing w:line="252" w:lineRule="auto"/>
                    <w:rPr>
                      <w:rFonts w:eastAsia="MS PGothic" w:cs="Arial"/>
                      <w:sz w:val="18"/>
                      <w:szCs w:val="18"/>
                    </w:rPr>
                  </w:pPr>
                  <w:r>
                    <w:rPr>
                      <w:rFonts w:eastAsia="MS Mincho" w:cs="Arial"/>
                      <w:color w:val="000000"/>
                      <w:kern w:val="24"/>
                      <w:sz w:val="18"/>
                      <w:szCs w:val="18"/>
                    </w:rPr>
                    <w:t>58-2-2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85882F5" w14:textId="77777777" w:rsidR="00C54E21" w:rsidRDefault="00902171">
                  <w:pPr>
                    <w:spacing w:line="252" w:lineRule="auto"/>
                    <w:rPr>
                      <w:rFonts w:eastAsia="MS PGothic" w:cs="Arial"/>
                      <w:sz w:val="18"/>
                      <w:szCs w:val="18"/>
                    </w:rPr>
                  </w:pPr>
                  <w:r>
                    <w:rPr>
                      <w:rFonts w:eastAsia="Yu Mincho" w:cs="Arial"/>
                      <w:color w:val="000000"/>
                      <w:kern w:val="24"/>
                      <w:sz w:val="18"/>
                      <w:szCs w:val="18"/>
                    </w:rPr>
                    <w:t>Support reception of AD for UE-based positioning Case 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6A4C752" w14:textId="77777777" w:rsidR="00C54E21" w:rsidRDefault="00902171">
                  <w:pPr>
                    <w:spacing w:line="252" w:lineRule="auto"/>
                    <w:rPr>
                      <w:rFonts w:eastAsia="MS PGothic" w:cs="Arial"/>
                      <w:sz w:val="18"/>
                      <w:szCs w:val="18"/>
                    </w:rPr>
                  </w:pPr>
                  <w:r>
                    <w:rPr>
                      <w:rFonts w:eastAsia="Yu Mincho" w:cs="Arial"/>
                      <w:color w:val="000000"/>
                      <w:kern w:val="24"/>
                      <w:sz w:val="18"/>
                      <w:szCs w:val="18"/>
                    </w:rPr>
                    <w:t>Indicates support of reception of AD for UE-based positioning Case 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7F7838" w14:textId="77777777" w:rsidR="00C54E21" w:rsidRDefault="00902171">
                  <w:pPr>
                    <w:spacing w:line="252" w:lineRule="auto"/>
                    <w:rPr>
                      <w:rFonts w:eastAsia="MS PGothic" w:cs="Arial"/>
                      <w:sz w:val="18"/>
                      <w:szCs w:val="18"/>
                    </w:rPr>
                  </w:pPr>
                  <w:r>
                    <w:rPr>
                      <w:rFonts w:eastAsia="MS Mincho"/>
                      <w:strike/>
                      <w:color w:val="FF0000"/>
                      <w:kern w:val="24"/>
                      <w:sz w:val="18"/>
                      <w:szCs w:val="18"/>
                      <w:highlight w:val="yellow"/>
                    </w:rPr>
                    <w:t>FFS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733D79B" w14:textId="77777777" w:rsidR="00C54E21" w:rsidRDefault="00902171">
                  <w:pPr>
                    <w:spacing w:line="252" w:lineRule="auto"/>
                    <w:rPr>
                      <w:rFonts w:eastAsia="MS PGothic" w:cs="Arial"/>
                      <w:sz w:val="18"/>
                      <w:szCs w:val="18"/>
                    </w:rPr>
                  </w:pPr>
                  <w:r>
                    <w:rPr>
                      <w:rFonts w:eastAsia="Yu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E3384A" w14:textId="77777777" w:rsidR="00C54E21" w:rsidRDefault="00902171">
                  <w:pPr>
                    <w:spacing w:line="252" w:lineRule="auto"/>
                    <w:rPr>
                      <w:rFonts w:eastAsia="MS PGothic" w:cs="Arial"/>
                      <w:sz w:val="18"/>
                      <w:szCs w:val="18"/>
                    </w:rPr>
                  </w:pPr>
                  <w:r>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9F346B4" w14:textId="77777777" w:rsidR="00C54E21" w:rsidRDefault="00902171">
                  <w:pPr>
                    <w:spacing w:line="252" w:lineRule="auto"/>
                    <w:rPr>
                      <w:rFonts w:eastAsia="MS PGothic" w:cs="Arial"/>
                      <w:sz w:val="18"/>
                      <w:szCs w:val="18"/>
                    </w:rPr>
                  </w:pPr>
                  <w:r>
                    <w:rPr>
                      <w:rFonts w:eastAsia="Yu Mincho" w:cs="Arial"/>
                      <w:color w:val="000000"/>
                      <w:kern w:val="24"/>
                      <w:sz w:val="18"/>
                      <w:szCs w:val="18"/>
                    </w:rPr>
                    <w:t>Reception of AD for UE-based positioning Case 1 is not supported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EC165F" w14:textId="77777777" w:rsidR="00C54E21" w:rsidRDefault="00902171">
                  <w:pPr>
                    <w:spacing w:line="252" w:lineRule="auto"/>
                    <w:rPr>
                      <w:rFonts w:eastAsia="MS PGothic" w:cs="Arial"/>
                      <w:sz w:val="18"/>
                      <w:szCs w:val="18"/>
                    </w:rPr>
                  </w:pPr>
                  <w:r>
                    <w:rPr>
                      <w:rFonts w:eastAsia="MS Mincho" w:cs="Arial"/>
                      <w:color w:val="FF0000"/>
                      <w:kern w:val="24"/>
                      <w:sz w:val="18"/>
                      <w:szCs w:val="18"/>
                      <w:highlight w:val="yellow"/>
                    </w:rPr>
                    <w:t>Per UE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231016" w14:textId="77777777" w:rsidR="00C54E21" w:rsidRDefault="00902171">
                  <w:pPr>
                    <w:spacing w:line="252" w:lineRule="auto"/>
                    <w:rPr>
                      <w:rFonts w:eastAsia="MS PGothic" w:cs="Arial"/>
                      <w:sz w:val="18"/>
                      <w:szCs w:val="18"/>
                    </w:rPr>
                  </w:pPr>
                  <w:r>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C2CB9BD" w14:textId="77777777" w:rsidR="00C54E21" w:rsidRDefault="00902171">
                  <w:pPr>
                    <w:spacing w:line="252" w:lineRule="auto"/>
                    <w:rPr>
                      <w:rFonts w:eastAsia="MS PGothic" w:cs="Arial"/>
                      <w:sz w:val="18"/>
                      <w:szCs w:val="18"/>
                    </w:rPr>
                  </w:pPr>
                  <w:r>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DE65C6" w14:textId="77777777" w:rsidR="00C54E21" w:rsidRDefault="00902171">
                  <w:pPr>
                    <w:spacing w:line="252" w:lineRule="auto"/>
                    <w:rPr>
                      <w:rFonts w:eastAsia="MS PGothic" w:cs="Arial"/>
                      <w:sz w:val="18"/>
                      <w:szCs w:val="18"/>
                    </w:rPr>
                  </w:pPr>
                  <w:r>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0F32431" w14:textId="77777777" w:rsidR="00C54E21" w:rsidRDefault="00902171">
                  <w:pPr>
                    <w:spacing w:line="252" w:lineRule="auto"/>
                    <w:rPr>
                      <w:rFonts w:eastAsia="MS PGothic" w:cs="Arial"/>
                      <w:sz w:val="18"/>
                      <w:szCs w:val="18"/>
                    </w:rPr>
                  </w:pPr>
                  <w:r>
                    <w:rPr>
                      <w:rFonts w:eastAsia="Yu Mincho" w:cs="Arial"/>
                      <w:color w:val="000000"/>
                      <w:kern w:val="24"/>
                      <w:sz w:val="18"/>
                      <w:szCs w:val="18"/>
                    </w:rPr>
                    <w:t>Need for location server to know if the feature is supported.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C01551" w14:textId="77777777" w:rsidR="00C54E21" w:rsidRDefault="00902171">
                  <w:pPr>
                    <w:spacing w:line="252" w:lineRule="auto"/>
                    <w:rPr>
                      <w:rFonts w:eastAsia="MS PGothic" w:cs="Arial"/>
                      <w:sz w:val="18"/>
                      <w:szCs w:val="18"/>
                    </w:rPr>
                  </w:pPr>
                  <w:r>
                    <w:rPr>
                      <w:rFonts w:eastAsia="MS Mincho" w:cs="Arial"/>
                      <w:color w:val="000000"/>
                      <w:kern w:val="24"/>
                      <w:sz w:val="18"/>
                      <w:szCs w:val="18"/>
                    </w:rPr>
                    <w:t>Optional with capability signalling</w:t>
                  </w:r>
                </w:p>
              </w:tc>
            </w:tr>
          </w:tbl>
          <w:p w14:paraId="0C288EA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15CC02CE" w14:textId="77777777" w:rsidR="00C54E21" w:rsidRDefault="00C54E21">
      <w:pPr>
        <w:rPr>
          <w:rFonts w:cs="Arial"/>
          <w:sz w:val="18"/>
          <w:szCs w:val="18"/>
        </w:rPr>
      </w:pPr>
    </w:p>
    <w:p w14:paraId="4E94624D" w14:textId="77777777" w:rsidR="00C54E21" w:rsidRDefault="00C54E2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678"/>
        <w:gridCol w:w="3659"/>
        <w:gridCol w:w="5924"/>
        <w:gridCol w:w="643"/>
        <w:gridCol w:w="517"/>
        <w:gridCol w:w="517"/>
        <w:gridCol w:w="222"/>
        <w:gridCol w:w="556"/>
        <w:gridCol w:w="556"/>
        <w:gridCol w:w="556"/>
        <w:gridCol w:w="556"/>
        <w:gridCol w:w="4051"/>
        <w:gridCol w:w="2397"/>
      </w:tblGrid>
      <w:tr w:rsidR="00C54E21" w14:paraId="0DD374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8C14C7" w14:textId="77777777" w:rsidR="00C54E21" w:rsidRDefault="00902171">
            <w:pPr>
              <w:pStyle w:val="TAL"/>
              <w:rPr>
                <w:rFonts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205EE8E" w14:textId="77777777" w:rsidR="00C54E21" w:rsidRDefault="00902171">
            <w:pPr>
              <w:pStyle w:val="TAL"/>
              <w:rPr>
                <w:rFonts w:cs="Arial"/>
                <w:color w:val="000000" w:themeColor="text1"/>
                <w:szCs w:val="18"/>
              </w:rPr>
            </w:pPr>
            <w:r>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tcPr>
          <w:p w14:paraId="689DBCBD" w14:textId="77777777" w:rsidR="00C54E21" w:rsidRDefault="00902171">
            <w:pPr>
              <w:pStyle w:val="TAL"/>
              <w:rPr>
                <w:rFonts w:eastAsia="Yu Mincho" w:cs="Arial"/>
                <w:color w:val="000000" w:themeColor="text1"/>
                <w:szCs w:val="18"/>
              </w:rPr>
            </w:pPr>
            <w:r>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065E81F2"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[1. Max number of DL PRS Resource Sets per TRP per frequency layer supported by UE.</w:t>
            </w:r>
          </w:p>
          <w:p w14:paraId="72ABC7E0"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Values = {1, 2}</w:t>
            </w:r>
          </w:p>
          <w:p w14:paraId="431FC799" w14:textId="77777777" w:rsidR="00C54E21" w:rsidRDefault="00C54E21">
            <w:pPr>
              <w:pStyle w:val="TAL"/>
              <w:rPr>
                <w:rFonts w:eastAsia="Yu Mincho" w:cs="Arial"/>
                <w:color w:val="000000" w:themeColor="text1"/>
                <w:szCs w:val="18"/>
                <w:highlight w:val="yellow"/>
              </w:rPr>
            </w:pPr>
          </w:p>
          <w:p w14:paraId="35390FBA"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2. Max number of TRPs across all positioning frequency layers per UE.</w:t>
            </w:r>
          </w:p>
          <w:p w14:paraId="691D0F8F"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Values = {4, 6, 12, 16, 24, 32, 64, 128, 256}</w:t>
            </w:r>
          </w:p>
          <w:p w14:paraId="1AEADB9C" w14:textId="77777777" w:rsidR="00C54E21" w:rsidRDefault="00C54E21">
            <w:pPr>
              <w:pStyle w:val="TAL"/>
              <w:rPr>
                <w:rFonts w:eastAsia="Yu Mincho" w:cs="Arial"/>
                <w:color w:val="000000" w:themeColor="text1"/>
                <w:szCs w:val="18"/>
                <w:highlight w:val="yellow"/>
              </w:rPr>
            </w:pPr>
          </w:p>
          <w:p w14:paraId="3EF7B069"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3. Max number of positioning frequency layers UE supports</w:t>
            </w:r>
          </w:p>
          <w:p w14:paraId="3F378396" w14:textId="77777777" w:rsidR="00C54E21" w:rsidRDefault="00902171">
            <w:pPr>
              <w:rPr>
                <w:rFonts w:eastAsia="Yu Mincho" w:cs="Arial"/>
                <w:color w:val="000000" w:themeColor="text1"/>
                <w:sz w:val="18"/>
                <w:szCs w:val="18"/>
                <w:lang w:eastAsia="ja-JP"/>
              </w:rPr>
            </w:pPr>
            <w:r>
              <w:rPr>
                <w:rFonts w:cs="Arial"/>
                <w:color w:val="000000" w:themeColor="text1"/>
                <w:sz w:val="18"/>
                <w:szCs w:val="18"/>
                <w:highlight w:val="yellow"/>
              </w:rPr>
              <w:t>Values = {1, 2, 3, 4}</w:t>
            </w:r>
            <w:r>
              <w:rPr>
                <w:rFonts w:eastAsia="Yu Mincho" w:cs="Arial"/>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FBFEA5B"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108E8F3C" w14:textId="77777777" w:rsidR="00C54E21" w:rsidRDefault="00902171">
            <w:pPr>
              <w:pStyle w:val="TAL"/>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19B309" w14:textId="77777777" w:rsidR="00C54E21" w:rsidRDefault="00902171">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F629A0" w14:textId="77777777" w:rsidR="00C54E21" w:rsidRDefault="00C54E21">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AA7B24C"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E6FD8E9"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3E1518A"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01EE62"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22D182" w14:textId="77777777" w:rsidR="00C54E21" w:rsidRDefault="00902171">
            <w:pPr>
              <w:pStyle w:val="TAL"/>
              <w:rPr>
                <w:rFonts w:cs="Arial"/>
                <w:color w:val="000000" w:themeColor="text1"/>
                <w:szCs w:val="18"/>
              </w:rPr>
            </w:pPr>
            <w:r>
              <w:rPr>
                <w:rFonts w:cs="Arial"/>
                <w:color w:val="000000" w:themeColor="text1"/>
                <w:szCs w:val="18"/>
              </w:rPr>
              <w:t>Need for location server to know if the feature is supported.</w:t>
            </w:r>
          </w:p>
          <w:p w14:paraId="49CC5300" w14:textId="77777777" w:rsidR="00C54E21" w:rsidRDefault="00C54E21">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E98FA9F" w14:textId="77777777" w:rsidR="00C54E21" w:rsidRDefault="00902171">
            <w:pPr>
              <w:pStyle w:val="TAL"/>
              <w:rPr>
                <w:rFonts w:eastAsiaTheme="minorEastAsia" w:cs="Arial"/>
                <w:color w:val="000000" w:themeColor="text1"/>
                <w:szCs w:val="18"/>
              </w:rPr>
            </w:pPr>
            <w:r>
              <w:rPr>
                <w:rFonts w:cs="Arial"/>
                <w:color w:val="000000" w:themeColor="text1"/>
                <w:szCs w:val="18"/>
              </w:rPr>
              <w:t>Optional with capability signaling</w:t>
            </w:r>
          </w:p>
        </w:tc>
      </w:tr>
    </w:tbl>
    <w:p w14:paraId="04299BC3" w14:textId="77777777" w:rsidR="00C54E21" w:rsidRDefault="00C54E2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5D99EED0"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4B4936F8"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52CEAB99"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008FFA12" w14:textId="77777777">
        <w:tc>
          <w:tcPr>
            <w:tcW w:w="1834" w:type="dxa"/>
            <w:tcBorders>
              <w:top w:val="single" w:sz="4" w:space="0" w:color="auto"/>
              <w:left w:val="single" w:sz="4" w:space="0" w:color="auto"/>
              <w:bottom w:val="single" w:sz="4" w:space="0" w:color="auto"/>
              <w:right w:val="single" w:sz="4" w:space="0" w:color="auto"/>
            </w:tcBorders>
          </w:tcPr>
          <w:p w14:paraId="756B806B"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82A876D" w14:textId="77777777" w:rsidR="00C54E21" w:rsidRDefault="00902171">
            <w:pPr>
              <w:rPr>
                <w:rFonts w:eastAsia="Malgun Gothic"/>
              </w:rPr>
            </w:pPr>
            <w:r>
              <w:rPr>
                <w:rFonts w:eastAsia="Malgun Gothic"/>
              </w:rPr>
              <w:t>In RAN1#120bis, FG 58-2-3/3a/3b were agreed as related to DL PRS Resources for UE-based positioning Case 1. Case 1 has no special requirement on DL PRS resources, and they can be fully re-used from existing methods. Thus all values in yellow in this group of FGs can be agreed.</w:t>
            </w:r>
          </w:p>
          <w:p w14:paraId="529A327E"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740" w:name="_Toc197701423"/>
            <w:r>
              <w:rPr>
                <w:rFonts w:eastAsia="Malgun Gothic"/>
                <w:lang w:val="en-US"/>
              </w:rPr>
              <w:t>Agree to the current placeholder values for the components in FG 58-2-3/3a/3b.</w:t>
            </w:r>
            <w:bookmarkEnd w:id="740"/>
            <w:r>
              <w:rPr>
                <w:rFonts w:eastAsia="Malgun Gothic"/>
                <w:lang w:val="en-US"/>
              </w:rPr>
              <w:t xml:space="preserve"> </w:t>
            </w:r>
          </w:p>
        </w:tc>
      </w:tr>
      <w:tr w:rsidR="00C54E21" w14:paraId="1E555EE3" w14:textId="77777777">
        <w:tc>
          <w:tcPr>
            <w:tcW w:w="1834" w:type="dxa"/>
            <w:tcBorders>
              <w:top w:val="single" w:sz="4" w:space="0" w:color="auto"/>
              <w:left w:val="single" w:sz="4" w:space="0" w:color="auto"/>
              <w:bottom w:val="single" w:sz="4" w:space="0" w:color="auto"/>
              <w:right w:val="single" w:sz="4" w:space="0" w:color="auto"/>
            </w:tcBorders>
          </w:tcPr>
          <w:p w14:paraId="2E794667" w14:textId="77777777" w:rsidR="00C54E21" w:rsidRDefault="00902171">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D8EAA4B" w14:textId="77777777" w:rsidR="00C54E21" w:rsidRDefault="00902171">
            <w:pPr>
              <w:pStyle w:val="BodyText"/>
              <w:spacing w:before="120"/>
              <w:rPr>
                <w:rFonts w:ascii="Times New Roman" w:eastAsia="Times New Roman" w:hAnsi="Times New Roman"/>
                <w:b/>
                <w:color w:val="000000" w:themeColor="text1"/>
                <w:sz w:val="22"/>
                <w:szCs w:val="22"/>
                <w:u w:val="single"/>
              </w:rPr>
            </w:pPr>
            <w:r>
              <w:rPr>
                <w:rFonts w:eastAsia="Times New Roman"/>
                <w:b/>
                <w:color w:val="000000" w:themeColor="text1"/>
                <w:sz w:val="22"/>
                <w:szCs w:val="22"/>
                <w:u w:val="single"/>
              </w:rPr>
              <w:t>Prerequisite</w:t>
            </w:r>
          </w:p>
          <w:p w14:paraId="6527F285" w14:textId="77777777" w:rsidR="00C54E21" w:rsidRDefault="00902171">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Pr>
                <w:rFonts w:eastAsiaTheme="minorEastAsia"/>
                <w:color w:val="000000" w:themeColor="text1"/>
                <w:sz w:val="22"/>
                <w:szCs w:val="22"/>
                <w:lang w:eastAsia="zh-CN"/>
              </w:rPr>
              <w:t>the UE needs to support the reception of DL-PRS resources and be able to process DL-PRS. But the common DL PRS Processing Capability in FG 13-1 has the Field name and Parent IE in TS 38.331 as listed in the below table:</w:t>
            </w:r>
          </w:p>
          <w:tbl>
            <w:tblPr>
              <w:tblStyle w:val="TableGrid"/>
              <w:tblW w:w="0" w:type="auto"/>
              <w:tblLook w:val="04A0" w:firstRow="1" w:lastRow="0" w:firstColumn="1" w:lastColumn="0" w:noHBand="0" w:noVBand="1"/>
            </w:tblPr>
            <w:tblGrid>
              <w:gridCol w:w="4653"/>
              <w:gridCol w:w="4653"/>
            </w:tblGrid>
            <w:tr w:rsidR="00C54E21" w14:paraId="2BCDA4B5" w14:textId="77777777">
              <w:tc>
                <w:tcPr>
                  <w:tcW w:w="4653" w:type="dxa"/>
                  <w:tcBorders>
                    <w:top w:val="single" w:sz="4" w:space="0" w:color="auto"/>
                    <w:left w:val="single" w:sz="4" w:space="0" w:color="auto"/>
                    <w:bottom w:val="single" w:sz="4" w:space="0" w:color="auto"/>
                    <w:right w:val="single" w:sz="4" w:space="0" w:color="auto"/>
                  </w:tcBorders>
                </w:tcPr>
                <w:p w14:paraId="488FD6DF" w14:textId="77777777" w:rsidR="00C54E21" w:rsidRDefault="00902171">
                  <w:pPr>
                    <w:pStyle w:val="BodyText"/>
                    <w:spacing w:after="0"/>
                    <w:rPr>
                      <w:rFonts w:ascii="Arial" w:eastAsiaTheme="minorEastAsia" w:hAnsi="Arial" w:cs="Arial"/>
                      <w:color w:val="000000" w:themeColor="text1"/>
                      <w:szCs w:val="20"/>
                    </w:rPr>
                  </w:pPr>
                  <w:r>
                    <w:rPr>
                      <w:rFonts w:ascii="Arial" w:hAnsi="Arial" w:cs="Arial"/>
                    </w:rPr>
                    <w:t>Field name in TS 38.331</w:t>
                  </w:r>
                </w:p>
              </w:tc>
              <w:tc>
                <w:tcPr>
                  <w:tcW w:w="4653" w:type="dxa"/>
                  <w:tcBorders>
                    <w:top w:val="single" w:sz="4" w:space="0" w:color="auto"/>
                    <w:left w:val="single" w:sz="4" w:space="0" w:color="auto"/>
                    <w:bottom w:val="single" w:sz="4" w:space="0" w:color="auto"/>
                    <w:right w:val="single" w:sz="4" w:space="0" w:color="auto"/>
                  </w:tcBorders>
                </w:tcPr>
                <w:p w14:paraId="5132FAD5" w14:textId="77777777" w:rsidR="00C54E21" w:rsidRDefault="00902171">
                  <w:pPr>
                    <w:pStyle w:val="BodyText"/>
                    <w:spacing w:after="0"/>
                    <w:rPr>
                      <w:rFonts w:ascii="Arial" w:eastAsiaTheme="minorEastAsia" w:hAnsi="Arial" w:cs="Arial"/>
                      <w:color w:val="000000" w:themeColor="text1"/>
                    </w:rPr>
                  </w:pPr>
                  <w:r>
                    <w:rPr>
                      <w:rFonts w:ascii="Arial" w:hAnsi="Arial" w:cs="Arial"/>
                    </w:rPr>
                    <w:t>Parent IE in TS 38.331</w:t>
                  </w:r>
                </w:p>
              </w:tc>
            </w:tr>
            <w:tr w:rsidR="00C54E21" w14:paraId="3E7D7329" w14:textId="77777777">
              <w:tc>
                <w:tcPr>
                  <w:tcW w:w="4653" w:type="dxa"/>
                  <w:tcBorders>
                    <w:top w:val="single" w:sz="4" w:space="0" w:color="auto"/>
                    <w:left w:val="single" w:sz="4" w:space="0" w:color="auto"/>
                    <w:bottom w:val="single" w:sz="4" w:space="0" w:color="auto"/>
                    <w:right w:val="single" w:sz="4" w:space="0" w:color="auto"/>
                  </w:tcBorders>
                </w:tcPr>
                <w:p w14:paraId="0B3479BE" w14:textId="77777777" w:rsidR="00C54E21" w:rsidRDefault="00902171">
                  <w:pPr>
                    <w:pStyle w:val="TAL"/>
                    <w:snapToGrid w:val="0"/>
                    <w:jc w:val="both"/>
                    <w:rPr>
                      <w:rFonts w:eastAsiaTheme="minorEastAsia" w:cs="Arial"/>
                      <w:i/>
                      <w:iCs/>
                      <w:sz w:val="20"/>
                    </w:rPr>
                  </w:pPr>
                  <w:r>
                    <w:rPr>
                      <w:rFonts w:cs="Arial"/>
                      <w:i/>
                      <w:iCs/>
                      <w:sz w:val="20"/>
                    </w:rPr>
                    <w:t>1 supportedBandwidthPRS-r16</w:t>
                  </w:r>
                </w:p>
                <w:p w14:paraId="772F1429" w14:textId="77777777" w:rsidR="00C54E21" w:rsidRDefault="00902171">
                  <w:pPr>
                    <w:pStyle w:val="TAL"/>
                    <w:snapToGrid w:val="0"/>
                    <w:jc w:val="both"/>
                    <w:rPr>
                      <w:rFonts w:cs="Arial"/>
                      <w:i/>
                      <w:iCs/>
                      <w:sz w:val="20"/>
                    </w:rPr>
                  </w:pPr>
                  <w:r>
                    <w:rPr>
                      <w:rFonts w:cs="Arial"/>
                      <w:i/>
                      <w:iCs/>
                      <w:sz w:val="20"/>
                    </w:rPr>
                    <w:t>2 dl-PRS-BufferType-r16</w:t>
                  </w:r>
                  <w:r>
                    <w:rPr>
                      <w:rFonts w:cs="Arial"/>
                      <w:i/>
                      <w:iCs/>
                      <w:sz w:val="20"/>
                    </w:rPr>
                    <w:tab/>
                  </w:r>
                </w:p>
                <w:p w14:paraId="64255431" w14:textId="77777777" w:rsidR="00C54E21" w:rsidRDefault="00902171">
                  <w:pPr>
                    <w:pStyle w:val="TAL"/>
                    <w:snapToGrid w:val="0"/>
                    <w:jc w:val="both"/>
                    <w:rPr>
                      <w:rFonts w:cs="Arial"/>
                      <w:i/>
                      <w:iCs/>
                      <w:sz w:val="20"/>
                    </w:rPr>
                  </w:pPr>
                  <w:r>
                    <w:rPr>
                      <w:rFonts w:cs="Arial"/>
                      <w:i/>
                      <w:iCs/>
                      <w:sz w:val="20"/>
                    </w:rPr>
                    <w:t>3 durationOfPRS-Processing-r16</w:t>
                  </w:r>
                </w:p>
                <w:p w14:paraId="071BB9D7" w14:textId="77777777" w:rsidR="00C54E21" w:rsidRDefault="00902171">
                  <w:pPr>
                    <w:pStyle w:val="BodyText"/>
                    <w:spacing w:after="0"/>
                    <w:rPr>
                      <w:rFonts w:ascii="Arial" w:eastAsiaTheme="minorEastAsia" w:hAnsi="Arial" w:cs="Arial"/>
                      <w:color w:val="000000" w:themeColor="text1"/>
                    </w:rPr>
                  </w:pPr>
                  <w:r>
                    <w:rPr>
                      <w:rFonts w:ascii="Arial" w:hAnsi="Arial" w:cs="Arial"/>
                      <w:i/>
                      <w:iCs/>
                    </w:rPr>
                    <w:t>4 maxNumOfDL-PRS-ResProcessedPerSlot-r16</w:t>
                  </w:r>
                </w:p>
              </w:tc>
              <w:tc>
                <w:tcPr>
                  <w:tcW w:w="4653" w:type="dxa"/>
                  <w:tcBorders>
                    <w:top w:val="single" w:sz="4" w:space="0" w:color="auto"/>
                    <w:left w:val="single" w:sz="4" w:space="0" w:color="auto"/>
                    <w:bottom w:val="single" w:sz="4" w:space="0" w:color="auto"/>
                    <w:right w:val="single" w:sz="4" w:space="0" w:color="auto"/>
                  </w:tcBorders>
                </w:tcPr>
                <w:p w14:paraId="4DB51F02" w14:textId="77777777" w:rsidR="00C54E21" w:rsidRDefault="00902171">
                  <w:pPr>
                    <w:pStyle w:val="TAL"/>
                    <w:snapToGrid w:val="0"/>
                    <w:jc w:val="both"/>
                    <w:rPr>
                      <w:rFonts w:eastAsiaTheme="minorEastAsia" w:cs="Arial"/>
                      <w:i/>
                      <w:iCs/>
                      <w:sz w:val="20"/>
                    </w:rPr>
                  </w:pPr>
                  <w:r>
                    <w:rPr>
                      <w:rFonts w:cs="Arial"/>
                      <w:i/>
                      <w:iCs/>
                      <w:sz w:val="20"/>
                    </w:rPr>
                    <w:t>PRS-ProcessingCapabilityPerBand-r16</w:t>
                  </w:r>
                </w:p>
                <w:p w14:paraId="38736884" w14:textId="77777777" w:rsidR="00C54E21" w:rsidRDefault="00902171">
                  <w:pPr>
                    <w:pStyle w:val="BodyText"/>
                    <w:spacing w:after="0"/>
                    <w:rPr>
                      <w:rFonts w:ascii="Arial" w:eastAsiaTheme="minorEastAsia" w:hAnsi="Arial" w:cs="Arial"/>
                      <w:color w:val="000000" w:themeColor="text1"/>
                    </w:rPr>
                  </w:pPr>
                  <w:r>
                    <w:rPr>
                      <w:rFonts w:ascii="Arial" w:hAnsi="Arial" w:cs="Arial"/>
                      <w:i/>
                      <w:iCs/>
                    </w:rPr>
                    <w:t>LPP</w:t>
                  </w:r>
                </w:p>
              </w:tc>
            </w:tr>
          </w:tbl>
          <w:p w14:paraId="6DB7B240" w14:textId="77777777" w:rsidR="00C54E21" w:rsidRDefault="00902171">
            <w:pPr>
              <w:pStyle w:val="BodyText"/>
              <w:spacing w:before="120"/>
              <w:rPr>
                <w:rFonts w:ascii="Times New Roman" w:eastAsiaTheme="minorEastAsia" w:hAnsi="Times New Roman"/>
                <w:color w:val="000000" w:themeColor="text1"/>
                <w:sz w:val="22"/>
                <w:szCs w:val="22"/>
                <w:lang w:eastAsia="zh-CN"/>
              </w:rPr>
            </w:pPr>
            <w:r>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Rel-16 related positioning methods. It means UE supporting UE-based positioning Case 1 does not need to support other Rel-16 related positioning methods. Therefore, there is no prerequisite for FG 58-2-1 to FG 58-2-3b.</w:t>
            </w:r>
          </w:p>
          <w:p w14:paraId="3B3E3098" w14:textId="77777777" w:rsidR="00C54E21" w:rsidRDefault="00C54E21">
            <w:pPr>
              <w:pStyle w:val="Caption"/>
              <w:keepNext/>
              <w:jc w:val="both"/>
              <w:rPr>
                <w:rFonts w:eastAsia="SimSun"/>
                <w:sz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662"/>
              <w:gridCol w:w="3728"/>
              <w:gridCol w:w="6135"/>
              <w:gridCol w:w="483"/>
              <w:gridCol w:w="483"/>
              <w:gridCol w:w="483"/>
              <w:gridCol w:w="222"/>
              <w:gridCol w:w="4152"/>
              <w:gridCol w:w="2408"/>
            </w:tblGrid>
            <w:tr w:rsidR="00C54E21" w14:paraId="4D9366C6"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5BDB0E0F" w14:textId="77777777" w:rsidR="00C54E21" w:rsidRDefault="00902171">
                  <w:pPr>
                    <w:pStyle w:val="TAL"/>
                    <w:snapToGrid w:val="0"/>
                    <w:rPr>
                      <w:rFonts w:cs="Arial"/>
                      <w:color w:val="000000"/>
                      <w:kern w:val="2"/>
                      <w:sz w:val="16"/>
                      <w:szCs w:val="16"/>
                    </w:rPr>
                  </w:pPr>
                  <w:r>
                    <w:rPr>
                      <w:rFonts w:cs="Arial"/>
                      <w:color w:val="000000"/>
                      <w:kern w:val="2"/>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DB7434A" w14:textId="77777777" w:rsidR="00C54E21" w:rsidRDefault="00902171">
                  <w:pPr>
                    <w:pStyle w:val="TAL"/>
                    <w:snapToGrid w:val="0"/>
                    <w:rPr>
                      <w:rFonts w:cs="Arial"/>
                      <w:color w:val="000000"/>
                      <w:kern w:val="2"/>
                      <w:sz w:val="16"/>
                      <w:szCs w:val="16"/>
                    </w:rPr>
                  </w:pPr>
                  <w:r>
                    <w:rPr>
                      <w:rFonts w:cs="Arial"/>
                      <w:color w:val="000000"/>
                      <w:kern w:val="2"/>
                      <w:sz w:val="16"/>
                      <w:szCs w:val="16"/>
                    </w:rPr>
                    <w:t>58-2-3</w:t>
                  </w:r>
                </w:p>
              </w:tc>
              <w:tc>
                <w:tcPr>
                  <w:tcW w:w="0" w:type="auto"/>
                  <w:tcBorders>
                    <w:top w:val="single" w:sz="4" w:space="0" w:color="auto"/>
                    <w:left w:val="single" w:sz="4" w:space="0" w:color="auto"/>
                    <w:bottom w:val="single" w:sz="4" w:space="0" w:color="auto"/>
                    <w:right w:val="single" w:sz="4" w:space="0" w:color="auto"/>
                  </w:tcBorders>
                </w:tcPr>
                <w:p w14:paraId="7A9D7905" w14:textId="77777777" w:rsidR="00C54E21" w:rsidRDefault="00902171">
                  <w:pPr>
                    <w:spacing w:after="0"/>
                    <w:rPr>
                      <w:rFonts w:eastAsia="Yu Mincho" w:cs="Arial"/>
                      <w:color w:val="000000"/>
                      <w:kern w:val="2"/>
                      <w:sz w:val="16"/>
                      <w:szCs w:val="16"/>
                      <w:lang w:eastAsia="ja-JP"/>
                    </w:rPr>
                  </w:pPr>
                  <w:r>
                    <w:rPr>
                      <w:rFonts w:cs="Arial"/>
                      <w:kern w:val="2"/>
                      <w:sz w:val="16"/>
                      <w:szCs w:val="16"/>
                      <w:lang w:eastAsia="zh-CN"/>
                    </w:rPr>
                    <w:t xml:space="preserve">DL PRS Resources for </w:t>
                  </w:r>
                  <w:r>
                    <w:rPr>
                      <w:rFonts w:cs="Arial"/>
                      <w:kern w:val="2"/>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638C0DC" w14:textId="77777777" w:rsidR="00C54E21" w:rsidRDefault="00902171">
                  <w:pPr>
                    <w:pStyle w:val="TAL"/>
                    <w:snapToGrid w:val="0"/>
                    <w:rPr>
                      <w:rFonts w:eastAsia="Yu Mincho" w:cs="Arial"/>
                      <w:kern w:val="2"/>
                      <w:sz w:val="16"/>
                      <w:szCs w:val="16"/>
                    </w:rPr>
                  </w:pPr>
                  <w:r>
                    <w:rPr>
                      <w:rFonts w:eastAsia="Yu Mincho" w:cs="Arial"/>
                      <w:strike/>
                      <w:color w:val="000000"/>
                      <w:kern w:val="2"/>
                      <w:sz w:val="16"/>
                      <w:szCs w:val="16"/>
                      <w:highlight w:val="cyan"/>
                    </w:rPr>
                    <w:t>[</w:t>
                  </w:r>
                  <w:r>
                    <w:rPr>
                      <w:rFonts w:eastAsia="Yu Mincho" w:cs="Arial"/>
                      <w:kern w:val="2"/>
                      <w:sz w:val="16"/>
                      <w:szCs w:val="16"/>
                    </w:rPr>
                    <w:t>1. Max number of DL PRS Resource Sets per TRP per frequency layer supported by UE.</w:t>
                  </w:r>
                </w:p>
                <w:p w14:paraId="4A4B7E21" w14:textId="77777777" w:rsidR="00C54E21" w:rsidRDefault="00902171">
                  <w:pPr>
                    <w:pStyle w:val="TAL"/>
                    <w:snapToGrid w:val="0"/>
                    <w:rPr>
                      <w:rFonts w:eastAsia="Yu Mincho" w:cs="Arial"/>
                      <w:kern w:val="2"/>
                      <w:sz w:val="16"/>
                      <w:szCs w:val="16"/>
                    </w:rPr>
                  </w:pPr>
                  <w:r>
                    <w:rPr>
                      <w:rFonts w:eastAsia="Yu Mincho" w:cs="Arial"/>
                      <w:kern w:val="2"/>
                      <w:sz w:val="16"/>
                      <w:szCs w:val="16"/>
                    </w:rPr>
                    <w:t>Values = {1, 2}</w:t>
                  </w:r>
                </w:p>
                <w:p w14:paraId="4D329965" w14:textId="77777777" w:rsidR="00C54E21" w:rsidRDefault="00902171">
                  <w:pPr>
                    <w:pStyle w:val="TAL"/>
                    <w:snapToGrid w:val="0"/>
                    <w:rPr>
                      <w:rFonts w:eastAsia="Yu Mincho" w:cs="Arial"/>
                      <w:kern w:val="2"/>
                      <w:sz w:val="16"/>
                      <w:szCs w:val="16"/>
                    </w:rPr>
                  </w:pPr>
                  <w:r>
                    <w:rPr>
                      <w:rFonts w:eastAsia="Yu Mincho" w:cs="Arial"/>
                      <w:kern w:val="2"/>
                      <w:sz w:val="16"/>
                      <w:szCs w:val="16"/>
                    </w:rPr>
                    <w:t>2. Max number of TRPs across all positioning frequency layers per UE.</w:t>
                  </w:r>
                </w:p>
                <w:p w14:paraId="293396A1" w14:textId="77777777" w:rsidR="00C54E21" w:rsidRDefault="00902171">
                  <w:pPr>
                    <w:pStyle w:val="TAL"/>
                    <w:snapToGrid w:val="0"/>
                    <w:rPr>
                      <w:rFonts w:eastAsia="Yu Mincho" w:cs="Arial"/>
                      <w:kern w:val="2"/>
                      <w:sz w:val="16"/>
                      <w:szCs w:val="16"/>
                    </w:rPr>
                  </w:pPr>
                  <w:r>
                    <w:rPr>
                      <w:rFonts w:eastAsia="Yu Mincho" w:cs="Arial"/>
                      <w:kern w:val="2"/>
                      <w:sz w:val="16"/>
                      <w:szCs w:val="16"/>
                    </w:rPr>
                    <w:t>Values = {4, 6, 12, 16, 24, 32, 64, 128, 256}</w:t>
                  </w:r>
                </w:p>
                <w:p w14:paraId="3B265749" w14:textId="77777777" w:rsidR="00C54E21" w:rsidRDefault="00902171">
                  <w:pPr>
                    <w:pStyle w:val="TAL"/>
                    <w:snapToGrid w:val="0"/>
                    <w:rPr>
                      <w:rFonts w:eastAsia="Yu Mincho" w:cs="Arial"/>
                      <w:kern w:val="2"/>
                      <w:sz w:val="16"/>
                      <w:szCs w:val="16"/>
                    </w:rPr>
                  </w:pPr>
                  <w:r>
                    <w:rPr>
                      <w:rFonts w:eastAsia="Yu Mincho" w:cs="Arial"/>
                      <w:kern w:val="2"/>
                      <w:sz w:val="16"/>
                      <w:szCs w:val="16"/>
                    </w:rPr>
                    <w:t>3. Max number of positioning frequency layers UE supports</w:t>
                  </w:r>
                </w:p>
                <w:p w14:paraId="48EF5938" w14:textId="77777777" w:rsidR="00C54E21" w:rsidRDefault="00902171">
                  <w:pPr>
                    <w:spacing w:after="0"/>
                    <w:rPr>
                      <w:rFonts w:eastAsia="Yu Mincho" w:cs="Arial"/>
                      <w:color w:val="000000"/>
                      <w:kern w:val="2"/>
                      <w:sz w:val="16"/>
                      <w:szCs w:val="16"/>
                      <w:highlight w:val="cyan"/>
                      <w:lang w:eastAsia="ja-JP"/>
                    </w:rPr>
                  </w:pPr>
                  <w:r>
                    <w:rPr>
                      <w:rFonts w:cs="Arial"/>
                      <w:kern w:val="2"/>
                      <w:sz w:val="16"/>
                      <w:szCs w:val="16"/>
                      <w:lang w:eastAsia="zh-CN"/>
                    </w:rPr>
                    <w:t>Values = {1, 2, 3, 4}</w:t>
                  </w:r>
                  <w:r>
                    <w:rPr>
                      <w:rFonts w:eastAsia="Yu Mincho" w:cs="Arial"/>
                      <w:strike/>
                      <w:color w:val="000000"/>
                      <w:kern w:val="2"/>
                      <w:sz w:val="16"/>
                      <w:szCs w:val="16"/>
                      <w:highlight w:val="cyan"/>
                      <w:lang w:eastAsia="ja-JP"/>
                    </w:rPr>
                    <w:t>]</w:t>
                  </w:r>
                </w:p>
              </w:tc>
              <w:tc>
                <w:tcPr>
                  <w:tcW w:w="0" w:type="auto"/>
                  <w:tcBorders>
                    <w:top w:val="single" w:sz="4" w:space="0" w:color="auto"/>
                    <w:left w:val="single" w:sz="4" w:space="0" w:color="auto"/>
                    <w:bottom w:val="single" w:sz="4" w:space="0" w:color="auto"/>
                    <w:right w:val="single" w:sz="4" w:space="0" w:color="auto"/>
                  </w:tcBorders>
                </w:tcPr>
                <w:p w14:paraId="213EA10C" w14:textId="77777777" w:rsidR="00C54E21" w:rsidRDefault="00902171">
                  <w:pPr>
                    <w:pStyle w:val="TAL"/>
                    <w:snapToGrid w:val="0"/>
                    <w:rPr>
                      <w:rFonts w:eastAsia="Yu Mincho" w:cs="Arial"/>
                      <w:color w:val="000000"/>
                      <w:kern w:val="2"/>
                      <w:sz w:val="16"/>
                      <w:szCs w:val="16"/>
                      <w:highlight w:val="cyan"/>
                    </w:rPr>
                  </w:pPr>
                  <w:r>
                    <w:rPr>
                      <w:rFonts w:eastAsia="Yu Mincho" w:cs="Arial"/>
                      <w:color w:val="000000"/>
                      <w:kern w:val="2"/>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7AB50BD1" w14:textId="77777777" w:rsidR="00C54E21" w:rsidRDefault="00902171">
                  <w:pPr>
                    <w:pStyle w:val="TAL"/>
                    <w:snapToGrid w:val="0"/>
                    <w:rPr>
                      <w:rFonts w:eastAsia="Yu Mincho" w:cs="Arial"/>
                      <w:color w:val="000000"/>
                      <w:kern w:val="2"/>
                      <w:sz w:val="16"/>
                      <w:szCs w:val="16"/>
                    </w:rPr>
                  </w:pPr>
                  <w:r>
                    <w:rPr>
                      <w:rFonts w:eastAsia="Yu Mincho"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E93558D" w14:textId="77777777" w:rsidR="00C54E21" w:rsidRDefault="00902171">
                  <w:pPr>
                    <w:pStyle w:val="TAL"/>
                    <w:snapToGrid w:val="0"/>
                    <w:rPr>
                      <w:rFonts w:eastAsiaTheme="minorEastAsia" w:cs="Arial"/>
                      <w:color w:val="000000"/>
                      <w:kern w:val="2"/>
                      <w:sz w:val="16"/>
                      <w:szCs w:val="16"/>
                    </w:rPr>
                  </w:pPr>
                  <w:r>
                    <w:rPr>
                      <w:rFonts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545C92E" w14:textId="77777777" w:rsidR="00C54E21" w:rsidRDefault="00C54E21">
                  <w:pPr>
                    <w:pStyle w:val="TAL"/>
                    <w:snapToGrid w:val="0"/>
                    <w:rPr>
                      <w:rFonts w:eastAsia="Yu Mincho" w:cs="Arial"/>
                      <w:color w:val="000000"/>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2143C414" w14:textId="77777777" w:rsidR="00C54E21" w:rsidRDefault="00902171">
                  <w:pPr>
                    <w:pStyle w:val="TAL"/>
                    <w:snapToGrid w:val="0"/>
                    <w:rPr>
                      <w:rFonts w:eastAsiaTheme="minorEastAsia" w:cs="Arial"/>
                      <w:kern w:val="2"/>
                      <w:sz w:val="16"/>
                      <w:szCs w:val="16"/>
                    </w:rPr>
                  </w:pPr>
                  <w:r>
                    <w:rPr>
                      <w:rFonts w:cs="Arial"/>
                      <w:kern w:val="2"/>
                      <w:sz w:val="16"/>
                      <w:szCs w:val="16"/>
                    </w:rPr>
                    <w:t>Need for location server to know if the feature is supported.</w:t>
                  </w:r>
                </w:p>
                <w:p w14:paraId="3FC5E8FD" w14:textId="77777777" w:rsidR="00C54E21" w:rsidRDefault="00C54E21">
                  <w:pPr>
                    <w:pStyle w:val="TAL"/>
                    <w:snapToGrid w:val="0"/>
                    <w:rPr>
                      <w:rFonts w:eastAsia="Yu Mincho" w:cs="Arial"/>
                      <w:color w:val="000000"/>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268814D1" w14:textId="77777777" w:rsidR="00C54E21" w:rsidRDefault="00902171">
                  <w:pPr>
                    <w:pStyle w:val="TAL"/>
                    <w:snapToGrid w:val="0"/>
                    <w:rPr>
                      <w:rFonts w:eastAsiaTheme="minorEastAsia" w:cs="Arial"/>
                      <w:kern w:val="2"/>
                      <w:sz w:val="16"/>
                      <w:szCs w:val="16"/>
                    </w:rPr>
                  </w:pPr>
                  <w:r>
                    <w:rPr>
                      <w:rFonts w:cs="Arial"/>
                      <w:kern w:val="2"/>
                      <w:sz w:val="16"/>
                      <w:szCs w:val="16"/>
                    </w:rPr>
                    <w:t>Optional with capability signaling</w:t>
                  </w:r>
                </w:p>
              </w:tc>
            </w:tr>
          </w:tbl>
          <w:p w14:paraId="2ADA936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03700AF" w14:textId="77777777">
        <w:tc>
          <w:tcPr>
            <w:tcW w:w="1834" w:type="dxa"/>
            <w:tcBorders>
              <w:top w:val="single" w:sz="4" w:space="0" w:color="auto"/>
              <w:left w:val="single" w:sz="4" w:space="0" w:color="auto"/>
              <w:bottom w:val="single" w:sz="4" w:space="0" w:color="auto"/>
              <w:right w:val="single" w:sz="4" w:space="0" w:color="auto"/>
            </w:tcBorders>
          </w:tcPr>
          <w:p w14:paraId="4C25F219" w14:textId="77777777" w:rsidR="00C54E21" w:rsidRDefault="00902171">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6C5756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28F2EE9" w14:textId="77777777">
        <w:tc>
          <w:tcPr>
            <w:tcW w:w="1834" w:type="dxa"/>
            <w:tcBorders>
              <w:top w:val="single" w:sz="4" w:space="0" w:color="auto"/>
              <w:left w:val="single" w:sz="4" w:space="0" w:color="auto"/>
              <w:bottom w:val="single" w:sz="4" w:space="0" w:color="auto"/>
              <w:right w:val="single" w:sz="4" w:space="0" w:color="auto"/>
            </w:tcBorders>
          </w:tcPr>
          <w:p w14:paraId="19221FDB"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633"/>
              <w:gridCol w:w="3124"/>
              <w:gridCol w:w="5124"/>
              <w:gridCol w:w="1004"/>
              <w:gridCol w:w="498"/>
              <w:gridCol w:w="498"/>
              <w:gridCol w:w="222"/>
              <w:gridCol w:w="464"/>
              <w:gridCol w:w="464"/>
              <w:gridCol w:w="464"/>
              <w:gridCol w:w="464"/>
              <w:gridCol w:w="3678"/>
              <w:gridCol w:w="2178"/>
            </w:tblGrid>
            <w:tr w:rsidR="00C54E21" w14:paraId="3E9DA01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2CC5B6"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49A9B6F3"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tcPr>
                <w:p w14:paraId="0EDC6E55" w14:textId="77777777" w:rsidR="00C54E21" w:rsidRDefault="00902171">
                  <w:pPr>
                    <w:pStyle w:val="TAL"/>
                    <w:rPr>
                      <w:rFonts w:eastAsia="SimSun" w:cs="Arial"/>
                      <w:color w:val="000000" w:themeColor="text1"/>
                      <w:szCs w:val="18"/>
                      <w:lang w:eastAsia="zh-CN"/>
                    </w:rPr>
                  </w:pPr>
                  <w:r>
                    <w:rPr>
                      <w:rFonts w:asciiTheme="majorHAnsi" w:hAnsiTheme="majorHAnsi" w:cstheme="majorHAnsi"/>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981757E" w14:textId="77777777" w:rsidR="00C54E21" w:rsidRDefault="00902171">
                  <w:pPr>
                    <w:pStyle w:val="TAL"/>
                    <w:rPr>
                      <w:rFonts w:asciiTheme="majorHAnsi" w:eastAsia="Yu Mincho" w:hAnsiTheme="majorHAnsi" w:cstheme="majorHAnsi"/>
                      <w:color w:val="000000" w:themeColor="text1"/>
                      <w:szCs w:val="18"/>
                      <w:highlight w:val="yellow"/>
                      <w:lang w:eastAsia="en-US"/>
                    </w:rPr>
                  </w:pPr>
                  <w:r>
                    <w:rPr>
                      <w:rFonts w:asciiTheme="majorHAnsi" w:eastAsia="Yu Mincho" w:hAnsiTheme="majorHAnsi" w:cstheme="majorHAnsi"/>
                      <w:color w:val="000000" w:themeColor="text1"/>
                      <w:szCs w:val="18"/>
                      <w:highlight w:val="yellow"/>
                    </w:rPr>
                    <w:t>[1. Max number of DL PRS Resource Sets per TRP per frequency layer supported by UE.</w:t>
                  </w:r>
                </w:p>
                <w:p w14:paraId="3685289C"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Values = {1, 2}</w:t>
                  </w:r>
                </w:p>
                <w:p w14:paraId="2D73A73D" w14:textId="77777777" w:rsidR="00C54E21" w:rsidRDefault="00C54E21">
                  <w:pPr>
                    <w:pStyle w:val="TAL"/>
                    <w:rPr>
                      <w:rFonts w:asciiTheme="majorHAnsi" w:eastAsia="Yu Mincho" w:hAnsiTheme="majorHAnsi" w:cstheme="majorHAnsi"/>
                      <w:color w:val="000000" w:themeColor="text1"/>
                      <w:szCs w:val="18"/>
                      <w:highlight w:val="yellow"/>
                      <w:lang w:eastAsia="en-US"/>
                    </w:rPr>
                  </w:pPr>
                </w:p>
                <w:p w14:paraId="48E39C56"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2. Max number of TRPs across all positioning frequency layers per UE.</w:t>
                  </w:r>
                </w:p>
                <w:p w14:paraId="5EF16C87"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Values = {4, 6, 12, 16, 24, 32, 64, 128, 256}</w:t>
                  </w:r>
                </w:p>
                <w:p w14:paraId="6EDD5659" w14:textId="77777777" w:rsidR="00C54E21" w:rsidRDefault="00C54E21">
                  <w:pPr>
                    <w:pStyle w:val="TAL"/>
                    <w:rPr>
                      <w:rFonts w:asciiTheme="majorHAnsi" w:eastAsia="Yu Mincho" w:hAnsiTheme="majorHAnsi" w:cstheme="majorHAnsi"/>
                      <w:color w:val="000000" w:themeColor="text1"/>
                      <w:szCs w:val="18"/>
                      <w:highlight w:val="yellow"/>
                    </w:rPr>
                  </w:pPr>
                </w:p>
                <w:p w14:paraId="3C469655"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3. Max number of positioning frequency layers UE supports</w:t>
                  </w:r>
                </w:p>
                <w:p w14:paraId="7B021A69" w14:textId="77777777" w:rsidR="00C54E21" w:rsidRDefault="00902171">
                  <w:pPr>
                    <w:pStyle w:val="TAL"/>
                    <w:rPr>
                      <w:rFonts w:eastAsia="SimSun" w:cs="Arial"/>
                      <w:color w:val="000000" w:themeColor="text1"/>
                      <w:szCs w:val="18"/>
                      <w:lang w:eastAsia="zh-CN"/>
                    </w:rPr>
                  </w:pPr>
                  <w:r>
                    <w:rPr>
                      <w:rFonts w:asciiTheme="majorHAnsi" w:hAnsiTheme="majorHAnsi" w:cstheme="majorHAnsi"/>
                      <w:color w:val="000000" w:themeColor="text1"/>
                      <w:szCs w:val="18"/>
                      <w:highlight w:val="yellow"/>
                    </w:rPr>
                    <w:t>Values = {1, 2, 3, 4}</w:t>
                  </w:r>
                  <w:r>
                    <w:rPr>
                      <w:rFonts w:asciiTheme="majorHAnsi" w:eastAsia="Yu Mincho" w:hAnsiTheme="majorHAnsi" w:cstheme="majorHAnsi"/>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ABC1EB0" w14:textId="77777777" w:rsidR="00C54E21" w:rsidRDefault="00902171">
                  <w:pPr>
                    <w:pStyle w:val="TAL"/>
                    <w:rPr>
                      <w:rFonts w:eastAsia="MS Mincho" w:cs="Arial"/>
                      <w:color w:val="000000" w:themeColor="text1"/>
                      <w:szCs w:val="18"/>
                    </w:rPr>
                  </w:pPr>
                  <w:ins w:id="741" w:author="Dick Carrillo Melgarejo (Nokia)" w:date="2025-05-08T22:12:00Z">
                    <w:r>
                      <w:rPr>
                        <w:rFonts w:asciiTheme="majorHAnsi" w:hAnsiTheme="majorHAnsi" w:cstheme="majorHAnsi"/>
                        <w:color w:val="000000" w:themeColor="text1"/>
                        <w:szCs w:val="18"/>
                        <w:highlight w:val="yellow"/>
                      </w:rPr>
                      <w:t xml:space="preserve">58-2-1 </w:t>
                    </w:r>
                  </w:ins>
                  <w:r>
                    <w:rPr>
                      <w:rFonts w:asciiTheme="majorHAnsi" w:hAnsiTheme="majorHAnsi" w:cstheme="majorHAnsi"/>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3DF2192F" w14:textId="77777777" w:rsidR="00C54E21" w:rsidRDefault="00902171">
                  <w:pPr>
                    <w:pStyle w:val="TAL"/>
                    <w:rPr>
                      <w:rFonts w:eastAsia="MS Mincho" w:cs="Arial"/>
                      <w:color w:val="000000" w:themeColor="text1"/>
                      <w:szCs w:val="18"/>
                    </w:rPr>
                  </w:pPr>
                  <w:r>
                    <w:rPr>
                      <w:rFonts w:asciiTheme="majorHAnsi" w:eastAsia="Yu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BCF259"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AA04BD" w14:textId="77777777" w:rsidR="00C54E21" w:rsidRDefault="00C54E21">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784C0A5"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ADF48B1"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F48478"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98AC516" w14:textId="77777777" w:rsidR="00C54E21" w:rsidRDefault="00902171">
                  <w:pPr>
                    <w:pStyle w:val="TAL"/>
                    <w:rPr>
                      <w:rFonts w:eastAsia="MS Mincho" w:cs="Arial"/>
                      <w:color w:val="000000" w:themeColor="text1"/>
                      <w:szCs w:val="18"/>
                    </w:rPr>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BB7C080" w14:textId="77777777" w:rsidR="00C54E21" w:rsidRDefault="00902171">
                  <w:pPr>
                    <w:pStyle w:val="TAL"/>
                    <w:rPr>
                      <w:rFonts w:asciiTheme="majorHAnsi" w:eastAsia="SimSun" w:hAnsiTheme="majorHAnsi" w:cstheme="majorHAnsi"/>
                      <w:color w:val="000000" w:themeColor="text1"/>
                      <w:szCs w:val="18"/>
                      <w:lang w:eastAsia="en-US"/>
                    </w:rPr>
                  </w:pPr>
                  <w:r>
                    <w:rPr>
                      <w:rFonts w:asciiTheme="majorHAnsi" w:hAnsiTheme="majorHAnsi" w:cstheme="majorHAnsi"/>
                      <w:color w:val="000000" w:themeColor="text1"/>
                      <w:szCs w:val="18"/>
                    </w:rPr>
                    <w:t>Need for location server to know if the feature is supported.</w:t>
                  </w:r>
                </w:p>
                <w:p w14:paraId="7360AA5D" w14:textId="77777777" w:rsidR="00C54E21" w:rsidRDefault="00C54E21">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E74B702" w14:textId="77777777" w:rsidR="00C54E21" w:rsidRDefault="00902171">
                  <w:pPr>
                    <w:pStyle w:val="TAL"/>
                    <w:rPr>
                      <w:rFonts w:cs="Arial"/>
                      <w:color w:val="000000" w:themeColor="text1"/>
                      <w:szCs w:val="18"/>
                    </w:rPr>
                  </w:pPr>
                  <w:r>
                    <w:rPr>
                      <w:rFonts w:asciiTheme="majorHAnsi" w:hAnsiTheme="majorHAnsi" w:cstheme="majorHAnsi"/>
                      <w:color w:val="000000" w:themeColor="text1"/>
                      <w:szCs w:val="18"/>
                    </w:rPr>
                    <w:t>Optional with capability signaling</w:t>
                  </w:r>
                </w:p>
              </w:tc>
            </w:tr>
          </w:tbl>
          <w:p w14:paraId="40128BE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181CA1E" w14:textId="77777777">
        <w:tc>
          <w:tcPr>
            <w:tcW w:w="1834" w:type="dxa"/>
            <w:tcBorders>
              <w:top w:val="single" w:sz="4" w:space="0" w:color="auto"/>
              <w:left w:val="single" w:sz="4" w:space="0" w:color="auto"/>
              <w:bottom w:val="single" w:sz="4" w:space="0" w:color="auto"/>
              <w:right w:val="single" w:sz="4" w:space="0" w:color="auto"/>
            </w:tcBorders>
          </w:tcPr>
          <w:p w14:paraId="6A076760"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915B9B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EF91864" w14:textId="77777777">
        <w:tc>
          <w:tcPr>
            <w:tcW w:w="1834" w:type="dxa"/>
            <w:tcBorders>
              <w:top w:val="single" w:sz="4" w:space="0" w:color="auto"/>
              <w:left w:val="single" w:sz="4" w:space="0" w:color="auto"/>
              <w:bottom w:val="single" w:sz="4" w:space="0" w:color="auto"/>
              <w:right w:val="single" w:sz="4" w:space="0" w:color="auto"/>
            </w:tcBorders>
          </w:tcPr>
          <w:p w14:paraId="3B339C51"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819"/>
              <w:gridCol w:w="6308"/>
              <w:gridCol w:w="620"/>
              <w:gridCol w:w="483"/>
              <w:gridCol w:w="483"/>
              <w:gridCol w:w="222"/>
              <w:gridCol w:w="1054"/>
              <w:gridCol w:w="757"/>
              <w:gridCol w:w="757"/>
              <w:gridCol w:w="774"/>
              <w:gridCol w:w="4252"/>
            </w:tblGrid>
            <w:tr w:rsidR="00C54E21" w14:paraId="6AE7ABF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00AAD7" w14:textId="77777777" w:rsidR="00C54E21" w:rsidRDefault="00902171">
                  <w:pPr>
                    <w:pStyle w:val="TAL"/>
                    <w:keepNext w:val="0"/>
                    <w:keepLines w:val="0"/>
                    <w:widowControl w:val="0"/>
                    <w:rPr>
                      <w:rFonts w:cs="Arial"/>
                      <w:color w:val="000000"/>
                      <w:sz w:val="16"/>
                      <w:szCs w:val="16"/>
                      <w:lang w:eastAsia="zh-CN"/>
                    </w:rPr>
                  </w:pPr>
                  <w:r>
                    <w:rPr>
                      <w:rFonts w:cs="Arial"/>
                      <w:color w:val="000000"/>
                      <w:sz w:val="16"/>
                      <w:szCs w:val="16"/>
                      <w:lang w:eastAsia="zh-CN"/>
                    </w:rPr>
                    <w:t>58-2-</w:t>
                  </w:r>
                  <w:r>
                    <w:rPr>
                      <w:rFonts w:cs="Arial"/>
                      <w:color w:val="000000"/>
                      <w:sz w:val="16"/>
                      <w:szCs w:val="16"/>
                    </w:rPr>
                    <w:t>3</w:t>
                  </w:r>
                </w:p>
              </w:tc>
              <w:tc>
                <w:tcPr>
                  <w:tcW w:w="0" w:type="auto"/>
                  <w:tcBorders>
                    <w:top w:val="single" w:sz="4" w:space="0" w:color="auto"/>
                    <w:left w:val="single" w:sz="4" w:space="0" w:color="auto"/>
                    <w:bottom w:val="single" w:sz="4" w:space="0" w:color="auto"/>
                    <w:right w:val="single" w:sz="4" w:space="0" w:color="auto"/>
                  </w:tcBorders>
                </w:tcPr>
                <w:p w14:paraId="22A6C4A9" w14:textId="77777777" w:rsidR="00C54E21" w:rsidRDefault="00902171">
                  <w:pPr>
                    <w:pStyle w:val="TAL"/>
                    <w:keepNext w:val="0"/>
                    <w:keepLines w:val="0"/>
                    <w:widowControl w:val="0"/>
                    <w:rPr>
                      <w:rFonts w:eastAsia="Yu Mincho" w:cs="Arial"/>
                      <w:color w:val="000000"/>
                      <w:sz w:val="16"/>
                      <w:szCs w:val="16"/>
                    </w:rPr>
                  </w:pPr>
                  <w:r>
                    <w:rPr>
                      <w:sz w:val="16"/>
                      <w:szCs w:val="18"/>
                      <w:lang w:eastAsia="zh-CN"/>
                    </w:rPr>
                    <w:t xml:space="preserve">DL PRS Resources for </w:t>
                  </w:r>
                  <w:r>
                    <w:rPr>
                      <w:sz w:val="16"/>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72D356F7" w14:textId="77777777" w:rsidR="00C54E21" w:rsidRDefault="00902171">
                  <w:pPr>
                    <w:pStyle w:val="TAL"/>
                    <w:keepNext w:val="0"/>
                    <w:keepLines w:val="0"/>
                    <w:widowControl w:val="0"/>
                    <w:rPr>
                      <w:rFonts w:eastAsia="Yu Mincho"/>
                      <w:sz w:val="16"/>
                      <w:szCs w:val="18"/>
                      <w:highlight w:val="yellow"/>
                      <w:lang w:eastAsia="zh-CN"/>
                    </w:rPr>
                  </w:pPr>
                  <w:r>
                    <w:rPr>
                      <w:rFonts w:eastAsia="Yu Mincho"/>
                      <w:strike/>
                      <w:sz w:val="16"/>
                      <w:szCs w:val="18"/>
                      <w:highlight w:val="yellow"/>
                    </w:rPr>
                    <w:t>[</w:t>
                  </w:r>
                  <w:r>
                    <w:rPr>
                      <w:rFonts w:eastAsia="Yu Mincho"/>
                      <w:sz w:val="16"/>
                      <w:szCs w:val="18"/>
                      <w:highlight w:val="yellow"/>
                      <w:lang w:eastAsia="zh-CN"/>
                    </w:rPr>
                    <w:t>1. Max number of DL PRS Resource Sets per TRP per frequency layer supported by UE.</w:t>
                  </w:r>
                </w:p>
                <w:p w14:paraId="30BC3E30" w14:textId="77777777" w:rsidR="00C54E21" w:rsidRDefault="00902171">
                  <w:pPr>
                    <w:pStyle w:val="TAL"/>
                    <w:keepNext w:val="0"/>
                    <w:keepLines w:val="0"/>
                    <w:widowControl w:val="0"/>
                    <w:rPr>
                      <w:rFonts w:eastAsia="Yu Mincho"/>
                      <w:sz w:val="16"/>
                      <w:szCs w:val="18"/>
                      <w:highlight w:val="yellow"/>
                    </w:rPr>
                  </w:pPr>
                  <w:r>
                    <w:rPr>
                      <w:rFonts w:eastAsia="Yu Mincho"/>
                      <w:sz w:val="16"/>
                      <w:szCs w:val="18"/>
                      <w:highlight w:val="yellow"/>
                      <w:lang w:eastAsia="zh-CN"/>
                    </w:rPr>
                    <w:t>Values = {1, 2}</w:t>
                  </w:r>
                </w:p>
                <w:p w14:paraId="40AA860A" w14:textId="77777777" w:rsidR="00C54E21" w:rsidRDefault="00C54E21">
                  <w:pPr>
                    <w:pStyle w:val="TAL"/>
                    <w:keepNext w:val="0"/>
                    <w:keepLines w:val="0"/>
                    <w:widowControl w:val="0"/>
                    <w:rPr>
                      <w:rFonts w:eastAsia="Yu Mincho"/>
                      <w:sz w:val="16"/>
                      <w:szCs w:val="18"/>
                      <w:highlight w:val="yellow"/>
                      <w:lang w:eastAsia="zh-CN"/>
                    </w:rPr>
                  </w:pPr>
                </w:p>
                <w:p w14:paraId="68E4F5DD"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2. Max number of TRPs across all positioning frequency layers per UE.</w:t>
                  </w:r>
                </w:p>
                <w:p w14:paraId="32B8FD06"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Values = {4, 6, 12, 16, 24, 32, 64, 128, 256}</w:t>
                  </w:r>
                </w:p>
                <w:p w14:paraId="7DCF8B92" w14:textId="77777777" w:rsidR="00C54E21" w:rsidRDefault="00C54E21">
                  <w:pPr>
                    <w:pStyle w:val="TAL"/>
                    <w:keepNext w:val="0"/>
                    <w:keepLines w:val="0"/>
                    <w:widowControl w:val="0"/>
                    <w:rPr>
                      <w:rFonts w:eastAsia="Yu Mincho"/>
                      <w:sz w:val="16"/>
                      <w:szCs w:val="18"/>
                      <w:highlight w:val="yellow"/>
                      <w:lang w:eastAsia="zh-CN"/>
                    </w:rPr>
                  </w:pPr>
                </w:p>
                <w:p w14:paraId="1E2A4951"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3. Max number of positioning frequency layers UE supports</w:t>
                  </w:r>
                </w:p>
                <w:p w14:paraId="574B63D8" w14:textId="77777777" w:rsidR="00C54E21" w:rsidRDefault="00902171">
                  <w:pPr>
                    <w:widowControl w:val="0"/>
                    <w:spacing w:after="0"/>
                    <w:rPr>
                      <w:rFonts w:eastAsia="Yu Mincho" w:cs="Arial"/>
                      <w:color w:val="000000"/>
                      <w:sz w:val="16"/>
                      <w:szCs w:val="16"/>
                      <w:lang w:eastAsia="ja-JP"/>
                    </w:rPr>
                  </w:pPr>
                  <w:r>
                    <w:rPr>
                      <w:sz w:val="16"/>
                      <w:szCs w:val="18"/>
                      <w:highlight w:val="yellow"/>
                      <w:lang w:eastAsia="zh-CN"/>
                    </w:rPr>
                    <w:t>Values = {1, 2, 3, 4}</w:t>
                  </w:r>
                  <w:r>
                    <w:rPr>
                      <w:rFonts w:eastAsia="Yu Mincho"/>
                      <w:strike/>
                      <w:sz w:val="16"/>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24230E3" w14:textId="77777777" w:rsidR="00C54E21" w:rsidRDefault="00902171">
                  <w:pPr>
                    <w:pStyle w:val="TAL"/>
                    <w:keepNext w:val="0"/>
                    <w:keepLines w:val="0"/>
                    <w:widowControl w:val="0"/>
                    <w:rPr>
                      <w:rFonts w:eastAsia="SimSun" w:cs="Arial"/>
                      <w:color w:val="000000"/>
                      <w:sz w:val="16"/>
                      <w:szCs w:val="16"/>
                      <w:highlight w:val="yellow"/>
                    </w:rPr>
                  </w:pPr>
                  <w:r>
                    <w:rPr>
                      <w:strike/>
                      <w:sz w:val="16"/>
                      <w:szCs w:val="18"/>
                      <w:highlight w:val="yellow"/>
                    </w:rPr>
                    <w:t>[</w:t>
                  </w:r>
                  <w:r>
                    <w:rPr>
                      <w:sz w:val="16"/>
                      <w:szCs w:val="18"/>
                      <w:highlight w:val="yellow"/>
                    </w:rPr>
                    <w:t>13</w:t>
                  </w:r>
                  <w:r>
                    <w:rPr>
                      <w:sz w:val="16"/>
                      <w:szCs w:val="18"/>
                      <w:highlight w:val="yellow"/>
                      <w:lang w:eastAsia="zh-CN"/>
                    </w:rPr>
                    <w:t>-1</w:t>
                  </w:r>
                  <w:r>
                    <w:rPr>
                      <w:strike/>
                      <w:sz w:val="16"/>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405A18A8" w14:textId="77777777" w:rsidR="00C54E21" w:rsidRDefault="00902171">
                  <w:pPr>
                    <w:pStyle w:val="TAL"/>
                    <w:keepNext w:val="0"/>
                    <w:keepLines w:val="0"/>
                    <w:widowControl w:val="0"/>
                    <w:rPr>
                      <w:rFonts w:eastAsia="Yu Mincho" w:cs="Arial"/>
                      <w:color w:val="000000"/>
                      <w:sz w:val="16"/>
                      <w:szCs w:val="16"/>
                    </w:rPr>
                  </w:pPr>
                  <w:r>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B70B49B" w14:textId="77777777" w:rsidR="00C54E21" w:rsidRDefault="00902171">
                  <w:pPr>
                    <w:pStyle w:val="TAL"/>
                    <w:keepNext w:val="0"/>
                    <w:keepLines w:val="0"/>
                    <w:widowControl w:val="0"/>
                    <w:rPr>
                      <w:rFonts w:eastAsia="SimSun"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DCD8B68" w14:textId="77777777" w:rsidR="00C54E21" w:rsidRDefault="00C54E21">
                  <w:pPr>
                    <w:pStyle w:val="TAL"/>
                    <w:keepNext w:val="0"/>
                    <w:keepLines w:val="0"/>
                    <w:widowControl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2169DA3E" w14:textId="77777777" w:rsidR="00C54E21" w:rsidRDefault="00902171">
                  <w:pPr>
                    <w:pStyle w:val="TAL"/>
                    <w:keepNext w:val="0"/>
                    <w:keepLines w:val="0"/>
                    <w:widowControl w:val="0"/>
                    <w:rPr>
                      <w:rFonts w:eastAsia="SimSun" w:cs="Arial"/>
                      <w:color w:val="000000"/>
                      <w:sz w:val="16"/>
                      <w:szCs w:val="16"/>
                      <w:highlight w:val="yellow"/>
                      <w:lang w:eastAsia="zh-CN"/>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4E63E9B" w14:textId="77777777" w:rsidR="00C54E21" w:rsidRDefault="00902171">
                  <w:pPr>
                    <w:pStyle w:val="TAL"/>
                    <w:keepNext w:val="0"/>
                    <w:keepLines w:val="0"/>
                    <w:widowControl w:val="0"/>
                    <w:rPr>
                      <w:rFonts w:cs="Arial"/>
                      <w:color w:val="000000"/>
                      <w:sz w:val="16"/>
                      <w:szCs w:val="16"/>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3FFCC874" w14:textId="77777777" w:rsidR="00C54E21" w:rsidRDefault="00902171">
                  <w:pPr>
                    <w:pStyle w:val="TAL"/>
                    <w:keepNext w:val="0"/>
                    <w:keepLines w:val="0"/>
                    <w:widowControl w:val="0"/>
                    <w:rPr>
                      <w:rFonts w:cs="Arial"/>
                      <w:color w:val="000000"/>
                      <w:sz w:val="16"/>
                      <w:szCs w:val="16"/>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5FA2E5A0" w14:textId="77777777" w:rsidR="00C54E21" w:rsidRDefault="00902171">
                  <w:pPr>
                    <w:pStyle w:val="TAL"/>
                    <w:keepNext w:val="0"/>
                    <w:keepLines w:val="0"/>
                    <w:widowControl w:val="0"/>
                    <w:rPr>
                      <w:rFonts w:cs="Arial"/>
                      <w:color w:val="000000"/>
                      <w:sz w:val="16"/>
                      <w:szCs w:val="16"/>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7502304" w14:textId="77777777" w:rsidR="00C54E21" w:rsidRDefault="00902171">
                  <w:pPr>
                    <w:pStyle w:val="TAL"/>
                    <w:keepNext w:val="0"/>
                    <w:keepLines w:val="0"/>
                    <w:widowControl w:val="0"/>
                    <w:rPr>
                      <w:sz w:val="16"/>
                      <w:szCs w:val="18"/>
                      <w:lang w:eastAsia="zh-CN"/>
                    </w:rPr>
                  </w:pPr>
                  <w:r>
                    <w:rPr>
                      <w:sz w:val="16"/>
                      <w:szCs w:val="18"/>
                      <w:lang w:eastAsia="zh-CN"/>
                    </w:rPr>
                    <w:t>Need for location server to know if the feature is supported.</w:t>
                  </w:r>
                </w:p>
                <w:p w14:paraId="285BF58B" w14:textId="77777777" w:rsidR="00C54E21" w:rsidRDefault="00C54E21">
                  <w:pPr>
                    <w:pStyle w:val="TAL"/>
                    <w:keepNext w:val="0"/>
                    <w:keepLines w:val="0"/>
                    <w:widowControl w:val="0"/>
                    <w:rPr>
                      <w:rFonts w:eastAsia="Yu Mincho" w:cs="Arial"/>
                      <w:color w:val="000000"/>
                      <w:sz w:val="16"/>
                      <w:szCs w:val="16"/>
                    </w:rPr>
                  </w:pPr>
                </w:p>
              </w:tc>
            </w:tr>
          </w:tbl>
          <w:p w14:paraId="54BCEDBC"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662FD09" w14:textId="77777777">
        <w:tc>
          <w:tcPr>
            <w:tcW w:w="1834" w:type="dxa"/>
            <w:tcBorders>
              <w:top w:val="single" w:sz="4" w:space="0" w:color="auto"/>
              <w:left w:val="single" w:sz="4" w:space="0" w:color="auto"/>
              <w:bottom w:val="single" w:sz="4" w:space="0" w:color="auto"/>
              <w:right w:val="single" w:sz="4" w:space="0" w:color="auto"/>
            </w:tcBorders>
          </w:tcPr>
          <w:p w14:paraId="65299F06" w14:textId="77777777" w:rsidR="00C54E21" w:rsidRDefault="00902171">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8C69C3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02DCDA6" w14:textId="77777777">
        <w:tc>
          <w:tcPr>
            <w:tcW w:w="1834" w:type="dxa"/>
            <w:tcBorders>
              <w:top w:val="single" w:sz="4" w:space="0" w:color="auto"/>
              <w:left w:val="single" w:sz="4" w:space="0" w:color="auto"/>
              <w:bottom w:val="single" w:sz="4" w:space="0" w:color="auto"/>
              <w:right w:val="single" w:sz="4" w:space="0" w:color="auto"/>
            </w:tcBorders>
          </w:tcPr>
          <w:p w14:paraId="5E921810"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630"/>
              <w:gridCol w:w="3185"/>
              <w:gridCol w:w="5136"/>
              <w:gridCol w:w="625"/>
              <w:gridCol w:w="526"/>
              <w:gridCol w:w="526"/>
              <w:gridCol w:w="222"/>
              <w:gridCol w:w="517"/>
              <w:gridCol w:w="517"/>
              <w:gridCol w:w="517"/>
              <w:gridCol w:w="517"/>
              <w:gridCol w:w="3546"/>
              <w:gridCol w:w="2192"/>
            </w:tblGrid>
            <w:tr w:rsidR="00C54E21" w14:paraId="7AAF110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B1F6D4"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strike/>
                      <w:color w:val="FF0000"/>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756F4C3"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strike/>
                      <w:color w:val="FF0000"/>
                      <w:szCs w:val="18"/>
                      <w:lang w:eastAsia="zh-CN"/>
                    </w:rPr>
                    <w:t>58-2-</w:t>
                  </w:r>
                  <w:r>
                    <w:rPr>
                      <w:rFonts w:ascii="Times New Roman" w:hAnsi="Times New Roman"/>
                      <w:strike/>
                      <w:color w:val="FF0000"/>
                      <w:szCs w:val="18"/>
                    </w:rPr>
                    <w:t>3</w:t>
                  </w:r>
                </w:p>
              </w:tc>
              <w:tc>
                <w:tcPr>
                  <w:tcW w:w="0" w:type="auto"/>
                  <w:tcBorders>
                    <w:top w:val="single" w:sz="4" w:space="0" w:color="auto"/>
                    <w:left w:val="single" w:sz="4" w:space="0" w:color="auto"/>
                    <w:bottom w:val="single" w:sz="4" w:space="0" w:color="auto"/>
                    <w:right w:val="single" w:sz="4" w:space="0" w:color="auto"/>
                  </w:tcBorders>
                </w:tcPr>
                <w:p w14:paraId="1DF8BD33" w14:textId="77777777" w:rsidR="00C54E21" w:rsidRDefault="00902171">
                  <w:pPr>
                    <w:pStyle w:val="TAL"/>
                    <w:spacing w:after="120"/>
                    <w:rPr>
                      <w:rFonts w:ascii="Times New Roman" w:eastAsia="Yu Mincho" w:hAnsi="Times New Roman"/>
                      <w:strike/>
                      <w:color w:val="FF0000"/>
                      <w:szCs w:val="18"/>
                    </w:rPr>
                  </w:pPr>
                  <w:r>
                    <w:rPr>
                      <w:rFonts w:ascii="Times New Roman" w:hAnsi="Times New Roman"/>
                      <w:strike/>
                      <w:color w:val="FF0000"/>
                      <w:szCs w:val="18"/>
                      <w:lang w:eastAsia="zh-CN"/>
                    </w:rPr>
                    <w:t xml:space="preserve">DL PRS Resources for </w:t>
                  </w:r>
                  <w:r>
                    <w:rPr>
                      <w:rFonts w:ascii="Times New Roman" w:hAnsi="Times New Roman"/>
                      <w:strike/>
                      <w:color w:val="FF0000"/>
                      <w:szCs w:val="18"/>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A7F17A1"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rPr>
                    <w:t>[</w:t>
                  </w:r>
                  <w:r>
                    <w:rPr>
                      <w:rFonts w:ascii="Times New Roman" w:eastAsia="Yu Mincho" w:hAnsi="Times New Roman"/>
                      <w:strike/>
                      <w:color w:val="FF0000"/>
                      <w:szCs w:val="18"/>
                      <w:highlight w:val="yellow"/>
                      <w:lang w:eastAsia="zh-CN"/>
                    </w:rPr>
                    <w:t>1. Max number of DL PRS Resource Sets per TRP per frequency layer supported by UE.</w:t>
                  </w:r>
                </w:p>
                <w:p w14:paraId="28BA6DFB" w14:textId="77777777" w:rsidR="00C54E21" w:rsidRDefault="00902171">
                  <w:pPr>
                    <w:pStyle w:val="TAL"/>
                    <w:spacing w:after="120"/>
                    <w:rPr>
                      <w:rFonts w:ascii="Times New Roman" w:eastAsia="Yu Mincho" w:hAnsi="Times New Roman"/>
                      <w:strike/>
                      <w:color w:val="FF0000"/>
                      <w:szCs w:val="18"/>
                      <w:highlight w:val="yellow"/>
                    </w:rPr>
                  </w:pPr>
                  <w:r>
                    <w:rPr>
                      <w:rFonts w:ascii="Times New Roman" w:eastAsia="Yu Mincho" w:hAnsi="Times New Roman"/>
                      <w:strike/>
                      <w:color w:val="FF0000"/>
                      <w:szCs w:val="18"/>
                      <w:highlight w:val="yellow"/>
                      <w:lang w:eastAsia="zh-CN"/>
                    </w:rPr>
                    <w:t>Values = {1, 2}</w:t>
                  </w:r>
                </w:p>
                <w:p w14:paraId="1319FEA4" w14:textId="77777777" w:rsidR="00C54E21" w:rsidRDefault="00C54E21">
                  <w:pPr>
                    <w:pStyle w:val="TAL"/>
                    <w:spacing w:after="120"/>
                    <w:rPr>
                      <w:rFonts w:ascii="Times New Roman" w:eastAsia="Yu Mincho" w:hAnsi="Times New Roman"/>
                      <w:strike/>
                      <w:color w:val="FF0000"/>
                      <w:szCs w:val="18"/>
                      <w:highlight w:val="yellow"/>
                      <w:lang w:eastAsia="zh-CN"/>
                    </w:rPr>
                  </w:pPr>
                </w:p>
                <w:p w14:paraId="674AA5DA"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2. Max number of TRPs across all positioning frequency layers per UE.</w:t>
                  </w:r>
                </w:p>
                <w:p w14:paraId="35C998F4"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Values = {4, 6, 12, 16, 24, 32, 64, 128, 256}</w:t>
                  </w:r>
                </w:p>
                <w:p w14:paraId="11FD8CAE" w14:textId="77777777" w:rsidR="00C54E21" w:rsidRDefault="00C54E21">
                  <w:pPr>
                    <w:pStyle w:val="TAL"/>
                    <w:spacing w:after="120"/>
                    <w:rPr>
                      <w:rFonts w:ascii="Times New Roman" w:eastAsia="Yu Mincho" w:hAnsi="Times New Roman"/>
                      <w:strike/>
                      <w:color w:val="FF0000"/>
                      <w:szCs w:val="18"/>
                      <w:highlight w:val="yellow"/>
                      <w:lang w:eastAsia="zh-CN"/>
                    </w:rPr>
                  </w:pPr>
                </w:p>
                <w:p w14:paraId="470A9FFD"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3. Max number of positioning frequency layers UE supports</w:t>
                  </w:r>
                </w:p>
                <w:p w14:paraId="7DA89043" w14:textId="77777777" w:rsidR="00C54E21" w:rsidRDefault="00902171">
                  <w:pPr>
                    <w:rPr>
                      <w:rFonts w:ascii="Times New Roman" w:eastAsia="Yu Mincho" w:hAnsi="Times New Roman"/>
                      <w:strike/>
                      <w:color w:val="FF0000"/>
                      <w:sz w:val="18"/>
                      <w:szCs w:val="18"/>
                      <w:lang w:eastAsia="zh-CN"/>
                    </w:rPr>
                  </w:pPr>
                  <w:r>
                    <w:rPr>
                      <w:strike/>
                      <w:color w:val="FF0000"/>
                      <w:sz w:val="18"/>
                      <w:szCs w:val="18"/>
                      <w:highlight w:val="yellow"/>
                      <w:lang w:eastAsia="zh-CN"/>
                    </w:rPr>
                    <w:t>Values = {1, 2, 3, 4}</w:t>
                  </w:r>
                  <w:r>
                    <w:rPr>
                      <w:rFonts w:eastAsia="Yu Mincho"/>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46B354FF" w14:textId="77777777" w:rsidR="00C54E21" w:rsidRDefault="00902171">
                  <w:pPr>
                    <w:pStyle w:val="TAL"/>
                    <w:spacing w:after="120"/>
                    <w:rPr>
                      <w:rFonts w:ascii="Times New Roman" w:eastAsiaTheme="minorEastAsia" w:hAnsi="Times New Roman"/>
                      <w:strike/>
                      <w:color w:val="FF0000"/>
                      <w:szCs w:val="18"/>
                      <w:highlight w:val="yellow"/>
                    </w:rPr>
                  </w:pPr>
                  <w:r>
                    <w:rPr>
                      <w:rFonts w:ascii="Times New Roman" w:hAnsi="Times New Roman"/>
                      <w:strike/>
                      <w:color w:val="FF0000"/>
                      <w:szCs w:val="18"/>
                      <w:highlight w:val="yellow"/>
                    </w:rPr>
                    <w:t>[13</w:t>
                  </w:r>
                  <w:r>
                    <w:rPr>
                      <w:rFonts w:ascii="Times New Roman" w:hAnsi="Times New Roman"/>
                      <w:strike/>
                      <w:color w:val="FF0000"/>
                      <w:szCs w:val="18"/>
                      <w:highlight w:val="yellow"/>
                      <w:lang w:eastAsia="zh-CN"/>
                    </w:rPr>
                    <w:t>-1</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8D0A1D0" w14:textId="77777777" w:rsidR="00C54E21" w:rsidRDefault="00902171">
                  <w:pPr>
                    <w:pStyle w:val="TAL"/>
                    <w:spacing w:after="120"/>
                    <w:rPr>
                      <w:rFonts w:ascii="Times New Roman" w:eastAsia="Yu Mincho" w:hAnsi="Times New Roman"/>
                      <w:strike/>
                      <w:color w:val="FF0000"/>
                      <w:szCs w:val="18"/>
                    </w:rPr>
                  </w:pPr>
                  <w:r>
                    <w:rPr>
                      <w:rFonts w:ascii="Times New Roman" w:eastAsia="Yu Mincho" w:hAnsi="Times New Roman"/>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6DC86F9" w14:textId="77777777" w:rsidR="00C54E21" w:rsidRDefault="00902171">
                  <w:pPr>
                    <w:pStyle w:val="TAL"/>
                    <w:spacing w:after="120"/>
                    <w:rPr>
                      <w:rFonts w:ascii="Times New Roman" w:eastAsiaTheme="minorEastAsia" w:hAnsi="Times New Roman"/>
                      <w:strike/>
                      <w:color w:val="FF0000"/>
                      <w:szCs w:val="18"/>
                    </w:rPr>
                  </w:pPr>
                  <w:r>
                    <w:rPr>
                      <w:rFonts w:ascii="Times New Roman" w:hAnsi="Times New Roman"/>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532D333" w14:textId="77777777" w:rsidR="00C54E21" w:rsidRDefault="00C54E21">
                  <w:pPr>
                    <w:pStyle w:val="TAL"/>
                    <w:spacing w:after="120"/>
                    <w:rPr>
                      <w:rFonts w:ascii="Times New Roman" w:eastAsia="Yu Mincho" w:hAnsi="Times New Roman"/>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9DD3613" w14:textId="77777777" w:rsidR="00C54E21" w:rsidRDefault="00902171">
                  <w:pPr>
                    <w:pStyle w:val="TAL"/>
                    <w:spacing w:after="120"/>
                    <w:rPr>
                      <w:rFonts w:ascii="Times New Roman" w:eastAsiaTheme="minorEastAsia" w:hAnsi="Times New Roman"/>
                      <w:strike/>
                      <w:color w:val="FF0000"/>
                      <w:szCs w:val="18"/>
                      <w:highlight w:val="yellow"/>
                      <w:lang w:eastAsia="zh-CN"/>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6705C21" w14:textId="77777777" w:rsidR="00C54E21" w:rsidRDefault="00902171">
                  <w:pPr>
                    <w:pStyle w:val="TAL"/>
                    <w:spacing w:after="120"/>
                    <w:rPr>
                      <w:rFonts w:ascii="Times New Roman" w:hAnsi="Times New Roman"/>
                      <w:strike/>
                      <w:color w:val="FF0000"/>
                      <w:szCs w:val="18"/>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8B470A" w14:textId="77777777" w:rsidR="00C54E21" w:rsidRDefault="00902171">
                  <w:pPr>
                    <w:pStyle w:val="TAL"/>
                    <w:spacing w:after="120"/>
                    <w:rPr>
                      <w:rFonts w:ascii="Times New Roman" w:hAnsi="Times New Roman"/>
                      <w:strike/>
                      <w:color w:val="FF0000"/>
                      <w:szCs w:val="18"/>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D311796" w14:textId="77777777" w:rsidR="00C54E21" w:rsidRDefault="00902171">
                  <w:pPr>
                    <w:pStyle w:val="TAL"/>
                    <w:spacing w:after="120"/>
                    <w:rPr>
                      <w:rFonts w:ascii="Times New Roman" w:hAnsi="Times New Roman"/>
                      <w:strike/>
                      <w:color w:val="FF0000"/>
                      <w:szCs w:val="18"/>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629DDF"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strike/>
                      <w:color w:val="FF0000"/>
                      <w:szCs w:val="18"/>
                      <w:lang w:eastAsia="zh-CN"/>
                    </w:rPr>
                    <w:t>Need for location server to know if the feature is supported.</w:t>
                  </w:r>
                </w:p>
                <w:p w14:paraId="154F5FB0" w14:textId="77777777" w:rsidR="00C54E21" w:rsidRDefault="00C54E21">
                  <w:pPr>
                    <w:pStyle w:val="TAL"/>
                    <w:spacing w:after="120"/>
                    <w:rPr>
                      <w:rFonts w:ascii="Times New Roman" w:eastAsia="Yu Mincho" w:hAnsi="Times New Roman"/>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21169717" w14:textId="77777777" w:rsidR="00C54E21" w:rsidRDefault="00902171">
                  <w:pPr>
                    <w:pStyle w:val="TAL"/>
                    <w:spacing w:after="120"/>
                    <w:rPr>
                      <w:rFonts w:ascii="Times New Roman" w:eastAsiaTheme="minorEastAsia" w:hAnsi="Times New Roman"/>
                      <w:strike/>
                      <w:color w:val="FF0000"/>
                      <w:szCs w:val="18"/>
                      <w:lang w:eastAsia="zh-CN"/>
                    </w:rPr>
                  </w:pPr>
                  <w:r>
                    <w:rPr>
                      <w:rFonts w:ascii="Times New Roman" w:hAnsi="Times New Roman"/>
                      <w:strike/>
                      <w:color w:val="FF0000"/>
                      <w:szCs w:val="18"/>
                      <w:lang w:eastAsia="zh-CN"/>
                    </w:rPr>
                    <w:t>Optional with capability signaling</w:t>
                  </w:r>
                </w:p>
              </w:tc>
            </w:tr>
          </w:tbl>
          <w:p w14:paraId="292CA11E"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95B87F8" w14:textId="77777777">
        <w:tc>
          <w:tcPr>
            <w:tcW w:w="1834" w:type="dxa"/>
            <w:tcBorders>
              <w:top w:val="single" w:sz="4" w:space="0" w:color="auto"/>
              <w:left w:val="single" w:sz="4" w:space="0" w:color="auto"/>
              <w:bottom w:val="single" w:sz="4" w:space="0" w:color="auto"/>
              <w:right w:val="single" w:sz="4" w:space="0" w:color="auto"/>
            </w:tcBorders>
          </w:tcPr>
          <w:p w14:paraId="6837134C" w14:textId="77777777" w:rsidR="00C54E21" w:rsidRDefault="00902171">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614"/>
              <w:gridCol w:w="3118"/>
              <w:gridCol w:w="4960"/>
              <w:gridCol w:w="512"/>
              <w:gridCol w:w="483"/>
              <w:gridCol w:w="483"/>
              <w:gridCol w:w="222"/>
              <w:gridCol w:w="657"/>
              <w:gridCol w:w="751"/>
              <w:gridCol w:w="751"/>
              <w:gridCol w:w="751"/>
              <w:gridCol w:w="3442"/>
              <w:gridCol w:w="2067"/>
            </w:tblGrid>
            <w:tr w:rsidR="00C54E21" w14:paraId="721AB3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3EC3B14"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8A33A65" w14:textId="77777777" w:rsidR="00C54E21" w:rsidRDefault="00902171">
                  <w:pPr>
                    <w:keepNext/>
                    <w:keepLines/>
                    <w:spacing w:line="254" w:lineRule="auto"/>
                    <w:rPr>
                      <w:rFonts w:eastAsia="MS Mincho" w:cs="Arial"/>
                      <w:color w:val="000000"/>
                      <w:sz w:val="16"/>
                      <w:szCs w:val="16"/>
                      <w:lang w:eastAsia="ja-JP"/>
                    </w:rPr>
                  </w:pPr>
                  <w:r>
                    <w:rPr>
                      <w:rFonts w:eastAsia="MS Mincho" w:cs="Arial"/>
                      <w:color w:val="000000"/>
                      <w:sz w:val="16"/>
                      <w:szCs w:val="16"/>
                    </w:rPr>
                    <w:t>58-2-3</w:t>
                  </w:r>
                </w:p>
              </w:tc>
              <w:tc>
                <w:tcPr>
                  <w:tcW w:w="0" w:type="auto"/>
                  <w:tcBorders>
                    <w:top w:val="single" w:sz="4" w:space="0" w:color="auto"/>
                    <w:left w:val="single" w:sz="4" w:space="0" w:color="auto"/>
                    <w:bottom w:val="single" w:sz="4" w:space="0" w:color="auto"/>
                    <w:right w:val="single" w:sz="4" w:space="0" w:color="auto"/>
                  </w:tcBorders>
                </w:tcPr>
                <w:p w14:paraId="6903FD25" w14:textId="77777777" w:rsidR="00C54E21" w:rsidRDefault="00902171">
                  <w:pPr>
                    <w:keepNext/>
                    <w:keepLines/>
                    <w:spacing w:line="254" w:lineRule="auto"/>
                    <w:rPr>
                      <w:rFonts w:eastAsia="Yu Mincho" w:cs="Arial"/>
                      <w:color w:val="000000"/>
                      <w:sz w:val="16"/>
                      <w:szCs w:val="18"/>
                    </w:rPr>
                  </w:pPr>
                  <w:r>
                    <w:rPr>
                      <w:rFonts w:eastAsia="MS Mincho"/>
                      <w:sz w:val="16"/>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9136715"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1. Max number of DL PRS Resource Sets per TRP per frequency layer supported by UE.</w:t>
                  </w:r>
                </w:p>
                <w:p w14:paraId="58666705" w14:textId="77777777" w:rsidR="00C54E21" w:rsidRDefault="00902171">
                  <w:pPr>
                    <w:keepNext/>
                    <w:keepLines/>
                    <w:spacing w:line="254" w:lineRule="auto"/>
                    <w:rPr>
                      <w:rFonts w:eastAsia="Yu Mincho"/>
                      <w:color w:val="FF0000"/>
                      <w:sz w:val="16"/>
                      <w:szCs w:val="18"/>
                      <w:highlight w:val="yellow"/>
                      <w:lang w:eastAsia="ja-JP"/>
                    </w:rPr>
                  </w:pPr>
                  <w:r>
                    <w:rPr>
                      <w:rFonts w:eastAsia="Yu Mincho"/>
                      <w:color w:val="FF0000"/>
                      <w:sz w:val="16"/>
                      <w:szCs w:val="18"/>
                      <w:highlight w:val="yellow"/>
                    </w:rPr>
                    <w:t>Values = {1, 2}</w:t>
                  </w:r>
                </w:p>
                <w:p w14:paraId="6B8B1536" w14:textId="77777777" w:rsidR="00C54E21" w:rsidRDefault="00C54E21">
                  <w:pPr>
                    <w:keepNext/>
                    <w:keepLines/>
                    <w:spacing w:line="254" w:lineRule="auto"/>
                    <w:rPr>
                      <w:rFonts w:eastAsia="Yu Mincho"/>
                      <w:color w:val="FF0000"/>
                      <w:sz w:val="16"/>
                      <w:szCs w:val="18"/>
                      <w:highlight w:val="yellow"/>
                    </w:rPr>
                  </w:pPr>
                </w:p>
                <w:p w14:paraId="51B9B61F"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2. Max number of TRPs across all positioning frequency layers per UE.</w:t>
                  </w:r>
                </w:p>
                <w:p w14:paraId="5C8CA6B1"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Values = {4, 6, 12, 16, 24, 32, 64, 128, 256}</w:t>
                  </w:r>
                </w:p>
                <w:p w14:paraId="1AE3AF91" w14:textId="77777777" w:rsidR="00C54E21" w:rsidRDefault="00C54E21">
                  <w:pPr>
                    <w:keepNext/>
                    <w:keepLines/>
                    <w:spacing w:line="254" w:lineRule="auto"/>
                    <w:rPr>
                      <w:rFonts w:eastAsia="Yu Mincho"/>
                      <w:color w:val="FF0000"/>
                      <w:sz w:val="16"/>
                      <w:szCs w:val="18"/>
                      <w:highlight w:val="yellow"/>
                    </w:rPr>
                  </w:pPr>
                </w:p>
                <w:p w14:paraId="2BD30A4B"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3. Max number of positioning frequency layers UE supports</w:t>
                  </w:r>
                </w:p>
                <w:p w14:paraId="5A3EB710" w14:textId="77777777" w:rsidR="00C54E21" w:rsidRDefault="00902171">
                  <w:pPr>
                    <w:spacing w:line="254" w:lineRule="auto"/>
                    <w:rPr>
                      <w:rFonts w:eastAsiaTheme="minorEastAsia" w:cs="Arial"/>
                      <w:color w:val="000000"/>
                      <w:sz w:val="16"/>
                      <w:szCs w:val="18"/>
                      <w:lang w:val="en-GB" w:eastAsia="zh-CN"/>
                    </w:rPr>
                  </w:pPr>
                  <w:r>
                    <w:rPr>
                      <w:color w:val="FF0000"/>
                      <w:sz w:val="16"/>
                      <w:szCs w:val="18"/>
                      <w:highlight w:val="yellow"/>
                    </w:rPr>
                    <w:t>Values = {1, 2, 3, 4}</w:t>
                  </w:r>
                </w:p>
              </w:tc>
              <w:tc>
                <w:tcPr>
                  <w:tcW w:w="0" w:type="auto"/>
                  <w:tcBorders>
                    <w:top w:val="single" w:sz="4" w:space="0" w:color="auto"/>
                    <w:left w:val="single" w:sz="4" w:space="0" w:color="auto"/>
                    <w:bottom w:val="single" w:sz="4" w:space="0" w:color="auto"/>
                    <w:right w:val="single" w:sz="4" w:space="0" w:color="auto"/>
                  </w:tcBorders>
                </w:tcPr>
                <w:p w14:paraId="3301B628" w14:textId="77777777" w:rsidR="00C54E21" w:rsidRDefault="00902171">
                  <w:pPr>
                    <w:keepNext/>
                    <w:keepLines/>
                    <w:spacing w:line="254" w:lineRule="auto"/>
                    <w:rPr>
                      <w:rFonts w:eastAsia="MS Mincho" w:cs="Arial"/>
                      <w:color w:val="000000"/>
                      <w:sz w:val="16"/>
                      <w:szCs w:val="18"/>
                      <w:lang w:eastAsia="ja-JP"/>
                    </w:rPr>
                  </w:pPr>
                  <w:r>
                    <w:rPr>
                      <w:rFonts w:eastAsia="MS Mincho"/>
                      <w:color w:val="FF0000"/>
                      <w:sz w:val="16"/>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63B5F219" w14:textId="77777777" w:rsidR="00C54E21" w:rsidRDefault="00902171">
                  <w:pPr>
                    <w:keepNext/>
                    <w:keepLines/>
                    <w:spacing w:line="254" w:lineRule="auto"/>
                    <w:rPr>
                      <w:rFonts w:eastAsia="Yu Mincho" w:cs="Arial"/>
                      <w:color w:val="000000"/>
                      <w:sz w:val="16"/>
                      <w:szCs w:val="16"/>
                    </w:rPr>
                  </w:pPr>
                  <w:r>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615938E"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4CA8CB3" w14:textId="77777777" w:rsidR="00C54E21" w:rsidRDefault="00C54E21">
                  <w:pPr>
                    <w:keepNext/>
                    <w:keepLines/>
                    <w:spacing w:line="254" w:lineRule="auto"/>
                    <w:rPr>
                      <w:rFonts w:eastAsia="SimSun"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98467E6" w14:textId="77777777" w:rsidR="00C54E21" w:rsidRDefault="00902171">
                  <w:pPr>
                    <w:keepNext/>
                    <w:keepLines/>
                    <w:spacing w:line="254" w:lineRule="auto"/>
                    <w:rPr>
                      <w:rFonts w:eastAsiaTheme="minorEastAsia" w:cs="Arial"/>
                      <w:color w:val="000000"/>
                      <w:sz w:val="16"/>
                      <w:szCs w:val="16"/>
                      <w:lang w:eastAsia="zh-CN"/>
                    </w:rPr>
                  </w:pPr>
                  <w:r>
                    <w:rPr>
                      <w:rFonts w:eastAsiaTheme="minorEastAsia" w:cs="Arial"/>
                      <w:color w:val="FF0000"/>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2792B73A" w14:textId="77777777" w:rsidR="00C54E21" w:rsidRDefault="00902171">
                  <w:pPr>
                    <w:keepNext/>
                    <w:keepLines/>
                    <w:spacing w:line="254" w:lineRule="auto"/>
                    <w:rPr>
                      <w:rFonts w:eastAsia="MS Mincho" w:cs="Arial"/>
                      <w:color w:val="000000"/>
                      <w:sz w:val="16"/>
                      <w:szCs w:val="16"/>
                    </w:rPr>
                  </w:pPr>
                  <w:r>
                    <w:rPr>
                      <w:rFonts w:eastAsiaTheme="minorEastAsia"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428BE949" w14:textId="77777777" w:rsidR="00C54E21" w:rsidRDefault="00902171">
                  <w:pPr>
                    <w:keepNext/>
                    <w:keepLines/>
                    <w:spacing w:line="254" w:lineRule="auto"/>
                    <w:rPr>
                      <w:rFonts w:eastAsiaTheme="minorEastAsia" w:cs="Arial"/>
                      <w:color w:val="000000"/>
                      <w:sz w:val="16"/>
                      <w:szCs w:val="16"/>
                      <w:lang w:eastAsia="zh-CN"/>
                    </w:rPr>
                  </w:pPr>
                  <w:r>
                    <w:rPr>
                      <w:rFonts w:eastAsiaTheme="minorEastAsia"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0C817EB9" w14:textId="77777777" w:rsidR="00C54E21" w:rsidRDefault="00902171">
                  <w:pPr>
                    <w:keepNext/>
                    <w:keepLines/>
                    <w:spacing w:line="254" w:lineRule="auto"/>
                    <w:rPr>
                      <w:rFonts w:eastAsia="MS Mincho" w:cs="Arial"/>
                      <w:color w:val="000000"/>
                      <w:sz w:val="16"/>
                      <w:szCs w:val="16"/>
                      <w:lang w:eastAsia="ja-JP"/>
                    </w:rPr>
                  </w:pPr>
                  <w:r>
                    <w:rPr>
                      <w:rFonts w:eastAsiaTheme="minorEastAsia"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5EE73395" w14:textId="77777777" w:rsidR="00C54E21" w:rsidRDefault="00902171">
                  <w:pPr>
                    <w:keepNext/>
                    <w:keepLines/>
                    <w:spacing w:line="254" w:lineRule="auto"/>
                    <w:rPr>
                      <w:rFonts w:eastAsia="MS Mincho"/>
                      <w:sz w:val="16"/>
                      <w:szCs w:val="18"/>
                    </w:rPr>
                  </w:pPr>
                  <w:r>
                    <w:rPr>
                      <w:rFonts w:eastAsia="MS Mincho"/>
                      <w:sz w:val="16"/>
                      <w:szCs w:val="18"/>
                    </w:rPr>
                    <w:t>Need for location server to know if the feature is supported.</w:t>
                  </w:r>
                </w:p>
                <w:p w14:paraId="66B2B3B1" w14:textId="77777777" w:rsidR="00C54E21" w:rsidRDefault="00C54E21">
                  <w:pPr>
                    <w:keepNext/>
                    <w:keepLines/>
                    <w:spacing w:line="254" w:lineRule="auto"/>
                    <w:rPr>
                      <w:rFonts w:eastAsia="MS Mincho" w:cs="Arial"/>
                      <w:color w:val="000000"/>
                      <w:sz w:val="16"/>
                      <w:szCs w:val="18"/>
                    </w:rPr>
                  </w:pPr>
                </w:p>
              </w:tc>
              <w:tc>
                <w:tcPr>
                  <w:tcW w:w="0" w:type="auto"/>
                  <w:tcBorders>
                    <w:top w:val="single" w:sz="4" w:space="0" w:color="auto"/>
                    <w:left w:val="single" w:sz="4" w:space="0" w:color="auto"/>
                    <w:bottom w:val="single" w:sz="4" w:space="0" w:color="auto"/>
                    <w:right w:val="single" w:sz="4" w:space="0" w:color="auto"/>
                  </w:tcBorders>
                </w:tcPr>
                <w:p w14:paraId="70A481F6" w14:textId="77777777" w:rsidR="00C54E21" w:rsidRDefault="00902171">
                  <w:pPr>
                    <w:keepNext/>
                    <w:keepLines/>
                    <w:spacing w:line="254" w:lineRule="auto"/>
                    <w:rPr>
                      <w:rFonts w:eastAsia="MS Mincho" w:cs="Arial"/>
                      <w:color w:val="000000"/>
                      <w:sz w:val="16"/>
                      <w:szCs w:val="18"/>
                    </w:rPr>
                  </w:pPr>
                  <w:r>
                    <w:rPr>
                      <w:rFonts w:eastAsia="MS Mincho"/>
                      <w:sz w:val="16"/>
                      <w:szCs w:val="18"/>
                    </w:rPr>
                    <w:t>Optional with capability signaling</w:t>
                  </w:r>
                </w:p>
              </w:tc>
            </w:tr>
          </w:tbl>
          <w:p w14:paraId="0563310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BC98A6F" w14:textId="77777777">
        <w:tc>
          <w:tcPr>
            <w:tcW w:w="1834" w:type="dxa"/>
            <w:tcBorders>
              <w:top w:val="single" w:sz="4" w:space="0" w:color="auto"/>
              <w:left w:val="single" w:sz="4" w:space="0" w:color="auto"/>
              <w:bottom w:val="single" w:sz="4" w:space="0" w:color="auto"/>
              <w:right w:val="single" w:sz="4" w:space="0" w:color="auto"/>
            </w:tcBorders>
          </w:tcPr>
          <w:p w14:paraId="577C0D0F" w14:textId="77777777" w:rsidR="00C54E21" w:rsidRDefault="00902171">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D0DDBBB" w14:textId="77777777" w:rsidR="00C54E21" w:rsidRDefault="00902171">
            <w:pPr>
              <w:rPr>
                <w:rFonts w:ascii="Times New Roman" w:eastAsia="DengXian" w:hAnsi="Times New Roman"/>
                <w:lang w:eastAsia="zh-CN"/>
              </w:rPr>
            </w:pPr>
            <w:r>
              <w:rPr>
                <w:rFonts w:eastAsia="DengXian"/>
                <w:lang w:eastAsia="zh-CN"/>
              </w:rPr>
              <w:t xml:space="preserve">- Since there is no enhancement for the PRS configuration and existing PRS configuration will be used, considering this point, the components could kept the same as existing PRS related UE features </w:t>
            </w:r>
          </w:p>
          <w:p w14:paraId="27B36243" w14:textId="77777777" w:rsidR="00C54E21" w:rsidRDefault="00902171">
            <w:pPr>
              <w:rPr>
                <w:rFonts w:eastAsia="DengXian"/>
                <w:lang w:eastAsia="zh-CN"/>
              </w:rPr>
            </w:pPr>
            <w:r>
              <w:rPr>
                <w:rFonts w:eastAsiaTheme="minorEastAsia"/>
                <w:b/>
                <w:bCs/>
                <w:i/>
                <w:iCs/>
                <w:sz w:val="22"/>
                <w:szCs w:val="22"/>
                <w:lang w:eastAsia="zh-CN"/>
              </w:rPr>
              <w:t xml:space="preserve">Proposal 3-3: Support UE feature for PRS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7"/>
              <w:gridCol w:w="4419"/>
              <w:gridCol w:w="7350"/>
              <w:gridCol w:w="677"/>
              <w:gridCol w:w="222"/>
              <w:gridCol w:w="222"/>
              <w:gridCol w:w="222"/>
              <w:gridCol w:w="222"/>
              <w:gridCol w:w="222"/>
              <w:gridCol w:w="222"/>
              <w:gridCol w:w="222"/>
              <w:gridCol w:w="222"/>
              <w:gridCol w:w="222"/>
            </w:tblGrid>
            <w:tr w:rsidR="00C54E21" w14:paraId="15BA019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7CD6933"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lang w:eastAsia="zh-CN"/>
                    </w:rPr>
                    <w:t>58. NR_AIML_Air</w:t>
                  </w:r>
                </w:p>
              </w:tc>
              <w:tc>
                <w:tcPr>
                  <w:tcW w:w="0" w:type="auto"/>
                  <w:tcBorders>
                    <w:top w:val="single" w:sz="4" w:space="0" w:color="auto"/>
                    <w:left w:val="nil"/>
                    <w:bottom w:val="single" w:sz="4" w:space="0" w:color="auto"/>
                    <w:right w:val="single" w:sz="4" w:space="0" w:color="auto"/>
                  </w:tcBorders>
                </w:tcPr>
                <w:p w14:paraId="0E49A099"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lang w:eastAsia="zh-CN"/>
                    </w:rPr>
                    <w:t>58-2-3</w:t>
                  </w:r>
                </w:p>
              </w:tc>
              <w:tc>
                <w:tcPr>
                  <w:tcW w:w="0" w:type="auto"/>
                  <w:tcBorders>
                    <w:top w:val="single" w:sz="4" w:space="0" w:color="auto"/>
                    <w:left w:val="nil"/>
                    <w:bottom w:val="single" w:sz="4" w:space="0" w:color="auto"/>
                    <w:right w:val="single" w:sz="4" w:space="0" w:color="auto"/>
                  </w:tcBorders>
                </w:tcPr>
                <w:p w14:paraId="39A2C39B" w14:textId="77777777" w:rsidR="00C54E21" w:rsidRDefault="00902171">
                  <w:pPr>
                    <w:keepNext/>
                    <w:keepLines/>
                    <w:widowControl w:val="0"/>
                    <w:spacing w:line="252" w:lineRule="auto"/>
                    <w:rPr>
                      <w:rFonts w:eastAsia="Yu Mincho"/>
                      <w:color w:val="000000"/>
                      <w:sz w:val="18"/>
                      <w:szCs w:val="18"/>
                      <w:lang w:eastAsia="zh-CN"/>
                    </w:rPr>
                  </w:pPr>
                  <w:r>
                    <w:rPr>
                      <w:rFonts w:eastAsia="MS Mincho"/>
                      <w:sz w:val="18"/>
                      <w:szCs w:val="18"/>
                      <w:lang w:eastAsia="zh-CN"/>
                    </w:rPr>
                    <w:t>DL PRS Resources for UE-based positioning Case 1</w:t>
                  </w:r>
                </w:p>
              </w:tc>
              <w:tc>
                <w:tcPr>
                  <w:tcW w:w="0" w:type="auto"/>
                  <w:tcBorders>
                    <w:top w:val="single" w:sz="4" w:space="0" w:color="auto"/>
                    <w:left w:val="nil"/>
                    <w:bottom w:val="single" w:sz="4" w:space="0" w:color="auto"/>
                    <w:right w:val="single" w:sz="4" w:space="0" w:color="auto"/>
                  </w:tcBorders>
                </w:tcPr>
                <w:p w14:paraId="3436E9BA" w14:textId="77777777" w:rsidR="00C54E21" w:rsidRDefault="00902171">
                  <w:pPr>
                    <w:keepNext/>
                    <w:keepLines/>
                    <w:widowControl w:val="0"/>
                    <w:spacing w:line="252" w:lineRule="auto"/>
                    <w:rPr>
                      <w:rFonts w:eastAsia="Yu Mincho"/>
                      <w:sz w:val="18"/>
                      <w:szCs w:val="18"/>
                      <w:highlight w:val="yellow"/>
                      <w:lang w:eastAsia="zh-CN"/>
                    </w:rPr>
                  </w:pPr>
                  <w:r>
                    <w:rPr>
                      <w:rFonts w:eastAsia="Yu Mincho"/>
                      <w:strike/>
                      <w:color w:val="FF0000"/>
                      <w:sz w:val="18"/>
                      <w:szCs w:val="18"/>
                      <w:lang w:eastAsia="zh-CN"/>
                    </w:rPr>
                    <w:t>[</w:t>
                  </w:r>
                  <w:r>
                    <w:rPr>
                      <w:rFonts w:eastAsia="Yu Mincho"/>
                      <w:sz w:val="18"/>
                      <w:szCs w:val="18"/>
                      <w:highlight w:val="yellow"/>
                      <w:lang w:eastAsia="zh-CN"/>
                    </w:rPr>
                    <w:t>1. Max number of DL PRS Resource Sets per TRP per frequency layer supported by UE.</w:t>
                  </w:r>
                </w:p>
                <w:p w14:paraId="39B144EF"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Values = {1, 2}</w:t>
                  </w:r>
                </w:p>
                <w:p w14:paraId="60AE5FC9" w14:textId="77777777" w:rsidR="00C54E21" w:rsidRDefault="00C54E21">
                  <w:pPr>
                    <w:keepNext/>
                    <w:keepLines/>
                    <w:widowControl w:val="0"/>
                    <w:spacing w:line="252" w:lineRule="auto"/>
                    <w:rPr>
                      <w:rFonts w:eastAsia="Yu Mincho"/>
                      <w:sz w:val="18"/>
                      <w:szCs w:val="18"/>
                      <w:highlight w:val="yellow"/>
                      <w:lang w:eastAsia="zh-CN"/>
                    </w:rPr>
                  </w:pPr>
                </w:p>
                <w:p w14:paraId="1C9D8F7E"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2. Max number of TRPs across all positioning frequency layers per UE.</w:t>
                  </w:r>
                </w:p>
                <w:p w14:paraId="639696B5"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Values = {4, 6, 12, 16, 24, 32, 64, 128, 256}</w:t>
                  </w:r>
                </w:p>
                <w:p w14:paraId="232097F7" w14:textId="77777777" w:rsidR="00C54E21" w:rsidRDefault="00C54E21">
                  <w:pPr>
                    <w:keepNext/>
                    <w:keepLines/>
                    <w:widowControl w:val="0"/>
                    <w:spacing w:line="252" w:lineRule="auto"/>
                    <w:rPr>
                      <w:rFonts w:eastAsia="Yu Mincho"/>
                      <w:sz w:val="18"/>
                      <w:szCs w:val="18"/>
                      <w:highlight w:val="yellow"/>
                      <w:lang w:eastAsia="zh-CN"/>
                    </w:rPr>
                  </w:pPr>
                </w:p>
                <w:p w14:paraId="34729C06"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3. Max number of positioning frequency layers UE supports</w:t>
                  </w:r>
                </w:p>
                <w:p w14:paraId="2BD85BFC" w14:textId="77777777" w:rsidR="00C54E21" w:rsidRDefault="00902171">
                  <w:pPr>
                    <w:spacing w:line="252" w:lineRule="auto"/>
                    <w:rPr>
                      <w:rFonts w:eastAsia="Yu Mincho"/>
                      <w:color w:val="000000"/>
                      <w:sz w:val="18"/>
                      <w:szCs w:val="18"/>
                      <w:lang w:eastAsia="zh-CN"/>
                    </w:rPr>
                  </w:pPr>
                  <w:r>
                    <w:rPr>
                      <w:sz w:val="18"/>
                      <w:szCs w:val="18"/>
                      <w:highlight w:val="yellow"/>
                      <w:lang w:eastAsia="zh-CN"/>
                    </w:rPr>
                    <w:t>Values = {1, 2, 3, 4}</w:t>
                  </w:r>
                  <w:r>
                    <w:rPr>
                      <w:strike/>
                      <w:color w:val="FF0000"/>
                      <w:sz w:val="18"/>
                      <w:szCs w:val="18"/>
                      <w:lang w:eastAsia="zh-CN"/>
                    </w:rPr>
                    <w:t>]</w:t>
                  </w:r>
                </w:p>
              </w:tc>
              <w:tc>
                <w:tcPr>
                  <w:tcW w:w="0" w:type="auto"/>
                  <w:tcBorders>
                    <w:top w:val="single" w:sz="4" w:space="0" w:color="auto"/>
                    <w:left w:val="nil"/>
                    <w:bottom w:val="single" w:sz="4" w:space="0" w:color="auto"/>
                    <w:right w:val="single" w:sz="4" w:space="0" w:color="auto"/>
                  </w:tcBorders>
                </w:tcPr>
                <w:p w14:paraId="264DA92A" w14:textId="77777777" w:rsidR="00C54E21" w:rsidRDefault="00902171">
                  <w:pPr>
                    <w:keepNext/>
                    <w:keepLines/>
                    <w:widowControl w:val="0"/>
                    <w:spacing w:line="252" w:lineRule="auto"/>
                    <w:rPr>
                      <w:rFonts w:eastAsia="MS Mincho"/>
                      <w:color w:val="000000"/>
                      <w:sz w:val="18"/>
                      <w:szCs w:val="18"/>
                      <w:lang w:eastAsia="zh-CN"/>
                    </w:rPr>
                  </w:pPr>
                  <w:r>
                    <w:rPr>
                      <w:rFonts w:eastAsia="MS Mincho"/>
                      <w:strike/>
                      <w:color w:val="FF0000"/>
                      <w:sz w:val="18"/>
                      <w:szCs w:val="18"/>
                      <w:lang w:eastAsia="zh-CN"/>
                    </w:rPr>
                    <w:t>[</w:t>
                  </w:r>
                  <w:r>
                    <w:rPr>
                      <w:rFonts w:eastAsia="MS Mincho"/>
                      <w:sz w:val="18"/>
                      <w:szCs w:val="18"/>
                      <w:highlight w:val="yellow"/>
                      <w:lang w:eastAsia="zh-CN"/>
                    </w:rPr>
                    <w:t>13-1</w:t>
                  </w:r>
                  <w:r>
                    <w:rPr>
                      <w:rFonts w:eastAsia="MS Mincho"/>
                      <w:strike/>
                      <w:color w:val="FF0000"/>
                      <w:sz w:val="18"/>
                      <w:szCs w:val="18"/>
                      <w:lang w:eastAsia="zh-CN"/>
                    </w:rPr>
                    <w:t>]</w:t>
                  </w:r>
                </w:p>
              </w:tc>
              <w:tc>
                <w:tcPr>
                  <w:tcW w:w="0" w:type="auto"/>
                  <w:tcBorders>
                    <w:top w:val="single" w:sz="4" w:space="0" w:color="auto"/>
                    <w:left w:val="nil"/>
                    <w:bottom w:val="single" w:sz="4" w:space="0" w:color="auto"/>
                    <w:right w:val="single" w:sz="4" w:space="0" w:color="auto"/>
                  </w:tcBorders>
                </w:tcPr>
                <w:p w14:paraId="0C5F8934" w14:textId="77777777" w:rsidR="00C54E21" w:rsidRDefault="00C54E21">
                  <w:pPr>
                    <w:keepNext/>
                    <w:keepLines/>
                    <w:widowControl w:val="0"/>
                    <w:spacing w:line="252" w:lineRule="auto"/>
                    <w:rPr>
                      <w:rFonts w:eastAsia="Yu Mincho"/>
                      <w:color w:val="000000"/>
                      <w:sz w:val="18"/>
                      <w:szCs w:val="18"/>
                      <w:lang w:eastAsia="zh-CN"/>
                    </w:rPr>
                  </w:pPr>
                </w:p>
              </w:tc>
              <w:tc>
                <w:tcPr>
                  <w:tcW w:w="0" w:type="auto"/>
                  <w:tcBorders>
                    <w:top w:val="single" w:sz="4" w:space="0" w:color="auto"/>
                    <w:left w:val="nil"/>
                    <w:bottom w:val="single" w:sz="4" w:space="0" w:color="auto"/>
                    <w:right w:val="single" w:sz="4" w:space="0" w:color="auto"/>
                  </w:tcBorders>
                </w:tcPr>
                <w:p w14:paraId="481F344E" w14:textId="77777777" w:rsidR="00C54E21" w:rsidRDefault="00C54E21">
                  <w:pPr>
                    <w:keepNext/>
                    <w:keepLines/>
                    <w:widowControl w:val="0"/>
                    <w:spacing w:line="252" w:lineRule="auto"/>
                    <w:rPr>
                      <w:rFonts w:eastAsia="MS Mincho"/>
                      <w:color w:val="000000"/>
                      <w:sz w:val="18"/>
                      <w:szCs w:val="18"/>
                      <w:lang w:eastAsia="zh-CN"/>
                    </w:rPr>
                  </w:pPr>
                </w:p>
              </w:tc>
              <w:tc>
                <w:tcPr>
                  <w:tcW w:w="0" w:type="auto"/>
                  <w:tcBorders>
                    <w:top w:val="single" w:sz="4" w:space="0" w:color="auto"/>
                    <w:left w:val="nil"/>
                    <w:bottom w:val="single" w:sz="4" w:space="0" w:color="auto"/>
                    <w:right w:val="single" w:sz="4" w:space="0" w:color="auto"/>
                  </w:tcBorders>
                </w:tcPr>
                <w:p w14:paraId="702678D0" w14:textId="77777777" w:rsidR="00C54E21" w:rsidRDefault="00C54E21">
                  <w:pPr>
                    <w:keepNext/>
                    <w:keepLines/>
                    <w:widowControl w:val="0"/>
                    <w:spacing w:line="252" w:lineRule="auto"/>
                    <w:rPr>
                      <w:rFonts w:eastAsia="SimSun"/>
                      <w:color w:val="000000"/>
                      <w:sz w:val="18"/>
                      <w:szCs w:val="18"/>
                      <w:lang w:eastAsia="zh-CN"/>
                    </w:rPr>
                  </w:pPr>
                </w:p>
              </w:tc>
              <w:tc>
                <w:tcPr>
                  <w:tcW w:w="0" w:type="auto"/>
                  <w:tcBorders>
                    <w:top w:val="single" w:sz="4" w:space="0" w:color="auto"/>
                    <w:left w:val="nil"/>
                    <w:bottom w:val="single" w:sz="4" w:space="0" w:color="auto"/>
                    <w:right w:val="single" w:sz="4" w:space="0" w:color="auto"/>
                  </w:tcBorders>
                </w:tcPr>
                <w:p w14:paraId="0EF5B3A9" w14:textId="77777777" w:rsidR="00C54E21" w:rsidRDefault="00C54E21">
                  <w:pPr>
                    <w:keepNext/>
                    <w:keepLines/>
                    <w:widowControl w:val="0"/>
                    <w:spacing w:line="252" w:lineRule="auto"/>
                    <w:rPr>
                      <w:rFonts w:eastAsia="SimSun"/>
                      <w:color w:val="000000"/>
                      <w:sz w:val="18"/>
                      <w:szCs w:val="18"/>
                      <w:lang w:eastAsia="zh-CN"/>
                    </w:rPr>
                  </w:pPr>
                </w:p>
              </w:tc>
              <w:tc>
                <w:tcPr>
                  <w:tcW w:w="0" w:type="auto"/>
                  <w:tcBorders>
                    <w:top w:val="single" w:sz="4" w:space="0" w:color="auto"/>
                    <w:left w:val="nil"/>
                    <w:bottom w:val="single" w:sz="4" w:space="0" w:color="auto"/>
                    <w:right w:val="single" w:sz="4" w:space="0" w:color="auto"/>
                  </w:tcBorders>
                </w:tcPr>
                <w:p w14:paraId="02FA03AF" w14:textId="77777777" w:rsidR="00C54E21" w:rsidRDefault="00C54E21">
                  <w:pPr>
                    <w:keepNext/>
                    <w:keepLines/>
                    <w:widowControl w:val="0"/>
                    <w:spacing w:line="252" w:lineRule="auto"/>
                    <w:rPr>
                      <w:rFonts w:eastAsia="MS Mincho"/>
                      <w:color w:val="000000"/>
                      <w:sz w:val="18"/>
                      <w:szCs w:val="18"/>
                      <w:lang w:eastAsia="zh-CN"/>
                    </w:rPr>
                  </w:pPr>
                </w:p>
              </w:tc>
              <w:tc>
                <w:tcPr>
                  <w:tcW w:w="0" w:type="auto"/>
                  <w:tcBorders>
                    <w:top w:val="single" w:sz="4" w:space="0" w:color="auto"/>
                    <w:left w:val="nil"/>
                    <w:bottom w:val="single" w:sz="4" w:space="0" w:color="auto"/>
                    <w:right w:val="single" w:sz="4" w:space="0" w:color="auto"/>
                  </w:tcBorders>
                </w:tcPr>
                <w:p w14:paraId="4C6C0745" w14:textId="77777777" w:rsidR="00C54E21" w:rsidRDefault="00C54E21">
                  <w:pPr>
                    <w:keepNext/>
                    <w:keepLines/>
                    <w:widowControl w:val="0"/>
                    <w:spacing w:line="252" w:lineRule="auto"/>
                    <w:rPr>
                      <w:rFonts w:eastAsia="MS Mincho"/>
                      <w:color w:val="000000"/>
                      <w:sz w:val="18"/>
                      <w:szCs w:val="18"/>
                      <w:lang w:eastAsia="zh-CN"/>
                    </w:rPr>
                  </w:pPr>
                </w:p>
              </w:tc>
              <w:tc>
                <w:tcPr>
                  <w:tcW w:w="0" w:type="auto"/>
                  <w:tcBorders>
                    <w:top w:val="single" w:sz="4" w:space="0" w:color="auto"/>
                    <w:left w:val="nil"/>
                    <w:bottom w:val="single" w:sz="4" w:space="0" w:color="auto"/>
                    <w:right w:val="single" w:sz="4" w:space="0" w:color="auto"/>
                  </w:tcBorders>
                </w:tcPr>
                <w:p w14:paraId="675FD2D5" w14:textId="77777777" w:rsidR="00C54E21" w:rsidRDefault="00C54E21">
                  <w:pPr>
                    <w:keepNext/>
                    <w:keepLines/>
                    <w:widowControl w:val="0"/>
                    <w:spacing w:line="252" w:lineRule="auto"/>
                    <w:rPr>
                      <w:rFonts w:eastAsia="MS Mincho"/>
                      <w:color w:val="000000"/>
                      <w:sz w:val="18"/>
                      <w:szCs w:val="18"/>
                      <w:lang w:eastAsia="zh-CN"/>
                    </w:rPr>
                  </w:pPr>
                </w:p>
              </w:tc>
              <w:tc>
                <w:tcPr>
                  <w:tcW w:w="0" w:type="auto"/>
                  <w:tcBorders>
                    <w:top w:val="single" w:sz="4" w:space="0" w:color="auto"/>
                    <w:left w:val="nil"/>
                    <w:bottom w:val="single" w:sz="4" w:space="0" w:color="auto"/>
                    <w:right w:val="single" w:sz="4" w:space="0" w:color="auto"/>
                  </w:tcBorders>
                </w:tcPr>
                <w:p w14:paraId="62283461" w14:textId="77777777" w:rsidR="00C54E21" w:rsidRDefault="00C54E21">
                  <w:pPr>
                    <w:keepNext/>
                    <w:keepLines/>
                    <w:widowControl w:val="0"/>
                    <w:spacing w:line="252" w:lineRule="auto"/>
                    <w:rPr>
                      <w:rFonts w:eastAsia="MS Mincho"/>
                      <w:color w:val="000000"/>
                      <w:sz w:val="18"/>
                      <w:szCs w:val="18"/>
                      <w:lang w:eastAsia="zh-CN"/>
                    </w:rPr>
                  </w:pPr>
                </w:p>
              </w:tc>
              <w:tc>
                <w:tcPr>
                  <w:tcW w:w="0" w:type="auto"/>
                  <w:tcBorders>
                    <w:top w:val="single" w:sz="4" w:space="0" w:color="auto"/>
                    <w:left w:val="nil"/>
                    <w:bottom w:val="single" w:sz="4" w:space="0" w:color="auto"/>
                    <w:right w:val="single" w:sz="4" w:space="0" w:color="auto"/>
                  </w:tcBorders>
                </w:tcPr>
                <w:p w14:paraId="3B6E68DF" w14:textId="77777777" w:rsidR="00C54E21" w:rsidRDefault="00C54E21">
                  <w:pPr>
                    <w:keepNext/>
                    <w:keepLines/>
                    <w:widowControl w:val="0"/>
                    <w:spacing w:line="252" w:lineRule="auto"/>
                    <w:rPr>
                      <w:rFonts w:eastAsia="MS Mincho"/>
                      <w:color w:val="000000"/>
                      <w:sz w:val="18"/>
                      <w:szCs w:val="18"/>
                      <w:lang w:eastAsia="zh-CN"/>
                    </w:rPr>
                  </w:pPr>
                </w:p>
              </w:tc>
            </w:tr>
          </w:tbl>
          <w:p w14:paraId="1BDCAC4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6507EAD" w14:textId="77777777">
        <w:tc>
          <w:tcPr>
            <w:tcW w:w="1834" w:type="dxa"/>
            <w:tcBorders>
              <w:top w:val="single" w:sz="4" w:space="0" w:color="auto"/>
              <w:left w:val="single" w:sz="4" w:space="0" w:color="auto"/>
              <w:bottom w:val="single" w:sz="4" w:space="0" w:color="auto"/>
              <w:right w:val="single" w:sz="4" w:space="0" w:color="auto"/>
            </w:tcBorders>
          </w:tcPr>
          <w:p w14:paraId="7DD0CD71" w14:textId="77777777" w:rsidR="00C54E21" w:rsidRDefault="00902171">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E66517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ACE22CB" w14:textId="77777777">
        <w:tc>
          <w:tcPr>
            <w:tcW w:w="1834" w:type="dxa"/>
            <w:tcBorders>
              <w:top w:val="single" w:sz="4" w:space="0" w:color="auto"/>
              <w:left w:val="single" w:sz="4" w:space="0" w:color="auto"/>
              <w:bottom w:val="single" w:sz="4" w:space="0" w:color="auto"/>
              <w:right w:val="single" w:sz="4" w:space="0" w:color="auto"/>
            </w:tcBorders>
          </w:tcPr>
          <w:p w14:paraId="19188605"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CDA391E"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9EAD7A7" w14:textId="77777777">
        <w:tc>
          <w:tcPr>
            <w:tcW w:w="1834" w:type="dxa"/>
            <w:tcBorders>
              <w:top w:val="single" w:sz="4" w:space="0" w:color="auto"/>
              <w:left w:val="single" w:sz="4" w:space="0" w:color="auto"/>
              <w:bottom w:val="single" w:sz="4" w:space="0" w:color="auto"/>
              <w:right w:val="single" w:sz="4" w:space="0" w:color="auto"/>
            </w:tcBorders>
          </w:tcPr>
          <w:p w14:paraId="111998FF"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E0F1A8C" w14:textId="77777777" w:rsidR="00C54E21" w:rsidRDefault="00902171">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In RAN2 #129, the following agreement was made:</w:t>
            </w:r>
          </w:p>
          <w:p w14:paraId="447A3145" w14:textId="77777777" w:rsidR="00C54E21" w:rsidRDefault="00C54E21">
            <w:pPr>
              <w:spacing w:before="0" w:after="0" w:line="240" w:lineRule="auto"/>
              <w:jc w:val="left"/>
              <w:rPr>
                <w:rFonts w:ascii="Times" w:eastAsia="Yu Mincho" w:hAnsi="Times"/>
                <w:szCs w:val="24"/>
                <w:lang w:val="en-GB" w:eastAsia="ja-JP"/>
              </w:rPr>
            </w:pPr>
          </w:p>
          <w:p w14:paraId="1EC0F7B0" w14:textId="77777777" w:rsidR="00C54E21" w:rsidRDefault="00902171">
            <w:pPr>
              <w:rPr>
                <w:rFonts w:ascii="Times New Roman" w:eastAsia="Malgun Gothic" w:hAnsi="Times New Roman"/>
              </w:rPr>
            </w:pPr>
            <w:r>
              <w:rPr>
                <w:rFonts w:ascii="Times New Roman" w:eastAsia="Malgun Gothic" w:hAnsi="Times New Roman"/>
                <w:highlight w:val="green"/>
              </w:rPr>
              <w:t>Agreement</w:t>
            </w:r>
          </w:p>
          <w:p w14:paraId="6BEAE9AF" w14:textId="77777777" w:rsidR="00C54E21" w:rsidRDefault="00902171">
            <w:pPr>
              <w:rPr>
                <w:rFonts w:ascii="Times New Roman" w:hAnsi="Times New Roman"/>
              </w:rPr>
            </w:pPr>
            <w:r>
              <w:rPr>
                <w:rFonts w:ascii="Times New Roman" w:hAnsi="Times New Roman"/>
              </w:rPr>
              <w:t>Introduce AI/ML positioning Case 1 as a new positioning method.</w:t>
            </w:r>
          </w:p>
          <w:p w14:paraId="2E13DB1B" w14:textId="77777777" w:rsidR="00C54E21" w:rsidRDefault="00C54E21"/>
          <w:p w14:paraId="4AC97074" w14:textId="77777777" w:rsidR="00C54E21" w:rsidRDefault="00902171">
            <w:pPr>
              <w:rPr>
                <w:rFonts w:ascii="Times New Roman" w:hAnsi="Times New Roman"/>
              </w:rPr>
            </w:pPr>
            <w:r>
              <w:rPr>
                <w:rFonts w:ascii="Times New Roman" w:hAnsi="Times New Roman"/>
              </w:rPr>
              <w:t xml:space="preserve">As such, the AI/ML positioning use case FGs and their components should be at least identical to that of the existing use cases. The FGs have been captured in FG 58-2-3, FG 58-2-3-a and FG 58-2-3-b in RAN1 120-bis. However, the components have not been agreed. Based on this, we make the following proposals. </w:t>
            </w:r>
          </w:p>
          <w:p w14:paraId="2CEBDD38" w14:textId="77777777" w:rsidR="00C54E21" w:rsidRDefault="00C54E21">
            <w:pPr>
              <w:spacing w:before="0" w:after="0" w:line="240" w:lineRule="auto"/>
              <w:jc w:val="left"/>
              <w:rPr>
                <w:rFonts w:ascii="Times" w:eastAsia="Yu Mincho" w:hAnsi="Times"/>
                <w:b/>
                <w:bCs/>
                <w:szCs w:val="24"/>
                <w:lang w:val="en-GB" w:eastAsia="ja-JP"/>
              </w:rPr>
            </w:pPr>
          </w:p>
          <w:p w14:paraId="6F928754" w14:textId="77777777" w:rsidR="00C54E21" w:rsidRDefault="00902171">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2-1: </w:t>
            </w:r>
          </w:p>
          <w:p w14:paraId="635EA77C" w14:textId="77777777" w:rsidR="00C54E21" w:rsidRDefault="00902171">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FG 58-2-3 </w:t>
            </w:r>
          </w:p>
          <w:p w14:paraId="414C378F" w14:textId="77777777" w:rsidR="00C54E21" w:rsidRDefault="00902171">
            <w:pPr>
              <w:pStyle w:val="ListParagraph"/>
              <w:numPr>
                <w:ilvl w:val="0"/>
                <w:numId w:val="59"/>
              </w:numPr>
              <w:spacing w:before="0" w:after="0" w:line="240" w:lineRule="auto"/>
              <w:contextualSpacing w:val="0"/>
              <w:jc w:val="left"/>
              <w:rPr>
                <w:sz w:val="16"/>
                <w:szCs w:val="18"/>
                <w:lang w:eastAsia="ja-JP"/>
              </w:rPr>
            </w:pPr>
            <w:r>
              <w:rPr>
                <w:sz w:val="16"/>
                <w:szCs w:val="18"/>
              </w:rPr>
              <w:t xml:space="preserve">DL PRS Resources for </w:t>
            </w:r>
            <w:r>
              <w:rPr>
                <w:sz w:val="16"/>
                <w:szCs w:val="18"/>
                <w:lang w:eastAsia="ja-JP"/>
              </w:rPr>
              <w:t>UE-based positioning Case 1</w:t>
            </w:r>
          </w:p>
          <w:p w14:paraId="23FC37ED" w14:textId="77777777" w:rsidR="00C54E21" w:rsidRDefault="00902171">
            <w:pPr>
              <w:pStyle w:val="ListParagraph"/>
              <w:numPr>
                <w:ilvl w:val="0"/>
                <w:numId w:val="59"/>
              </w:numPr>
              <w:spacing w:before="0" w:after="0" w:line="240" w:lineRule="auto"/>
              <w:ind w:left="720"/>
              <w:contextualSpacing w:val="0"/>
              <w:jc w:val="left"/>
              <w:rPr>
                <w:sz w:val="16"/>
                <w:szCs w:val="18"/>
                <w:lang w:val="en-GB" w:eastAsia="ja-JP"/>
              </w:rPr>
            </w:pPr>
            <w:r>
              <w:rPr>
                <w:sz w:val="16"/>
                <w:szCs w:val="18"/>
                <w:lang w:val="en-GB" w:eastAsia="ja-JP"/>
              </w:rPr>
              <w:t>Max number of DL PRS Resource Sets per TRP per frequency layer supported by UE.</w:t>
            </w:r>
          </w:p>
          <w:p w14:paraId="1DFA43CF" w14:textId="77777777" w:rsidR="00C54E21" w:rsidRDefault="00902171">
            <w:pPr>
              <w:pStyle w:val="ListParagraph"/>
              <w:numPr>
                <w:ilvl w:val="0"/>
                <w:numId w:val="59"/>
              </w:numPr>
              <w:spacing w:before="0" w:after="0" w:line="240" w:lineRule="auto"/>
              <w:ind w:left="720"/>
              <w:contextualSpacing w:val="0"/>
              <w:jc w:val="left"/>
              <w:rPr>
                <w:sz w:val="16"/>
                <w:szCs w:val="18"/>
                <w:lang w:val="en-GB" w:eastAsia="ja-JP"/>
              </w:rPr>
            </w:pPr>
            <w:r>
              <w:rPr>
                <w:sz w:val="16"/>
                <w:szCs w:val="18"/>
                <w:lang w:val="en-GB" w:eastAsia="ja-JP"/>
              </w:rPr>
              <w:t>Values = {1, 2}</w:t>
            </w:r>
          </w:p>
          <w:p w14:paraId="25082555" w14:textId="77777777" w:rsidR="00C54E21" w:rsidRDefault="00902171">
            <w:pPr>
              <w:pStyle w:val="ListParagraph"/>
              <w:numPr>
                <w:ilvl w:val="0"/>
                <w:numId w:val="59"/>
              </w:numPr>
              <w:spacing w:before="0" w:after="0" w:line="240" w:lineRule="auto"/>
              <w:ind w:left="720"/>
              <w:contextualSpacing w:val="0"/>
              <w:jc w:val="left"/>
              <w:rPr>
                <w:sz w:val="16"/>
                <w:szCs w:val="18"/>
                <w:lang w:val="en-GB" w:eastAsia="ja-JP"/>
              </w:rPr>
            </w:pPr>
            <w:r>
              <w:rPr>
                <w:sz w:val="16"/>
                <w:szCs w:val="18"/>
                <w:lang w:val="en-GB" w:eastAsia="ja-JP"/>
              </w:rPr>
              <w:t>Max number of TRPs across all positioning frequency layers per UE.</w:t>
            </w:r>
          </w:p>
          <w:p w14:paraId="448CEC25" w14:textId="77777777" w:rsidR="00C54E21" w:rsidRDefault="00902171">
            <w:pPr>
              <w:pStyle w:val="ListParagraph"/>
              <w:numPr>
                <w:ilvl w:val="0"/>
                <w:numId w:val="59"/>
              </w:numPr>
              <w:spacing w:before="0" w:after="0" w:line="240" w:lineRule="auto"/>
              <w:ind w:left="720"/>
              <w:contextualSpacing w:val="0"/>
              <w:jc w:val="left"/>
              <w:rPr>
                <w:sz w:val="16"/>
                <w:szCs w:val="18"/>
                <w:lang w:val="en-GB" w:eastAsia="ja-JP"/>
              </w:rPr>
            </w:pPr>
            <w:r>
              <w:rPr>
                <w:sz w:val="16"/>
                <w:szCs w:val="18"/>
                <w:lang w:val="en-GB" w:eastAsia="ja-JP"/>
              </w:rPr>
              <w:t>Values = {4, 6, 12, 16, 24, 32, 64, 128, 256}</w:t>
            </w:r>
          </w:p>
          <w:p w14:paraId="6D4C1F1B" w14:textId="77777777" w:rsidR="00C54E21" w:rsidRDefault="00902171">
            <w:pPr>
              <w:pStyle w:val="ListParagraph"/>
              <w:numPr>
                <w:ilvl w:val="0"/>
                <w:numId w:val="59"/>
              </w:numPr>
              <w:spacing w:before="0" w:after="0" w:line="240" w:lineRule="auto"/>
              <w:ind w:left="720"/>
              <w:contextualSpacing w:val="0"/>
              <w:jc w:val="left"/>
              <w:rPr>
                <w:sz w:val="16"/>
                <w:szCs w:val="18"/>
                <w:lang w:val="en-GB" w:eastAsia="ja-JP"/>
              </w:rPr>
            </w:pPr>
            <w:r>
              <w:rPr>
                <w:sz w:val="16"/>
                <w:szCs w:val="18"/>
                <w:lang w:val="en-GB" w:eastAsia="ja-JP"/>
              </w:rPr>
              <w:t>Max number of positioning frequency layers UE supports</w:t>
            </w:r>
          </w:p>
          <w:p w14:paraId="1C523C95" w14:textId="77777777" w:rsidR="00C54E21" w:rsidRDefault="00902171">
            <w:pPr>
              <w:pStyle w:val="ListParagraph"/>
              <w:numPr>
                <w:ilvl w:val="0"/>
                <w:numId w:val="59"/>
              </w:numPr>
              <w:spacing w:before="0" w:after="0" w:line="240" w:lineRule="auto"/>
              <w:ind w:left="720"/>
              <w:contextualSpacing w:val="0"/>
              <w:jc w:val="left"/>
              <w:rPr>
                <w:sz w:val="16"/>
                <w:szCs w:val="18"/>
                <w:lang w:val="en-GB" w:eastAsia="ja-JP"/>
              </w:rPr>
            </w:pPr>
            <w:r>
              <w:rPr>
                <w:sz w:val="16"/>
                <w:szCs w:val="18"/>
                <w:lang w:val="en-GB" w:eastAsia="ja-JP"/>
              </w:rPr>
              <w:t>Values = {1, 2, 3, 4}</w:t>
            </w:r>
          </w:p>
        </w:tc>
      </w:tr>
      <w:tr w:rsidR="00C54E21" w14:paraId="2BEE6094" w14:textId="77777777">
        <w:tc>
          <w:tcPr>
            <w:tcW w:w="1834" w:type="dxa"/>
            <w:tcBorders>
              <w:top w:val="single" w:sz="4" w:space="0" w:color="auto"/>
              <w:left w:val="single" w:sz="4" w:space="0" w:color="auto"/>
              <w:bottom w:val="single" w:sz="4" w:space="0" w:color="auto"/>
              <w:right w:val="single" w:sz="4" w:space="0" w:color="auto"/>
            </w:tcBorders>
          </w:tcPr>
          <w:p w14:paraId="615FEBFF"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7ED76A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1C3E865" w14:textId="77777777">
        <w:tc>
          <w:tcPr>
            <w:tcW w:w="1834" w:type="dxa"/>
            <w:tcBorders>
              <w:top w:val="single" w:sz="4" w:space="0" w:color="auto"/>
              <w:left w:val="single" w:sz="4" w:space="0" w:color="auto"/>
              <w:bottom w:val="single" w:sz="4" w:space="0" w:color="auto"/>
              <w:right w:val="single" w:sz="4" w:space="0" w:color="auto"/>
            </w:tcBorders>
          </w:tcPr>
          <w:p w14:paraId="72FBDB2A" w14:textId="77777777" w:rsidR="00C54E21" w:rsidRDefault="00902171">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313CC73" w14:textId="77777777" w:rsidR="00C54E21" w:rsidRDefault="00902171">
            <w:pPr>
              <w:tabs>
                <w:tab w:val="left" w:pos="998"/>
              </w:tabs>
              <w:spacing w:afterLines="50"/>
              <w:rPr>
                <w:rFonts w:ascii="Times New Roman" w:hAnsi="Times New Roman"/>
                <w:sz w:val="22"/>
              </w:rPr>
            </w:pPr>
            <w:r>
              <w:rPr>
                <w:sz w:val="22"/>
              </w:rPr>
              <w:t>In Rel-19 discussion, there is no agreement to enhance DL PRS Resources for AI/ML based positioning. Therefore, we think it is straight</w:t>
            </w:r>
            <w:del w:id="742" w:author="Haruhi Echigo (越後 春陽)" w:date="2025-05-07T17:10:00Z">
              <w:r>
                <w:rPr>
                  <w:sz w:val="22"/>
                </w:rPr>
                <w:delText xml:space="preserve"> </w:delText>
              </w:r>
            </w:del>
            <w:r>
              <w:rPr>
                <w:sz w:val="22"/>
              </w:rPr>
              <w:t>forward to follow the elements of existing FGs 13-2/3/4 series. Brackets in columns of components, prerequisite feature groups, and notes can be removed, and other FFS parts (Type, FDD/TDD differentiation, FR1/FR2 differentiation, and mixture of FDD/TDD and/or FR1/FR2) should be same as existing FGs 13-2/3/4 series</w:t>
            </w:r>
            <w:del w:id="743" w:author="Haruhi Echigo (越後 春陽)" w:date="2025-05-07T17:11:00Z">
              <w:r>
                <w:rPr>
                  <w:sz w:val="22"/>
                </w:rPr>
                <w:delText xml:space="preserve"> </w:delText>
              </w:r>
            </w:del>
            <w:r>
              <w:rPr>
                <w:sz w:val="22"/>
              </w:rPr>
              <w:t>.</w:t>
            </w:r>
          </w:p>
          <w:p w14:paraId="69972AB9" w14:textId="77777777" w:rsidR="00C54E21" w:rsidRDefault="00902171">
            <w:pPr>
              <w:spacing w:afterLines="50"/>
              <w:rPr>
                <w:b/>
                <w:bCs/>
                <w:sz w:val="22"/>
                <w:szCs w:val="22"/>
              </w:rPr>
            </w:pPr>
            <w:r>
              <w:rPr>
                <w:b/>
                <w:bCs/>
                <w:sz w:val="22"/>
                <w:szCs w:val="22"/>
                <w:u w:val="single"/>
              </w:rPr>
              <w:t>Proposal 9:</w:t>
            </w:r>
            <w:r>
              <w:rPr>
                <w:b/>
                <w:bCs/>
                <w:sz w:val="22"/>
                <w:szCs w:val="22"/>
              </w:rPr>
              <w:t xml:space="preserve"> FG 58-2-3, 58-2-3a, and 58-2-3b should follow the elements of existing FGs 13-2/3/4 series. </w:t>
            </w:r>
            <w:r>
              <w:rPr>
                <w:rFonts w:eastAsiaTheme="minorEastAsia"/>
                <w:b/>
                <w:bCs/>
                <w:sz w:val="22"/>
                <w:szCs w:val="22"/>
              </w:rPr>
              <w:t>The FGs can be modified as follows.</w:t>
            </w:r>
          </w:p>
          <w:tbl>
            <w:tblPr>
              <w:tblW w:w="0" w:type="auto"/>
              <w:tblCellMar>
                <w:left w:w="0" w:type="dxa"/>
                <w:right w:w="0" w:type="dxa"/>
              </w:tblCellMar>
              <w:tblLook w:val="04A0" w:firstRow="1" w:lastRow="0" w:firstColumn="1" w:lastColumn="0" w:noHBand="0" w:noVBand="1"/>
            </w:tblPr>
            <w:tblGrid>
              <w:gridCol w:w="521"/>
              <w:gridCol w:w="3853"/>
              <w:gridCol w:w="6451"/>
              <w:gridCol w:w="474"/>
              <w:gridCol w:w="331"/>
              <w:gridCol w:w="331"/>
              <w:gridCol w:w="81"/>
              <w:gridCol w:w="577"/>
              <w:gridCol w:w="281"/>
              <w:gridCol w:w="281"/>
              <w:gridCol w:w="281"/>
              <w:gridCol w:w="4304"/>
              <w:gridCol w:w="2422"/>
            </w:tblGrid>
            <w:tr w:rsidR="00C54E21" w14:paraId="204ADA9E" w14:textId="77777777">
              <w:trPr>
                <w:trHeight w:val="2656"/>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74ED7F7" w14:textId="77777777" w:rsidR="00C54E21" w:rsidRDefault="00902171">
                  <w:pPr>
                    <w:spacing w:line="252" w:lineRule="auto"/>
                    <w:rPr>
                      <w:rFonts w:eastAsia="MS PGothic" w:cs="Arial"/>
                      <w:sz w:val="36"/>
                      <w:szCs w:val="36"/>
                    </w:rPr>
                  </w:pPr>
                  <w:r>
                    <w:rPr>
                      <w:rFonts w:eastAsia="MS Mincho" w:cs="Arial"/>
                      <w:color w:val="000000"/>
                      <w:kern w:val="24"/>
                      <w:sz w:val="18"/>
                      <w:szCs w:val="18"/>
                    </w:rPr>
                    <w:t>58-2-3</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6C019FD" w14:textId="77777777" w:rsidR="00C54E21" w:rsidRDefault="00902171">
                  <w:pPr>
                    <w:spacing w:line="252" w:lineRule="auto"/>
                    <w:rPr>
                      <w:rFonts w:eastAsia="MS PGothic" w:cs="Arial"/>
                      <w:sz w:val="36"/>
                      <w:szCs w:val="36"/>
                    </w:rPr>
                  </w:pPr>
                  <w:r>
                    <w:rPr>
                      <w:rFonts w:eastAsia="MS Mincho"/>
                      <w:color w:val="000000" w:themeColor="text1"/>
                      <w:kern w:val="24"/>
                      <w:sz w:val="18"/>
                      <w:szCs w:val="18"/>
                    </w:rPr>
                    <w:t>DL PRS Resources for UE-based positioning Case 1</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2B1D109" w14:textId="77777777" w:rsidR="00C54E21" w:rsidRDefault="00902171">
                  <w:pPr>
                    <w:spacing w:line="252" w:lineRule="auto"/>
                    <w:rPr>
                      <w:rFonts w:eastAsia="MS PGothic" w:cs="Arial"/>
                      <w:sz w:val="36"/>
                      <w:szCs w:val="36"/>
                    </w:rPr>
                  </w:pPr>
                  <w:r>
                    <w:rPr>
                      <w:rFonts w:eastAsia="Yu Mincho"/>
                      <w:strike/>
                      <w:color w:val="FF0000"/>
                      <w:kern w:val="24"/>
                      <w:sz w:val="18"/>
                      <w:szCs w:val="18"/>
                    </w:rPr>
                    <w:t>[</w:t>
                  </w:r>
                  <w:r>
                    <w:rPr>
                      <w:rFonts w:eastAsia="Yu Mincho"/>
                      <w:color w:val="FF0000"/>
                      <w:kern w:val="24"/>
                      <w:sz w:val="18"/>
                      <w:szCs w:val="18"/>
                      <w:highlight w:val="yellow"/>
                    </w:rPr>
                    <w:t>1. Max number of DL PRS Resource Sets per TRP per frequency layer supported by UE.</w:t>
                  </w:r>
                </w:p>
                <w:p w14:paraId="1AACFCBF" w14:textId="77777777" w:rsidR="00C54E21" w:rsidRDefault="00902171">
                  <w:pPr>
                    <w:spacing w:line="252" w:lineRule="auto"/>
                    <w:rPr>
                      <w:rFonts w:eastAsia="MS PGothic" w:cs="Arial"/>
                      <w:sz w:val="36"/>
                      <w:szCs w:val="36"/>
                    </w:rPr>
                  </w:pPr>
                  <w:r>
                    <w:rPr>
                      <w:rFonts w:eastAsia="Yu Mincho"/>
                      <w:color w:val="FF0000"/>
                      <w:kern w:val="24"/>
                      <w:sz w:val="18"/>
                      <w:szCs w:val="18"/>
                      <w:highlight w:val="yellow"/>
                    </w:rPr>
                    <w:t>Values = {1, 2}</w:t>
                  </w:r>
                </w:p>
                <w:p w14:paraId="7968E0E2" w14:textId="77777777" w:rsidR="00C54E21" w:rsidRDefault="00902171">
                  <w:pPr>
                    <w:spacing w:line="252" w:lineRule="auto"/>
                    <w:rPr>
                      <w:rFonts w:eastAsia="MS PGothic" w:cs="Arial"/>
                      <w:sz w:val="36"/>
                      <w:szCs w:val="36"/>
                    </w:rPr>
                  </w:pPr>
                  <w:r>
                    <w:rPr>
                      <w:rFonts w:eastAsia="Yu Mincho"/>
                      <w:color w:val="FF0000"/>
                      <w:kern w:val="24"/>
                      <w:sz w:val="18"/>
                      <w:szCs w:val="18"/>
                      <w:highlight w:val="yellow"/>
                    </w:rPr>
                    <w:t>2. Max number of TRPs across all positioning frequency layers per UE.</w:t>
                  </w:r>
                </w:p>
                <w:p w14:paraId="47883277" w14:textId="77777777" w:rsidR="00C54E21" w:rsidRDefault="00902171">
                  <w:pPr>
                    <w:spacing w:line="252" w:lineRule="auto"/>
                    <w:rPr>
                      <w:rFonts w:eastAsia="MS PGothic" w:cs="Arial"/>
                      <w:sz w:val="36"/>
                      <w:szCs w:val="36"/>
                    </w:rPr>
                  </w:pPr>
                  <w:r>
                    <w:rPr>
                      <w:rFonts w:eastAsia="Yu Mincho"/>
                      <w:color w:val="FF0000"/>
                      <w:kern w:val="24"/>
                      <w:sz w:val="18"/>
                      <w:szCs w:val="18"/>
                      <w:highlight w:val="yellow"/>
                    </w:rPr>
                    <w:t>Values = {4, 6, 12, 16, 24, 32, 64, 128, 256}</w:t>
                  </w:r>
                </w:p>
                <w:p w14:paraId="4F04DC84" w14:textId="77777777" w:rsidR="00C54E21" w:rsidRDefault="00902171">
                  <w:pPr>
                    <w:spacing w:line="252" w:lineRule="auto"/>
                    <w:rPr>
                      <w:rFonts w:eastAsia="MS PGothic" w:cs="Arial"/>
                      <w:sz w:val="36"/>
                      <w:szCs w:val="36"/>
                    </w:rPr>
                  </w:pPr>
                  <w:r>
                    <w:rPr>
                      <w:rFonts w:eastAsia="Yu Mincho"/>
                      <w:color w:val="FF0000"/>
                      <w:kern w:val="24"/>
                      <w:sz w:val="18"/>
                      <w:szCs w:val="18"/>
                      <w:highlight w:val="yellow"/>
                    </w:rPr>
                    <w:t>3. Max number of positioning frequency layers UE supports</w:t>
                  </w:r>
                </w:p>
                <w:p w14:paraId="088C9344" w14:textId="77777777" w:rsidR="00C54E21" w:rsidRDefault="00902171">
                  <w:pPr>
                    <w:spacing w:line="252" w:lineRule="auto"/>
                    <w:rPr>
                      <w:rFonts w:eastAsia="MS PGothic" w:cs="Arial"/>
                      <w:sz w:val="36"/>
                      <w:szCs w:val="36"/>
                    </w:rPr>
                  </w:pPr>
                  <w:r>
                    <w:rPr>
                      <w:color w:val="FF0000"/>
                      <w:kern w:val="24"/>
                      <w:sz w:val="18"/>
                      <w:szCs w:val="18"/>
                      <w:highlight w:val="yellow"/>
                    </w:rPr>
                    <w:t>Values = {1, 2, 3, 4}</w:t>
                  </w:r>
                  <w:r>
                    <w:rPr>
                      <w:strike/>
                      <w:color w:val="FF0000"/>
                      <w:kern w:val="24"/>
                      <w:sz w:val="18"/>
                      <w:szCs w:val="18"/>
                      <w:highlight w:val="yellow"/>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3FA4CFB" w14:textId="77777777" w:rsidR="00C54E21" w:rsidRDefault="00902171">
                  <w:pPr>
                    <w:spacing w:line="252" w:lineRule="auto"/>
                    <w:rPr>
                      <w:rFonts w:eastAsia="MS PGothic" w:cs="Arial"/>
                      <w:sz w:val="36"/>
                      <w:szCs w:val="36"/>
                    </w:rPr>
                  </w:pPr>
                  <w:r>
                    <w:rPr>
                      <w:rFonts w:eastAsia="MS Mincho"/>
                      <w:strike/>
                      <w:color w:val="FF0000"/>
                      <w:kern w:val="24"/>
                      <w:sz w:val="18"/>
                      <w:szCs w:val="18"/>
                      <w:highlight w:val="yellow"/>
                    </w:rPr>
                    <w:t>[</w:t>
                  </w:r>
                  <w:r>
                    <w:rPr>
                      <w:rFonts w:eastAsia="MS Mincho"/>
                      <w:color w:val="FF0000"/>
                      <w:kern w:val="24"/>
                      <w:sz w:val="18"/>
                      <w:szCs w:val="18"/>
                      <w:highlight w:val="yellow"/>
                    </w:rPr>
                    <w:t>13-1</w:t>
                  </w:r>
                  <w:r>
                    <w:rPr>
                      <w:rFonts w:eastAsia="MS Mincho"/>
                      <w:strike/>
                      <w:color w:val="FF0000"/>
                      <w:kern w:val="24"/>
                      <w:sz w:val="18"/>
                      <w:szCs w:val="18"/>
                      <w:highlight w:val="yellow"/>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467F248" w14:textId="77777777" w:rsidR="00C54E21" w:rsidRDefault="00902171">
                  <w:pPr>
                    <w:spacing w:line="252" w:lineRule="auto"/>
                    <w:rPr>
                      <w:rFonts w:eastAsia="MS PGothic" w:cs="Arial"/>
                      <w:sz w:val="36"/>
                      <w:szCs w:val="36"/>
                    </w:rPr>
                  </w:pPr>
                  <w:r>
                    <w:rPr>
                      <w:rFonts w:eastAsia="Yu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2C6775E" w14:textId="77777777" w:rsidR="00C54E21" w:rsidRDefault="00902171">
                  <w:pPr>
                    <w:spacing w:line="252" w:lineRule="auto"/>
                    <w:rPr>
                      <w:rFonts w:eastAsia="MS PGothic" w:cs="Arial"/>
                      <w:sz w:val="36"/>
                      <w:szCs w:val="36"/>
                    </w:rPr>
                  </w:pPr>
                  <w:r>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2DE285E" w14:textId="77777777" w:rsidR="00C54E21" w:rsidRDefault="00902171">
                  <w:pPr>
                    <w:spacing w:line="252" w:lineRule="auto"/>
                    <w:rPr>
                      <w:rFonts w:eastAsia="MS PGothic" w:cs="Arial"/>
                      <w:sz w:val="36"/>
                      <w:szCs w:val="36"/>
                    </w:rPr>
                  </w:pPr>
                  <w:r>
                    <w:rPr>
                      <w:rFonts w:eastAsia="SimSun"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FBF621D" w14:textId="77777777" w:rsidR="00C54E21" w:rsidRDefault="00902171">
                  <w:pPr>
                    <w:spacing w:line="252" w:lineRule="auto"/>
                    <w:rPr>
                      <w:rFonts w:eastAsia="MS PGothic" w:cs="Arial"/>
                      <w:color w:val="FF0000"/>
                      <w:sz w:val="36"/>
                      <w:szCs w:val="36"/>
                    </w:rPr>
                  </w:pPr>
                  <w:r>
                    <w:rPr>
                      <w:rFonts w:eastAsia="MS Mincho" w:cs="Arial"/>
                      <w:color w:val="FF0000"/>
                      <w:kern w:val="24"/>
                      <w:sz w:val="18"/>
                      <w:szCs w:val="18"/>
                      <w:highlight w:val="yellow"/>
                    </w:rPr>
                    <w:t>Per UE</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C239C59" w14:textId="77777777" w:rsidR="00C54E21" w:rsidRDefault="00902171">
                  <w:pPr>
                    <w:spacing w:line="252" w:lineRule="auto"/>
                    <w:rPr>
                      <w:rFonts w:eastAsia="MS PGothic" w:cs="Arial"/>
                      <w:color w:val="FF0000"/>
                      <w:sz w:val="36"/>
                      <w:szCs w:val="36"/>
                    </w:rPr>
                  </w:pPr>
                  <w:r>
                    <w:rPr>
                      <w:rFonts w:eastAsia="MS Mincho" w:cs="Arial"/>
                      <w:color w:val="FF0000"/>
                      <w:kern w:val="24"/>
                      <w:sz w:val="18"/>
                      <w:szCs w:val="18"/>
                      <w:highlight w:val="yellow"/>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D31C372" w14:textId="77777777" w:rsidR="00C54E21" w:rsidRDefault="00902171">
                  <w:pPr>
                    <w:spacing w:line="252" w:lineRule="auto"/>
                    <w:rPr>
                      <w:rFonts w:eastAsia="MS PGothic" w:cs="Arial"/>
                      <w:color w:val="FF0000"/>
                      <w:sz w:val="36"/>
                      <w:szCs w:val="36"/>
                    </w:rPr>
                  </w:pPr>
                  <w:r>
                    <w:rPr>
                      <w:rFonts w:eastAsia="MS Mincho" w:cs="Arial"/>
                      <w:color w:val="FF0000"/>
                      <w:kern w:val="24"/>
                      <w:sz w:val="18"/>
                      <w:szCs w:val="18"/>
                      <w:highlight w:val="yellow"/>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923C056" w14:textId="77777777" w:rsidR="00C54E21" w:rsidRDefault="00902171">
                  <w:pPr>
                    <w:spacing w:line="252" w:lineRule="auto"/>
                    <w:rPr>
                      <w:rFonts w:eastAsia="MS PGothic" w:cs="Arial"/>
                      <w:color w:val="FF0000"/>
                      <w:sz w:val="36"/>
                      <w:szCs w:val="36"/>
                    </w:rPr>
                  </w:pPr>
                  <w:r>
                    <w:rPr>
                      <w:rFonts w:eastAsia="MS Mincho"/>
                      <w:color w:val="FF0000"/>
                      <w:kern w:val="24"/>
                      <w:sz w:val="18"/>
                      <w:szCs w:val="18"/>
                      <w:highlight w:val="yellow"/>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B966781" w14:textId="77777777" w:rsidR="00C54E21" w:rsidRDefault="00902171">
                  <w:pPr>
                    <w:spacing w:line="252" w:lineRule="auto"/>
                    <w:rPr>
                      <w:rFonts w:eastAsia="MS PGothic" w:cs="Arial"/>
                      <w:sz w:val="36"/>
                      <w:szCs w:val="36"/>
                    </w:rPr>
                  </w:pPr>
                  <w:r>
                    <w:rPr>
                      <w:rFonts w:eastAsia="MS Mincho"/>
                      <w:color w:val="000000" w:themeColor="text1"/>
                      <w:kern w:val="24"/>
                      <w:sz w:val="18"/>
                      <w:szCs w:val="18"/>
                    </w:rPr>
                    <w:t>Need for location server to know if the feature is supported.</w:t>
                  </w:r>
                </w:p>
                <w:p w14:paraId="440D858C" w14:textId="77777777" w:rsidR="00C54E21" w:rsidRDefault="00902171">
                  <w:pPr>
                    <w:spacing w:line="252" w:lineRule="auto"/>
                    <w:rPr>
                      <w:rFonts w:eastAsia="MS PGothic" w:cs="Arial"/>
                      <w:sz w:val="36"/>
                      <w:szCs w:val="36"/>
                    </w:rPr>
                  </w:pPr>
                  <w:r>
                    <w:rPr>
                      <w:rFonts w:eastAsia="MS Mincho"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5C922DA" w14:textId="77777777" w:rsidR="00C54E21" w:rsidRDefault="00902171">
                  <w:pPr>
                    <w:spacing w:line="252" w:lineRule="auto"/>
                    <w:rPr>
                      <w:rFonts w:eastAsia="MS PGothic" w:cs="Arial"/>
                      <w:sz w:val="36"/>
                      <w:szCs w:val="36"/>
                    </w:rPr>
                  </w:pPr>
                  <w:r>
                    <w:rPr>
                      <w:rFonts w:eastAsia="MS Mincho"/>
                      <w:color w:val="000000" w:themeColor="text1"/>
                      <w:kern w:val="24"/>
                      <w:sz w:val="18"/>
                      <w:szCs w:val="18"/>
                    </w:rPr>
                    <w:t>Optional with capability signaling</w:t>
                  </w:r>
                </w:p>
              </w:tc>
            </w:tr>
          </w:tbl>
          <w:p w14:paraId="72B1959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73B722F6" w14:textId="77777777" w:rsidR="00C54E21" w:rsidRDefault="00C54E21">
      <w:pPr>
        <w:rPr>
          <w:rFonts w:cs="Arial"/>
          <w:sz w:val="18"/>
          <w:szCs w:val="18"/>
        </w:rPr>
      </w:pPr>
    </w:p>
    <w:p w14:paraId="53C52104" w14:textId="77777777" w:rsidR="00C54E21" w:rsidRDefault="00C54E2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65"/>
        <w:gridCol w:w="3264"/>
        <w:gridCol w:w="3531"/>
        <w:gridCol w:w="605"/>
        <w:gridCol w:w="517"/>
        <w:gridCol w:w="517"/>
        <w:gridCol w:w="222"/>
        <w:gridCol w:w="556"/>
        <w:gridCol w:w="556"/>
        <w:gridCol w:w="556"/>
        <w:gridCol w:w="556"/>
        <w:gridCol w:w="7429"/>
        <w:gridCol w:w="1933"/>
      </w:tblGrid>
      <w:tr w:rsidR="00C54E21" w14:paraId="26AFC71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9074CA" w14:textId="77777777" w:rsidR="00C54E21" w:rsidRDefault="00902171">
            <w:pPr>
              <w:pStyle w:val="TAL"/>
              <w:rPr>
                <w:rFonts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CDD3728" w14:textId="77777777" w:rsidR="00C54E21" w:rsidRDefault="00902171">
            <w:pPr>
              <w:pStyle w:val="TAL"/>
              <w:rPr>
                <w:rFonts w:cs="Arial"/>
                <w:color w:val="000000" w:themeColor="text1"/>
                <w:szCs w:val="18"/>
              </w:rPr>
            </w:pPr>
            <w:r>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tcPr>
          <w:p w14:paraId="2D99E834" w14:textId="77777777" w:rsidR="00C54E21" w:rsidRDefault="00902171">
            <w:pPr>
              <w:pStyle w:val="TAL"/>
              <w:rPr>
                <w:rFonts w:eastAsia="Yu Mincho" w:cs="Arial"/>
                <w:color w:val="000000" w:themeColor="text1"/>
                <w:szCs w:val="18"/>
              </w:rPr>
            </w:pPr>
            <w:r>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046DD13C"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[1. Max number of DL PRS Resources per DL PRS Resource Set</w:t>
            </w:r>
          </w:p>
          <w:p w14:paraId="0400A312"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Values = {1, 2, 4, 8, 16, 32, 64}</w:t>
            </w:r>
          </w:p>
          <w:p w14:paraId="277CACD4"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Note: 16, 32, 64 are only applicable to FR2 bands</w:t>
            </w:r>
          </w:p>
          <w:p w14:paraId="74FEF8D6" w14:textId="77777777" w:rsidR="00C54E21" w:rsidRDefault="00C54E21">
            <w:pPr>
              <w:pStyle w:val="TAL"/>
              <w:rPr>
                <w:rFonts w:eastAsia="Yu Mincho" w:cs="Arial"/>
                <w:color w:val="000000" w:themeColor="text1"/>
                <w:szCs w:val="18"/>
                <w:highlight w:val="yellow"/>
              </w:rPr>
            </w:pPr>
          </w:p>
          <w:p w14:paraId="749D0FF1"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2. Max number of DL PRS Resources per positioning frequency layer.</w:t>
            </w:r>
          </w:p>
          <w:p w14:paraId="48798776"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Values = {6, 24, 32, 64, 96, 128, 256, 512, 1024}</w:t>
            </w:r>
          </w:p>
          <w:p w14:paraId="794E9DE5" w14:textId="77777777" w:rsidR="00C54E21" w:rsidRDefault="00902171">
            <w:pPr>
              <w:rPr>
                <w:rFonts w:eastAsia="Yu Mincho" w:cs="Arial"/>
                <w:color w:val="000000" w:themeColor="text1"/>
                <w:sz w:val="18"/>
                <w:szCs w:val="18"/>
                <w:lang w:eastAsia="ja-JP"/>
              </w:rPr>
            </w:pPr>
            <w:r>
              <w:rPr>
                <w:rFonts w:cs="Arial"/>
                <w:color w:val="000000" w:themeColor="text1"/>
                <w:sz w:val="18"/>
                <w:szCs w:val="18"/>
                <w:highlight w:val="yellow"/>
              </w:rPr>
              <w:t>Note: 6 is only applicable to FR1 bands</w:t>
            </w:r>
            <w:r>
              <w:rPr>
                <w:rFonts w:eastAsia="Yu Mincho" w:cs="Arial"/>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580C46D6"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6A066844" w14:textId="77777777" w:rsidR="00C54E21" w:rsidRDefault="00902171">
            <w:pPr>
              <w:pStyle w:val="TAL"/>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DAE175" w14:textId="77777777" w:rsidR="00C54E21" w:rsidRDefault="00902171">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07F66E" w14:textId="77777777" w:rsidR="00C54E21" w:rsidRDefault="00C54E21">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685CB41"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5D348AA"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597899C"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86F612"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19AE68F" w14:textId="77777777" w:rsidR="00C54E21" w:rsidRDefault="00902171">
            <w:pPr>
              <w:pStyle w:val="TAL"/>
              <w:rPr>
                <w:rFonts w:cs="Arial"/>
                <w:color w:val="000000" w:themeColor="text1"/>
                <w:szCs w:val="18"/>
              </w:rPr>
            </w:pPr>
            <w:r>
              <w:rPr>
                <w:rFonts w:cs="Arial"/>
                <w:color w:val="000000" w:themeColor="text1"/>
                <w:szCs w:val="18"/>
              </w:rPr>
              <w:t>Need for location server to know if the feature is supported.</w:t>
            </w:r>
          </w:p>
          <w:p w14:paraId="4E8BC381" w14:textId="77777777" w:rsidR="00C54E21" w:rsidRDefault="00C54E21">
            <w:pPr>
              <w:pStyle w:val="TAL"/>
              <w:rPr>
                <w:rFonts w:cs="Arial"/>
                <w:color w:val="000000" w:themeColor="text1"/>
                <w:szCs w:val="18"/>
              </w:rPr>
            </w:pPr>
          </w:p>
          <w:p w14:paraId="62D8179C" w14:textId="77777777" w:rsidR="00C54E21" w:rsidRDefault="00902171">
            <w:pPr>
              <w:pStyle w:val="TAL"/>
              <w:rPr>
                <w:rFonts w:eastAsia="Yu Mincho" w:cs="Arial"/>
                <w:color w:val="000000" w:themeColor="text1"/>
                <w:szCs w:val="18"/>
              </w:rPr>
            </w:pPr>
            <w:r>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170E9D28" w14:textId="77777777" w:rsidR="00C54E21" w:rsidRDefault="00902171">
            <w:pPr>
              <w:pStyle w:val="TAL"/>
              <w:rPr>
                <w:rFonts w:eastAsiaTheme="minorEastAsia" w:cs="Arial"/>
                <w:color w:val="000000" w:themeColor="text1"/>
                <w:szCs w:val="18"/>
              </w:rPr>
            </w:pPr>
            <w:r>
              <w:rPr>
                <w:rFonts w:cs="Arial"/>
                <w:color w:val="000000" w:themeColor="text1"/>
                <w:szCs w:val="18"/>
              </w:rPr>
              <w:t>Optional with capability signaling</w:t>
            </w:r>
          </w:p>
        </w:tc>
      </w:tr>
    </w:tbl>
    <w:p w14:paraId="4074D894" w14:textId="77777777" w:rsidR="00C54E21" w:rsidRDefault="00C54E2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26713BBE"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5DA573D7"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2F59E349"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1C779623" w14:textId="77777777">
        <w:tc>
          <w:tcPr>
            <w:tcW w:w="1834" w:type="dxa"/>
            <w:tcBorders>
              <w:top w:val="single" w:sz="4" w:space="0" w:color="auto"/>
              <w:left w:val="single" w:sz="4" w:space="0" w:color="auto"/>
              <w:bottom w:val="single" w:sz="4" w:space="0" w:color="auto"/>
              <w:right w:val="single" w:sz="4" w:space="0" w:color="auto"/>
            </w:tcBorders>
          </w:tcPr>
          <w:p w14:paraId="610DA1CB"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304C44F" w14:textId="77777777" w:rsidR="00C54E21" w:rsidRDefault="00902171">
            <w:pPr>
              <w:rPr>
                <w:rFonts w:eastAsia="Malgun Gothic"/>
              </w:rPr>
            </w:pPr>
            <w:r>
              <w:rPr>
                <w:rFonts w:eastAsia="Malgun Gothic"/>
              </w:rPr>
              <w:t>In RAN1#120bis, FG 58-2-3/3a/3b were agreed as related to DL PRS Resources for UE-based positioning Case 1. Case 1 has no special requirement on DL PRS resources, and they can be fully re-used from existing methods. Thus all values in yellow in this group of FGs can be agreed.</w:t>
            </w:r>
          </w:p>
          <w:p w14:paraId="48EBE330"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r>
              <w:rPr>
                <w:rFonts w:eastAsia="Malgun Gothic"/>
                <w:lang w:val="en-US"/>
              </w:rPr>
              <w:t xml:space="preserve">Agree to the current placeholder values for the components in FG 58-2-3/3a/3b. </w:t>
            </w:r>
          </w:p>
        </w:tc>
      </w:tr>
      <w:tr w:rsidR="00C54E21" w14:paraId="16B7E9CB" w14:textId="77777777">
        <w:tc>
          <w:tcPr>
            <w:tcW w:w="1834" w:type="dxa"/>
            <w:tcBorders>
              <w:top w:val="single" w:sz="4" w:space="0" w:color="auto"/>
              <w:left w:val="single" w:sz="4" w:space="0" w:color="auto"/>
              <w:bottom w:val="single" w:sz="4" w:space="0" w:color="auto"/>
              <w:right w:val="single" w:sz="4" w:space="0" w:color="auto"/>
            </w:tcBorders>
          </w:tcPr>
          <w:p w14:paraId="32C76D32" w14:textId="77777777" w:rsidR="00C54E21" w:rsidRDefault="00902171">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7B4DEA6" w14:textId="77777777" w:rsidR="00C54E21" w:rsidRDefault="00902171">
            <w:pPr>
              <w:pStyle w:val="BodyText"/>
              <w:spacing w:before="120"/>
              <w:rPr>
                <w:rFonts w:ascii="Times New Roman" w:eastAsia="Times New Roman" w:hAnsi="Times New Roman"/>
                <w:b/>
                <w:color w:val="000000" w:themeColor="text1"/>
                <w:sz w:val="22"/>
                <w:szCs w:val="22"/>
                <w:u w:val="single"/>
              </w:rPr>
            </w:pPr>
            <w:r>
              <w:rPr>
                <w:rFonts w:eastAsia="Times New Roman"/>
                <w:b/>
                <w:color w:val="000000" w:themeColor="text1"/>
                <w:sz w:val="22"/>
                <w:szCs w:val="22"/>
                <w:u w:val="single"/>
              </w:rPr>
              <w:t>Prerequisite</w:t>
            </w:r>
          </w:p>
          <w:p w14:paraId="60CE44B8" w14:textId="77777777" w:rsidR="00C54E21" w:rsidRDefault="00902171">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Pr>
                <w:rFonts w:eastAsiaTheme="minorEastAsia"/>
                <w:color w:val="000000" w:themeColor="text1"/>
                <w:sz w:val="22"/>
                <w:szCs w:val="22"/>
                <w:lang w:eastAsia="zh-CN"/>
              </w:rPr>
              <w:t>the UE needs to support the reception of DL-PRS resources and be able to process DL-PRS. But the common DL PRS Processing Capability in FG 13-1 has the Field name and Parent IE in TS 38.331 as listed in the below table:</w:t>
            </w:r>
          </w:p>
          <w:tbl>
            <w:tblPr>
              <w:tblStyle w:val="TableGrid"/>
              <w:tblW w:w="0" w:type="auto"/>
              <w:tblLook w:val="04A0" w:firstRow="1" w:lastRow="0" w:firstColumn="1" w:lastColumn="0" w:noHBand="0" w:noVBand="1"/>
            </w:tblPr>
            <w:tblGrid>
              <w:gridCol w:w="4653"/>
              <w:gridCol w:w="4653"/>
            </w:tblGrid>
            <w:tr w:rsidR="00C54E21" w14:paraId="38B65A1C" w14:textId="77777777">
              <w:tc>
                <w:tcPr>
                  <w:tcW w:w="4653" w:type="dxa"/>
                  <w:tcBorders>
                    <w:top w:val="single" w:sz="4" w:space="0" w:color="auto"/>
                    <w:left w:val="single" w:sz="4" w:space="0" w:color="auto"/>
                    <w:bottom w:val="single" w:sz="4" w:space="0" w:color="auto"/>
                    <w:right w:val="single" w:sz="4" w:space="0" w:color="auto"/>
                  </w:tcBorders>
                </w:tcPr>
                <w:p w14:paraId="642F2C72" w14:textId="77777777" w:rsidR="00C54E21" w:rsidRDefault="00902171">
                  <w:pPr>
                    <w:pStyle w:val="BodyText"/>
                    <w:spacing w:after="0"/>
                    <w:rPr>
                      <w:rFonts w:ascii="Arial" w:eastAsiaTheme="minorEastAsia" w:hAnsi="Arial" w:cs="Arial"/>
                      <w:color w:val="000000" w:themeColor="text1"/>
                      <w:szCs w:val="20"/>
                    </w:rPr>
                  </w:pPr>
                  <w:r>
                    <w:rPr>
                      <w:rFonts w:ascii="Arial" w:hAnsi="Arial" w:cs="Arial"/>
                    </w:rPr>
                    <w:lastRenderedPageBreak/>
                    <w:t>Field name in TS 38.331</w:t>
                  </w:r>
                </w:p>
              </w:tc>
              <w:tc>
                <w:tcPr>
                  <w:tcW w:w="4653" w:type="dxa"/>
                  <w:tcBorders>
                    <w:top w:val="single" w:sz="4" w:space="0" w:color="auto"/>
                    <w:left w:val="single" w:sz="4" w:space="0" w:color="auto"/>
                    <w:bottom w:val="single" w:sz="4" w:space="0" w:color="auto"/>
                    <w:right w:val="single" w:sz="4" w:space="0" w:color="auto"/>
                  </w:tcBorders>
                </w:tcPr>
                <w:p w14:paraId="00C8F6F2" w14:textId="77777777" w:rsidR="00C54E21" w:rsidRDefault="00902171">
                  <w:pPr>
                    <w:pStyle w:val="BodyText"/>
                    <w:spacing w:after="0"/>
                    <w:rPr>
                      <w:rFonts w:ascii="Arial" w:eastAsiaTheme="minorEastAsia" w:hAnsi="Arial" w:cs="Arial"/>
                      <w:color w:val="000000" w:themeColor="text1"/>
                    </w:rPr>
                  </w:pPr>
                  <w:r>
                    <w:rPr>
                      <w:rFonts w:ascii="Arial" w:hAnsi="Arial" w:cs="Arial"/>
                    </w:rPr>
                    <w:t>Parent IE in TS 38.331</w:t>
                  </w:r>
                </w:p>
              </w:tc>
            </w:tr>
            <w:tr w:rsidR="00C54E21" w14:paraId="39389587" w14:textId="77777777">
              <w:tc>
                <w:tcPr>
                  <w:tcW w:w="4653" w:type="dxa"/>
                  <w:tcBorders>
                    <w:top w:val="single" w:sz="4" w:space="0" w:color="auto"/>
                    <w:left w:val="single" w:sz="4" w:space="0" w:color="auto"/>
                    <w:bottom w:val="single" w:sz="4" w:space="0" w:color="auto"/>
                    <w:right w:val="single" w:sz="4" w:space="0" w:color="auto"/>
                  </w:tcBorders>
                </w:tcPr>
                <w:p w14:paraId="46ABC6DB" w14:textId="77777777" w:rsidR="00C54E21" w:rsidRDefault="00902171">
                  <w:pPr>
                    <w:pStyle w:val="TAL"/>
                    <w:snapToGrid w:val="0"/>
                    <w:jc w:val="both"/>
                    <w:rPr>
                      <w:rFonts w:eastAsiaTheme="minorEastAsia" w:cs="Arial"/>
                      <w:i/>
                      <w:iCs/>
                      <w:sz w:val="20"/>
                    </w:rPr>
                  </w:pPr>
                  <w:r>
                    <w:rPr>
                      <w:rFonts w:cs="Arial"/>
                      <w:i/>
                      <w:iCs/>
                      <w:sz w:val="20"/>
                    </w:rPr>
                    <w:t>1 supportedBandwidthPRS-r16</w:t>
                  </w:r>
                </w:p>
                <w:p w14:paraId="46F886F7" w14:textId="77777777" w:rsidR="00C54E21" w:rsidRDefault="00902171">
                  <w:pPr>
                    <w:pStyle w:val="TAL"/>
                    <w:snapToGrid w:val="0"/>
                    <w:jc w:val="both"/>
                    <w:rPr>
                      <w:rFonts w:cs="Arial"/>
                      <w:i/>
                      <w:iCs/>
                      <w:sz w:val="20"/>
                    </w:rPr>
                  </w:pPr>
                  <w:r>
                    <w:rPr>
                      <w:rFonts w:cs="Arial"/>
                      <w:i/>
                      <w:iCs/>
                      <w:sz w:val="20"/>
                    </w:rPr>
                    <w:t>2 dl-PRS-BufferType-r16</w:t>
                  </w:r>
                  <w:r>
                    <w:rPr>
                      <w:rFonts w:cs="Arial"/>
                      <w:i/>
                      <w:iCs/>
                      <w:sz w:val="20"/>
                    </w:rPr>
                    <w:tab/>
                  </w:r>
                </w:p>
                <w:p w14:paraId="475E8F8A" w14:textId="77777777" w:rsidR="00C54E21" w:rsidRDefault="00902171">
                  <w:pPr>
                    <w:pStyle w:val="TAL"/>
                    <w:snapToGrid w:val="0"/>
                    <w:jc w:val="both"/>
                    <w:rPr>
                      <w:rFonts w:cs="Arial"/>
                      <w:i/>
                      <w:iCs/>
                      <w:sz w:val="20"/>
                    </w:rPr>
                  </w:pPr>
                  <w:r>
                    <w:rPr>
                      <w:rFonts w:cs="Arial"/>
                      <w:i/>
                      <w:iCs/>
                      <w:sz w:val="20"/>
                    </w:rPr>
                    <w:t>3 durationOfPRS-Processing-r16</w:t>
                  </w:r>
                </w:p>
                <w:p w14:paraId="11B58ADC" w14:textId="77777777" w:rsidR="00C54E21" w:rsidRDefault="00902171">
                  <w:pPr>
                    <w:pStyle w:val="BodyText"/>
                    <w:spacing w:after="0"/>
                    <w:rPr>
                      <w:rFonts w:ascii="Arial" w:eastAsiaTheme="minorEastAsia" w:hAnsi="Arial" w:cs="Arial"/>
                      <w:color w:val="000000" w:themeColor="text1"/>
                    </w:rPr>
                  </w:pPr>
                  <w:r>
                    <w:rPr>
                      <w:rFonts w:ascii="Arial" w:hAnsi="Arial" w:cs="Arial"/>
                      <w:i/>
                      <w:iCs/>
                    </w:rPr>
                    <w:t>4 maxNumOfDL-PRS-ResProcessedPerSlot-r16</w:t>
                  </w:r>
                </w:p>
              </w:tc>
              <w:tc>
                <w:tcPr>
                  <w:tcW w:w="4653" w:type="dxa"/>
                  <w:tcBorders>
                    <w:top w:val="single" w:sz="4" w:space="0" w:color="auto"/>
                    <w:left w:val="single" w:sz="4" w:space="0" w:color="auto"/>
                    <w:bottom w:val="single" w:sz="4" w:space="0" w:color="auto"/>
                    <w:right w:val="single" w:sz="4" w:space="0" w:color="auto"/>
                  </w:tcBorders>
                </w:tcPr>
                <w:p w14:paraId="7C9CD8B5" w14:textId="77777777" w:rsidR="00C54E21" w:rsidRDefault="00902171">
                  <w:pPr>
                    <w:pStyle w:val="TAL"/>
                    <w:snapToGrid w:val="0"/>
                    <w:jc w:val="both"/>
                    <w:rPr>
                      <w:rFonts w:eastAsiaTheme="minorEastAsia" w:cs="Arial"/>
                      <w:i/>
                      <w:iCs/>
                      <w:sz w:val="20"/>
                    </w:rPr>
                  </w:pPr>
                  <w:r>
                    <w:rPr>
                      <w:rFonts w:cs="Arial"/>
                      <w:i/>
                      <w:iCs/>
                      <w:sz w:val="20"/>
                    </w:rPr>
                    <w:t>PRS-ProcessingCapabilityPerBand-r16</w:t>
                  </w:r>
                </w:p>
                <w:p w14:paraId="2832A033" w14:textId="77777777" w:rsidR="00C54E21" w:rsidRDefault="00902171">
                  <w:pPr>
                    <w:pStyle w:val="BodyText"/>
                    <w:spacing w:after="0"/>
                    <w:rPr>
                      <w:rFonts w:ascii="Arial" w:eastAsiaTheme="minorEastAsia" w:hAnsi="Arial" w:cs="Arial"/>
                      <w:color w:val="000000" w:themeColor="text1"/>
                    </w:rPr>
                  </w:pPr>
                  <w:r>
                    <w:rPr>
                      <w:rFonts w:ascii="Arial" w:hAnsi="Arial" w:cs="Arial"/>
                      <w:i/>
                      <w:iCs/>
                    </w:rPr>
                    <w:t>LPP</w:t>
                  </w:r>
                </w:p>
              </w:tc>
            </w:tr>
          </w:tbl>
          <w:p w14:paraId="4ACD1D15" w14:textId="77777777" w:rsidR="00C54E21" w:rsidRDefault="00902171">
            <w:pPr>
              <w:pStyle w:val="BodyText"/>
              <w:spacing w:before="120"/>
              <w:rPr>
                <w:rFonts w:ascii="Times New Roman" w:eastAsiaTheme="minorEastAsia" w:hAnsi="Times New Roman"/>
                <w:color w:val="000000" w:themeColor="text1"/>
                <w:sz w:val="22"/>
                <w:szCs w:val="22"/>
                <w:lang w:eastAsia="zh-CN"/>
              </w:rPr>
            </w:pPr>
            <w:r>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Rel-16 related positioning methods. It means UE supporting UE-based positioning Case 1 does not need to support other Rel-16 related positioning methods. Therefore, there is no prerequisite for FG 58-2-1 to FG 58-2-3b.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48"/>
              <w:gridCol w:w="3306"/>
              <w:gridCol w:w="3584"/>
              <w:gridCol w:w="483"/>
              <w:gridCol w:w="483"/>
              <w:gridCol w:w="483"/>
              <w:gridCol w:w="222"/>
              <w:gridCol w:w="7716"/>
              <w:gridCol w:w="1912"/>
            </w:tblGrid>
            <w:tr w:rsidR="00C54E21" w14:paraId="3AD3DD0C"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39E17B95" w14:textId="77777777" w:rsidR="00C54E21" w:rsidRDefault="00902171">
                  <w:pPr>
                    <w:pStyle w:val="TAL"/>
                    <w:snapToGrid w:val="0"/>
                    <w:rPr>
                      <w:rFonts w:cs="Arial"/>
                      <w:color w:val="000000"/>
                      <w:kern w:val="2"/>
                      <w:sz w:val="16"/>
                      <w:szCs w:val="16"/>
                    </w:rPr>
                  </w:pPr>
                  <w:r>
                    <w:rPr>
                      <w:rFonts w:cs="Arial"/>
                      <w:color w:val="000000"/>
                      <w:kern w:val="2"/>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A4ECB83" w14:textId="77777777" w:rsidR="00C54E21" w:rsidRDefault="00902171">
                  <w:pPr>
                    <w:pStyle w:val="TAL"/>
                    <w:snapToGrid w:val="0"/>
                    <w:rPr>
                      <w:rFonts w:cs="Arial"/>
                      <w:color w:val="000000"/>
                      <w:kern w:val="2"/>
                      <w:sz w:val="16"/>
                      <w:szCs w:val="16"/>
                    </w:rPr>
                  </w:pPr>
                  <w:r>
                    <w:rPr>
                      <w:rFonts w:cs="Arial"/>
                      <w:color w:val="000000"/>
                      <w:kern w:val="2"/>
                      <w:sz w:val="16"/>
                      <w:szCs w:val="16"/>
                    </w:rPr>
                    <w:t>58-2-3a</w:t>
                  </w:r>
                </w:p>
              </w:tc>
              <w:tc>
                <w:tcPr>
                  <w:tcW w:w="0" w:type="auto"/>
                  <w:tcBorders>
                    <w:top w:val="single" w:sz="4" w:space="0" w:color="auto"/>
                    <w:left w:val="single" w:sz="4" w:space="0" w:color="auto"/>
                    <w:bottom w:val="single" w:sz="4" w:space="0" w:color="auto"/>
                    <w:right w:val="single" w:sz="4" w:space="0" w:color="auto"/>
                  </w:tcBorders>
                </w:tcPr>
                <w:p w14:paraId="5BE225E6" w14:textId="77777777" w:rsidR="00C54E21" w:rsidRDefault="00902171">
                  <w:pPr>
                    <w:spacing w:after="0"/>
                    <w:rPr>
                      <w:rFonts w:eastAsia="Yu Mincho" w:cs="Arial"/>
                      <w:color w:val="000000"/>
                      <w:kern w:val="2"/>
                      <w:sz w:val="16"/>
                      <w:szCs w:val="16"/>
                      <w:lang w:eastAsia="ja-JP"/>
                    </w:rPr>
                  </w:pPr>
                  <w:r>
                    <w:rPr>
                      <w:rFonts w:cs="Arial"/>
                      <w:kern w:val="2"/>
                      <w:sz w:val="16"/>
                      <w:szCs w:val="16"/>
                      <w:lang w:eastAsia="zh-CN"/>
                    </w:rPr>
                    <w:t xml:space="preserve">DL PRS Resources for </w:t>
                  </w:r>
                  <w:r>
                    <w:rPr>
                      <w:rFonts w:cs="Arial"/>
                      <w:kern w:val="2"/>
                      <w:sz w:val="16"/>
                      <w:szCs w:val="16"/>
                      <w:lang w:eastAsia="ja-JP"/>
                    </w:rPr>
                    <w:t>UE-based positioning Case 1</w:t>
                  </w:r>
                  <w:r>
                    <w:rPr>
                      <w:rFonts w:cs="Arial"/>
                      <w:kern w:val="2"/>
                      <w:sz w:val="16"/>
                      <w:szCs w:val="16"/>
                      <w:lang w:eastAsia="zh-CN"/>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0DD4C312" w14:textId="77777777" w:rsidR="00C54E21" w:rsidRDefault="00902171">
                  <w:pPr>
                    <w:pStyle w:val="TAL"/>
                    <w:snapToGrid w:val="0"/>
                    <w:rPr>
                      <w:rFonts w:eastAsia="Yu Mincho" w:cs="Arial"/>
                      <w:kern w:val="2"/>
                      <w:sz w:val="16"/>
                      <w:szCs w:val="16"/>
                    </w:rPr>
                  </w:pPr>
                  <w:r>
                    <w:rPr>
                      <w:rFonts w:eastAsia="Yu Mincho" w:cs="Arial"/>
                      <w:strike/>
                      <w:color w:val="000000"/>
                      <w:kern w:val="2"/>
                      <w:sz w:val="16"/>
                      <w:szCs w:val="16"/>
                      <w:highlight w:val="cyan"/>
                    </w:rPr>
                    <w:t>[</w:t>
                  </w:r>
                  <w:r>
                    <w:rPr>
                      <w:rFonts w:eastAsia="Yu Mincho" w:cs="Arial"/>
                      <w:kern w:val="2"/>
                      <w:sz w:val="16"/>
                      <w:szCs w:val="16"/>
                    </w:rPr>
                    <w:t>1. Max number of DL PRS Resources per DL PRS Resource Set</w:t>
                  </w:r>
                </w:p>
                <w:p w14:paraId="364C4D33" w14:textId="77777777" w:rsidR="00C54E21" w:rsidRDefault="00902171">
                  <w:pPr>
                    <w:pStyle w:val="TAL"/>
                    <w:snapToGrid w:val="0"/>
                    <w:rPr>
                      <w:rFonts w:eastAsia="Yu Mincho" w:cs="Arial"/>
                      <w:kern w:val="2"/>
                      <w:sz w:val="16"/>
                      <w:szCs w:val="16"/>
                    </w:rPr>
                  </w:pPr>
                  <w:r>
                    <w:rPr>
                      <w:rFonts w:eastAsia="Yu Mincho" w:cs="Arial"/>
                      <w:kern w:val="2"/>
                      <w:sz w:val="16"/>
                      <w:szCs w:val="16"/>
                    </w:rPr>
                    <w:t>Values = {1, 2, 4, 8, 16, 32, 64}</w:t>
                  </w:r>
                </w:p>
                <w:p w14:paraId="283A7831" w14:textId="77777777" w:rsidR="00C54E21" w:rsidRDefault="00902171">
                  <w:pPr>
                    <w:pStyle w:val="TAL"/>
                    <w:snapToGrid w:val="0"/>
                    <w:rPr>
                      <w:rFonts w:eastAsia="Yu Mincho" w:cs="Arial"/>
                      <w:kern w:val="2"/>
                      <w:sz w:val="16"/>
                      <w:szCs w:val="16"/>
                    </w:rPr>
                  </w:pPr>
                  <w:r>
                    <w:rPr>
                      <w:rFonts w:eastAsia="Yu Mincho" w:cs="Arial"/>
                      <w:kern w:val="2"/>
                      <w:sz w:val="16"/>
                      <w:szCs w:val="16"/>
                    </w:rPr>
                    <w:t>Note: 16, 32, 64 are only applicable to FR2 bands</w:t>
                  </w:r>
                </w:p>
                <w:p w14:paraId="6621C165" w14:textId="77777777" w:rsidR="00C54E21" w:rsidRDefault="00C54E21">
                  <w:pPr>
                    <w:pStyle w:val="TAL"/>
                    <w:snapToGrid w:val="0"/>
                    <w:rPr>
                      <w:rFonts w:eastAsia="Yu Mincho" w:cs="Arial"/>
                      <w:kern w:val="2"/>
                      <w:sz w:val="16"/>
                      <w:szCs w:val="16"/>
                    </w:rPr>
                  </w:pPr>
                </w:p>
                <w:p w14:paraId="3805387A" w14:textId="77777777" w:rsidR="00C54E21" w:rsidRDefault="00902171">
                  <w:pPr>
                    <w:pStyle w:val="TAL"/>
                    <w:snapToGrid w:val="0"/>
                    <w:rPr>
                      <w:rFonts w:eastAsia="Yu Mincho" w:cs="Arial"/>
                      <w:kern w:val="2"/>
                      <w:sz w:val="16"/>
                      <w:szCs w:val="16"/>
                    </w:rPr>
                  </w:pPr>
                  <w:r>
                    <w:rPr>
                      <w:rFonts w:eastAsia="Yu Mincho" w:cs="Arial"/>
                      <w:kern w:val="2"/>
                      <w:sz w:val="16"/>
                      <w:szCs w:val="16"/>
                    </w:rPr>
                    <w:t>2. Max number of DL PRS Resources per positioning frequency layer.</w:t>
                  </w:r>
                </w:p>
                <w:p w14:paraId="3B5472AB" w14:textId="77777777" w:rsidR="00C54E21" w:rsidRDefault="00902171">
                  <w:pPr>
                    <w:pStyle w:val="TAL"/>
                    <w:snapToGrid w:val="0"/>
                    <w:rPr>
                      <w:rFonts w:eastAsia="Yu Mincho" w:cs="Arial"/>
                      <w:kern w:val="2"/>
                      <w:sz w:val="16"/>
                      <w:szCs w:val="16"/>
                    </w:rPr>
                  </w:pPr>
                  <w:r>
                    <w:rPr>
                      <w:rFonts w:eastAsia="Yu Mincho" w:cs="Arial"/>
                      <w:kern w:val="2"/>
                      <w:sz w:val="16"/>
                      <w:szCs w:val="16"/>
                    </w:rPr>
                    <w:t>Values = {6, 24, 32, 64, 96, 128, 256, 512, 1024}</w:t>
                  </w:r>
                </w:p>
                <w:p w14:paraId="31BFD580" w14:textId="77777777" w:rsidR="00C54E21" w:rsidRDefault="00902171">
                  <w:pPr>
                    <w:spacing w:after="0"/>
                    <w:rPr>
                      <w:rFonts w:eastAsia="Yu Mincho" w:cs="Arial"/>
                      <w:color w:val="000000"/>
                      <w:kern w:val="2"/>
                      <w:sz w:val="16"/>
                      <w:szCs w:val="16"/>
                      <w:lang w:eastAsia="ja-JP"/>
                    </w:rPr>
                  </w:pPr>
                  <w:r>
                    <w:rPr>
                      <w:rFonts w:cs="Arial"/>
                      <w:kern w:val="2"/>
                      <w:sz w:val="16"/>
                      <w:szCs w:val="16"/>
                      <w:lang w:eastAsia="zh-CN"/>
                    </w:rPr>
                    <w:t>Note: 6 is only applicable to FR1 bands</w:t>
                  </w:r>
                  <w:r>
                    <w:rPr>
                      <w:rFonts w:eastAsia="Yu Mincho" w:cs="Arial"/>
                      <w:strike/>
                      <w:color w:val="000000"/>
                      <w:kern w:val="2"/>
                      <w:sz w:val="16"/>
                      <w:szCs w:val="16"/>
                      <w:highlight w:val="cyan"/>
                      <w:lang w:eastAsia="ja-JP"/>
                    </w:rPr>
                    <w:t>]</w:t>
                  </w:r>
                </w:p>
              </w:tc>
              <w:tc>
                <w:tcPr>
                  <w:tcW w:w="0" w:type="auto"/>
                  <w:tcBorders>
                    <w:top w:val="single" w:sz="4" w:space="0" w:color="auto"/>
                    <w:left w:val="single" w:sz="4" w:space="0" w:color="auto"/>
                    <w:bottom w:val="single" w:sz="4" w:space="0" w:color="auto"/>
                    <w:right w:val="single" w:sz="4" w:space="0" w:color="auto"/>
                  </w:tcBorders>
                </w:tcPr>
                <w:p w14:paraId="276E5F00" w14:textId="77777777" w:rsidR="00C54E21" w:rsidRDefault="00902171">
                  <w:pPr>
                    <w:pStyle w:val="TAL"/>
                    <w:snapToGrid w:val="0"/>
                    <w:rPr>
                      <w:rFonts w:eastAsia="Yu Mincho" w:cs="Arial"/>
                      <w:color w:val="000000"/>
                      <w:kern w:val="2"/>
                      <w:sz w:val="16"/>
                      <w:szCs w:val="16"/>
                      <w:highlight w:val="cyan"/>
                    </w:rPr>
                  </w:pPr>
                  <w:r>
                    <w:rPr>
                      <w:rFonts w:eastAsia="Yu Mincho" w:cs="Arial"/>
                      <w:color w:val="000000"/>
                      <w:kern w:val="2"/>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503F5220" w14:textId="77777777" w:rsidR="00C54E21" w:rsidRDefault="00902171">
                  <w:pPr>
                    <w:pStyle w:val="TAL"/>
                    <w:snapToGrid w:val="0"/>
                    <w:rPr>
                      <w:rFonts w:eastAsia="Yu Mincho" w:cs="Arial"/>
                      <w:color w:val="000000"/>
                      <w:kern w:val="2"/>
                      <w:sz w:val="16"/>
                      <w:szCs w:val="16"/>
                    </w:rPr>
                  </w:pPr>
                  <w:r>
                    <w:rPr>
                      <w:rFonts w:eastAsia="Yu Mincho"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83E6846" w14:textId="77777777" w:rsidR="00C54E21" w:rsidRDefault="00902171">
                  <w:pPr>
                    <w:pStyle w:val="TAL"/>
                    <w:snapToGrid w:val="0"/>
                    <w:rPr>
                      <w:rFonts w:eastAsiaTheme="minorEastAsia" w:cs="Arial"/>
                      <w:color w:val="000000"/>
                      <w:kern w:val="2"/>
                      <w:sz w:val="16"/>
                      <w:szCs w:val="16"/>
                    </w:rPr>
                  </w:pPr>
                  <w:r>
                    <w:rPr>
                      <w:rFonts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D330650" w14:textId="77777777" w:rsidR="00C54E21" w:rsidRDefault="00C54E21">
                  <w:pPr>
                    <w:pStyle w:val="TAL"/>
                    <w:snapToGrid w:val="0"/>
                    <w:rPr>
                      <w:rFonts w:eastAsia="Yu Mincho" w:cs="Arial"/>
                      <w:color w:val="000000"/>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298636CE" w14:textId="77777777" w:rsidR="00C54E21" w:rsidRDefault="00902171">
                  <w:pPr>
                    <w:pStyle w:val="TAL"/>
                    <w:snapToGrid w:val="0"/>
                    <w:rPr>
                      <w:rFonts w:eastAsiaTheme="minorEastAsia" w:cs="Arial"/>
                      <w:kern w:val="2"/>
                      <w:sz w:val="16"/>
                      <w:szCs w:val="16"/>
                    </w:rPr>
                  </w:pPr>
                  <w:r>
                    <w:rPr>
                      <w:rFonts w:cs="Arial"/>
                      <w:kern w:val="2"/>
                      <w:sz w:val="16"/>
                      <w:szCs w:val="16"/>
                    </w:rPr>
                    <w:t>Need for location server to know if the feature is supported.</w:t>
                  </w:r>
                </w:p>
                <w:p w14:paraId="1CF14D89" w14:textId="77777777" w:rsidR="00C54E21" w:rsidRDefault="00902171">
                  <w:pPr>
                    <w:pStyle w:val="TAL"/>
                    <w:snapToGrid w:val="0"/>
                    <w:rPr>
                      <w:rFonts w:eastAsia="Yu Mincho" w:cs="Arial"/>
                      <w:color w:val="000000"/>
                      <w:kern w:val="2"/>
                      <w:sz w:val="16"/>
                      <w:szCs w:val="16"/>
                    </w:rPr>
                  </w:pPr>
                  <w:r>
                    <w:rPr>
                      <w:rFonts w:cs="Arial"/>
                      <w:kern w:val="2"/>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70384C4B" w14:textId="77777777" w:rsidR="00C54E21" w:rsidRDefault="00902171">
                  <w:pPr>
                    <w:pStyle w:val="TAL"/>
                    <w:snapToGrid w:val="0"/>
                    <w:rPr>
                      <w:rFonts w:eastAsiaTheme="minorEastAsia" w:cs="Arial"/>
                      <w:kern w:val="2"/>
                      <w:sz w:val="16"/>
                      <w:szCs w:val="16"/>
                    </w:rPr>
                  </w:pPr>
                  <w:r>
                    <w:rPr>
                      <w:rFonts w:cs="Arial"/>
                      <w:kern w:val="2"/>
                      <w:sz w:val="16"/>
                      <w:szCs w:val="16"/>
                    </w:rPr>
                    <w:t>Optional with capability signaling</w:t>
                  </w:r>
                </w:p>
              </w:tc>
            </w:tr>
          </w:tbl>
          <w:p w14:paraId="6CD3DC5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CB0EF21" w14:textId="77777777">
        <w:tc>
          <w:tcPr>
            <w:tcW w:w="1834" w:type="dxa"/>
            <w:tcBorders>
              <w:top w:val="single" w:sz="4" w:space="0" w:color="auto"/>
              <w:left w:val="single" w:sz="4" w:space="0" w:color="auto"/>
              <w:bottom w:val="single" w:sz="4" w:space="0" w:color="auto"/>
              <w:right w:val="single" w:sz="4" w:space="0" w:color="auto"/>
            </w:tcBorders>
          </w:tcPr>
          <w:p w14:paraId="2890C69F"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5208C3D"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4B76633" w14:textId="77777777">
        <w:tc>
          <w:tcPr>
            <w:tcW w:w="1834" w:type="dxa"/>
            <w:tcBorders>
              <w:top w:val="single" w:sz="4" w:space="0" w:color="auto"/>
              <w:left w:val="single" w:sz="4" w:space="0" w:color="auto"/>
              <w:bottom w:val="single" w:sz="4" w:space="0" w:color="auto"/>
              <w:right w:val="single" w:sz="4" w:space="0" w:color="auto"/>
            </w:tcBorders>
          </w:tcPr>
          <w:p w14:paraId="0AD29F35"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17"/>
              <w:gridCol w:w="2819"/>
              <w:gridCol w:w="3110"/>
              <w:gridCol w:w="842"/>
              <w:gridCol w:w="498"/>
              <w:gridCol w:w="498"/>
              <w:gridCol w:w="222"/>
              <w:gridCol w:w="464"/>
              <w:gridCol w:w="464"/>
              <w:gridCol w:w="464"/>
              <w:gridCol w:w="464"/>
              <w:gridCol w:w="6657"/>
              <w:gridCol w:w="1762"/>
            </w:tblGrid>
            <w:tr w:rsidR="00C54E21" w14:paraId="138B5C4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325C0A" w14:textId="77777777" w:rsidR="00C54E21" w:rsidRDefault="00902171">
                  <w:pPr>
                    <w:pStyle w:val="TAL"/>
                    <w:rPr>
                      <w:rFonts w:ascii="Times New Roman" w:hAnsi="Times New Roman"/>
                    </w:rPr>
                  </w:pPr>
                  <w:r>
                    <w:rPr>
                      <w:rFonts w:asciiTheme="majorHAnsi" w:hAnsiTheme="majorHAnsi" w:cstheme="majorHAnsi"/>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2001D6C8" w14:textId="77777777" w:rsidR="00C54E21" w:rsidRDefault="00902171">
                  <w:pPr>
                    <w:pStyle w:val="TAL"/>
                    <w:rPr>
                      <w:rFonts w:ascii="Times New Roman" w:hAnsi="Times New Roman"/>
                    </w:rPr>
                  </w:pPr>
                  <w:r>
                    <w:rPr>
                      <w:rFonts w:asciiTheme="majorHAnsi" w:hAnsiTheme="majorHAnsi" w:cstheme="majorHAnsi"/>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tcPr>
                <w:p w14:paraId="019986C2" w14:textId="77777777" w:rsidR="00C54E21" w:rsidRDefault="00902171">
                  <w:pPr>
                    <w:pStyle w:val="TAL"/>
                    <w:rPr>
                      <w:rFonts w:ascii="Times New Roman" w:hAnsi="Times New Roman"/>
                      <w:sz w:val="20"/>
                    </w:rPr>
                  </w:pPr>
                  <w:r>
                    <w:rPr>
                      <w:rFonts w:asciiTheme="majorHAnsi" w:hAnsiTheme="majorHAnsi" w:cstheme="majorHAnsi"/>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79D37A9E"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[1. Max number of DL PRS Resources per DL PRS Resource Set</w:t>
                  </w:r>
                </w:p>
                <w:p w14:paraId="4113FDCE"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Values = {1, 2, 4, 8, 16, 32, 64}</w:t>
                  </w:r>
                </w:p>
                <w:p w14:paraId="36FC9756"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Note: 16, 32, 64 are only applicable to FR2 bands</w:t>
                  </w:r>
                </w:p>
                <w:p w14:paraId="13468D5F" w14:textId="77777777" w:rsidR="00C54E21" w:rsidRDefault="00C54E21">
                  <w:pPr>
                    <w:pStyle w:val="TAL"/>
                    <w:rPr>
                      <w:rFonts w:asciiTheme="majorHAnsi" w:eastAsia="Yu Mincho" w:hAnsiTheme="majorHAnsi" w:cstheme="majorHAnsi"/>
                      <w:color w:val="000000" w:themeColor="text1"/>
                      <w:szCs w:val="18"/>
                      <w:highlight w:val="yellow"/>
                    </w:rPr>
                  </w:pPr>
                </w:p>
                <w:p w14:paraId="14AA21CC"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2. Max number of DL PRS Resources per positioning frequency layer.</w:t>
                  </w:r>
                </w:p>
                <w:p w14:paraId="5DDF4FFF"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Values = {6, 24, 32, 64, 96, 128, 256, 512, 1024}</w:t>
                  </w:r>
                </w:p>
                <w:p w14:paraId="5B0CCF03" w14:textId="77777777" w:rsidR="00C54E21" w:rsidRDefault="00902171">
                  <w:pPr>
                    <w:pStyle w:val="EQ"/>
                  </w:pPr>
                  <w:r>
                    <w:rPr>
                      <w:rFonts w:asciiTheme="majorHAnsi" w:hAnsiTheme="majorHAnsi" w:cstheme="majorHAnsi"/>
                      <w:color w:val="000000" w:themeColor="text1"/>
                      <w:sz w:val="18"/>
                      <w:szCs w:val="18"/>
                      <w:highlight w:val="yellow"/>
                    </w:rPr>
                    <w:t>Note: 6 is only applicable to FR1 bands</w:t>
                  </w:r>
                  <w:r>
                    <w:rPr>
                      <w:rFonts w:asciiTheme="majorHAnsi" w:eastAsia="Yu Mincho" w:hAnsiTheme="majorHAnsi" w:cstheme="majorHAnsi"/>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156E9D14" w14:textId="77777777" w:rsidR="00C54E21" w:rsidRDefault="00902171">
                  <w:pPr>
                    <w:pStyle w:val="TAL"/>
                  </w:pPr>
                  <w:ins w:id="744" w:author="Dick Carrillo Melgarejo (Nokia)" w:date="2025-05-08T22:13:00Z">
                    <w:r>
                      <w:rPr>
                        <w:rFonts w:asciiTheme="majorHAnsi" w:hAnsiTheme="majorHAnsi" w:cstheme="majorHAnsi"/>
                        <w:color w:val="000000" w:themeColor="text1"/>
                        <w:szCs w:val="18"/>
                        <w:highlight w:val="yellow"/>
                      </w:rPr>
                      <w:t xml:space="preserve">58-2-1 </w:t>
                    </w:r>
                  </w:ins>
                  <w:r>
                    <w:rPr>
                      <w:rFonts w:asciiTheme="majorHAnsi" w:hAnsiTheme="majorHAnsi" w:cstheme="majorHAnsi"/>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4F8CCCD3" w14:textId="77777777" w:rsidR="00C54E21" w:rsidRDefault="00902171">
                  <w:pPr>
                    <w:pStyle w:val="TAL"/>
                  </w:pPr>
                  <w:r>
                    <w:rPr>
                      <w:rFonts w:asciiTheme="majorHAnsi" w:eastAsia="Yu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9A9C35" w14:textId="77777777" w:rsidR="00C54E21" w:rsidRDefault="00902171">
                  <w:pPr>
                    <w:pStyle w:val="TAL"/>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678A20" w14:textId="77777777" w:rsidR="00C54E21" w:rsidRDefault="00C54E21">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6C2AC48A" w14:textId="77777777" w:rsidR="00C54E21" w:rsidRDefault="00902171">
                  <w:pPr>
                    <w:pStyle w:val="TAL"/>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FC2D6F2" w14:textId="77777777" w:rsidR="00C54E21" w:rsidRDefault="00902171">
                  <w:pPr>
                    <w:pStyle w:val="TAL"/>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BCE2A6" w14:textId="77777777" w:rsidR="00C54E21" w:rsidRDefault="00902171">
                  <w:pPr>
                    <w:pStyle w:val="TAL"/>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4FC0E3" w14:textId="77777777" w:rsidR="00C54E21" w:rsidRDefault="00902171">
                  <w:pPr>
                    <w:pStyle w:val="TAL"/>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A7A259" w14:textId="77777777" w:rsidR="00C54E21" w:rsidRDefault="0090217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310C2107" w14:textId="77777777" w:rsidR="00C54E21" w:rsidRDefault="00C54E21">
                  <w:pPr>
                    <w:pStyle w:val="TAL"/>
                    <w:rPr>
                      <w:rFonts w:asciiTheme="majorHAnsi" w:hAnsiTheme="majorHAnsi" w:cstheme="majorHAnsi"/>
                      <w:color w:val="000000" w:themeColor="text1"/>
                      <w:szCs w:val="18"/>
                    </w:rPr>
                  </w:pPr>
                </w:p>
                <w:p w14:paraId="395BC436" w14:textId="77777777" w:rsidR="00C54E21" w:rsidRDefault="00902171">
                  <w:pPr>
                    <w:pStyle w:val="TAL"/>
                    <w:rPr>
                      <w:rFonts w:ascii="Times New Roman" w:hAnsi="Times New Roman"/>
                      <w:sz w:val="20"/>
                    </w:rPr>
                  </w:pPr>
                  <w:r>
                    <w:rPr>
                      <w:rFonts w:asciiTheme="majorHAnsi" w:hAnsiTheme="majorHAnsi" w:cstheme="majorHAnsi"/>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10832E14" w14:textId="77777777" w:rsidR="00C54E21" w:rsidRDefault="00902171">
                  <w:pPr>
                    <w:pStyle w:val="TAL"/>
                  </w:pPr>
                  <w:r>
                    <w:rPr>
                      <w:rFonts w:asciiTheme="majorHAnsi" w:hAnsiTheme="majorHAnsi" w:cstheme="majorHAnsi"/>
                      <w:color w:val="000000" w:themeColor="text1"/>
                      <w:szCs w:val="18"/>
                    </w:rPr>
                    <w:t>Optional with capability signaling</w:t>
                  </w:r>
                </w:p>
              </w:tc>
            </w:tr>
          </w:tbl>
          <w:p w14:paraId="6460E82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331D22D" w14:textId="77777777">
        <w:tc>
          <w:tcPr>
            <w:tcW w:w="1834" w:type="dxa"/>
            <w:tcBorders>
              <w:top w:val="single" w:sz="4" w:space="0" w:color="auto"/>
              <w:left w:val="single" w:sz="4" w:space="0" w:color="auto"/>
              <w:bottom w:val="single" w:sz="4" w:space="0" w:color="auto"/>
              <w:right w:val="single" w:sz="4" w:space="0" w:color="auto"/>
            </w:tcBorders>
          </w:tcPr>
          <w:p w14:paraId="3AD8B5A7"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6BD9CB7"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97A7DB7" w14:textId="77777777">
        <w:tc>
          <w:tcPr>
            <w:tcW w:w="1834" w:type="dxa"/>
            <w:tcBorders>
              <w:top w:val="single" w:sz="4" w:space="0" w:color="auto"/>
              <w:left w:val="single" w:sz="4" w:space="0" w:color="auto"/>
              <w:bottom w:val="single" w:sz="4" w:space="0" w:color="auto"/>
              <w:right w:val="single" w:sz="4" w:space="0" w:color="auto"/>
            </w:tcBorders>
          </w:tcPr>
          <w:p w14:paraId="3958DCF1"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3335"/>
              <w:gridCol w:w="3621"/>
              <w:gridCol w:w="577"/>
              <w:gridCol w:w="483"/>
              <w:gridCol w:w="483"/>
              <w:gridCol w:w="222"/>
              <w:gridCol w:w="977"/>
              <w:gridCol w:w="688"/>
              <w:gridCol w:w="688"/>
              <w:gridCol w:w="688"/>
              <w:gridCol w:w="7787"/>
            </w:tblGrid>
            <w:tr w:rsidR="00C54E21" w14:paraId="18D7CD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120E62A" w14:textId="77777777" w:rsidR="00C54E21" w:rsidRDefault="00902171">
                  <w:pPr>
                    <w:pStyle w:val="TAL"/>
                    <w:keepNext w:val="0"/>
                    <w:keepLines w:val="0"/>
                    <w:widowControl w:val="0"/>
                    <w:rPr>
                      <w:rFonts w:cs="Arial"/>
                      <w:color w:val="000000"/>
                      <w:sz w:val="16"/>
                      <w:szCs w:val="16"/>
                      <w:lang w:eastAsia="zh-CN"/>
                    </w:rPr>
                  </w:pPr>
                  <w:r>
                    <w:rPr>
                      <w:rFonts w:cs="Arial"/>
                      <w:color w:val="000000"/>
                      <w:sz w:val="16"/>
                      <w:szCs w:val="16"/>
                      <w:lang w:eastAsia="zh-CN"/>
                    </w:rPr>
                    <w:t>58-2-</w:t>
                  </w:r>
                  <w:r>
                    <w:rPr>
                      <w:rFonts w:cs="Arial"/>
                      <w:color w:val="000000"/>
                      <w:sz w:val="16"/>
                      <w:szCs w:val="16"/>
                    </w:rPr>
                    <w:t>3a</w:t>
                  </w:r>
                </w:p>
              </w:tc>
              <w:tc>
                <w:tcPr>
                  <w:tcW w:w="0" w:type="auto"/>
                  <w:tcBorders>
                    <w:top w:val="single" w:sz="4" w:space="0" w:color="auto"/>
                    <w:left w:val="single" w:sz="4" w:space="0" w:color="auto"/>
                    <w:bottom w:val="single" w:sz="4" w:space="0" w:color="auto"/>
                    <w:right w:val="single" w:sz="4" w:space="0" w:color="auto"/>
                  </w:tcBorders>
                </w:tcPr>
                <w:p w14:paraId="062AA038" w14:textId="77777777" w:rsidR="00C54E21" w:rsidRDefault="00902171">
                  <w:pPr>
                    <w:pStyle w:val="TAL"/>
                    <w:keepNext w:val="0"/>
                    <w:keepLines w:val="0"/>
                    <w:widowControl w:val="0"/>
                    <w:rPr>
                      <w:sz w:val="16"/>
                      <w:szCs w:val="18"/>
                      <w:lang w:eastAsia="zh-CN"/>
                    </w:rPr>
                  </w:pPr>
                  <w:r>
                    <w:rPr>
                      <w:sz w:val="16"/>
                      <w:szCs w:val="18"/>
                      <w:lang w:eastAsia="zh-CN"/>
                    </w:rPr>
                    <w:t xml:space="preserve">DL PRS Resources for </w:t>
                  </w:r>
                  <w:r>
                    <w:rPr>
                      <w:sz w:val="16"/>
                      <w:szCs w:val="18"/>
                    </w:rPr>
                    <w:t>UE-based positioning Case 1</w:t>
                  </w:r>
                  <w:r>
                    <w:rPr>
                      <w:sz w:val="16"/>
                      <w:szCs w:val="18"/>
                      <w:lang w:eastAsia="zh-CN"/>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2C513858" w14:textId="77777777" w:rsidR="00C54E21" w:rsidRDefault="00902171">
                  <w:pPr>
                    <w:pStyle w:val="TAL"/>
                    <w:keepNext w:val="0"/>
                    <w:keepLines w:val="0"/>
                    <w:widowControl w:val="0"/>
                    <w:rPr>
                      <w:rFonts w:eastAsia="Yu Mincho"/>
                      <w:sz w:val="16"/>
                      <w:szCs w:val="18"/>
                      <w:highlight w:val="yellow"/>
                      <w:lang w:eastAsia="zh-CN"/>
                    </w:rPr>
                  </w:pPr>
                  <w:r>
                    <w:rPr>
                      <w:rFonts w:eastAsia="Yu Mincho"/>
                      <w:strike/>
                      <w:sz w:val="16"/>
                      <w:szCs w:val="18"/>
                      <w:highlight w:val="yellow"/>
                    </w:rPr>
                    <w:t>[</w:t>
                  </w:r>
                  <w:r>
                    <w:rPr>
                      <w:rFonts w:eastAsia="Yu Mincho"/>
                      <w:sz w:val="16"/>
                      <w:szCs w:val="18"/>
                      <w:highlight w:val="yellow"/>
                      <w:lang w:eastAsia="zh-CN"/>
                    </w:rPr>
                    <w:t>1. Max number of DL PRS Resources per DL PRS Resource Set</w:t>
                  </w:r>
                </w:p>
                <w:p w14:paraId="42EB640E"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Values = {1, 2, 4, 8, 16, 32, 64}</w:t>
                  </w:r>
                </w:p>
                <w:p w14:paraId="5B6A4FFD"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Note: 16, 32, 64 are only applicable to FR2 bands</w:t>
                  </w:r>
                </w:p>
                <w:p w14:paraId="188B9420" w14:textId="77777777" w:rsidR="00C54E21" w:rsidRDefault="00C54E21">
                  <w:pPr>
                    <w:pStyle w:val="TAL"/>
                    <w:keepNext w:val="0"/>
                    <w:keepLines w:val="0"/>
                    <w:widowControl w:val="0"/>
                    <w:rPr>
                      <w:rFonts w:eastAsia="Yu Mincho"/>
                      <w:sz w:val="16"/>
                      <w:szCs w:val="18"/>
                      <w:highlight w:val="yellow"/>
                      <w:lang w:eastAsia="zh-CN"/>
                    </w:rPr>
                  </w:pPr>
                </w:p>
                <w:p w14:paraId="3DBE42BA"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2. Max number of DL PRS Resources per positioning frequency layer.</w:t>
                  </w:r>
                </w:p>
                <w:p w14:paraId="4712AEC4"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Values = {6, 24, 32, 64, 96, 128, 256, 512, 1024}</w:t>
                  </w:r>
                </w:p>
                <w:p w14:paraId="32C75CD6" w14:textId="77777777" w:rsidR="00C54E21" w:rsidRDefault="00902171">
                  <w:pPr>
                    <w:pStyle w:val="TAL"/>
                    <w:keepNext w:val="0"/>
                    <w:keepLines w:val="0"/>
                    <w:widowControl w:val="0"/>
                    <w:rPr>
                      <w:rFonts w:eastAsia="Yu Mincho"/>
                      <w:sz w:val="16"/>
                      <w:szCs w:val="18"/>
                      <w:highlight w:val="yellow"/>
                    </w:rPr>
                  </w:pPr>
                  <w:r>
                    <w:rPr>
                      <w:sz w:val="16"/>
                      <w:szCs w:val="18"/>
                      <w:highlight w:val="yellow"/>
                      <w:lang w:eastAsia="zh-CN"/>
                    </w:rPr>
                    <w:t>Note: 6 is only applicable to FR1 bands</w:t>
                  </w:r>
                  <w:r>
                    <w:rPr>
                      <w:rFonts w:eastAsia="Yu Mincho"/>
                      <w:strike/>
                      <w:sz w:val="16"/>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5414A19" w14:textId="77777777" w:rsidR="00C54E21" w:rsidRDefault="00902171">
                  <w:pPr>
                    <w:pStyle w:val="TAL"/>
                    <w:keepNext w:val="0"/>
                    <w:keepLines w:val="0"/>
                    <w:widowControl w:val="0"/>
                    <w:rPr>
                      <w:rFonts w:eastAsia="SimSun"/>
                      <w:sz w:val="16"/>
                      <w:szCs w:val="18"/>
                      <w:highlight w:val="yellow"/>
                    </w:rPr>
                  </w:pPr>
                  <w:r>
                    <w:rPr>
                      <w:strike/>
                      <w:sz w:val="16"/>
                      <w:szCs w:val="18"/>
                      <w:highlight w:val="yellow"/>
                    </w:rPr>
                    <w:t>[</w:t>
                  </w:r>
                  <w:r>
                    <w:rPr>
                      <w:sz w:val="16"/>
                      <w:szCs w:val="18"/>
                      <w:highlight w:val="yellow"/>
                    </w:rPr>
                    <w:t>13</w:t>
                  </w:r>
                  <w:r>
                    <w:rPr>
                      <w:sz w:val="16"/>
                      <w:szCs w:val="18"/>
                      <w:highlight w:val="yellow"/>
                      <w:lang w:eastAsia="zh-CN"/>
                    </w:rPr>
                    <w:t>-1</w:t>
                  </w:r>
                  <w:r>
                    <w:rPr>
                      <w:strike/>
                      <w:sz w:val="16"/>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54C45814" w14:textId="77777777" w:rsidR="00C54E21" w:rsidRDefault="00902171">
                  <w:pPr>
                    <w:pStyle w:val="TAL"/>
                    <w:keepNext w:val="0"/>
                    <w:keepLines w:val="0"/>
                    <w:widowControl w:val="0"/>
                    <w:rPr>
                      <w:rFonts w:eastAsia="Yu Mincho" w:cs="Arial"/>
                      <w:color w:val="000000"/>
                      <w:sz w:val="16"/>
                      <w:szCs w:val="16"/>
                    </w:rPr>
                  </w:pPr>
                  <w:r>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B73DD8C" w14:textId="77777777" w:rsidR="00C54E21" w:rsidRDefault="00902171">
                  <w:pPr>
                    <w:pStyle w:val="TAL"/>
                    <w:keepNext w:val="0"/>
                    <w:keepLines w:val="0"/>
                    <w:widowControl w:val="0"/>
                    <w:rPr>
                      <w:rFonts w:eastAsia="SimSun"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706F502" w14:textId="77777777" w:rsidR="00C54E21" w:rsidRDefault="00C54E21">
                  <w:pPr>
                    <w:pStyle w:val="TAL"/>
                    <w:keepNext w:val="0"/>
                    <w:keepLines w:val="0"/>
                    <w:widowControl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60F253EC" w14:textId="77777777" w:rsidR="00C54E21" w:rsidRDefault="00902171">
                  <w:pPr>
                    <w:pStyle w:val="TAL"/>
                    <w:keepNext w:val="0"/>
                    <w:keepLines w:val="0"/>
                    <w:widowControl w:val="0"/>
                    <w:rPr>
                      <w:rFonts w:eastAsia="SimSun" w:cs="Arial"/>
                      <w:color w:val="000000"/>
                      <w:sz w:val="16"/>
                      <w:szCs w:val="16"/>
                      <w:highlight w:val="yellow"/>
                      <w:lang w:eastAsia="zh-CN"/>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8A6ADC" w14:textId="77777777" w:rsidR="00C54E21" w:rsidRDefault="00902171">
                  <w:pPr>
                    <w:pStyle w:val="TAL"/>
                    <w:keepNext w:val="0"/>
                    <w:keepLines w:val="0"/>
                    <w:widowControl w:val="0"/>
                    <w:rPr>
                      <w:rFonts w:cs="Arial"/>
                      <w:color w:val="000000"/>
                      <w:sz w:val="16"/>
                      <w:szCs w:val="16"/>
                      <w:highlight w:val="yellow"/>
                      <w:lang w:eastAsia="zh-CN"/>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83269DE" w14:textId="77777777" w:rsidR="00C54E21" w:rsidRDefault="00902171">
                  <w:pPr>
                    <w:pStyle w:val="TAL"/>
                    <w:keepNext w:val="0"/>
                    <w:keepLines w:val="0"/>
                    <w:widowControl w:val="0"/>
                    <w:rPr>
                      <w:rFonts w:cs="Arial"/>
                      <w:color w:val="000000"/>
                      <w:sz w:val="16"/>
                      <w:szCs w:val="16"/>
                      <w:highlight w:val="yellow"/>
                      <w:lang w:eastAsia="zh-CN"/>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1142B5C" w14:textId="77777777" w:rsidR="00C54E21" w:rsidRDefault="00902171">
                  <w:pPr>
                    <w:pStyle w:val="TAL"/>
                    <w:keepNext w:val="0"/>
                    <w:keepLines w:val="0"/>
                    <w:widowControl w:val="0"/>
                    <w:rPr>
                      <w:rFonts w:cs="Arial"/>
                      <w:color w:val="000000"/>
                      <w:sz w:val="16"/>
                      <w:szCs w:val="16"/>
                      <w:highlight w:val="yellow"/>
                      <w:lang w:eastAsia="zh-CN"/>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DD04DB9" w14:textId="77777777" w:rsidR="00C54E21" w:rsidRDefault="00902171">
                  <w:pPr>
                    <w:pStyle w:val="TAL"/>
                    <w:keepNext w:val="0"/>
                    <w:keepLines w:val="0"/>
                    <w:widowControl w:val="0"/>
                    <w:rPr>
                      <w:sz w:val="16"/>
                      <w:szCs w:val="18"/>
                      <w:lang w:eastAsia="zh-CN"/>
                    </w:rPr>
                  </w:pPr>
                  <w:r>
                    <w:rPr>
                      <w:sz w:val="16"/>
                      <w:szCs w:val="18"/>
                      <w:lang w:eastAsia="zh-CN"/>
                    </w:rPr>
                    <w:t>Need for location server to know if the feature is supported.</w:t>
                  </w:r>
                </w:p>
                <w:p w14:paraId="1B42A23A" w14:textId="77777777" w:rsidR="00C54E21" w:rsidRDefault="00C54E21">
                  <w:pPr>
                    <w:pStyle w:val="TAL"/>
                    <w:keepNext w:val="0"/>
                    <w:keepLines w:val="0"/>
                    <w:widowControl w:val="0"/>
                    <w:rPr>
                      <w:sz w:val="16"/>
                      <w:szCs w:val="18"/>
                      <w:lang w:eastAsia="zh-CN"/>
                    </w:rPr>
                  </w:pPr>
                </w:p>
                <w:p w14:paraId="665653C0" w14:textId="77777777" w:rsidR="00C54E21" w:rsidRDefault="00902171">
                  <w:pPr>
                    <w:pStyle w:val="TAL"/>
                    <w:keepNext w:val="0"/>
                    <w:keepLines w:val="0"/>
                    <w:widowControl w:val="0"/>
                    <w:rPr>
                      <w:sz w:val="16"/>
                      <w:szCs w:val="18"/>
                      <w:lang w:eastAsia="zh-CN"/>
                    </w:rPr>
                  </w:pPr>
                  <w:r>
                    <w:rPr>
                      <w:sz w:val="16"/>
                      <w:szCs w:val="18"/>
                      <w:lang w:eastAsia="zh-CN"/>
                    </w:rPr>
                    <w:t>Note: if the UE does not indicate this capability for a band or band combination, the UE does not support this positioning method in this band or band combination.</w:t>
                  </w:r>
                </w:p>
              </w:tc>
            </w:tr>
          </w:tbl>
          <w:p w14:paraId="2A0413D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BC30F72" w14:textId="77777777">
        <w:tc>
          <w:tcPr>
            <w:tcW w:w="1834" w:type="dxa"/>
            <w:tcBorders>
              <w:top w:val="single" w:sz="4" w:space="0" w:color="auto"/>
              <w:left w:val="single" w:sz="4" w:space="0" w:color="auto"/>
              <w:bottom w:val="single" w:sz="4" w:space="0" w:color="auto"/>
              <w:right w:val="single" w:sz="4" w:space="0" w:color="auto"/>
            </w:tcBorders>
          </w:tcPr>
          <w:p w14:paraId="6B35C86B" w14:textId="77777777" w:rsidR="00C54E21" w:rsidRDefault="00902171">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956A34A"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9828CB7" w14:textId="77777777">
        <w:tc>
          <w:tcPr>
            <w:tcW w:w="1834" w:type="dxa"/>
            <w:tcBorders>
              <w:top w:val="single" w:sz="4" w:space="0" w:color="auto"/>
              <w:left w:val="single" w:sz="4" w:space="0" w:color="auto"/>
              <w:bottom w:val="single" w:sz="4" w:space="0" w:color="auto"/>
              <w:right w:val="single" w:sz="4" w:space="0" w:color="auto"/>
            </w:tcBorders>
          </w:tcPr>
          <w:p w14:paraId="65345FC7"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612"/>
              <w:gridCol w:w="2842"/>
              <w:gridCol w:w="3110"/>
              <w:gridCol w:w="589"/>
              <w:gridCol w:w="526"/>
              <w:gridCol w:w="526"/>
              <w:gridCol w:w="222"/>
              <w:gridCol w:w="517"/>
              <w:gridCol w:w="517"/>
              <w:gridCol w:w="517"/>
              <w:gridCol w:w="517"/>
              <w:gridCol w:w="6448"/>
              <w:gridCol w:w="1778"/>
            </w:tblGrid>
            <w:tr w:rsidR="00C54E21" w14:paraId="395132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4B4D8E"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strike/>
                      <w:color w:val="FF0000"/>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54EB0884"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strike/>
                      <w:color w:val="FF0000"/>
                      <w:szCs w:val="18"/>
                      <w:lang w:eastAsia="zh-CN"/>
                    </w:rPr>
                    <w:t>58-2-</w:t>
                  </w:r>
                  <w:r>
                    <w:rPr>
                      <w:rFonts w:ascii="Times New Roman" w:hAnsi="Times New Roman"/>
                      <w:strike/>
                      <w:color w:val="FF0000"/>
                      <w:szCs w:val="18"/>
                    </w:rPr>
                    <w:t>3a</w:t>
                  </w:r>
                </w:p>
              </w:tc>
              <w:tc>
                <w:tcPr>
                  <w:tcW w:w="0" w:type="auto"/>
                  <w:tcBorders>
                    <w:top w:val="single" w:sz="4" w:space="0" w:color="auto"/>
                    <w:left w:val="single" w:sz="4" w:space="0" w:color="auto"/>
                    <w:bottom w:val="single" w:sz="4" w:space="0" w:color="auto"/>
                    <w:right w:val="single" w:sz="4" w:space="0" w:color="auto"/>
                  </w:tcBorders>
                </w:tcPr>
                <w:p w14:paraId="57B2982D" w14:textId="77777777" w:rsidR="00C54E21" w:rsidRDefault="00902171">
                  <w:pPr>
                    <w:pStyle w:val="TAL"/>
                    <w:spacing w:after="120"/>
                    <w:rPr>
                      <w:rFonts w:ascii="Times New Roman" w:eastAsia="Yu Mincho" w:hAnsi="Times New Roman"/>
                      <w:strike/>
                      <w:color w:val="FF0000"/>
                      <w:szCs w:val="18"/>
                    </w:rPr>
                  </w:pPr>
                  <w:r>
                    <w:rPr>
                      <w:rFonts w:ascii="Times New Roman" w:hAnsi="Times New Roman"/>
                      <w:strike/>
                      <w:color w:val="FF0000"/>
                      <w:szCs w:val="18"/>
                      <w:lang w:eastAsia="zh-CN"/>
                    </w:rPr>
                    <w:t xml:space="preserve">DL PRS Resources for </w:t>
                  </w:r>
                  <w:r>
                    <w:rPr>
                      <w:rFonts w:ascii="Times New Roman" w:hAnsi="Times New Roman"/>
                      <w:strike/>
                      <w:color w:val="FF0000"/>
                      <w:szCs w:val="18"/>
                    </w:rPr>
                    <w:t>UE-based positioning Case 1</w:t>
                  </w:r>
                  <w:r>
                    <w:rPr>
                      <w:rFonts w:ascii="Times New Roman" w:hAnsi="Times New Roman"/>
                      <w:strike/>
                      <w:color w:val="FF0000"/>
                      <w:szCs w:val="18"/>
                      <w:lang w:eastAsia="zh-CN"/>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7984E996"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rPr>
                    <w:t>[</w:t>
                  </w:r>
                  <w:r>
                    <w:rPr>
                      <w:rFonts w:ascii="Times New Roman" w:eastAsia="Yu Mincho" w:hAnsi="Times New Roman"/>
                      <w:strike/>
                      <w:color w:val="FF0000"/>
                      <w:szCs w:val="18"/>
                      <w:highlight w:val="yellow"/>
                      <w:lang w:eastAsia="zh-CN"/>
                    </w:rPr>
                    <w:t>1. Max number of DL PRS Resources per DL PRS Resource Set</w:t>
                  </w:r>
                </w:p>
                <w:p w14:paraId="7B020744"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Values = {1, 2, 4, 8, 16, 32, 64}</w:t>
                  </w:r>
                </w:p>
                <w:p w14:paraId="17DDAB93"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Note: 16, 32, 64 are only applicable to FR2 bands</w:t>
                  </w:r>
                </w:p>
                <w:p w14:paraId="2E0BE139" w14:textId="77777777" w:rsidR="00C54E21" w:rsidRDefault="00C54E21">
                  <w:pPr>
                    <w:pStyle w:val="TAL"/>
                    <w:spacing w:after="120"/>
                    <w:rPr>
                      <w:rFonts w:ascii="Times New Roman" w:eastAsia="Yu Mincho" w:hAnsi="Times New Roman"/>
                      <w:strike/>
                      <w:color w:val="FF0000"/>
                      <w:szCs w:val="18"/>
                      <w:highlight w:val="yellow"/>
                      <w:lang w:eastAsia="zh-CN"/>
                    </w:rPr>
                  </w:pPr>
                </w:p>
                <w:p w14:paraId="18CC11BD"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2. Max number of DL PRS Resources per positioning frequency layer.</w:t>
                  </w:r>
                </w:p>
                <w:p w14:paraId="67D144D1"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Values = {6, 24, 32, 64, 96, 128, 256, 512, 1024}</w:t>
                  </w:r>
                </w:p>
                <w:p w14:paraId="6249F8DD" w14:textId="77777777" w:rsidR="00C54E21" w:rsidRDefault="00902171">
                  <w:pPr>
                    <w:rPr>
                      <w:rFonts w:ascii="Times New Roman" w:eastAsia="Yu Mincho" w:hAnsi="Times New Roman"/>
                      <w:strike/>
                      <w:color w:val="FF0000"/>
                      <w:sz w:val="18"/>
                      <w:szCs w:val="18"/>
                      <w:lang w:eastAsia="zh-CN"/>
                    </w:rPr>
                  </w:pPr>
                  <w:r>
                    <w:rPr>
                      <w:strike/>
                      <w:color w:val="FF0000"/>
                      <w:sz w:val="18"/>
                      <w:szCs w:val="18"/>
                      <w:highlight w:val="yellow"/>
                      <w:lang w:eastAsia="zh-CN"/>
                    </w:rPr>
                    <w:t>Note: 6 is only applicable to FR1 bands</w:t>
                  </w:r>
                  <w:r>
                    <w:rPr>
                      <w:rFonts w:eastAsia="Yu Mincho"/>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4ADD288D" w14:textId="77777777" w:rsidR="00C54E21" w:rsidRDefault="00902171">
                  <w:pPr>
                    <w:pStyle w:val="TAL"/>
                    <w:spacing w:after="120"/>
                    <w:rPr>
                      <w:rFonts w:ascii="Times New Roman" w:eastAsiaTheme="minorEastAsia" w:hAnsi="Times New Roman"/>
                      <w:strike/>
                      <w:color w:val="FF0000"/>
                      <w:szCs w:val="18"/>
                      <w:highlight w:val="yellow"/>
                    </w:rPr>
                  </w:pPr>
                  <w:r>
                    <w:rPr>
                      <w:rFonts w:ascii="Times New Roman" w:hAnsi="Times New Roman"/>
                      <w:strike/>
                      <w:color w:val="FF0000"/>
                      <w:szCs w:val="18"/>
                      <w:highlight w:val="yellow"/>
                    </w:rPr>
                    <w:t>[13</w:t>
                  </w:r>
                  <w:r>
                    <w:rPr>
                      <w:rFonts w:ascii="Times New Roman" w:hAnsi="Times New Roman"/>
                      <w:strike/>
                      <w:color w:val="FF0000"/>
                      <w:szCs w:val="18"/>
                      <w:highlight w:val="yellow"/>
                      <w:lang w:eastAsia="zh-CN"/>
                    </w:rPr>
                    <w:t>-1</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21698324" w14:textId="77777777" w:rsidR="00C54E21" w:rsidRDefault="00902171">
                  <w:pPr>
                    <w:pStyle w:val="TAL"/>
                    <w:spacing w:after="120"/>
                    <w:rPr>
                      <w:rFonts w:ascii="Times New Roman" w:eastAsia="Yu Mincho" w:hAnsi="Times New Roman"/>
                      <w:strike/>
                      <w:color w:val="FF0000"/>
                      <w:szCs w:val="18"/>
                    </w:rPr>
                  </w:pPr>
                  <w:r>
                    <w:rPr>
                      <w:rFonts w:ascii="Times New Roman" w:eastAsia="Yu Mincho" w:hAnsi="Times New Roman"/>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7D8AE5A" w14:textId="77777777" w:rsidR="00C54E21" w:rsidRDefault="00902171">
                  <w:pPr>
                    <w:pStyle w:val="TAL"/>
                    <w:spacing w:after="120"/>
                    <w:rPr>
                      <w:rFonts w:ascii="Times New Roman" w:eastAsiaTheme="minorEastAsia" w:hAnsi="Times New Roman"/>
                      <w:strike/>
                      <w:color w:val="FF0000"/>
                      <w:szCs w:val="18"/>
                    </w:rPr>
                  </w:pPr>
                  <w:r>
                    <w:rPr>
                      <w:rFonts w:ascii="Times New Roman" w:hAnsi="Times New Roman"/>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EA5AE53" w14:textId="77777777" w:rsidR="00C54E21" w:rsidRDefault="00C54E21">
                  <w:pPr>
                    <w:pStyle w:val="TAL"/>
                    <w:spacing w:after="120"/>
                    <w:rPr>
                      <w:rFonts w:ascii="Times New Roman" w:eastAsia="Yu Mincho" w:hAnsi="Times New Roman"/>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51D9B1E" w14:textId="77777777" w:rsidR="00C54E21" w:rsidRDefault="00902171">
                  <w:pPr>
                    <w:pStyle w:val="TAL"/>
                    <w:spacing w:after="120"/>
                    <w:rPr>
                      <w:rFonts w:ascii="Times New Roman" w:eastAsiaTheme="minorEastAsia" w:hAnsi="Times New Roman"/>
                      <w:strike/>
                      <w:color w:val="FF0000"/>
                      <w:szCs w:val="18"/>
                      <w:highlight w:val="yellow"/>
                      <w:lang w:eastAsia="zh-CN"/>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BD49634" w14:textId="77777777" w:rsidR="00C54E21" w:rsidRDefault="00902171">
                  <w:pPr>
                    <w:pStyle w:val="TAL"/>
                    <w:spacing w:after="120"/>
                    <w:rPr>
                      <w:rFonts w:ascii="Times New Roman" w:hAnsi="Times New Roman"/>
                      <w:strike/>
                      <w:color w:val="FF0000"/>
                      <w:szCs w:val="18"/>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5932D98" w14:textId="77777777" w:rsidR="00C54E21" w:rsidRDefault="00902171">
                  <w:pPr>
                    <w:pStyle w:val="TAL"/>
                    <w:spacing w:after="120"/>
                    <w:rPr>
                      <w:rFonts w:ascii="Times New Roman" w:hAnsi="Times New Roman"/>
                      <w:strike/>
                      <w:color w:val="FF0000"/>
                      <w:szCs w:val="18"/>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A48FEDA" w14:textId="77777777" w:rsidR="00C54E21" w:rsidRDefault="00902171">
                  <w:pPr>
                    <w:pStyle w:val="TAL"/>
                    <w:spacing w:after="120"/>
                    <w:rPr>
                      <w:rFonts w:ascii="Times New Roman" w:hAnsi="Times New Roman"/>
                      <w:strike/>
                      <w:color w:val="FF0000"/>
                      <w:szCs w:val="18"/>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D65DAD9"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strike/>
                      <w:color w:val="FF0000"/>
                      <w:szCs w:val="18"/>
                      <w:lang w:eastAsia="zh-CN"/>
                    </w:rPr>
                    <w:t>Need for location server to know if the feature is supported.</w:t>
                  </w:r>
                </w:p>
                <w:p w14:paraId="17896EA8" w14:textId="77777777" w:rsidR="00C54E21" w:rsidRDefault="00C54E21">
                  <w:pPr>
                    <w:pStyle w:val="TAL"/>
                    <w:spacing w:after="120"/>
                    <w:rPr>
                      <w:rFonts w:ascii="Times New Roman" w:hAnsi="Times New Roman"/>
                      <w:strike/>
                      <w:color w:val="FF0000"/>
                      <w:szCs w:val="18"/>
                      <w:lang w:eastAsia="zh-CN"/>
                    </w:rPr>
                  </w:pPr>
                </w:p>
                <w:p w14:paraId="0E66E2E0" w14:textId="77777777" w:rsidR="00C54E21" w:rsidRDefault="00902171">
                  <w:pPr>
                    <w:pStyle w:val="TAL"/>
                    <w:spacing w:after="120"/>
                    <w:rPr>
                      <w:rFonts w:ascii="Times New Roman" w:eastAsia="Yu Mincho" w:hAnsi="Times New Roman"/>
                      <w:strike/>
                      <w:color w:val="FF0000"/>
                      <w:szCs w:val="18"/>
                    </w:rPr>
                  </w:pPr>
                  <w:r>
                    <w:rPr>
                      <w:rFonts w:ascii="Times New Roman" w:hAnsi="Times New Roman"/>
                      <w:strike/>
                      <w:color w:val="FF0000"/>
                      <w:szCs w:val="18"/>
                      <w:lang w:eastAsia="zh-CN"/>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1C1A5590" w14:textId="77777777" w:rsidR="00C54E21" w:rsidRDefault="00902171">
                  <w:pPr>
                    <w:pStyle w:val="TAL"/>
                    <w:spacing w:after="120"/>
                    <w:rPr>
                      <w:rFonts w:ascii="Times New Roman" w:eastAsiaTheme="minorEastAsia" w:hAnsi="Times New Roman"/>
                      <w:strike/>
                      <w:color w:val="FF0000"/>
                      <w:szCs w:val="18"/>
                      <w:lang w:eastAsia="zh-CN"/>
                    </w:rPr>
                  </w:pPr>
                  <w:r>
                    <w:rPr>
                      <w:rFonts w:ascii="Times New Roman" w:hAnsi="Times New Roman"/>
                      <w:strike/>
                      <w:color w:val="FF0000"/>
                      <w:szCs w:val="18"/>
                      <w:lang w:eastAsia="zh-CN"/>
                    </w:rPr>
                    <w:t>Optional with capability signaling</w:t>
                  </w:r>
                </w:p>
              </w:tc>
            </w:tr>
          </w:tbl>
          <w:p w14:paraId="7B1AAD9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E6BBD88" w14:textId="77777777">
        <w:tc>
          <w:tcPr>
            <w:tcW w:w="1834" w:type="dxa"/>
            <w:tcBorders>
              <w:top w:val="single" w:sz="4" w:space="0" w:color="auto"/>
              <w:left w:val="single" w:sz="4" w:space="0" w:color="auto"/>
              <w:bottom w:val="single" w:sz="4" w:space="0" w:color="auto"/>
              <w:right w:val="single" w:sz="4" w:space="0" w:color="auto"/>
            </w:tcBorders>
          </w:tcPr>
          <w:p w14:paraId="305D22EC"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604"/>
              <w:gridCol w:w="2802"/>
              <w:gridCol w:w="3024"/>
              <w:gridCol w:w="491"/>
              <w:gridCol w:w="483"/>
              <w:gridCol w:w="483"/>
              <w:gridCol w:w="222"/>
              <w:gridCol w:w="716"/>
              <w:gridCol w:w="694"/>
              <w:gridCol w:w="694"/>
              <w:gridCol w:w="694"/>
              <w:gridCol w:w="6279"/>
              <w:gridCol w:w="1688"/>
            </w:tblGrid>
            <w:tr w:rsidR="00C54E21" w14:paraId="256E933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11746E"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8AC5862"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58-2-3a</w:t>
                  </w:r>
                </w:p>
              </w:tc>
              <w:tc>
                <w:tcPr>
                  <w:tcW w:w="0" w:type="auto"/>
                  <w:tcBorders>
                    <w:top w:val="single" w:sz="4" w:space="0" w:color="auto"/>
                    <w:left w:val="single" w:sz="4" w:space="0" w:color="auto"/>
                    <w:bottom w:val="single" w:sz="4" w:space="0" w:color="auto"/>
                    <w:right w:val="single" w:sz="4" w:space="0" w:color="auto"/>
                  </w:tcBorders>
                </w:tcPr>
                <w:p w14:paraId="46C778D3" w14:textId="77777777" w:rsidR="00C54E21" w:rsidRDefault="00902171">
                  <w:pPr>
                    <w:keepNext/>
                    <w:keepLines/>
                    <w:spacing w:line="254" w:lineRule="auto"/>
                    <w:rPr>
                      <w:rFonts w:eastAsia="Yu Mincho" w:cs="Arial"/>
                      <w:color w:val="000000"/>
                      <w:sz w:val="16"/>
                      <w:szCs w:val="18"/>
                      <w:lang w:eastAsia="ja-JP"/>
                    </w:rPr>
                  </w:pPr>
                  <w:r>
                    <w:rPr>
                      <w:rFonts w:eastAsia="MS Mincho"/>
                      <w:sz w:val="16"/>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tcPr>
                <w:p w14:paraId="6D731A3B"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1. Max number of DL PRS Resources per DL PRS Resource Set</w:t>
                  </w:r>
                </w:p>
                <w:p w14:paraId="73C232A1"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Values = {1, 2, 4, 8, 16, 32, 64}</w:t>
                  </w:r>
                </w:p>
                <w:p w14:paraId="7C1D4B96"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Note: 16, 32, 64 are only applicable to FR2 bands</w:t>
                  </w:r>
                </w:p>
                <w:p w14:paraId="0AE9B880" w14:textId="77777777" w:rsidR="00C54E21" w:rsidRDefault="00C54E21">
                  <w:pPr>
                    <w:keepNext/>
                    <w:keepLines/>
                    <w:spacing w:line="254" w:lineRule="auto"/>
                    <w:rPr>
                      <w:rFonts w:eastAsia="Yu Mincho"/>
                      <w:color w:val="FF0000"/>
                      <w:sz w:val="16"/>
                      <w:szCs w:val="18"/>
                      <w:highlight w:val="yellow"/>
                    </w:rPr>
                  </w:pPr>
                </w:p>
                <w:p w14:paraId="4357B57B"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2. Max number of DL PRS Resources per positioning frequency layer.</w:t>
                  </w:r>
                </w:p>
                <w:p w14:paraId="16DA0541"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Values = {6, 24, 32, 64, 96, 128, 256, 512, 1024}</w:t>
                  </w:r>
                </w:p>
                <w:p w14:paraId="450852B9" w14:textId="77777777" w:rsidR="00C54E21" w:rsidRDefault="00902171">
                  <w:pPr>
                    <w:spacing w:line="254" w:lineRule="auto"/>
                    <w:rPr>
                      <w:rFonts w:eastAsia="Yu Mincho" w:cs="Arial"/>
                      <w:color w:val="000000"/>
                      <w:sz w:val="16"/>
                      <w:szCs w:val="18"/>
                      <w:highlight w:val="yellow"/>
                      <w:lang w:val="en-GB" w:eastAsia="ja-JP"/>
                    </w:rPr>
                  </w:pPr>
                  <w:r>
                    <w:rPr>
                      <w:color w:val="FF0000"/>
                      <w:sz w:val="16"/>
                      <w:szCs w:val="18"/>
                      <w:highlight w:val="yellow"/>
                    </w:rPr>
                    <w:t>Note: 6 is only applicable to FR1 bands</w:t>
                  </w:r>
                  <w:r>
                    <w:rPr>
                      <w:rFonts w:eastAsia="Yu Mincho"/>
                      <w:color w:val="FF0000"/>
                      <w:sz w:val="16"/>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B5A6151" w14:textId="77777777" w:rsidR="00C54E21" w:rsidRDefault="00902171">
                  <w:pPr>
                    <w:keepNext/>
                    <w:keepLines/>
                    <w:spacing w:line="254" w:lineRule="auto"/>
                    <w:rPr>
                      <w:rFonts w:eastAsia="MS Mincho"/>
                      <w:sz w:val="16"/>
                      <w:szCs w:val="18"/>
                    </w:rPr>
                  </w:pPr>
                  <w:r>
                    <w:rPr>
                      <w:rFonts w:eastAsia="MS Mincho"/>
                      <w:color w:val="FF0000"/>
                      <w:sz w:val="16"/>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05543FAA" w14:textId="77777777" w:rsidR="00C54E21" w:rsidRDefault="00902171">
                  <w:pPr>
                    <w:keepNext/>
                    <w:keepLines/>
                    <w:spacing w:line="254" w:lineRule="auto"/>
                    <w:rPr>
                      <w:rFonts w:eastAsia="Yu Mincho" w:cs="Arial"/>
                      <w:color w:val="000000"/>
                      <w:sz w:val="16"/>
                      <w:szCs w:val="16"/>
                    </w:rPr>
                  </w:pPr>
                  <w:r>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C1B0B24"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4872844" w14:textId="77777777" w:rsidR="00C54E21" w:rsidRDefault="00C54E21">
                  <w:pPr>
                    <w:keepNext/>
                    <w:keepLines/>
                    <w:spacing w:line="254" w:lineRule="auto"/>
                    <w:rPr>
                      <w:rFonts w:eastAsia="SimSun"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5020776B" w14:textId="77777777" w:rsidR="00C54E21" w:rsidRDefault="00902171">
                  <w:pPr>
                    <w:keepNext/>
                    <w:keepLines/>
                    <w:spacing w:line="254" w:lineRule="auto"/>
                    <w:rPr>
                      <w:rFonts w:cs="Arial"/>
                      <w:color w:val="000000"/>
                      <w:sz w:val="16"/>
                      <w:szCs w:val="16"/>
                    </w:rPr>
                  </w:pPr>
                  <w:r>
                    <w:rPr>
                      <w:rFonts w:eastAsiaTheme="minorEastAsia" w:cs="Arial"/>
                      <w:color w:val="FF0000"/>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8921EFD" w14:textId="77777777" w:rsidR="00C54E21" w:rsidRDefault="00902171">
                  <w:pPr>
                    <w:keepNext/>
                    <w:keepLines/>
                    <w:spacing w:line="254" w:lineRule="auto"/>
                    <w:rPr>
                      <w:rFonts w:eastAsia="MS Mincho" w:cs="Arial"/>
                      <w:color w:val="000000"/>
                      <w:sz w:val="16"/>
                      <w:szCs w:val="16"/>
                    </w:rPr>
                  </w:pPr>
                  <w:r>
                    <w:rPr>
                      <w:rFonts w:eastAsiaTheme="minorEastAsia"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68BB7E97" w14:textId="77777777" w:rsidR="00C54E21" w:rsidRDefault="00902171">
                  <w:pPr>
                    <w:keepNext/>
                    <w:keepLines/>
                    <w:spacing w:line="254" w:lineRule="auto"/>
                    <w:rPr>
                      <w:rFonts w:eastAsia="MS Mincho" w:cs="Arial"/>
                      <w:color w:val="000000"/>
                      <w:sz w:val="16"/>
                      <w:szCs w:val="16"/>
                    </w:rPr>
                  </w:pPr>
                  <w:r>
                    <w:rPr>
                      <w:rFonts w:eastAsiaTheme="minorEastAsia"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7BF446E9" w14:textId="77777777" w:rsidR="00C54E21" w:rsidRDefault="00902171">
                  <w:pPr>
                    <w:keepNext/>
                    <w:keepLines/>
                    <w:spacing w:line="254" w:lineRule="auto"/>
                    <w:rPr>
                      <w:rFonts w:eastAsia="MS Mincho" w:cs="Arial"/>
                      <w:color w:val="000000"/>
                      <w:sz w:val="16"/>
                      <w:szCs w:val="16"/>
                      <w:lang w:eastAsia="ja-JP"/>
                    </w:rPr>
                  </w:pPr>
                  <w:r>
                    <w:rPr>
                      <w:rFonts w:eastAsiaTheme="minorEastAsia"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6551539A" w14:textId="77777777" w:rsidR="00C54E21" w:rsidRDefault="00902171">
                  <w:pPr>
                    <w:keepNext/>
                    <w:keepLines/>
                    <w:spacing w:line="254" w:lineRule="auto"/>
                    <w:rPr>
                      <w:rFonts w:eastAsia="MS Mincho"/>
                      <w:sz w:val="16"/>
                      <w:szCs w:val="18"/>
                    </w:rPr>
                  </w:pPr>
                  <w:r>
                    <w:rPr>
                      <w:rFonts w:eastAsia="MS Mincho"/>
                      <w:sz w:val="16"/>
                      <w:szCs w:val="18"/>
                    </w:rPr>
                    <w:t>Need for location server to know if the feature is supported.</w:t>
                  </w:r>
                </w:p>
                <w:p w14:paraId="7C0117A1" w14:textId="77777777" w:rsidR="00C54E21" w:rsidRDefault="00C54E21">
                  <w:pPr>
                    <w:keepNext/>
                    <w:keepLines/>
                    <w:spacing w:line="254" w:lineRule="auto"/>
                    <w:rPr>
                      <w:rFonts w:eastAsia="MS Mincho"/>
                      <w:sz w:val="16"/>
                      <w:szCs w:val="18"/>
                    </w:rPr>
                  </w:pPr>
                </w:p>
                <w:p w14:paraId="50F46FC7" w14:textId="77777777" w:rsidR="00C54E21" w:rsidRDefault="00902171">
                  <w:pPr>
                    <w:keepNext/>
                    <w:keepLines/>
                    <w:spacing w:line="254" w:lineRule="auto"/>
                    <w:rPr>
                      <w:rFonts w:eastAsia="MS Mincho" w:cs="Arial"/>
                      <w:color w:val="000000"/>
                      <w:sz w:val="16"/>
                      <w:szCs w:val="18"/>
                    </w:rPr>
                  </w:pPr>
                  <w:r>
                    <w:rPr>
                      <w:rFonts w:eastAsia="MS Mincho"/>
                      <w:sz w:val="16"/>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4C70FB89" w14:textId="77777777" w:rsidR="00C54E21" w:rsidRDefault="00902171">
                  <w:pPr>
                    <w:keepNext/>
                    <w:keepLines/>
                    <w:spacing w:line="254" w:lineRule="auto"/>
                    <w:rPr>
                      <w:rFonts w:eastAsia="MS Mincho" w:cs="Arial"/>
                      <w:color w:val="000000"/>
                      <w:sz w:val="16"/>
                      <w:szCs w:val="18"/>
                    </w:rPr>
                  </w:pPr>
                  <w:r>
                    <w:rPr>
                      <w:rFonts w:eastAsia="MS Mincho"/>
                      <w:sz w:val="16"/>
                      <w:szCs w:val="18"/>
                    </w:rPr>
                    <w:t>Optional with capability signaling</w:t>
                  </w:r>
                </w:p>
              </w:tc>
            </w:tr>
          </w:tbl>
          <w:p w14:paraId="1E131DD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E1003E6" w14:textId="77777777">
        <w:tc>
          <w:tcPr>
            <w:tcW w:w="1834" w:type="dxa"/>
            <w:tcBorders>
              <w:top w:val="single" w:sz="4" w:space="0" w:color="auto"/>
              <w:left w:val="single" w:sz="4" w:space="0" w:color="auto"/>
              <w:bottom w:val="single" w:sz="4" w:space="0" w:color="auto"/>
              <w:right w:val="single" w:sz="4" w:space="0" w:color="auto"/>
            </w:tcBorders>
          </w:tcPr>
          <w:p w14:paraId="6652E5BE" w14:textId="77777777" w:rsidR="00C54E21" w:rsidRDefault="00902171">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54493FA" w14:textId="77777777" w:rsidR="00C54E21" w:rsidRDefault="00902171">
            <w:pPr>
              <w:rPr>
                <w:rFonts w:ascii="Times New Roman" w:eastAsia="DengXian" w:hAnsi="Times New Roman"/>
                <w:lang w:eastAsia="zh-CN"/>
              </w:rPr>
            </w:pPr>
            <w:r>
              <w:rPr>
                <w:rFonts w:eastAsia="DengXian"/>
                <w:lang w:eastAsia="zh-CN"/>
              </w:rPr>
              <w:t xml:space="preserve">- Since there is no enhancement for the PRS configuration and existing PRS configuration will be used, considering this point, the components could kept the same as existing PRS related UE features </w:t>
            </w:r>
          </w:p>
          <w:p w14:paraId="02ED8B28" w14:textId="77777777" w:rsidR="00C54E21" w:rsidRDefault="00902171">
            <w:pPr>
              <w:rPr>
                <w:rFonts w:eastAsia="DengXian"/>
                <w:lang w:eastAsia="zh-CN"/>
              </w:rPr>
            </w:pPr>
            <w:r>
              <w:rPr>
                <w:rFonts w:eastAsiaTheme="minorEastAsia"/>
                <w:b/>
                <w:bCs/>
                <w:i/>
                <w:iCs/>
                <w:sz w:val="22"/>
                <w:szCs w:val="22"/>
                <w:lang w:eastAsia="zh-CN"/>
              </w:rPr>
              <w:t xml:space="preserve">Proposal 3-3: Support UE feature for PRS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631"/>
              <w:gridCol w:w="2874"/>
              <w:gridCol w:w="3092"/>
              <w:gridCol w:w="591"/>
              <w:gridCol w:w="517"/>
              <w:gridCol w:w="517"/>
              <w:gridCol w:w="222"/>
              <w:gridCol w:w="556"/>
              <w:gridCol w:w="556"/>
              <w:gridCol w:w="556"/>
              <w:gridCol w:w="556"/>
              <w:gridCol w:w="6323"/>
              <w:gridCol w:w="1760"/>
            </w:tblGrid>
            <w:tr w:rsidR="00C54E21" w14:paraId="14A858C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E002CE2"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lang w:eastAsia="zh-CN"/>
                    </w:rPr>
                    <w:t>58. NR_AIML_Air</w:t>
                  </w:r>
                </w:p>
              </w:tc>
              <w:tc>
                <w:tcPr>
                  <w:tcW w:w="0" w:type="auto"/>
                  <w:tcBorders>
                    <w:top w:val="single" w:sz="4" w:space="0" w:color="auto"/>
                    <w:left w:val="nil"/>
                    <w:bottom w:val="single" w:sz="4" w:space="0" w:color="auto"/>
                    <w:right w:val="single" w:sz="4" w:space="0" w:color="auto"/>
                  </w:tcBorders>
                </w:tcPr>
                <w:p w14:paraId="17C6D284"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lang w:eastAsia="zh-CN"/>
                    </w:rPr>
                    <w:t>58-2-3a</w:t>
                  </w:r>
                </w:p>
              </w:tc>
              <w:tc>
                <w:tcPr>
                  <w:tcW w:w="0" w:type="auto"/>
                  <w:tcBorders>
                    <w:top w:val="single" w:sz="4" w:space="0" w:color="auto"/>
                    <w:left w:val="nil"/>
                    <w:bottom w:val="single" w:sz="4" w:space="0" w:color="auto"/>
                    <w:right w:val="single" w:sz="4" w:space="0" w:color="auto"/>
                  </w:tcBorders>
                </w:tcPr>
                <w:p w14:paraId="4186D876" w14:textId="77777777" w:rsidR="00C54E21" w:rsidRDefault="00902171">
                  <w:pPr>
                    <w:keepNext/>
                    <w:keepLines/>
                    <w:widowControl w:val="0"/>
                    <w:spacing w:line="252" w:lineRule="auto"/>
                    <w:rPr>
                      <w:rFonts w:eastAsia="Yu Mincho"/>
                      <w:color w:val="000000"/>
                      <w:sz w:val="18"/>
                      <w:szCs w:val="18"/>
                      <w:lang w:eastAsia="zh-CN"/>
                    </w:rPr>
                  </w:pPr>
                  <w:r>
                    <w:rPr>
                      <w:rFonts w:eastAsia="MS Mincho"/>
                      <w:sz w:val="18"/>
                      <w:szCs w:val="18"/>
                      <w:lang w:eastAsia="zh-CN"/>
                    </w:rPr>
                    <w:t>DL PRS Resources for UE-based positioning Case 1 on a band</w:t>
                  </w:r>
                </w:p>
              </w:tc>
              <w:tc>
                <w:tcPr>
                  <w:tcW w:w="0" w:type="auto"/>
                  <w:tcBorders>
                    <w:top w:val="single" w:sz="4" w:space="0" w:color="auto"/>
                    <w:left w:val="nil"/>
                    <w:bottom w:val="single" w:sz="4" w:space="0" w:color="auto"/>
                    <w:right w:val="single" w:sz="4" w:space="0" w:color="auto"/>
                  </w:tcBorders>
                </w:tcPr>
                <w:p w14:paraId="6D2AFDC8" w14:textId="77777777" w:rsidR="00C54E21" w:rsidRDefault="00902171">
                  <w:pPr>
                    <w:keepNext/>
                    <w:keepLines/>
                    <w:widowControl w:val="0"/>
                    <w:spacing w:line="252" w:lineRule="auto"/>
                    <w:rPr>
                      <w:rFonts w:eastAsia="Yu Mincho"/>
                      <w:sz w:val="18"/>
                      <w:szCs w:val="18"/>
                      <w:highlight w:val="yellow"/>
                      <w:lang w:eastAsia="zh-CN"/>
                    </w:rPr>
                  </w:pPr>
                  <w:r>
                    <w:rPr>
                      <w:rFonts w:eastAsia="Yu Mincho"/>
                      <w:strike/>
                      <w:color w:val="FF0000"/>
                      <w:sz w:val="18"/>
                      <w:szCs w:val="18"/>
                      <w:lang w:eastAsia="zh-CN"/>
                    </w:rPr>
                    <w:t>[</w:t>
                  </w:r>
                  <w:r>
                    <w:rPr>
                      <w:rFonts w:eastAsia="Yu Mincho"/>
                      <w:sz w:val="18"/>
                      <w:szCs w:val="18"/>
                      <w:highlight w:val="yellow"/>
                      <w:lang w:eastAsia="zh-CN"/>
                    </w:rPr>
                    <w:t>1. Max number of DL PRS Resources per DL PRS Resource Set</w:t>
                  </w:r>
                </w:p>
                <w:p w14:paraId="2556D679"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Values = {1, 2, 4, 8, 16, 32, 64}</w:t>
                  </w:r>
                </w:p>
                <w:p w14:paraId="0F6E9A54"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Note: 16, 32, 64 are only applicable to FR2 bands</w:t>
                  </w:r>
                </w:p>
                <w:p w14:paraId="21234F1A" w14:textId="77777777" w:rsidR="00C54E21" w:rsidRDefault="00C54E21">
                  <w:pPr>
                    <w:keepNext/>
                    <w:keepLines/>
                    <w:widowControl w:val="0"/>
                    <w:spacing w:line="252" w:lineRule="auto"/>
                    <w:rPr>
                      <w:rFonts w:eastAsia="Yu Mincho"/>
                      <w:sz w:val="18"/>
                      <w:szCs w:val="18"/>
                      <w:highlight w:val="yellow"/>
                      <w:lang w:eastAsia="zh-CN"/>
                    </w:rPr>
                  </w:pPr>
                </w:p>
                <w:p w14:paraId="629E4FF7"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2. Max number of DL PRS Resources per positioning frequency layer.</w:t>
                  </w:r>
                </w:p>
                <w:p w14:paraId="6E6EA76C"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Values = {6, 24, 32, 64, 96, 128, 256, 512, 1024}</w:t>
                  </w:r>
                </w:p>
                <w:p w14:paraId="2619BB45" w14:textId="77777777" w:rsidR="00C54E21" w:rsidRDefault="00902171">
                  <w:pPr>
                    <w:spacing w:line="252" w:lineRule="auto"/>
                    <w:rPr>
                      <w:rFonts w:eastAsia="Yu Mincho"/>
                      <w:color w:val="000000"/>
                      <w:sz w:val="18"/>
                      <w:szCs w:val="18"/>
                      <w:lang w:eastAsia="zh-CN"/>
                    </w:rPr>
                  </w:pPr>
                  <w:r>
                    <w:rPr>
                      <w:sz w:val="18"/>
                      <w:szCs w:val="18"/>
                      <w:highlight w:val="yellow"/>
                      <w:lang w:eastAsia="zh-CN"/>
                    </w:rPr>
                    <w:t>Note: 6 is only applicable to FR1 bands</w:t>
                  </w:r>
                  <w:r>
                    <w:rPr>
                      <w:strike/>
                      <w:color w:val="FF0000"/>
                      <w:sz w:val="18"/>
                      <w:szCs w:val="18"/>
                      <w:lang w:eastAsia="zh-CN"/>
                    </w:rPr>
                    <w:t>]</w:t>
                  </w:r>
                </w:p>
              </w:tc>
              <w:tc>
                <w:tcPr>
                  <w:tcW w:w="0" w:type="auto"/>
                  <w:tcBorders>
                    <w:top w:val="single" w:sz="4" w:space="0" w:color="auto"/>
                    <w:left w:val="nil"/>
                    <w:bottom w:val="single" w:sz="4" w:space="0" w:color="auto"/>
                    <w:right w:val="single" w:sz="4" w:space="0" w:color="auto"/>
                  </w:tcBorders>
                </w:tcPr>
                <w:p w14:paraId="4432023C" w14:textId="77777777" w:rsidR="00C54E21" w:rsidRDefault="00902171">
                  <w:pPr>
                    <w:keepNext/>
                    <w:keepLines/>
                    <w:widowControl w:val="0"/>
                    <w:spacing w:line="252" w:lineRule="auto"/>
                    <w:rPr>
                      <w:rFonts w:eastAsia="MS Mincho"/>
                      <w:sz w:val="18"/>
                      <w:szCs w:val="18"/>
                      <w:lang w:eastAsia="zh-CN"/>
                    </w:rPr>
                  </w:pPr>
                  <w:r>
                    <w:rPr>
                      <w:rFonts w:eastAsia="MS Mincho"/>
                      <w:strike/>
                      <w:color w:val="FF0000"/>
                      <w:sz w:val="18"/>
                      <w:szCs w:val="18"/>
                      <w:lang w:eastAsia="zh-CN"/>
                    </w:rPr>
                    <w:t>[</w:t>
                  </w:r>
                  <w:r>
                    <w:rPr>
                      <w:rFonts w:eastAsia="MS Mincho"/>
                      <w:sz w:val="18"/>
                      <w:szCs w:val="18"/>
                      <w:highlight w:val="yellow"/>
                      <w:lang w:eastAsia="zh-CN"/>
                    </w:rPr>
                    <w:t>13-1</w:t>
                  </w:r>
                  <w:r>
                    <w:rPr>
                      <w:rFonts w:eastAsia="MS Mincho"/>
                      <w:strike/>
                      <w:color w:val="FF0000"/>
                      <w:sz w:val="18"/>
                      <w:szCs w:val="18"/>
                      <w:lang w:eastAsia="zh-CN"/>
                    </w:rPr>
                    <w:t>]</w:t>
                  </w:r>
                </w:p>
              </w:tc>
              <w:tc>
                <w:tcPr>
                  <w:tcW w:w="0" w:type="auto"/>
                  <w:tcBorders>
                    <w:top w:val="single" w:sz="4" w:space="0" w:color="auto"/>
                    <w:left w:val="nil"/>
                    <w:bottom w:val="single" w:sz="4" w:space="0" w:color="auto"/>
                    <w:right w:val="single" w:sz="4" w:space="0" w:color="auto"/>
                  </w:tcBorders>
                </w:tcPr>
                <w:p w14:paraId="4D8C8C2A" w14:textId="77777777" w:rsidR="00C54E21" w:rsidRDefault="00902171">
                  <w:pPr>
                    <w:keepNext/>
                    <w:keepLines/>
                    <w:widowControl w:val="0"/>
                    <w:spacing w:line="252" w:lineRule="auto"/>
                    <w:rPr>
                      <w:rFonts w:eastAsia="Yu Mincho"/>
                      <w:color w:val="000000"/>
                      <w:sz w:val="18"/>
                      <w:szCs w:val="18"/>
                      <w:lang w:eastAsia="zh-CN"/>
                    </w:rPr>
                  </w:pPr>
                  <w:r>
                    <w:rPr>
                      <w:rFonts w:eastAsia="Yu Mincho"/>
                      <w:color w:val="000000"/>
                      <w:sz w:val="18"/>
                      <w:szCs w:val="18"/>
                      <w:lang w:eastAsia="zh-CN"/>
                    </w:rPr>
                    <w:t>N/A</w:t>
                  </w:r>
                </w:p>
              </w:tc>
              <w:tc>
                <w:tcPr>
                  <w:tcW w:w="0" w:type="auto"/>
                  <w:tcBorders>
                    <w:top w:val="single" w:sz="4" w:space="0" w:color="auto"/>
                    <w:left w:val="nil"/>
                    <w:bottom w:val="single" w:sz="4" w:space="0" w:color="auto"/>
                    <w:right w:val="single" w:sz="4" w:space="0" w:color="auto"/>
                  </w:tcBorders>
                </w:tcPr>
                <w:p w14:paraId="23EA1554"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lang w:eastAsia="zh-CN"/>
                    </w:rPr>
                    <w:t>N/A</w:t>
                  </w:r>
                </w:p>
              </w:tc>
              <w:tc>
                <w:tcPr>
                  <w:tcW w:w="0" w:type="auto"/>
                  <w:tcBorders>
                    <w:top w:val="single" w:sz="4" w:space="0" w:color="auto"/>
                    <w:left w:val="nil"/>
                    <w:bottom w:val="single" w:sz="4" w:space="0" w:color="auto"/>
                    <w:right w:val="single" w:sz="4" w:space="0" w:color="auto"/>
                  </w:tcBorders>
                </w:tcPr>
                <w:p w14:paraId="66410AD5" w14:textId="77777777" w:rsidR="00C54E21" w:rsidRDefault="00C54E21">
                  <w:pPr>
                    <w:keepNext/>
                    <w:keepLines/>
                    <w:widowControl w:val="0"/>
                    <w:spacing w:line="252" w:lineRule="auto"/>
                    <w:rPr>
                      <w:rFonts w:eastAsia="SimSun"/>
                      <w:color w:val="000000"/>
                      <w:sz w:val="18"/>
                      <w:szCs w:val="18"/>
                      <w:lang w:eastAsia="zh-CN"/>
                    </w:rPr>
                  </w:pPr>
                </w:p>
              </w:tc>
              <w:tc>
                <w:tcPr>
                  <w:tcW w:w="0" w:type="auto"/>
                  <w:tcBorders>
                    <w:top w:val="single" w:sz="4" w:space="0" w:color="auto"/>
                    <w:left w:val="nil"/>
                    <w:bottom w:val="single" w:sz="4" w:space="0" w:color="auto"/>
                    <w:right w:val="single" w:sz="4" w:space="0" w:color="auto"/>
                  </w:tcBorders>
                </w:tcPr>
                <w:p w14:paraId="68498CFB" w14:textId="77777777" w:rsidR="00C54E21" w:rsidRDefault="00902171">
                  <w:pPr>
                    <w:keepNext/>
                    <w:keepLines/>
                    <w:widowControl w:val="0"/>
                    <w:spacing w:line="252" w:lineRule="auto"/>
                    <w:rPr>
                      <w:rFonts w:eastAsia="SimSun"/>
                      <w:color w:val="000000"/>
                      <w:sz w:val="18"/>
                      <w:szCs w:val="18"/>
                      <w:lang w:eastAsia="zh-CN"/>
                    </w:rPr>
                  </w:pPr>
                  <w:r>
                    <w:rPr>
                      <w:rFonts w:eastAsia="MS Mincho"/>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tcPr>
                <w:p w14:paraId="68B25FD5"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tcPr>
                <w:p w14:paraId="1E1368BD"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tcPr>
                <w:p w14:paraId="69A5E5E3"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tcPr>
                <w:p w14:paraId="1C711D65" w14:textId="77777777" w:rsidR="00C54E21" w:rsidRDefault="00902171">
                  <w:pPr>
                    <w:keepNext/>
                    <w:keepLines/>
                    <w:widowControl w:val="0"/>
                    <w:spacing w:line="252" w:lineRule="auto"/>
                    <w:rPr>
                      <w:rFonts w:eastAsia="MS Mincho"/>
                      <w:sz w:val="18"/>
                      <w:szCs w:val="18"/>
                      <w:lang w:eastAsia="zh-CN"/>
                    </w:rPr>
                  </w:pPr>
                  <w:r>
                    <w:rPr>
                      <w:rFonts w:eastAsia="MS Mincho"/>
                      <w:sz w:val="18"/>
                      <w:szCs w:val="18"/>
                      <w:lang w:eastAsia="zh-CN"/>
                    </w:rPr>
                    <w:t>Need for location server to know if the feature is supported.</w:t>
                  </w:r>
                </w:p>
                <w:p w14:paraId="3A815CB2" w14:textId="77777777" w:rsidR="00C54E21" w:rsidRDefault="00C54E21">
                  <w:pPr>
                    <w:keepNext/>
                    <w:keepLines/>
                    <w:widowControl w:val="0"/>
                    <w:spacing w:line="252" w:lineRule="auto"/>
                    <w:rPr>
                      <w:rFonts w:eastAsia="MS Mincho"/>
                      <w:sz w:val="18"/>
                      <w:szCs w:val="18"/>
                      <w:lang w:eastAsia="zh-CN"/>
                    </w:rPr>
                  </w:pPr>
                </w:p>
                <w:p w14:paraId="0FCDEA90" w14:textId="77777777" w:rsidR="00C54E21" w:rsidRDefault="00902171">
                  <w:pPr>
                    <w:keepNext/>
                    <w:keepLines/>
                    <w:widowControl w:val="0"/>
                    <w:spacing w:line="252" w:lineRule="auto"/>
                    <w:rPr>
                      <w:rFonts w:eastAsia="MS Mincho"/>
                      <w:color w:val="000000"/>
                      <w:sz w:val="18"/>
                      <w:szCs w:val="18"/>
                      <w:lang w:eastAsia="zh-CN"/>
                    </w:rPr>
                  </w:pPr>
                  <w:r>
                    <w:rPr>
                      <w:rFonts w:eastAsia="MS Mincho"/>
                      <w:sz w:val="18"/>
                      <w:szCs w:val="18"/>
                      <w:lang w:eastAsia="zh-CN"/>
                    </w:rPr>
                    <w:t>Note: if the UE does not indicate this capability for a band or band combination, the UE does not support this positioning method in this band or band combination.</w:t>
                  </w:r>
                </w:p>
              </w:tc>
              <w:tc>
                <w:tcPr>
                  <w:tcW w:w="0" w:type="auto"/>
                  <w:tcBorders>
                    <w:top w:val="single" w:sz="4" w:space="0" w:color="auto"/>
                    <w:left w:val="nil"/>
                    <w:bottom w:val="single" w:sz="4" w:space="0" w:color="auto"/>
                    <w:right w:val="single" w:sz="4" w:space="0" w:color="auto"/>
                  </w:tcBorders>
                </w:tcPr>
                <w:p w14:paraId="69AC5E3E" w14:textId="77777777" w:rsidR="00C54E21" w:rsidRDefault="00902171">
                  <w:pPr>
                    <w:keepNext/>
                    <w:keepLines/>
                    <w:widowControl w:val="0"/>
                    <w:spacing w:line="252" w:lineRule="auto"/>
                    <w:rPr>
                      <w:rFonts w:eastAsia="MS Mincho"/>
                      <w:color w:val="000000"/>
                      <w:sz w:val="18"/>
                      <w:szCs w:val="18"/>
                      <w:lang w:eastAsia="zh-CN"/>
                    </w:rPr>
                  </w:pPr>
                  <w:r>
                    <w:rPr>
                      <w:rFonts w:eastAsia="MS Mincho"/>
                      <w:sz w:val="18"/>
                      <w:szCs w:val="18"/>
                      <w:lang w:eastAsia="zh-CN"/>
                    </w:rPr>
                    <w:t>Optional with capability signaling</w:t>
                  </w:r>
                </w:p>
              </w:tc>
            </w:tr>
          </w:tbl>
          <w:p w14:paraId="19618AA1"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8AD4725" w14:textId="77777777">
        <w:tc>
          <w:tcPr>
            <w:tcW w:w="1834" w:type="dxa"/>
            <w:tcBorders>
              <w:top w:val="single" w:sz="4" w:space="0" w:color="auto"/>
              <w:left w:val="single" w:sz="4" w:space="0" w:color="auto"/>
              <w:bottom w:val="single" w:sz="4" w:space="0" w:color="auto"/>
              <w:right w:val="single" w:sz="4" w:space="0" w:color="auto"/>
            </w:tcBorders>
          </w:tcPr>
          <w:p w14:paraId="57727E59" w14:textId="77777777" w:rsidR="00C54E21" w:rsidRDefault="00902171">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E65F67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DA15A18" w14:textId="77777777">
        <w:tc>
          <w:tcPr>
            <w:tcW w:w="1834" w:type="dxa"/>
            <w:tcBorders>
              <w:top w:val="single" w:sz="4" w:space="0" w:color="auto"/>
              <w:left w:val="single" w:sz="4" w:space="0" w:color="auto"/>
              <w:bottom w:val="single" w:sz="4" w:space="0" w:color="auto"/>
              <w:right w:val="single" w:sz="4" w:space="0" w:color="auto"/>
            </w:tcBorders>
          </w:tcPr>
          <w:p w14:paraId="7A8EF8FB"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9F2AB4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60BC7F2" w14:textId="77777777">
        <w:tc>
          <w:tcPr>
            <w:tcW w:w="1834" w:type="dxa"/>
            <w:tcBorders>
              <w:top w:val="single" w:sz="4" w:space="0" w:color="auto"/>
              <w:left w:val="single" w:sz="4" w:space="0" w:color="auto"/>
              <w:bottom w:val="single" w:sz="4" w:space="0" w:color="auto"/>
              <w:right w:val="single" w:sz="4" w:space="0" w:color="auto"/>
            </w:tcBorders>
          </w:tcPr>
          <w:p w14:paraId="420A375D"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CFAD32A" w14:textId="77777777" w:rsidR="00C54E21" w:rsidRDefault="00902171">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In RAN2 #129, the following agreement was made:</w:t>
            </w:r>
          </w:p>
          <w:p w14:paraId="5D83A6B5" w14:textId="77777777" w:rsidR="00C54E21" w:rsidRDefault="00C54E21">
            <w:pPr>
              <w:spacing w:before="0" w:after="0" w:line="240" w:lineRule="auto"/>
              <w:jc w:val="left"/>
              <w:rPr>
                <w:rFonts w:ascii="Times" w:eastAsia="Yu Mincho" w:hAnsi="Times"/>
                <w:szCs w:val="24"/>
                <w:lang w:val="en-GB" w:eastAsia="ja-JP"/>
              </w:rPr>
            </w:pPr>
          </w:p>
          <w:p w14:paraId="1E9F4D4A" w14:textId="77777777" w:rsidR="00C54E21" w:rsidRDefault="00902171">
            <w:pPr>
              <w:rPr>
                <w:rFonts w:ascii="Times New Roman" w:eastAsia="Malgun Gothic" w:hAnsi="Times New Roman"/>
              </w:rPr>
            </w:pPr>
            <w:r>
              <w:rPr>
                <w:rFonts w:ascii="Times New Roman" w:eastAsia="Malgun Gothic" w:hAnsi="Times New Roman"/>
                <w:highlight w:val="green"/>
              </w:rPr>
              <w:t>Agreement</w:t>
            </w:r>
          </w:p>
          <w:p w14:paraId="6064DA0F" w14:textId="77777777" w:rsidR="00C54E21" w:rsidRDefault="00902171">
            <w:pPr>
              <w:rPr>
                <w:rFonts w:ascii="Times New Roman" w:hAnsi="Times New Roman"/>
              </w:rPr>
            </w:pPr>
            <w:r>
              <w:rPr>
                <w:rFonts w:ascii="Times New Roman" w:hAnsi="Times New Roman"/>
              </w:rPr>
              <w:t>Introduce AI/ML positioning Case 1 as a new positioning method.</w:t>
            </w:r>
          </w:p>
          <w:p w14:paraId="180E6AE9" w14:textId="77777777" w:rsidR="00C54E21" w:rsidRDefault="00C54E21"/>
          <w:p w14:paraId="7C2830FA" w14:textId="77777777" w:rsidR="00C54E21" w:rsidRDefault="00902171">
            <w:pPr>
              <w:rPr>
                <w:rFonts w:ascii="Times New Roman" w:hAnsi="Times New Roman"/>
              </w:rPr>
            </w:pPr>
            <w:r>
              <w:rPr>
                <w:rFonts w:ascii="Times New Roman" w:hAnsi="Times New Roman"/>
              </w:rPr>
              <w:t xml:space="preserve">As such, the AI/ML positioning use case FGs and their components should be at least identical to that of the existing use cases. The FGs have been captured in FG 58-2-3, FG 58-2-3-a and FG 58-2-3-b in RAN1 120-bis. However, the components have not been agreed. Based on this, we make the following proposals. </w:t>
            </w:r>
          </w:p>
          <w:p w14:paraId="2CEBD9D6" w14:textId="77777777" w:rsidR="00C54E21" w:rsidRDefault="00902171">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2-2: </w:t>
            </w:r>
          </w:p>
          <w:p w14:paraId="6F10B9AF" w14:textId="77777777" w:rsidR="00C54E21" w:rsidRDefault="00902171">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FG 58-2-3-a </w:t>
            </w:r>
          </w:p>
          <w:p w14:paraId="6FB071B2" w14:textId="77777777" w:rsidR="00C54E21" w:rsidRDefault="00902171">
            <w:pPr>
              <w:pStyle w:val="ListParagraph"/>
              <w:numPr>
                <w:ilvl w:val="0"/>
                <w:numId w:val="60"/>
              </w:numPr>
              <w:spacing w:before="0" w:after="0" w:line="240" w:lineRule="auto"/>
              <w:ind w:left="360"/>
              <w:contextualSpacing w:val="0"/>
              <w:jc w:val="left"/>
              <w:rPr>
                <w:sz w:val="16"/>
                <w:szCs w:val="18"/>
                <w:lang w:eastAsia="zh-CN"/>
              </w:rPr>
            </w:pPr>
            <w:r>
              <w:rPr>
                <w:sz w:val="16"/>
                <w:szCs w:val="18"/>
              </w:rPr>
              <w:t>DL PRS Resources for UE-based positioning Case 1 on a band</w:t>
            </w:r>
          </w:p>
          <w:p w14:paraId="5F06B512" w14:textId="77777777" w:rsidR="00C54E21" w:rsidRDefault="00902171">
            <w:pPr>
              <w:pStyle w:val="ListParagraph"/>
              <w:numPr>
                <w:ilvl w:val="0"/>
                <w:numId w:val="60"/>
              </w:numPr>
              <w:spacing w:before="0" w:after="0" w:line="240" w:lineRule="auto"/>
              <w:contextualSpacing w:val="0"/>
              <w:jc w:val="left"/>
              <w:rPr>
                <w:sz w:val="16"/>
                <w:szCs w:val="18"/>
              </w:rPr>
            </w:pPr>
            <w:r>
              <w:rPr>
                <w:sz w:val="16"/>
                <w:szCs w:val="18"/>
              </w:rPr>
              <w:t>Max number of DL PRS Resources per DL PRS Resource Set</w:t>
            </w:r>
          </w:p>
          <w:p w14:paraId="1F5D53AD" w14:textId="77777777" w:rsidR="00C54E21" w:rsidRDefault="00902171">
            <w:pPr>
              <w:pStyle w:val="ListParagraph"/>
              <w:numPr>
                <w:ilvl w:val="0"/>
                <w:numId w:val="60"/>
              </w:numPr>
              <w:spacing w:before="0" w:after="0" w:line="240" w:lineRule="auto"/>
              <w:contextualSpacing w:val="0"/>
              <w:jc w:val="left"/>
              <w:rPr>
                <w:sz w:val="16"/>
                <w:szCs w:val="18"/>
              </w:rPr>
            </w:pPr>
            <w:r>
              <w:rPr>
                <w:sz w:val="16"/>
                <w:szCs w:val="18"/>
              </w:rPr>
              <w:t>Values = {1, 2, 4, 8, 16, 32, 64}</w:t>
            </w:r>
          </w:p>
          <w:p w14:paraId="5A5FC90C" w14:textId="77777777" w:rsidR="00C54E21" w:rsidRDefault="00902171">
            <w:pPr>
              <w:pStyle w:val="ListParagraph"/>
              <w:numPr>
                <w:ilvl w:val="0"/>
                <w:numId w:val="60"/>
              </w:numPr>
              <w:spacing w:before="0" w:after="0" w:line="240" w:lineRule="auto"/>
              <w:contextualSpacing w:val="0"/>
              <w:jc w:val="left"/>
              <w:rPr>
                <w:sz w:val="16"/>
                <w:szCs w:val="18"/>
              </w:rPr>
            </w:pPr>
            <w:r>
              <w:rPr>
                <w:sz w:val="16"/>
                <w:szCs w:val="18"/>
              </w:rPr>
              <w:t>Note: 16, 32, 64 are only applicable to FR2 bands</w:t>
            </w:r>
          </w:p>
          <w:p w14:paraId="27B0A9DA" w14:textId="77777777" w:rsidR="00C54E21" w:rsidRDefault="00902171">
            <w:pPr>
              <w:pStyle w:val="ListParagraph"/>
              <w:numPr>
                <w:ilvl w:val="0"/>
                <w:numId w:val="60"/>
              </w:numPr>
              <w:spacing w:before="0" w:after="0" w:line="240" w:lineRule="auto"/>
              <w:contextualSpacing w:val="0"/>
              <w:jc w:val="left"/>
              <w:rPr>
                <w:sz w:val="16"/>
                <w:szCs w:val="18"/>
              </w:rPr>
            </w:pPr>
            <w:r>
              <w:rPr>
                <w:sz w:val="16"/>
                <w:szCs w:val="18"/>
              </w:rPr>
              <w:t>Max number of DL PRS Resources per positioning frequency layer.</w:t>
            </w:r>
          </w:p>
          <w:p w14:paraId="3F70D787" w14:textId="77777777" w:rsidR="00C54E21" w:rsidRDefault="00902171">
            <w:pPr>
              <w:pStyle w:val="ListParagraph"/>
              <w:numPr>
                <w:ilvl w:val="0"/>
                <w:numId w:val="60"/>
              </w:numPr>
              <w:spacing w:before="0" w:after="0" w:line="240" w:lineRule="auto"/>
              <w:contextualSpacing w:val="0"/>
              <w:jc w:val="left"/>
              <w:rPr>
                <w:sz w:val="16"/>
                <w:szCs w:val="18"/>
              </w:rPr>
            </w:pPr>
            <w:r>
              <w:rPr>
                <w:sz w:val="16"/>
                <w:szCs w:val="18"/>
              </w:rPr>
              <w:t>Values = {6, 24, 32, 64, 96, 128, 256, 512, 1024}</w:t>
            </w:r>
          </w:p>
          <w:p w14:paraId="67092CE2" w14:textId="77777777" w:rsidR="00C54E21" w:rsidRDefault="00902171">
            <w:pPr>
              <w:pStyle w:val="ListParagraph"/>
              <w:numPr>
                <w:ilvl w:val="0"/>
                <w:numId w:val="60"/>
              </w:numPr>
              <w:spacing w:before="0" w:after="0" w:line="240" w:lineRule="auto"/>
              <w:contextualSpacing w:val="0"/>
              <w:jc w:val="left"/>
              <w:rPr>
                <w:rFonts w:ascii="Times" w:eastAsia="Yu Mincho" w:hAnsi="Times"/>
                <w:b/>
                <w:bCs/>
                <w:szCs w:val="24"/>
                <w:lang w:val="en-GB" w:eastAsia="ja-JP"/>
              </w:rPr>
            </w:pPr>
            <w:r>
              <w:rPr>
                <w:sz w:val="16"/>
                <w:szCs w:val="18"/>
              </w:rPr>
              <w:t>Note: 6 is only applicable to FR1 bands</w:t>
            </w:r>
          </w:p>
        </w:tc>
      </w:tr>
      <w:tr w:rsidR="00C54E21" w14:paraId="0536AD73" w14:textId="77777777">
        <w:tc>
          <w:tcPr>
            <w:tcW w:w="1834" w:type="dxa"/>
            <w:tcBorders>
              <w:top w:val="single" w:sz="4" w:space="0" w:color="auto"/>
              <w:left w:val="single" w:sz="4" w:space="0" w:color="auto"/>
              <w:bottom w:val="single" w:sz="4" w:space="0" w:color="auto"/>
              <w:right w:val="single" w:sz="4" w:space="0" w:color="auto"/>
            </w:tcBorders>
          </w:tcPr>
          <w:p w14:paraId="6D0273B1" w14:textId="77777777" w:rsidR="00C54E21" w:rsidRDefault="00902171">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21D32E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DD1ADDC" w14:textId="77777777">
        <w:tc>
          <w:tcPr>
            <w:tcW w:w="1834" w:type="dxa"/>
            <w:tcBorders>
              <w:top w:val="single" w:sz="4" w:space="0" w:color="auto"/>
              <w:left w:val="single" w:sz="4" w:space="0" w:color="auto"/>
              <w:bottom w:val="single" w:sz="4" w:space="0" w:color="auto"/>
              <w:right w:val="single" w:sz="4" w:space="0" w:color="auto"/>
            </w:tcBorders>
          </w:tcPr>
          <w:p w14:paraId="1DA8CCFA" w14:textId="77777777" w:rsidR="00C54E21" w:rsidRDefault="00902171">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FCC4F23" w14:textId="77777777" w:rsidR="00C54E21" w:rsidRDefault="00902171">
            <w:pPr>
              <w:tabs>
                <w:tab w:val="left" w:pos="998"/>
              </w:tabs>
              <w:spacing w:afterLines="50"/>
              <w:rPr>
                <w:rFonts w:ascii="Times New Roman" w:hAnsi="Times New Roman"/>
                <w:sz w:val="22"/>
              </w:rPr>
            </w:pPr>
            <w:r>
              <w:rPr>
                <w:sz w:val="22"/>
              </w:rPr>
              <w:t>In Rel-19 discussion, there is no agreement to enhance DL PRS Resources for AI/ML based positioning. Therefore, we think it is straight</w:t>
            </w:r>
            <w:del w:id="745" w:author="Haruhi Echigo (越後 春陽)" w:date="2025-05-07T17:10:00Z">
              <w:r>
                <w:rPr>
                  <w:sz w:val="22"/>
                </w:rPr>
                <w:delText xml:space="preserve"> </w:delText>
              </w:r>
            </w:del>
            <w:r>
              <w:rPr>
                <w:sz w:val="22"/>
              </w:rPr>
              <w:t>forward to follow the elements of existing FGs 13-2/3/4 series. Brackets in columns of components, prerequisite feature groups, and notes can be removed, and other FFS parts (Type, FDD/TDD differentiation, FR1/FR2 differentiation, and mixture of FDD/TDD and/or FR1/FR2) should be same as existing FGs 13-2/3/4 series</w:t>
            </w:r>
            <w:del w:id="746" w:author="Haruhi Echigo (越後 春陽)" w:date="2025-05-07T17:11:00Z">
              <w:r>
                <w:rPr>
                  <w:sz w:val="22"/>
                </w:rPr>
                <w:delText xml:space="preserve"> </w:delText>
              </w:r>
            </w:del>
            <w:r>
              <w:rPr>
                <w:sz w:val="22"/>
              </w:rPr>
              <w:t>.</w:t>
            </w:r>
          </w:p>
          <w:p w14:paraId="0C04D406" w14:textId="77777777" w:rsidR="00C54E21" w:rsidRDefault="00902171">
            <w:pPr>
              <w:spacing w:afterLines="50"/>
              <w:rPr>
                <w:b/>
                <w:bCs/>
                <w:sz w:val="22"/>
                <w:szCs w:val="22"/>
              </w:rPr>
            </w:pPr>
            <w:r>
              <w:rPr>
                <w:b/>
                <w:bCs/>
                <w:sz w:val="22"/>
                <w:szCs w:val="22"/>
                <w:u w:val="single"/>
              </w:rPr>
              <w:lastRenderedPageBreak/>
              <w:t>Proposal 9:</w:t>
            </w:r>
            <w:r>
              <w:rPr>
                <w:b/>
                <w:bCs/>
                <w:sz w:val="22"/>
                <w:szCs w:val="22"/>
              </w:rPr>
              <w:t xml:space="preserve"> FG 58-2-3, 58-2-3a, and 58-2-3b should follow the elements of existing FGs 13-2/3/4 series. </w:t>
            </w:r>
            <w:r>
              <w:rPr>
                <w:rFonts w:eastAsiaTheme="minorEastAsia"/>
                <w:b/>
                <w:bCs/>
                <w:sz w:val="22"/>
                <w:szCs w:val="22"/>
              </w:rPr>
              <w:t>The FGs can be modified as follows.</w:t>
            </w:r>
          </w:p>
          <w:tbl>
            <w:tblPr>
              <w:tblW w:w="0" w:type="auto"/>
              <w:tblCellMar>
                <w:left w:w="0" w:type="dxa"/>
                <w:right w:w="0" w:type="dxa"/>
              </w:tblCellMar>
              <w:tblLook w:val="04A0" w:firstRow="1" w:lastRow="0" w:firstColumn="1" w:lastColumn="0" w:noHBand="0" w:noVBand="1"/>
            </w:tblPr>
            <w:tblGrid>
              <w:gridCol w:w="505"/>
              <w:gridCol w:w="3376"/>
              <w:gridCol w:w="3679"/>
              <w:gridCol w:w="430"/>
              <w:gridCol w:w="331"/>
              <w:gridCol w:w="331"/>
              <w:gridCol w:w="81"/>
              <w:gridCol w:w="647"/>
              <w:gridCol w:w="281"/>
              <w:gridCol w:w="281"/>
              <w:gridCol w:w="281"/>
              <w:gridCol w:w="8087"/>
              <w:gridCol w:w="1878"/>
            </w:tblGrid>
            <w:tr w:rsidR="00C54E21" w14:paraId="76F9AF03" w14:textId="77777777">
              <w:trPr>
                <w:trHeight w:val="2656"/>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046A9A5" w14:textId="77777777" w:rsidR="00C54E21" w:rsidRDefault="00902171">
                  <w:pPr>
                    <w:spacing w:line="252" w:lineRule="auto"/>
                    <w:rPr>
                      <w:rFonts w:eastAsia="MS Mincho" w:cs="Arial"/>
                      <w:color w:val="000000"/>
                      <w:kern w:val="24"/>
                      <w:sz w:val="18"/>
                      <w:szCs w:val="18"/>
                    </w:rPr>
                  </w:pPr>
                  <w:r>
                    <w:rPr>
                      <w:rFonts w:eastAsia="MS Mincho" w:cs="Arial"/>
                      <w:color w:val="000000"/>
                      <w:kern w:val="24"/>
                      <w:sz w:val="18"/>
                      <w:szCs w:val="18"/>
                    </w:rPr>
                    <w:t>58-2-3a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1E6F303" w14:textId="77777777" w:rsidR="00C54E21" w:rsidRDefault="00902171">
                  <w:pPr>
                    <w:spacing w:line="252" w:lineRule="auto"/>
                    <w:rPr>
                      <w:rFonts w:eastAsia="MS Mincho"/>
                      <w:color w:val="000000" w:themeColor="text1"/>
                      <w:kern w:val="24"/>
                      <w:sz w:val="18"/>
                      <w:szCs w:val="18"/>
                    </w:rPr>
                  </w:pPr>
                  <w:r>
                    <w:rPr>
                      <w:rFonts w:eastAsia="MS Mincho"/>
                      <w:color w:val="000000" w:themeColor="text1"/>
                      <w:kern w:val="24"/>
                      <w:sz w:val="18"/>
                      <w:szCs w:val="18"/>
                    </w:rPr>
                    <w:t>DL PRS Resources for UE-based positioning Case 1 on a band</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4058C4A" w14:textId="77777777" w:rsidR="00C54E21" w:rsidRDefault="00902171">
                  <w:pPr>
                    <w:pStyle w:val="NormalWeb"/>
                    <w:spacing w:before="60" w:beforeAutospacing="0" w:after="120" w:afterAutospacing="0" w:line="252" w:lineRule="auto"/>
                    <w:rPr>
                      <w:rFonts w:ascii="Arial" w:eastAsia="MS PGothic" w:hAnsi="Arial" w:cs="Arial"/>
                      <w:sz w:val="36"/>
                      <w:szCs w:val="36"/>
                    </w:rPr>
                  </w:pPr>
                  <w:r>
                    <w:rPr>
                      <w:rFonts w:ascii="Arial" w:eastAsia="Yu Mincho" w:hAnsi="Arial"/>
                      <w:strike/>
                      <w:color w:val="FF0000"/>
                      <w:kern w:val="24"/>
                      <w:sz w:val="18"/>
                      <w:szCs w:val="18"/>
                      <w:highlight w:val="yellow"/>
                    </w:rPr>
                    <w:t>[</w:t>
                  </w:r>
                  <w:r>
                    <w:rPr>
                      <w:rFonts w:ascii="Arial" w:eastAsia="Yu Mincho" w:hAnsi="Arial"/>
                      <w:color w:val="FF0000"/>
                      <w:kern w:val="24"/>
                      <w:sz w:val="18"/>
                      <w:szCs w:val="18"/>
                      <w:highlight w:val="yellow"/>
                    </w:rPr>
                    <w:t>1. Max number of DL PRS Resources per DL PRS Resource Set</w:t>
                  </w:r>
                </w:p>
                <w:p w14:paraId="53E3B053"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Values = {1, 2, 4, 8, 16, 32, 64}</w:t>
                  </w:r>
                </w:p>
                <w:p w14:paraId="60F037E4"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Note: 16, 32, 64 are only applicable to FR2 bands</w:t>
                  </w:r>
                </w:p>
                <w:p w14:paraId="7A9D1A90"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2. Max number of DL PRS Resources per positioning frequency layer.</w:t>
                  </w:r>
                </w:p>
                <w:p w14:paraId="7811065D"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Values = {6, 24, 32, 64, 96, 128, 256, 512, 1024}</w:t>
                  </w:r>
                </w:p>
                <w:p w14:paraId="402E07F5" w14:textId="77777777" w:rsidR="00C54E21" w:rsidRDefault="00902171">
                  <w:pPr>
                    <w:spacing w:line="252" w:lineRule="auto"/>
                    <w:rPr>
                      <w:rFonts w:eastAsia="Yu Mincho"/>
                      <w:strike/>
                      <w:color w:val="FF0000"/>
                      <w:kern w:val="24"/>
                      <w:sz w:val="18"/>
                      <w:szCs w:val="18"/>
                    </w:rPr>
                  </w:pPr>
                  <w:r>
                    <w:rPr>
                      <w:color w:val="FF0000"/>
                      <w:kern w:val="24"/>
                      <w:sz w:val="18"/>
                      <w:szCs w:val="18"/>
                      <w:highlight w:val="yellow"/>
                    </w:rPr>
                    <w:t>Note: 6 is only applicable to FR1 bands</w:t>
                  </w:r>
                  <w:r>
                    <w:rPr>
                      <w:strike/>
                      <w:color w:val="FF0000"/>
                      <w:kern w:val="24"/>
                      <w:sz w:val="18"/>
                      <w:szCs w:val="18"/>
                      <w:highlight w:val="yellow"/>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0F42AAE" w14:textId="77777777" w:rsidR="00C54E21" w:rsidRDefault="00902171">
                  <w:pPr>
                    <w:spacing w:line="252" w:lineRule="auto"/>
                    <w:rPr>
                      <w:rFonts w:eastAsia="MS Mincho"/>
                      <w:strike/>
                      <w:color w:val="FF0000"/>
                      <w:kern w:val="24"/>
                      <w:sz w:val="18"/>
                      <w:szCs w:val="18"/>
                      <w:highlight w:val="yellow"/>
                    </w:rPr>
                  </w:pPr>
                  <w:r>
                    <w:rPr>
                      <w:rFonts w:eastAsia="MS Mincho"/>
                      <w:strike/>
                      <w:color w:val="FF0000"/>
                      <w:kern w:val="24"/>
                      <w:sz w:val="18"/>
                      <w:szCs w:val="18"/>
                      <w:highlight w:val="yellow"/>
                    </w:rPr>
                    <w:t>[</w:t>
                  </w:r>
                  <w:r>
                    <w:rPr>
                      <w:rFonts w:eastAsia="MS Mincho"/>
                      <w:color w:val="FF0000"/>
                      <w:kern w:val="24"/>
                      <w:sz w:val="18"/>
                      <w:szCs w:val="18"/>
                      <w:highlight w:val="yellow"/>
                    </w:rPr>
                    <w:t>13-1</w:t>
                  </w:r>
                  <w:r>
                    <w:rPr>
                      <w:rFonts w:eastAsia="MS Mincho"/>
                      <w:strike/>
                      <w:color w:val="FF0000"/>
                      <w:kern w:val="24"/>
                      <w:sz w:val="18"/>
                      <w:szCs w:val="18"/>
                      <w:highlight w:val="yellow"/>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2162588" w14:textId="77777777" w:rsidR="00C54E21" w:rsidRDefault="00902171">
                  <w:pPr>
                    <w:spacing w:line="252" w:lineRule="auto"/>
                    <w:rPr>
                      <w:rFonts w:eastAsia="Yu Mincho" w:cs="Arial"/>
                      <w:color w:val="000000"/>
                      <w:kern w:val="24"/>
                      <w:sz w:val="18"/>
                      <w:szCs w:val="18"/>
                    </w:rPr>
                  </w:pPr>
                  <w:r>
                    <w:rPr>
                      <w:rFonts w:eastAsia="Yu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6AAC7D1" w14:textId="77777777" w:rsidR="00C54E21" w:rsidRDefault="00902171">
                  <w:pPr>
                    <w:spacing w:line="252" w:lineRule="auto"/>
                    <w:rPr>
                      <w:rFonts w:eastAsia="MS Mincho" w:cs="Arial"/>
                      <w:color w:val="000000"/>
                      <w:kern w:val="24"/>
                      <w:sz w:val="18"/>
                      <w:szCs w:val="18"/>
                    </w:rPr>
                  </w:pPr>
                  <w:r>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0C08F0A" w14:textId="77777777" w:rsidR="00C54E21" w:rsidRDefault="00902171">
                  <w:pPr>
                    <w:spacing w:line="252" w:lineRule="auto"/>
                    <w:rPr>
                      <w:rFonts w:eastAsia="SimSun" w:cs="Arial"/>
                      <w:color w:val="000000"/>
                      <w:kern w:val="24"/>
                      <w:sz w:val="18"/>
                      <w:szCs w:val="18"/>
                    </w:rPr>
                  </w:pPr>
                  <w:r>
                    <w:rPr>
                      <w:rFonts w:eastAsia="SimSun"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63C64FA" w14:textId="77777777" w:rsidR="00C54E21" w:rsidRDefault="00902171">
                  <w:pPr>
                    <w:spacing w:line="252" w:lineRule="auto"/>
                    <w:rPr>
                      <w:rFonts w:eastAsia="MS Mincho" w:cs="Arial"/>
                      <w:color w:val="FF0000"/>
                      <w:kern w:val="24"/>
                      <w:sz w:val="18"/>
                      <w:szCs w:val="18"/>
                      <w:highlight w:val="yellow"/>
                    </w:rPr>
                  </w:pPr>
                  <w:r>
                    <w:rPr>
                      <w:rFonts w:eastAsia="MS Mincho" w:cs="Arial"/>
                      <w:color w:val="FF0000"/>
                      <w:kern w:val="24"/>
                      <w:sz w:val="18"/>
                      <w:szCs w:val="18"/>
                      <w:highlight w:val="yellow"/>
                    </w:rPr>
                    <w:t>Per Band</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5FA857C" w14:textId="77777777" w:rsidR="00C54E21" w:rsidRDefault="00902171">
                  <w:pPr>
                    <w:spacing w:line="252" w:lineRule="auto"/>
                    <w:rPr>
                      <w:rFonts w:eastAsia="MS Mincho" w:cs="Arial"/>
                      <w:color w:val="FF0000"/>
                      <w:kern w:val="24"/>
                      <w:sz w:val="18"/>
                      <w:szCs w:val="18"/>
                      <w:highlight w:val="yellow"/>
                    </w:rPr>
                  </w:pPr>
                  <w:r>
                    <w:rPr>
                      <w:rFonts w:eastAsia="MS Mincho"/>
                      <w:color w:val="FF0000"/>
                      <w:kern w:val="24"/>
                      <w:sz w:val="18"/>
                      <w:szCs w:val="18"/>
                      <w:highlight w:val="yellow"/>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6DFEEDE" w14:textId="77777777" w:rsidR="00C54E21" w:rsidRDefault="00902171">
                  <w:pPr>
                    <w:spacing w:line="252" w:lineRule="auto"/>
                    <w:rPr>
                      <w:rFonts w:eastAsia="MS Mincho" w:cs="Arial"/>
                      <w:color w:val="FF0000"/>
                      <w:kern w:val="24"/>
                      <w:sz w:val="18"/>
                      <w:szCs w:val="18"/>
                      <w:highlight w:val="yellow"/>
                    </w:rPr>
                  </w:pPr>
                  <w:r>
                    <w:rPr>
                      <w:rFonts w:eastAsia="MS Mincho" w:cs="Arial"/>
                      <w:color w:val="FF0000"/>
                      <w:kern w:val="24"/>
                      <w:sz w:val="18"/>
                      <w:szCs w:val="18"/>
                      <w:highlight w:val="yellow"/>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7DB8832" w14:textId="77777777" w:rsidR="00C54E21" w:rsidRDefault="00902171">
                  <w:pPr>
                    <w:spacing w:line="252" w:lineRule="auto"/>
                    <w:rPr>
                      <w:rFonts w:eastAsia="MS Mincho"/>
                      <w:color w:val="FF0000"/>
                      <w:kern w:val="24"/>
                      <w:sz w:val="18"/>
                      <w:szCs w:val="18"/>
                      <w:highlight w:val="yellow"/>
                    </w:rPr>
                  </w:pPr>
                  <w:r>
                    <w:rPr>
                      <w:rFonts w:eastAsia="MS Mincho" w:cs="Arial"/>
                      <w:color w:val="FF0000"/>
                      <w:kern w:val="24"/>
                      <w:sz w:val="18"/>
                      <w:szCs w:val="18"/>
                      <w:highlight w:val="yellow"/>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C04E64B" w14:textId="77777777" w:rsidR="00C54E21" w:rsidRDefault="00902171">
                  <w:pPr>
                    <w:pStyle w:val="NormalWeb"/>
                    <w:spacing w:before="60" w:beforeAutospacing="0" w:after="120" w:afterAutospacing="0" w:line="252" w:lineRule="auto"/>
                    <w:rPr>
                      <w:rFonts w:ascii="Arial" w:eastAsia="MS PGothic" w:hAnsi="Arial" w:cs="Arial"/>
                      <w:sz w:val="36"/>
                      <w:szCs w:val="36"/>
                    </w:rPr>
                  </w:pPr>
                  <w:r>
                    <w:rPr>
                      <w:rFonts w:ascii="Arial" w:eastAsia="MS Mincho" w:hAnsi="Arial"/>
                      <w:color w:val="000000" w:themeColor="text1"/>
                      <w:kern w:val="24"/>
                      <w:sz w:val="18"/>
                      <w:szCs w:val="18"/>
                    </w:rPr>
                    <w:t>Need for location server to know if the feature is supported.</w:t>
                  </w:r>
                </w:p>
                <w:p w14:paraId="2303961A" w14:textId="77777777" w:rsidR="00C54E21" w:rsidRDefault="00902171">
                  <w:pPr>
                    <w:spacing w:line="252" w:lineRule="auto"/>
                    <w:rPr>
                      <w:rFonts w:eastAsia="MS Mincho"/>
                      <w:color w:val="000000" w:themeColor="text1"/>
                      <w:kern w:val="24"/>
                      <w:sz w:val="18"/>
                      <w:szCs w:val="18"/>
                    </w:rPr>
                  </w:pPr>
                  <w:r>
                    <w:rPr>
                      <w:rFonts w:eastAsia="MS Mincho"/>
                      <w:color w:val="000000" w:themeColor="text1"/>
                      <w:kern w:val="24"/>
                      <w:sz w:val="18"/>
                      <w:szCs w:val="18"/>
                    </w:rPr>
                    <w:t>Note: if the UE does not indicate this capability for a band or band combination, the UE does not support this positioning method in this band or band combination.</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BA22887" w14:textId="77777777" w:rsidR="00C54E21" w:rsidRDefault="00902171">
                  <w:pPr>
                    <w:spacing w:line="252" w:lineRule="auto"/>
                    <w:rPr>
                      <w:rFonts w:eastAsia="MS Mincho"/>
                      <w:color w:val="000000" w:themeColor="text1"/>
                      <w:kern w:val="24"/>
                      <w:sz w:val="18"/>
                      <w:szCs w:val="18"/>
                    </w:rPr>
                  </w:pPr>
                  <w:r>
                    <w:rPr>
                      <w:rFonts w:eastAsia="MS Mincho"/>
                      <w:color w:val="000000" w:themeColor="text1"/>
                      <w:kern w:val="24"/>
                      <w:sz w:val="18"/>
                      <w:szCs w:val="18"/>
                    </w:rPr>
                    <w:t>Optional with capability signaling</w:t>
                  </w:r>
                </w:p>
              </w:tc>
            </w:tr>
          </w:tbl>
          <w:p w14:paraId="63BBFC7A"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3007AD16" w14:textId="77777777" w:rsidR="00C54E21" w:rsidRDefault="00C54E21">
      <w:pPr>
        <w:rPr>
          <w:rFonts w:cs="Arial"/>
          <w:sz w:val="18"/>
          <w:szCs w:val="18"/>
        </w:rPr>
      </w:pPr>
    </w:p>
    <w:p w14:paraId="3187E881" w14:textId="77777777" w:rsidR="00C54E21" w:rsidRDefault="00C54E21">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16"/>
        <w:gridCol w:w="3157"/>
        <w:gridCol w:w="5537"/>
        <w:gridCol w:w="585"/>
        <w:gridCol w:w="517"/>
        <w:gridCol w:w="517"/>
        <w:gridCol w:w="222"/>
        <w:gridCol w:w="556"/>
        <w:gridCol w:w="556"/>
        <w:gridCol w:w="556"/>
        <w:gridCol w:w="556"/>
        <w:gridCol w:w="5892"/>
        <w:gridCol w:w="1682"/>
      </w:tblGrid>
      <w:tr w:rsidR="00C54E21" w14:paraId="23D28E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5EF6997" w14:textId="77777777" w:rsidR="00C54E21" w:rsidRDefault="00902171">
            <w:pPr>
              <w:pStyle w:val="TAL"/>
              <w:rPr>
                <w:rFonts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CB29FB3" w14:textId="77777777" w:rsidR="00C54E21" w:rsidRDefault="00902171">
            <w:pPr>
              <w:pStyle w:val="TAL"/>
              <w:rPr>
                <w:rFonts w:cs="Arial"/>
                <w:color w:val="000000" w:themeColor="text1"/>
                <w:szCs w:val="18"/>
              </w:rPr>
            </w:pPr>
            <w:r>
              <w:rPr>
                <w:rFonts w:cs="Arial"/>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tcPr>
          <w:p w14:paraId="3BA54156" w14:textId="77777777" w:rsidR="00C54E21" w:rsidRDefault="00902171">
            <w:pPr>
              <w:pStyle w:val="TAL"/>
              <w:rPr>
                <w:rFonts w:eastAsia="Yu Mincho" w:cs="Arial"/>
                <w:color w:val="000000" w:themeColor="text1"/>
                <w:szCs w:val="18"/>
              </w:rPr>
            </w:pPr>
            <w:r>
              <w:rPr>
                <w:rFonts w:cs="Arial"/>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4DC859A2"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[1. Max number of DL PRS Resources supported by UE across all frequency layers, TRPs and DL PRS Resource Sets for FR1-only.</w:t>
            </w:r>
          </w:p>
          <w:p w14:paraId="1A236A14"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Values = {6, 24, 64, 128, 192, 256, 512, 1024, 2048}</w:t>
            </w:r>
          </w:p>
          <w:p w14:paraId="5BA94D04"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Note this is reported for FR1 only BC.</w:t>
            </w:r>
          </w:p>
          <w:p w14:paraId="08FC84CC" w14:textId="77777777" w:rsidR="00C54E21" w:rsidRDefault="00C54E21">
            <w:pPr>
              <w:pStyle w:val="TAL"/>
              <w:rPr>
                <w:rFonts w:eastAsia="Yu Mincho" w:cs="Arial"/>
                <w:color w:val="000000" w:themeColor="text1"/>
                <w:szCs w:val="18"/>
                <w:highlight w:val="yellow"/>
              </w:rPr>
            </w:pPr>
          </w:p>
          <w:p w14:paraId="5A7F40A1"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2. Max number of DL PRS Resources supported by UE across all frequency layers, TRPs and DL PRS Resource Sets for FR2-only.</w:t>
            </w:r>
          </w:p>
          <w:p w14:paraId="5EDF3501"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Values = {24, 64, 96, 128, 192, 256, 512, 1024, 2048}</w:t>
            </w:r>
          </w:p>
          <w:p w14:paraId="3401635F"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Note this is reported for FR2 only BC</w:t>
            </w:r>
          </w:p>
          <w:p w14:paraId="344DFE97" w14:textId="77777777" w:rsidR="00C54E21" w:rsidRDefault="00C54E21">
            <w:pPr>
              <w:pStyle w:val="TAL"/>
              <w:rPr>
                <w:rFonts w:eastAsia="Yu Mincho" w:cs="Arial"/>
                <w:color w:val="000000" w:themeColor="text1"/>
                <w:szCs w:val="18"/>
                <w:highlight w:val="yellow"/>
              </w:rPr>
            </w:pPr>
          </w:p>
          <w:p w14:paraId="2F2CC0D8"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3. Max number of DL PRS Resources supported by UE across all frequency layers, TRPs and DL PRS Resource Sets for FR1 in FR1/FR2 mixed operation.</w:t>
            </w:r>
          </w:p>
          <w:p w14:paraId="62EEFE13"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Values = {6, 24, 64, 96, 128, 192, 256, 512, 1024, 2048}</w:t>
            </w:r>
          </w:p>
          <w:p w14:paraId="0596166B"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Note this is reported for BC containing FR1 and FR2 bands</w:t>
            </w:r>
          </w:p>
          <w:p w14:paraId="69E6AF7B" w14:textId="77777777" w:rsidR="00C54E21" w:rsidRDefault="00C54E21">
            <w:pPr>
              <w:pStyle w:val="TAL"/>
              <w:rPr>
                <w:rFonts w:eastAsia="Yu Mincho" w:cs="Arial"/>
                <w:color w:val="000000" w:themeColor="text1"/>
                <w:szCs w:val="18"/>
                <w:highlight w:val="yellow"/>
              </w:rPr>
            </w:pPr>
          </w:p>
          <w:p w14:paraId="51E6ECC1"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4. Max number of DL PRS Resources supported by UE across all frequency layers, TRPs and DL PRS Resource Sets for FR2 in FR1/FR2 mixed operation.</w:t>
            </w:r>
          </w:p>
          <w:p w14:paraId="2315979C"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Values = {24, 64, 96, 128, 192, 256, 512, 1024, 2048}</w:t>
            </w:r>
          </w:p>
          <w:p w14:paraId="0E65F9F1" w14:textId="77777777" w:rsidR="00C54E21" w:rsidRDefault="00902171">
            <w:pPr>
              <w:rPr>
                <w:rFonts w:eastAsia="Yu Mincho" w:cs="Arial"/>
                <w:color w:val="000000" w:themeColor="text1"/>
                <w:sz w:val="18"/>
                <w:szCs w:val="18"/>
                <w:lang w:eastAsia="ja-JP"/>
              </w:rPr>
            </w:pPr>
            <w:r>
              <w:rPr>
                <w:rFonts w:cs="Arial"/>
                <w:color w:val="000000" w:themeColor="text1"/>
                <w:sz w:val="18"/>
                <w:szCs w:val="18"/>
                <w:highlight w:val="yellow"/>
              </w:rPr>
              <w:t>Note this is reported for BC containing FR1 and FR2 bands</w:t>
            </w:r>
            <w:r>
              <w:rPr>
                <w:rFonts w:eastAsia="Yu Mincho" w:cs="Arial"/>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93243DA"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1861EFF8" w14:textId="77777777" w:rsidR="00C54E21" w:rsidRDefault="00902171">
            <w:pPr>
              <w:pStyle w:val="TAL"/>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3FB49F" w14:textId="77777777" w:rsidR="00C54E21" w:rsidRDefault="00902171">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00DBBB" w14:textId="77777777" w:rsidR="00C54E21" w:rsidRDefault="00C54E21">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6FA4F9A"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CCB7CA"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7B388FC"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D9B2C1F"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4F895C6" w14:textId="77777777" w:rsidR="00C54E21" w:rsidRDefault="00902171">
            <w:pPr>
              <w:pStyle w:val="TAL"/>
              <w:rPr>
                <w:rFonts w:cs="Arial"/>
                <w:color w:val="000000" w:themeColor="text1"/>
                <w:szCs w:val="18"/>
              </w:rPr>
            </w:pPr>
            <w:r>
              <w:rPr>
                <w:rFonts w:cs="Arial"/>
                <w:color w:val="000000" w:themeColor="text1"/>
                <w:szCs w:val="18"/>
              </w:rPr>
              <w:t>Need for location server to know if the feature is supported.</w:t>
            </w:r>
          </w:p>
          <w:p w14:paraId="7F96B826" w14:textId="77777777" w:rsidR="00C54E21" w:rsidRDefault="00C54E21">
            <w:pPr>
              <w:pStyle w:val="TAL"/>
              <w:rPr>
                <w:rFonts w:cs="Arial"/>
                <w:color w:val="000000" w:themeColor="text1"/>
                <w:szCs w:val="18"/>
              </w:rPr>
            </w:pPr>
          </w:p>
          <w:p w14:paraId="5423874F" w14:textId="77777777" w:rsidR="00C54E21" w:rsidRDefault="00902171">
            <w:pPr>
              <w:pStyle w:val="TAL"/>
              <w:rPr>
                <w:rFonts w:cs="Arial"/>
                <w:color w:val="000000" w:themeColor="text1"/>
                <w:szCs w:val="18"/>
              </w:rPr>
            </w:pPr>
            <w:r>
              <w:rPr>
                <w:rFonts w:cs="Arial"/>
                <w:color w:val="000000" w:themeColor="text1"/>
                <w:szCs w:val="18"/>
                <w:highlight w:val="yellow"/>
              </w:rPr>
              <w:t>[the reported value is the total number across all bands in the corresponding BC]</w:t>
            </w:r>
          </w:p>
          <w:p w14:paraId="720AC520" w14:textId="77777777" w:rsidR="00C54E21" w:rsidRDefault="00C54E21">
            <w:pPr>
              <w:pStyle w:val="TAL"/>
              <w:rPr>
                <w:rFonts w:cs="Arial"/>
                <w:color w:val="000000" w:themeColor="text1"/>
                <w:szCs w:val="18"/>
              </w:rPr>
            </w:pPr>
          </w:p>
          <w:p w14:paraId="22395E41" w14:textId="77777777" w:rsidR="00C54E21" w:rsidRDefault="00902171">
            <w:pPr>
              <w:pStyle w:val="TAL"/>
              <w:rPr>
                <w:rFonts w:eastAsia="Yu Mincho" w:cs="Arial"/>
                <w:color w:val="000000" w:themeColor="text1"/>
                <w:szCs w:val="18"/>
              </w:rPr>
            </w:pPr>
            <w:r>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0DE1A062" w14:textId="77777777" w:rsidR="00C54E21" w:rsidRDefault="00902171">
            <w:pPr>
              <w:pStyle w:val="TAL"/>
              <w:rPr>
                <w:rFonts w:eastAsiaTheme="minorEastAsia" w:cs="Arial"/>
                <w:color w:val="000000" w:themeColor="text1"/>
                <w:szCs w:val="18"/>
              </w:rPr>
            </w:pPr>
            <w:r>
              <w:rPr>
                <w:rFonts w:cs="Arial"/>
                <w:color w:val="000000" w:themeColor="text1"/>
                <w:szCs w:val="18"/>
              </w:rPr>
              <w:t>Optional with capability signaling</w:t>
            </w:r>
          </w:p>
        </w:tc>
      </w:tr>
    </w:tbl>
    <w:p w14:paraId="5FC4735F" w14:textId="77777777" w:rsidR="00C54E21" w:rsidRDefault="00C54E21">
      <w:pPr>
        <w:rPr>
          <w:rFonts w:cs="Arial"/>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7C5421B1"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0E8B0032"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05933B3C"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21F537C0" w14:textId="77777777">
        <w:tc>
          <w:tcPr>
            <w:tcW w:w="1834" w:type="dxa"/>
            <w:tcBorders>
              <w:top w:val="single" w:sz="4" w:space="0" w:color="auto"/>
              <w:left w:val="single" w:sz="4" w:space="0" w:color="auto"/>
              <w:bottom w:val="single" w:sz="4" w:space="0" w:color="auto"/>
              <w:right w:val="single" w:sz="4" w:space="0" w:color="auto"/>
            </w:tcBorders>
          </w:tcPr>
          <w:p w14:paraId="429D8CA5"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1296DD5" w14:textId="77777777" w:rsidR="00C54E21" w:rsidRDefault="00902171">
            <w:pPr>
              <w:rPr>
                <w:rFonts w:eastAsia="Malgun Gothic"/>
              </w:rPr>
            </w:pPr>
            <w:r>
              <w:rPr>
                <w:rFonts w:eastAsia="Malgun Gothic"/>
              </w:rPr>
              <w:t>In RAN1#120bis, FG 58-2-3/3a/3b were agreed as related to DL PRS Resources for UE-based positioning Case 1. Case 1 has no special requirement on DL PRS resources, and they can be fully re-used from existing methods. Thus all values in yellow in this group of FGs can be agreed.</w:t>
            </w:r>
          </w:p>
          <w:p w14:paraId="1D6760B1"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r>
              <w:rPr>
                <w:rFonts w:eastAsia="Malgun Gothic"/>
                <w:lang w:val="en-US"/>
              </w:rPr>
              <w:t xml:space="preserve">Agree to the current placeholder values for the components in FG 58-2-3/3a/3b. </w:t>
            </w:r>
          </w:p>
        </w:tc>
      </w:tr>
      <w:tr w:rsidR="00C54E21" w14:paraId="795F516A" w14:textId="77777777">
        <w:tc>
          <w:tcPr>
            <w:tcW w:w="1834" w:type="dxa"/>
            <w:tcBorders>
              <w:top w:val="single" w:sz="4" w:space="0" w:color="auto"/>
              <w:left w:val="single" w:sz="4" w:space="0" w:color="auto"/>
              <w:bottom w:val="single" w:sz="4" w:space="0" w:color="auto"/>
              <w:right w:val="single" w:sz="4" w:space="0" w:color="auto"/>
            </w:tcBorders>
          </w:tcPr>
          <w:p w14:paraId="5768853C" w14:textId="77777777" w:rsidR="00C54E21" w:rsidRDefault="00902171">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FCC2962" w14:textId="77777777" w:rsidR="00C54E21" w:rsidRDefault="00902171">
            <w:pPr>
              <w:pStyle w:val="BodyText"/>
              <w:spacing w:before="120"/>
              <w:rPr>
                <w:rFonts w:ascii="Times New Roman" w:eastAsia="Times New Roman" w:hAnsi="Times New Roman"/>
                <w:b/>
                <w:color w:val="000000" w:themeColor="text1"/>
                <w:sz w:val="22"/>
                <w:szCs w:val="22"/>
                <w:u w:val="single"/>
              </w:rPr>
            </w:pPr>
            <w:r>
              <w:rPr>
                <w:rFonts w:eastAsia="Times New Roman"/>
                <w:b/>
                <w:color w:val="000000" w:themeColor="text1"/>
                <w:sz w:val="22"/>
                <w:szCs w:val="22"/>
                <w:u w:val="single"/>
              </w:rPr>
              <w:t>Prerequisite</w:t>
            </w:r>
          </w:p>
          <w:p w14:paraId="365C8598" w14:textId="77777777" w:rsidR="00C54E21" w:rsidRDefault="00902171">
            <w:pPr>
              <w:pStyle w:val="BodyText"/>
              <w:spacing w:before="120"/>
              <w:rPr>
                <w:rFonts w:eastAsiaTheme="minorEastAsia"/>
                <w:color w:val="000000" w:themeColor="text1"/>
                <w:sz w:val="22"/>
                <w:szCs w:val="22"/>
                <w:lang w:eastAsia="zh-CN"/>
              </w:rPr>
            </w:pPr>
            <w:r>
              <w:rPr>
                <w:rFonts w:eastAsia="Times New Roman"/>
                <w:color w:val="000000" w:themeColor="text1"/>
                <w:sz w:val="22"/>
                <w:szCs w:val="22"/>
              </w:rPr>
              <w:t xml:space="preserve">Regarding the prerequisite, </w:t>
            </w:r>
            <w:r>
              <w:rPr>
                <w:rFonts w:eastAsiaTheme="minorEastAsia"/>
                <w:color w:val="000000" w:themeColor="text1"/>
                <w:sz w:val="22"/>
                <w:szCs w:val="22"/>
                <w:lang w:eastAsia="zh-CN"/>
              </w:rPr>
              <w:t>the UE needs to support the reception of DL-PRS resources and be able to process DL-PRS. But the common DL PRS Processing Capability in FG 13-1 has the Field name and Parent IE in TS 38.331 as listed in the below table:</w:t>
            </w:r>
          </w:p>
          <w:tbl>
            <w:tblPr>
              <w:tblStyle w:val="TableGrid"/>
              <w:tblW w:w="0" w:type="auto"/>
              <w:tblLook w:val="04A0" w:firstRow="1" w:lastRow="0" w:firstColumn="1" w:lastColumn="0" w:noHBand="0" w:noVBand="1"/>
            </w:tblPr>
            <w:tblGrid>
              <w:gridCol w:w="4653"/>
              <w:gridCol w:w="4653"/>
            </w:tblGrid>
            <w:tr w:rsidR="00C54E21" w14:paraId="6A837A76" w14:textId="77777777">
              <w:tc>
                <w:tcPr>
                  <w:tcW w:w="4653" w:type="dxa"/>
                  <w:tcBorders>
                    <w:top w:val="single" w:sz="4" w:space="0" w:color="auto"/>
                    <w:left w:val="single" w:sz="4" w:space="0" w:color="auto"/>
                    <w:bottom w:val="single" w:sz="4" w:space="0" w:color="auto"/>
                    <w:right w:val="single" w:sz="4" w:space="0" w:color="auto"/>
                  </w:tcBorders>
                </w:tcPr>
                <w:p w14:paraId="167DEEC4" w14:textId="77777777" w:rsidR="00C54E21" w:rsidRDefault="00902171">
                  <w:pPr>
                    <w:pStyle w:val="BodyText"/>
                    <w:spacing w:after="0"/>
                    <w:rPr>
                      <w:rFonts w:ascii="Arial" w:eastAsiaTheme="minorEastAsia" w:hAnsi="Arial" w:cs="Arial"/>
                      <w:color w:val="000000" w:themeColor="text1"/>
                      <w:szCs w:val="20"/>
                    </w:rPr>
                  </w:pPr>
                  <w:r>
                    <w:rPr>
                      <w:rFonts w:ascii="Arial" w:hAnsi="Arial" w:cs="Arial"/>
                    </w:rPr>
                    <w:t>Field name in TS 38.331</w:t>
                  </w:r>
                </w:p>
              </w:tc>
              <w:tc>
                <w:tcPr>
                  <w:tcW w:w="4653" w:type="dxa"/>
                  <w:tcBorders>
                    <w:top w:val="single" w:sz="4" w:space="0" w:color="auto"/>
                    <w:left w:val="single" w:sz="4" w:space="0" w:color="auto"/>
                    <w:bottom w:val="single" w:sz="4" w:space="0" w:color="auto"/>
                    <w:right w:val="single" w:sz="4" w:space="0" w:color="auto"/>
                  </w:tcBorders>
                </w:tcPr>
                <w:p w14:paraId="783D80CF" w14:textId="77777777" w:rsidR="00C54E21" w:rsidRDefault="00902171">
                  <w:pPr>
                    <w:pStyle w:val="BodyText"/>
                    <w:spacing w:after="0"/>
                    <w:rPr>
                      <w:rFonts w:ascii="Arial" w:eastAsiaTheme="minorEastAsia" w:hAnsi="Arial" w:cs="Arial"/>
                      <w:color w:val="000000" w:themeColor="text1"/>
                    </w:rPr>
                  </w:pPr>
                  <w:r>
                    <w:rPr>
                      <w:rFonts w:ascii="Arial" w:hAnsi="Arial" w:cs="Arial"/>
                    </w:rPr>
                    <w:t>Parent IE in TS 38.331</w:t>
                  </w:r>
                </w:p>
              </w:tc>
            </w:tr>
            <w:tr w:rsidR="00C54E21" w14:paraId="6815DD04" w14:textId="77777777">
              <w:tc>
                <w:tcPr>
                  <w:tcW w:w="4653" w:type="dxa"/>
                  <w:tcBorders>
                    <w:top w:val="single" w:sz="4" w:space="0" w:color="auto"/>
                    <w:left w:val="single" w:sz="4" w:space="0" w:color="auto"/>
                    <w:bottom w:val="single" w:sz="4" w:space="0" w:color="auto"/>
                    <w:right w:val="single" w:sz="4" w:space="0" w:color="auto"/>
                  </w:tcBorders>
                </w:tcPr>
                <w:p w14:paraId="50FDE50C" w14:textId="77777777" w:rsidR="00C54E21" w:rsidRDefault="00902171">
                  <w:pPr>
                    <w:pStyle w:val="TAL"/>
                    <w:snapToGrid w:val="0"/>
                    <w:jc w:val="both"/>
                    <w:rPr>
                      <w:rFonts w:eastAsiaTheme="minorEastAsia" w:cs="Arial"/>
                      <w:i/>
                      <w:iCs/>
                      <w:sz w:val="20"/>
                    </w:rPr>
                  </w:pPr>
                  <w:r>
                    <w:rPr>
                      <w:rFonts w:cs="Arial"/>
                      <w:i/>
                      <w:iCs/>
                      <w:sz w:val="20"/>
                    </w:rPr>
                    <w:t>1 supportedBandwidthPRS-r16</w:t>
                  </w:r>
                </w:p>
                <w:p w14:paraId="3748D194" w14:textId="77777777" w:rsidR="00C54E21" w:rsidRDefault="00902171">
                  <w:pPr>
                    <w:pStyle w:val="TAL"/>
                    <w:snapToGrid w:val="0"/>
                    <w:jc w:val="both"/>
                    <w:rPr>
                      <w:rFonts w:cs="Arial"/>
                      <w:i/>
                      <w:iCs/>
                      <w:sz w:val="20"/>
                    </w:rPr>
                  </w:pPr>
                  <w:r>
                    <w:rPr>
                      <w:rFonts w:cs="Arial"/>
                      <w:i/>
                      <w:iCs/>
                      <w:sz w:val="20"/>
                    </w:rPr>
                    <w:t>2 dl-PRS-BufferType-r16</w:t>
                  </w:r>
                  <w:r>
                    <w:rPr>
                      <w:rFonts w:cs="Arial"/>
                      <w:i/>
                      <w:iCs/>
                      <w:sz w:val="20"/>
                    </w:rPr>
                    <w:tab/>
                  </w:r>
                </w:p>
                <w:p w14:paraId="7F9CFAE5" w14:textId="77777777" w:rsidR="00C54E21" w:rsidRDefault="00902171">
                  <w:pPr>
                    <w:pStyle w:val="TAL"/>
                    <w:snapToGrid w:val="0"/>
                    <w:jc w:val="both"/>
                    <w:rPr>
                      <w:rFonts w:cs="Arial"/>
                      <w:i/>
                      <w:iCs/>
                      <w:sz w:val="20"/>
                    </w:rPr>
                  </w:pPr>
                  <w:r>
                    <w:rPr>
                      <w:rFonts w:cs="Arial"/>
                      <w:i/>
                      <w:iCs/>
                      <w:sz w:val="20"/>
                    </w:rPr>
                    <w:t>3 durationOfPRS-Processing-r16</w:t>
                  </w:r>
                </w:p>
                <w:p w14:paraId="4452251E" w14:textId="77777777" w:rsidR="00C54E21" w:rsidRDefault="00902171">
                  <w:pPr>
                    <w:pStyle w:val="BodyText"/>
                    <w:spacing w:after="0"/>
                    <w:rPr>
                      <w:rFonts w:ascii="Arial" w:eastAsiaTheme="minorEastAsia" w:hAnsi="Arial" w:cs="Arial"/>
                      <w:color w:val="000000" w:themeColor="text1"/>
                    </w:rPr>
                  </w:pPr>
                  <w:r>
                    <w:rPr>
                      <w:rFonts w:ascii="Arial" w:hAnsi="Arial" w:cs="Arial"/>
                      <w:i/>
                      <w:iCs/>
                    </w:rPr>
                    <w:t>4 maxNumOfDL-PRS-ResProcessedPerSlot-r16</w:t>
                  </w:r>
                </w:p>
              </w:tc>
              <w:tc>
                <w:tcPr>
                  <w:tcW w:w="4653" w:type="dxa"/>
                  <w:tcBorders>
                    <w:top w:val="single" w:sz="4" w:space="0" w:color="auto"/>
                    <w:left w:val="single" w:sz="4" w:space="0" w:color="auto"/>
                    <w:bottom w:val="single" w:sz="4" w:space="0" w:color="auto"/>
                    <w:right w:val="single" w:sz="4" w:space="0" w:color="auto"/>
                  </w:tcBorders>
                </w:tcPr>
                <w:p w14:paraId="1E66C88A" w14:textId="77777777" w:rsidR="00C54E21" w:rsidRDefault="00902171">
                  <w:pPr>
                    <w:pStyle w:val="TAL"/>
                    <w:snapToGrid w:val="0"/>
                    <w:jc w:val="both"/>
                    <w:rPr>
                      <w:rFonts w:eastAsiaTheme="minorEastAsia" w:cs="Arial"/>
                      <w:i/>
                      <w:iCs/>
                      <w:sz w:val="20"/>
                    </w:rPr>
                  </w:pPr>
                  <w:r>
                    <w:rPr>
                      <w:rFonts w:cs="Arial"/>
                      <w:i/>
                      <w:iCs/>
                      <w:sz w:val="20"/>
                    </w:rPr>
                    <w:t>PRS-ProcessingCapabilityPerBand-r16</w:t>
                  </w:r>
                </w:p>
                <w:p w14:paraId="68282B66" w14:textId="77777777" w:rsidR="00C54E21" w:rsidRDefault="00902171">
                  <w:pPr>
                    <w:pStyle w:val="BodyText"/>
                    <w:spacing w:after="0"/>
                    <w:rPr>
                      <w:rFonts w:ascii="Arial" w:eastAsiaTheme="minorEastAsia" w:hAnsi="Arial" w:cs="Arial"/>
                      <w:color w:val="000000" w:themeColor="text1"/>
                    </w:rPr>
                  </w:pPr>
                  <w:r>
                    <w:rPr>
                      <w:rFonts w:ascii="Arial" w:hAnsi="Arial" w:cs="Arial"/>
                      <w:i/>
                      <w:iCs/>
                    </w:rPr>
                    <w:t>LPP</w:t>
                  </w:r>
                </w:p>
              </w:tc>
            </w:tr>
          </w:tbl>
          <w:p w14:paraId="29CCD10D" w14:textId="77777777" w:rsidR="00C54E21" w:rsidRDefault="00902171">
            <w:pPr>
              <w:pStyle w:val="BodyText"/>
              <w:spacing w:before="120"/>
              <w:rPr>
                <w:rFonts w:ascii="Times New Roman" w:eastAsiaTheme="minorEastAsia" w:hAnsi="Times New Roman"/>
                <w:color w:val="000000" w:themeColor="text1"/>
                <w:sz w:val="22"/>
                <w:szCs w:val="22"/>
                <w:lang w:eastAsia="zh-CN"/>
              </w:rPr>
            </w:pPr>
            <w:r>
              <w:rPr>
                <w:rFonts w:eastAsiaTheme="minorEastAsia"/>
                <w:color w:val="000000" w:themeColor="text1"/>
                <w:sz w:val="22"/>
                <w:szCs w:val="22"/>
                <w:lang w:eastAsia="zh-CN"/>
              </w:rPr>
              <w:t>Since UE-based positioning Case 1 is a UE feature independent of other positioning method, it should also be independent of PRS capability designed for other Rel-16 related positioning methods. It means UE supporting UE-based positioning Case 1 does not need to support other Rel-16 related positioning methods. Therefore, there is no prerequisite for FG 58-2-1 to FG 58-2-3b.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596"/>
              <w:gridCol w:w="3176"/>
              <w:gridCol w:w="5728"/>
              <w:gridCol w:w="483"/>
              <w:gridCol w:w="483"/>
              <w:gridCol w:w="483"/>
              <w:gridCol w:w="222"/>
              <w:gridCol w:w="6063"/>
              <w:gridCol w:w="1645"/>
            </w:tblGrid>
            <w:tr w:rsidR="00C54E21" w14:paraId="67C882A1"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317C9719" w14:textId="77777777" w:rsidR="00C54E21" w:rsidRDefault="00902171">
                  <w:pPr>
                    <w:pStyle w:val="TAL"/>
                    <w:snapToGrid w:val="0"/>
                    <w:rPr>
                      <w:rFonts w:cs="Arial"/>
                      <w:color w:val="000000"/>
                      <w:kern w:val="2"/>
                      <w:sz w:val="16"/>
                      <w:szCs w:val="16"/>
                    </w:rPr>
                  </w:pPr>
                  <w:r>
                    <w:rPr>
                      <w:rFonts w:cs="Arial"/>
                      <w:color w:val="000000"/>
                      <w:kern w:val="2"/>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13BD567A" w14:textId="77777777" w:rsidR="00C54E21" w:rsidRDefault="00902171">
                  <w:pPr>
                    <w:pStyle w:val="TAL"/>
                    <w:snapToGrid w:val="0"/>
                    <w:rPr>
                      <w:rFonts w:cs="Arial"/>
                      <w:color w:val="000000"/>
                      <w:kern w:val="2"/>
                      <w:sz w:val="16"/>
                      <w:szCs w:val="16"/>
                    </w:rPr>
                  </w:pPr>
                  <w:r>
                    <w:rPr>
                      <w:rFonts w:cs="Arial"/>
                      <w:color w:val="000000"/>
                      <w:kern w:val="2"/>
                      <w:sz w:val="16"/>
                      <w:szCs w:val="16"/>
                    </w:rPr>
                    <w:t>58-2-3b</w:t>
                  </w:r>
                </w:p>
              </w:tc>
              <w:tc>
                <w:tcPr>
                  <w:tcW w:w="0" w:type="auto"/>
                  <w:tcBorders>
                    <w:top w:val="single" w:sz="4" w:space="0" w:color="auto"/>
                    <w:left w:val="single" w:sz="4" w:space="0" w:color="auto"/>
                    <w:bottom w:val="single" w:sz="4" w:space="0" w:color="auto"/>
                    <w:right w:val="single" w:sz="4" w:space="0" w:color="auto"/>
                  </w:tcBorders>
                </w:tcPr>
                <w:p w14:paraId="61AB493B" w14:textId="77777777" w:rsidR="00C54E21" w:rsidRDefault="00902171">
                  <w:pPr>
                    <w:spacing w:after="0"/>
                    <w:rPr>
                      <w:rFonts w:eastAsia="Yu Mincho" w:cs="Arial"/>
                      <w:color w:val="000000"/>
                      <w:kern w:val="2"/>
                      <w:sz w:val="16"/>
                      <w:szCs w:val="16"/>
                      <w:lang w:eastAsia="ja-JP"/>
                    </w:rPr>
                  </w:pPr>
                  <w:r>
                    <w:rPr>
                      <w:rFonts w:cs="Arial"/>
                      <w:kern w:val="2"/>
                      <w:sz w:val="16"/>
                      <w:szCs w:val="16"/>
                      <w:lang w:eastAsia="zh-CN"/>
                    </w:rPr>
                    <w:t xml:space="preserve">DL PRS Resources for </w:t>
                  </w:r>
                  <w:r>
                    <w:rPr>
                      <w:rFonts w:cs="Arial"/>
                      <w:kern w:val="2"/>
                      <w:sz w:val="16"/>
                      <w:szCs w:val="16"/>
                      <w:lang w:eastAsia="ja-JP"/>
                    </w:rPr>
                    <w:t>UE-based positioning Case 1</w:t>
                  </w:r>
                  <w:r>
                    <w:rPr>
                      <w:rFonts w:cs="Arial"/>
                      <w:kern w:val="2"/>
                      <w:sz w:val="16"/>
                      <w:szCs w:val="16"/>
                      <w:lang w:eastAsia="zh-CN"/>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03253E25" w14:textId="77777777" w:rsidR="00C54E21" w:rsidRDefault="00902171">
                  <w:pPr>
                    <w:pStyle w:val="TAL"/>
                    <w:snapToGrid w:val="0"/>
                    <w:rPr>
                      <w:rFonts w:eastAsia="Yu Mincho" w:cs="Arial"/>
                      <w:kern w:val="2"/>
                      <w:sz w:val="16"/>
                      <w:szCs w:val="16"/>
                    </w:rPr>
                  </w:pPr>
                  <w:r>
                    <w:rPr>
                      <w:rFonts w:eastAsia="Yu Mincho" w:cs="Arial"/>
                      <w:strike/>
                      <w:color w:val="000000"/>
                      <w:kern w:val="2"/>
                      <w:sz w:val="16"/>
                      <w:szCs w:val="16"/>
                      <w:highlight w:val="cyan"/>
                    </w:rPr>
                    <w:t>[</w:t>
                  </w:r>
                  <w:r>
                    <w:rPr>
                      <w:rFonts w:eastAsia="Yu Mincho" w:cs="Arial"/>
                      <w:kern w:val="2"/>
                      <w:sz w:val="16"/>
                      <w:szCs w:val="16"/>
                    </w:rPr>
                    <w:t>1. Max number of DL PRS Resources supported by UE across all frequency layers, TRPs and DL PRS Resource Sets for FR1-only.</w:t>
                  </w:r>
                </w:p>
                <w:p w14:paraId="46CDBF86" w14:textId="77777777" w:rsidR="00C54E21" w:rsidRDefault="00902171">
                  <w:pPr>
                    <w:pStyle w:val="TAL"/>
                    <w:snapToGrid w:val="0"/>
                    <w:rPr>
                      <w:rFonts w:eastAsia="Yu Mincho" w:cs="Arial"/>
                      <w:kern w:val="2"/>
                      <w:sz w:val="16"/>
                      <w:szCs w:val="16"/>
                    </w:rPr>
                  </w:pPr>
                  <w:r>
                    <w:rPr>
                      <w:rFonts w:eastAsia="Yu Mincho" w:cs="Arial"/>
                      <w:kern w:val="2"/>
                      <w:sz w:val="16"/>
                      <w:szCs w:val="16"/>
                    </w:rPr>
                    <w:t>Values = {6, 24, 64, 128, 192, 256, 512, 1024, 2048}</w:t>
                  </w:r>
                </w:p>
                <w:p w14:paraId="5E39465B" w14:textId="77777777" w:rsidR="00C54E21" w:rsidRDefault="00902171">
                  <w:pPr>
                    <w:pStyle w:val="TAL"/>
                    <w:snapToGrid w:val="0"/>
                    <w:rPr>
                      <w:rFonts w:eastAsia="Yu Mincho" w:cs="Arial"/>
                      <w:kern w:val="2"/>
                      <w:sz w:val="16"/>
                      <w:szCs w:val="16"/>
                    </w:rPr>
                  </w:pPr>
                  <w:r>
                    <w:rPr>
                      <w:rFonts w:eastAsia="Yu Mincho" w:cs="Arial"/>
                      <w:kern w:val="2"/>
                      <w:sz w:val="16"/>
                      <w:szCs w:val="16"/>
                    </w:rPr>
                    <w:t>Note this is reported for FR1 only BC.</w:t>
                  </w:r>
                </w:p>
                <w:p w14:paraId="564CF742" w14:textId="77777777" w:rsidR="00C54E21" w:rsidRDefault="00C54E21">
                  <w:pPr>
                    <w:pStyle w:val="TAL"/>
                    <w:snapToGrid w:val="0"/>
                    <w:rPr>
                      <w:rFonts w:eastAsia="Yu Mincho" w:cs="Arial"/>
                      <w:kern w:val="2"/>
                      <w:sz w:val="16"/>
                      <w:szCs w:val="16"/>
                    </w:rPr>
                  </w:pPr>
                </w:p>
                <w:p w14:paraId="61B695E3" w14:textId="77777777" w:rsidR="00C54E21" w:rsidRDefault="00902171">
                  <w:pPr>
                    <w:pStyle w:val="TAL"/>
                    <w:snapToGrid w:val="0"/>
                    <w:rPr>
                      <w:rFonts w:eastAsia="Yu Mincho" w:cs="Arial"/>
                      <w:kern w:val="2"/>
                      <w:sz w:val="16"/>
                      <w:szCs w:val="16"/>
                    </w:rPr>
                  </w:pPr>
                  <w:r>
                    <w:rPr>
                      <w:rFonts w:eastAsia="Yu Mincho" w:cs="Arial"/>
                      <w:kern w:val="2"/>
                      <w:sz w:val="16"/>
                      <w:szCs w:val="16"/>
                    </w:rPr>
                    <w:t>2. Max number of DL PRS Resources supported by UE across all frequency layers, TRPs and DL PRS Resource Sets for FR2-only.</w:t>
                  </w:r>
                </w:p>
                <w:p w14:paraId="34A1096C" w14:textId="77777777" w:rsidR="00C54E21" w:rsidRDefault="00902171">
                  <w:pPr>
                    <w:pStyle w:val="TAL"/>
                    <w:snapToGrid w:val="0"/>
                    <w:rPr>
                      <w:rFonts w:eastAsia="Yu Mincho" w:cs="Arial"/>
                      <w:kern w:val="2"/>
                      <w:sz w:val="16"/>
                      <w:szCs w:val="16"/>
                    </w:rPr>
                  </w:pPr>
                  <w:r>
                    <w:rPr>
                      <w:rFonts w:eastAsia="Yu Mincho" w:cs="Arial"/>
                      <w:kern w:val="2"/>
                      <w:sz w:val="16"/>
                      <w:szCs w:val="16"/>
                    </w:rPr>
                    <w:t>Values = {24, 64, 96, 128, 192, 256, 512, 1024, 2048}</w:t>
                  </w:r>
                </w:p>
                <w:p w14:paraId="20F3338D" w14:textId="77777777" w:rsidR="00C54E21" w:rsidRDefault="00902171">
                  <w:pPr>
                    <w:pStyle w:val="TAL"/>
                    <w:snapToGrid w:val="0"/>
                    <w:rPr>
                      <w:rFonts w:eastAsia="Yu Mincho" w:cs="Arial"/>
                      <w:kern w:val="2"/>
                      <w:sz w:val="16"/>
                      <w:szCs w:val="16"/>
                    </w:rPr>
                  </w:pPr>
                  <w:r>
                    <w:rPr>
                      <w:rFonts w:eastAsia="Yu Mincho" w:cs="Arial"/>
                      <w:kern w:val="2"/>
                      <w:sz w:val="16"/>
                      <w:szCs w:val="16"/>
                    </w:rPr>
                    <w:t>Note this is reported for FR2 only BC</w:t>
                  </w:r>
                </w:p>
                <w:p w14:paraId="2D0D6E5B" w14:textId="77777777" w:rsidR="00C54E21" w:rsidRDefault="00C54E21">
                  <w:pPr>
                    <w:pStyle w:val="TAL"/>
                    <w:snapToGrid w:val="0"/>
                    <w:rPr>
                      <w:rFonts w:eastAsia="Yu Mincho" w:cs="Arial"/>
                      <w:kern w:val="2"/>
                      <w:sz w:val="16"/>
                      <w:szCs w:val="16"/>
                    </w:rPr>
                  </w:pPr>
                </w:p>
                <w:p w14:paraId="774F737E" w14:textId="77777777" w:rsidR="00C54E21" w:rsidRDefault="00902171">
                  <w:pPr>
                    <w:pStyle w:val="TAL"/>
                    <w:snapToGrid w:val="0"/>
                    <w:rPr>
                      <w:rFonts w:eastAsia="Yu Mincho" w:cs="Arial"/>
                      <w:kern w:val="2"/>
                      <w:sz w:val="16"/>
                      <w:szCs w:val="16"/>
                    </w:rPr>
                  </w:pPr>
                  <w:r>
                    <w:rPr>
                      <w:rFonts w:eastAsia="Yu Mincho" w:cs="Arial"/>
                      <w:kern w:val="2"/>
                      <w:sz w:val="16"/>
                      <w:szCs w:val="16"/>
                    </w:rPr>
                    <w:t>3. Max number of DL PRS Resources supported by UE across all frequency layers, TRPs and DL PRS Resource Sets for FR1 in FR1/FR2 mixed operation.</w:t>
                  </w:r>
                </w:p>
                <w:p w14:paraId="3E0EB231" w14:textId="77777777" w:rsidR="00C54E21" w:rsidRDefault="00902171">
                  <w:pPr>
                    <w:pStyle w:val="TAL"/>
                    <w:snapToGrid w:val="0"/>
                    <w:rPr>
                      <w:rFonts w:eastAsia="Yu Mincho" w:cs="Arial"/>
                      <w:kern w:val="2"/>
                      <w:sz w:val="16"/>
                      <w:szCs w:val="16"/>
                    </w:rPr>
                  </w:pPr>
                  <w:r>
                    <w:rPr>
                      <w:rFonts w:eastAsia="Yu Mincho" w:cs="Arial"/>
                      <w:kern w:val="2"/>
                      <w:sz w:val="16"/>
                      <w:szCs w:val="16"/>
                    </w:rPr>
                    <w:t>Values = {6, 24, 64, 96, 128, 192, 256, 512, 1024, 2048}</w:t>
                  </w:r>
                </w:p>
                <w:p w14:paraId="54D6E0BC" w14:textId="77777777" w:rsidR="00C54E21" w:rsidRDefault="00902171">
                  <w:pPr>
                    <w:pStyle w:val="TAL"/>
                    <w:snapToGrid w:val="0"/>
                    <w:rPr>
                      <w:rFonts w:eastAsia="Yu Mincho" w:cs="Arial"/>
                      <w:kern w:val="2"/>
                      <w:sz w:val="16"/>
                      <w:szCs w:val="16"/>
                    </w:rPr>
                  </w:pPr>
                  <w:r>
                    <w:rPr>
                      <w:rFonts w:eastAsia="Yu Mincho" w:cs="Arial"/>
                      <w:kern w:val="2"/>
                      <w:sz w:val="16"/>
                      <w:szCs w:val="16"/>
                    </w:rPr>
                    <w:t>Note this is reported for BC containing FR1 and FR2 bands</w:t>
                  </w:r>
                </w:p>
                <w:p w14:paraId="52786B74" w14:textId="77777777" w:rsidR="00C54E21" w:rsidRDefault="00C54E21">
                  <w:pPr>
                    <w:pStyle w:val="TAL"/>
                    <w:snapToGrid w:val="0"/>
                    <w:rPr>
                      <w:rFonts w:eastAsia="Yu Mincho" w:cs="Arial"/>
                      <w:kern w:val="2"/>
                      <w:sz w:val="16"/>
                      <w:szCs w:val="16"/>
                    </w:rPr>
                  </w:pPr>
                </w:p>
                <w:p w14:paraId="70BF3534" w14:textId="77777777" w:rsidR="00C54E21" w:rsidRDefault="00902171">
                  <w:pPr>
                    <w:pStyle w:val="TAL"/>
                    <w:snapToGrid w:val="0"/>
                    <w:rPr>
                      <w:rFonts w:eastAsia="Yu Mincho" w:cs="Arial"/>
                      <w:kern w:val="2"/>
                      <w:sz w:val="16"/>
                      <w:szCs w:val="16"/>
                    </w:rPr>
                  </w:pPr>
                  <w:r>
                    <w:rPr>
                      <w:rFonts w:eastAsia="Yu Mincho" w:cs="Arial"/>
                      <w:kern w:val="2"/>
                      <w:sz w:val="16"/>
                      <w:szCs w:val="16"/>
                    </w:rPr>
                    <w:t>4. Max number of DL PRS Resources supported by UE across all frequency layers, TRPs and DL PRS Resource Sets for FR2 in FR1/FR2 mixed operation.</w:t>
                  </w:r>
                </w:p>
                <w:p w14:paraId="7268F397" w14:textId="77777777" w:rsidR="00C54E21" w:rsidRDefault="00902171">
                  <w:pPr>
                    <w:pStyle w:val="TAL"/>
                    <w:snapToGrid w:val="0"/>
                    <w:rPr>
                      <w:rFonts w:eastAsia="Yu Mincho" w:cs="Arial"/>
                      <w:kern w:val="2"/>
                      <w:sz w:val="16"/>
                      <w:szCs w:val="16"/>
                    </w:rPr>
                  </w:pPr>
                  <w:r>
                    <w:rPr>
                      <w:rFonts w:eastAsia="Yu Mincho" w:cs="Arial"/>
                      <w:kern w:val="2"/>
                      <w:sz w:val="16"/>
                      <w:szCs w:val="16"/>
                    </w:rPr>
                    <w:t>Values = {24, 64, 96, 128, 192, 256, 512, 1024, 2048}</w:t>
                  </w:r>
                </w:p>
                <w:p w14:paraId="3F55D0AE" w14:textId="77777777" w:rsidR="00C54E21" w:rsidRDefault="00902171">
                  <w:pPr>
                    <w:spacing w:after="0"/>
                    <w:rPr>
                      <w:rFonts w:eastAsia="Yu Mincho" w:cs="Arial"/>
                      <w:color w:val="000000"/>
                      <w:kern w:val="2"/>
                      <w:sz w:val="16"/>
                      <w:szCs w:val="16"/>
                      <w:lang w:eastAsia="ja-JP"/>
                    </w:rPr>
                  </w:pPr>
                  <w:r>
                    <w:rPr>
                      <w:rFonts w:cs="Arial"/>
                      <w:kern w:val="2"/>
                      <w:sz w:val="16"/>
                      <w:szCs w:val="16"/>
                      <w:lang w:eastAsia="zh-CN"/>
                    </w:rPr>
                    <w:t>Note this is reported for BC containing FR1 and FR2 bands</w:t>
                  </w:r>
                  <w:r>
                    <w:rPr>
                      <w:rFonts w:eastAsia="Yu Mincho" w:cs="Arial"/>
                      <w:strike/>
                      <w:color w:val="000000"/>
                      <w:kern w:val="2"/>
                      <w:sz w:val="16"/>
                      <w:szCs w:val="16"/>
                      <w:highlight w:val="cyan"/>
                      <w:lang w:eastAsia="ja-JP"/>
                    </w:rPr>
                    <w:t>]</w:t>
                  </w:r>
                </w:p>
              </w:tc>
              <w:tc>
                <w:tcPr>
                  <w:tcW w:w="0" w:type="auto"/>
                  <w:tcBorders>
                    <w:top w:val="single" w:sz="4" w:space="0" w:color="auto"/>
                    <w:left w:val="single" w:sz="4" w:space="0" w:color="auto"/>
                    <w:bottom w:val="single" w:sz="4" w:space="0" w:color="auto"/>
                    <w:right w:val="single" w:sz="4" w:space="0" w:color="auto"/>
                  </w:tcBorders>
                </w:tcPr>
                <w:p w14:paraId="5A33818B" w14:textId="77777777" w:rsidR="00C54E21" w:rsidRDefault="00902171">
                  <w:pPr>
                    <w:pStyle w:val="TAL"/>
                    <w:snapToGrid w:val="0"/>
                    <w:rPr>
                      <w:rFonts w:eastAsia="Yu Mincho" w:cs="Arial"/>
                      <w:color w:val="000000"/>
                      <w:kern w:val="2"/>
                      <w:sz w:val="16"/>
                      <w:szCs w:val="16"/>
                      <w:highlight w:val="cyan"/>
                    </w:rPr>
                  </w:pPr>
                  <w:r>
                    <w:rPr>
                      <w:rFonts w:eastAsia="Yu Mincho" w:cs="Arial"/>
                      <w:color w:val="000000"/>
                      <w:kern w:val="2"/>
                      <w:sz w:val="16"/>
                      <w:szCs w:val="16"/>
                      <w:highlight w:val="cyan"/>
                    </w:rPr>
                    <w:t>N/A</w:t>
                  </w:r>
                </w:p>
              </w:tc>
              <w:tc>
                <w:tcPr>
                  <w:tcW w:w="0" w:type="auto"/>
                  <w:tcBorders>
                    <w:top w:val="single" w:sz="4" w:space="0" w:color="auto"/>
                    <w:left w:val="single" w:sz="4" w:space="0" w:color="auto"/>
                    <w:bottom w:val="single" w:sz="4" w:space="0" w:color="auto"/>
                    <w:right w:val="single" w:sz="4" w:space="0" w:color="auto"/>
                  </w:tcBorders>
                </w:tcPr>
                <w:p w14:paraId="04FDA5A4" w14:textId="77777777" w:rsidR="00C54E21" w:rsidRDefault="00902171">
                  <w:pPr>
                    <w:pStyle w:val="TAL"/>
                    <w:snapToGrid w:val="0"/>
                    <w:rPr>
                      <w:rFonts w:eastAsia="Yu Mincho" w:cs="Arial"/>
                      <w:color w:val="000000"/>
                      <w:kern w:val="2"/>
                      <w:sz w:val="16"/>
                      <w:szCs w:val="16"/>
                    </w:rPr>
                  </w:pPr>
                  <w:r>
                    <w:rPr>
                      <w:rFonts w:eastAsia="Yu Mincho"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1C82686" w14:textId="77777777" w:rsidR="00C54E21" w:rsidRDefault="00902171">
                  <w:pPr>
                    <w:pStyle w:val="TAL"/>
                    <w:snapToGrid w:val="0"/>
                    <w:rPr>
                      <w:rFonts w:eastAsiaTheme="minorEastAsia" w:cs="Arial"/>
                      <w:color w:val="000000"/>
                      <w:kern w:val="2"/>
                      <w:sz w:val="16"/>
                      <w:szCs w:val="16"/>
                    </w:rPr>
                  </w:pPr>
                  <w:r>
                    <w:rPr>
                      <w:rFonts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67AA105" w14:textId="77777777" w:rsidR="00C54E21" w:rsidRDefault="00C54E21">
                  <w:pPr>
                    <w:pStyle w:val="TAL"/>
                    <w:snapToGrid w:val="0"/>
                    <w:rPr>
                      <w:rFonts w:eastAsia="Yu Mincho" w:cs="Arial"/>
                      <w:color w:val="000000"/>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69801B73" w14:textId="77777777" w:rsidR="00C54E21" w:rsidRDefault="00902171">
                  <w:pPr>
                    <w:pStyle w:val="TAL"/>
                    <w:snapToGrid w:val="0"/>
                    <w:rPr>
                      <w:rFonts w:eastAsiaTheme="minorEastAsia" w:cs="Arial"/>
                      <w:kern w:val="2"/>
                      <w:sz w:val="16"/>
                      <w:szCs w:val="16"/>
                    </w:rPr>
                  </w:pPr>
                  <w:r>
                    <w:rPr>
                      <w:rFonts w:cs="Arial"/>
                      <w:kern w:val="2"/>
                      <w:sz w:val="16"/>
                      <w:szCs w:val="16"/>
                    </w:rPr>
                    <w:t>Need for location server to know if the feature is supported.</w:t>
                  </w:r>
                </w:p>
                <w:p w14:paraId="72A9F46C" w14:textId="77777777" w:rsidR="00C54E21" w:rsidRDefault="00C54E21">
                  <w:pPr>
                    <w:pStyle w:val="TAL"/>
                    <w:snapToGrid w:val="0"/>
                    <w:rPr>
                      <w:rFonts w:cs="Arial"/>
                      <w:kern w:val="2"/>
                      <w:sz w:val="16"/>
                      <w:szCs w:val="16"/>
                    </w:rPr>
                  </w:pPr>
                </w:p>
                <w:p w14:paraId="7D12D7C7" w14:textId="77777777" w:rsidR="00C54E21" w:rsidRDefault="00902171">
                  <w:pPr>
                    <w:pStyle w:val="TAL"/>
                    <w:snapToGrid w:val="0"/>
                    <w:rPr>
                      <w:rFonts w:cs="Arial"/>
                      <w:kern w:val="2"/>
                      <w:sz w:val="16"/>
                      <w:szCs w:val="16"/>
                    </w:rPr>
                  </w:pPr>
                  <w:r>
                    <w:rPr>
                      <w:rFonts w:eastAsia="Yu Mincho" w:cs="Arial"/>
                      <w:strike/>
                      <w:color w:val="000000"/>
                      <w:kern w:val="2"/>
                      <w:sz w:val="16"/>
                      <w:szCs w:val="16"/>
                      <w:highlight w:val="cyan"/>
                    </w:rPr>
                    <w:t>[</w:t>
                  </w:r>
                  <w:r>
                    <w:rPr>
                      <w:rFonts w:cs="Arial"/>
                      <w:kern w:val="2"/>
                      <w:sz w:val="16"/>
                      <w:szCs w:val="16"/>
                    </w:rPr>
                    <w:t>Note: the reported value is the total number across all bands in the corresponding BC</w:t>
                  </w:r>
                  <w:r>
                    <w:rPr>
                      <w:rFonts w:eastAsia="Yu Mincho" w:cs="Arial"/>
                      <w:strike/>
                      <w:color w:val="000000"/>
                      <w:kern w:val="2"/>
                      <w:sz w:val="16"/>
                      <w:szCs w:val="16"/>
                      <w:highlight w:val="cyan"/>
                    </w:rPr>
                    <w:t>]</w:t>
                  </w:r>
                </w:p>
                <w:p w14:paraId="56ECF9EF" w14:textId="77777777" w:rsidR="00C54E21" w:rsidRDefault="00C54E21">
                  <w:pPr>
                    <w:pStyle w:val="TAL"/>
                    <w:snapToGrid w:val="0"/>
                    <w:rPr>
                      <w:rFonts w:cs="Arial"/>
                      <w:kern w:val="2"/>
                      <w:sz w:val="16"/>
                      <w:szCs w:val="16"/>
                    </w:rPr>
                  </w:pPr>
                </w:p>
                <w:p w14:paraId="5C3D1D6A" w14:textId="77777777" w:rsidR="00C54E21" w:rsidRDefault="00902171">
                  <w:pPr>
                    <w:pStyle w:val="TAL"/>
                    <w:snapToGrid w:val="0"/>
                    <w:rPr>
                      <w:rFonts w:eastAsia="Yu Mincho" w:cs="Arial"/>
                      <w:color w:val="000000"/>
                      <w:kern w:val="2"/>
                      <w:sz w:val="16"/>
                      <w:szCs w:val="16"/>
                    </w:rPr>
                  </w:pPr>
                  <w:r>
                    <w:rPr>
                      <w:rFonts w:cs="Arial"/>
                      <w:kern w:val="2"/>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2F9E5250" w14:textId="77777777" w:rsidR="00C54E21" w:rsidRDefault="00902171">
                  <w:pPr>
                    <w:pStyle w:val="TAL"/>
                    <w:snapToGrid w:val="0"/>
                    <w:rPr>
                      <w:rFonts w:eastAsiaTheme="minorEastAsia" w:cs="Arial"/>
                      <w:kern w:val="2"/>
                      <w:sz w:val="16"/>
                      <w:szCs w:val="16"/>
                    </w:rPr>
                  </w:pPr>
                  <w:r>
                    <w:rPr>
                      <w:rFonts w:cs="Arial"/>
                      <w:kern w:val="2"/>
                      <w:sz w:val="16"/>
                      <w:szCs w:val="16"/>
                    </w:rPr>
                    <w:t>Optional with capability signaling</w:t>
                  </w:r>
                </w:p>
              </w:tc>
            </w:tr>
          </w:tbl>
          <w:p w14:paraId="124843D7"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AE2F8A9" w14:textId="77777777">
        <w:tc>
          <w:tcPr>
            <w:tcW w:w="1834" w:type="dxa"/>
            <w:tcBorders>
              <w:top w:val="single" w:sz="4" w:space="0" w:color="auto"/>
              <w:left w:val="single" w:sz="4" w:space="0" w:color="auto"/>
              <w:bottom w:val="single" w:sz="4" w:space="0" w:color="auto"/>
              <w:right w:val="single" w:sz="4" w:space="0" w:color="auto"/>
            </w:tcBorders>
          </w:tcPr>
          <w:p w14:paraId="58C34631"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668BB3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932CC20" w14:textId="77777777">
        <w:tc>
          <w:tcPr>
            <w:tcW w:w="1834" w:type="dxa"/>
            <w:tcBorders>
              <w:top w:val="single" w:sz="4" w:space="0" w:color="auto"/>
              <w:left w:val="single" w:sz="4" w:space="0" w:color="auto"/>
              <w:bottom w:val="single" w:sz="4" w:space="0" w:color="auto"/>
              <w:right w:val="single" w:sz="4" w:space="0" w:color="auto"/>
            </w:tcBorders>
          </w:tcPr>
          <w:p w14:paraId="406A3067"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580"/>
              <w:gridCol w:w="2804"/>
              <w:gridCol w:w="4786"/>
              <w:gridCol w:w="759"/>
              <w:gridCol w:w="498"/>
              <w:gridCol w:w="498"/>
              <w:gridCol w:w="222"/>
              <w:gridCol w:w="464"/>
              <w:gridCol w:w="464"/>
              <w:gridCol w:w="464"/>
              <w:gridCol w:w="464"/>
              <w:gridCol w:w="5359"/>
              <w:gridCol w:w="1551"/>
            </w:tblGrid>
            <w:tr w:rsidR="00C54E21" w14:paraId="44E95F8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CFC46C" w14:textId="77777777" w:rsidR="00C54E21" w:rsidRDefault="00902171">
                  <w:pPr>
                    <w:pStyle w:val="TAL"/>
                    <w:rPr>
                      <w:rFonts w:ascii="Times New Roman" w:hAnsi="Times New Roman"/>
                    </w:rPr>
                  </w:pPr>
                  <w:r>
                    <w:rPr>
                      <w:rFonts w:asciiTheme="majorHAnsi" w:hAnsiTheme="majorHAnsi" w:cstheme="majorHAnsi"/>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1AF3760" w14:textId="77777777" w:rsidR="00C54E21" w:rsidRDefault="00902171">
                  <w:pPr>
                    <w:pStyle w:val="TAL"/>
                    <w:rPr>
                      <w:rFonts w:ascii="Times New Roman" w:hAnsi="Times New Roman"/>
                    </w:rPr>
                  </w:pPr>
                  <w:r>
                    <w:rPr>
                      <w:rFonts w:asciiTheme="majorHAnsi" w:hAnsiTheme="majorHAnsi" w:cstheme="majorHAnsi"/>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tcPr>
                <w:p w14:paraId="69EC5D67" w14:textId="77777777" w:rsidR="00C54E21" w:rsidRDefault="00902171">
                  <w:pPr>
                    <w:pStyle w:val="TAL"/>
                    <w:rPr>
                      <w:rFonts w:ascii="Times New Roman" w:hAnsi="Times New Roman"/>
                      <w:sz w:val="20"/>
                    </w:rPr>
                  </w:pPr>
                  <w:r>
                    <w:rPr>
                      <w:rFonts w:asciiTheme="majorHAnsi" w:hAnsiTheme="majorHAnsi" w:cstheme="majorHAnsi"/>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2BC81841"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[1. Max number of DL PRS Resources supported by UE across all frequency layers, TRPs and DL PRS Resource Sets for FR1-only.</w:t>
                  </w:r>
                </w:p>
                <w:p w14:paraId="3657354E"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Values = {6, 24, 64, 128, 192, 256, 512, 1024, 2048}</w:t>
                  </w:r>
                </w:p>
                <w:p w14:paraId="4AA4B3F2"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Note this is reported for FR1 only BC.</w:t>
                  </w:r>
                </w:p>
                <w:p w14:paraId="2B98371D" w14:textId="77777777" w:rsidR="00C54E21" w:rsidRDefault="00C54E21">
                  <w:pPr>
                    <w:pStyle w:val="TAL"/>
                    <w:rPr>
                      <w:rFonts w:asciiTheme="majorHAnsi" w:eastAsia="Yu Mincho" w:hAnsiTheme="majorHAnsi" w:cstheme="majorHAnsi"/>
                      <w:color w:val="000000" w:themeColor="text1"/>
                      <w:szCs w:val="18"/>
                      <w:highlight w:val="yellow"/>
                    </w:rPr>
                  </w:pPr>
                </w:p>
                <w:p w14:paraId="0987121B"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2. Max number of DL PRS Resources supported by UE across all frequency layers, TRPs and DL PRS Resource Sets for FR2-only.</w:t>
                  </w:r>
                </w:p>
                <w:p w14:paraId="1DCE3CA0"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Values = {24, 64, 96, 128, 192, 256, 512, 1024, 2048}</w:t>
                  </w:r>
                </w:p>
                <w:p w14:paraId="0BF87D0D"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Note this is reported for FR2 only BC</w:t>
                  </w:r>
                </w:p>
                <w:p w14:paraId="56E214AB" w14:textId="77777777" w:rsidR="00C54E21" w:rsidRDefault="00C54E21">
                  <w:pPr>
                    <w:pStyle w:val="TAL"/>
                    <w:rPr>
                      <w:rFonts w:asciiTheme="majorHAnsi" w:eastAsia="Yu Mincho" w:hAnsiTheme="majorHAnsi" w:cstheme="majorHAnsi"/>
                      <w:color w:val="000000" w:themeColor="text1"/>
                      <w:szCs w:val="18"/>
                      <w:highlight w:val="yellow"/>
                    </w:rPr>
                  </w:pPr>
                </w:p>
                <w:p w14:paraId="3A3FBFC2"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3. Max number of DL PRS Resources supported by UE across all frequency layers, TRPs and DL PRS Resource Sets for FR1 in FR1/FR2 mixed operation.</w:t>
                  </w:r>
                </w:p>
                <w:p w14:paraId="3AAC54F0"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Values = {6, 24, 64, 96, 128, 192, 256, 512, 1024, 2048}</w:t>
                  </w:r>
                </w:p>
                <w:p w14:paraId="00433E67"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Note this is reported for BC containing FR1 and FR2 bands</w:t>
                  </w:r>
                </w:p>
                <w:p w14:paraId="2EBDA646" w14:textId="77777777" w:rsidR="00C54E21" w:rsidRDefault="00C54E21">
                  <w:pPr>
                    <w:pStyle w:val="TAL"/>
                    <w:rPr>
                      <w:rFonts w:asciiTheme="majorHAnsi" w:eastAsia="Yu Mincho" w:hAnsiTheme="majorHAnsi" w:cstheme="majorHAnsi"/>
                      <w:color w:val="000000" w:themeColor="text1"/>
                      <w:szCs w:val="18"/>
                      <w:highlight w:val="yellow"/>
                    </w:rPr>
                  </w:pPr>
                </w:p>
                <w:p w14:paraId="3CA08F64"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4. Max number of DL PRS Resources supported by UE across all frequency layers, TRPs and DL PRS Resource Sets for FR2 in FR1/FR2 mixed operation.</w:t>
                  </w:r>
                </w:p>
                <w:p w14:paraId="76A9CDE2" w14:textId="77777777" w:rsidR="00C54E21" w:rsidRDefault="00902171">
                  <w:pPr>
                    <w:pStyle w:val="TAL"/>
                    <w:rPr>
                      <w:rFonts w:asciiTheme="majorHAnsi" w:eastAsia="Yu Mincho" w:hAnsiTheme="majorHAnsi" w:cstheme="majorHAnsi"/>
                      <w:color w:val="000000" w:themeColor="text1"/>
                      <w:szCs w:val="18"/>
                      <w:highlight w:val="yellow"/>
                    </w:rPr>
                  </w:pPr>
                  <w:r>
                    <w:rPr>
                      <w:rFonts w:asciiTheme="majorHAnsi" w:eastAsia="Yu Mincho" w:hAnsiTheme="majorHAnsi" w:cstheme="majorHAnsi"/>
                      <w:color w:val="000000" w:themeColor="text1"/>
                      <w:szCs w:val="18"/>
                      <w:highlight w:val="yellow"/>
                    </w:rPr>
                    <w:t>Values = {24, 64, 96, 128, 192, 256, 512, 1024, 2048}</w:t>
                  </w:r>
                </w:p>
                <w:p w14:paraId="6B4C6025" w14:textId="77777777" w:rsidR="00C54E21" w:rsidRDefault="00902171">
                  <w:pPr>
                    <w:rPr>
                      <w:rFonts w:ascii="Times New Roman" w:eastAsia="SimSun" w:hAnsi="Times New Roman"/>
                    </w:rPr>
                  </w:pPr>
                  <w:r>
                    <w:rPr>
                      <w:rFonts w:asciiTheme="majorHAnsi" w:hAnsiTheme="majorHAnsi" w:cstheme="majorHAnsi"/>
                      <w:color w:val="000000" w:themeColor="text1"/>
                      <w:sz w:val="18"/>
                      <w:szCs w:val="18"/>
                      <w:highlight w:val="yellow"/>
                    </w:rPr>
                    <w:t>Note this is reported for BC containing FR1 and FR2 bands</w:t>
                  </w:r>
                  <w:r>
                    <w:rPr>
                      <w:rFonts w:asciiTheme="majorHAnsi" w:eastAsia="Yu Mincho" w:hAnsiTheme="majorHAnsi" w:cstheme="majorHAnsi"/>
                      <w:color w:val="000000" w:themeColor="text1"/>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C114DD2" w14:textId="77777777" w:rsidR="00C54E21" w:rsidRDefault="00902171">
                  <w:pPr>
                    <w:pStyle w:val="TAL"/>
                  </w:pPr>
                  <w:ins w:id="747" w:author="Dick Carrillo Melgarejo (Nokia)" w:date="2025-05-08T22:13:00Z">
                    <w:r>
                      <w:rPr>
                        <w:rFonts w:asciiTheme="majorHAnsi" w:hAnsiTheme="majorHAnsi" w:cstheme="majorHAnsi"/>
                        <w:color w:val="000000" w:themeColor="text1"/>
                        <w:szCs w:val="18"/>
                        <w:highlight w:val="yellow"/>
                      </w:rPr>
                      <w:t xml:space="preserve">58-2-1 </w:t>
                    </w:r>
                  </w:ins>
                  <w:r>
                    <w:rPr>
                      <w:rFonts w:asciiTheme="majorHAnsi" w:hAnsiTheme="majorHAnsi" w:cstheme="majorHAnsi"/>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6EE35E28" w14:textId="77777777" w:rsidR="00C54E21" w:rsidRDefault="00902171">
                  <w:pPr>
                    <w:pStyle w:val="TAL"/>
                  </w:pPr>
                  <w:r>
                    <w:rPr>
                      <w:rFonts w:asciiTheme="majorHAnsi" w:eastAsia="Yu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A021E3" w14:textId="77777777" w:rsidR="00C54E21" w:rsidRDefault="00902171">
                  <w:pPr>
                    <w:pStyle w:val="TAL"/>
                  </w:pPr>
                  <w:r>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40D6F5" w14:textId="77777777" w:rsidR="00C54E21" w:rsidRDefault="00C54E21">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tcPr>
                <w:p w14:paraId="3F835882" w14:textId="77777777" w:rsidR="00C54E21" w:rsidRDefault="00902171">
                  <w:pPr>
                    <w:pStyle w:val="TAL"/>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E75576" w14:textId="77777777" w:rsidR="00C54E21" w:rsidRDefault="00902171">
                  <w:pPr>
                    <w:pStyle w:val="TAL"/>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1C6485D" w14:textId="77777777" w:rsidR="00C54E21" w:rsidRDefault="00902171">
                  <w:pPr>
                    <w:pStyle w:val="TAL"/>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D2EFF9" w14:textId="77777777" w:rsidR="00C54E21" w:rsidRDefault="00902171">
                  <w:pPr>
                    <w:pStyle w:val="TAL"/>
                  </w:pPr>
                  <w:r>
                    <w:rPr>
                      <w:rFonts w:asciiTheme="majorHAnsi"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D4D1BA5" w14:textId="77777777" w:rsidR="00C54E21" w:rsidRDefault="0090217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rPr>
                    <w:t>Need for location server to know if the feature is supported.</w:t>
                  </w:r>
                </w:p>
                <w:p w14:paraId="022A49E9" w14:textId="77777777" w:rsidR="00C54E21" w:rsidRDefault="00C54E21">
                  <w:pPr>
                    <w:pStyle w:val="TAL"/>
                    <w:rPr>
                      <w:rFonts w:asciiTheme="majorHAnsi" w:hAnsiTheme="majorHAnsi" w:cstheme="majorHAnsi"/>
                      <w:color w:val="000000" w:themeColor="text1"/>
                      <w:szCs w:val="18"/>
                    </w:rPr>
                  </w:pPr>
                </w:p>
                <w:p w14:paraId="2B620F44" w14:textId="77777777" w:rsidR="00C54E21" w:rsidRDefault="00902171">
                  <w:pPr>
                    <w:pStyle w:val="TAL"/>
                    <w:rPr>
                      <w:rFonts w:asciiTheme="majorHAnsi" w:hAnsiTheme="majorHAnsi" w:cstheme="majorHAnsi"/>
                      <w:color w:val="000000" w:themeColor="text1"/>
                      <w:szCs w:val="18"/>
                    </w:rPr>
                  </w:pPr>
                  <w:r>
                    <w:rPr>
                      <w:rFonts w:asciiTheme="majorHAnsi" w:hAnsiTheme="majorHAnsi" w:cstheme="majorHAnsi"/>
                      <w:color w:val="000000" w:themeColor="text1"/>
                      <w:szCs w:val="18"/>
                      <w:highlight w:val="yellow"/>
                    </w:rPr>
                    <w:t>[the reported value is the total number across all bands in the corresponding BC]</w:t>
                  </w:r>
                </w:p>
                <w:p w14:paraId="6BF07034" w14:textId="77777777" w:rsidR="00C54E21" w:rsidRDefault="00C54E21">
                  <w:pPr>
                    <w:pStyle w:val="TAL"/>
                    <w:rPr>
                      <w:rFonts w:asciiTheme="majorHAnsi" w:hAnsiTheme="majorHAnsi" w:cstheme="majorHAnsi"/>
                      <w:color w:val="000000" w:themeColor="text1"/>
                      <w:szCs w:val="18"/>
                      <w:lang w:eastAsia="en-US"/>
                    </w:rPr>
                  </w:pPr>
                </w:p>
                <w:p w14:paraId="020D7D32" w14:textId="77777777" w:rsidR="00C54E21" w:rsidRDefault="00902171">
                  <w:pPr>
                    <w:pStyle w:val="TAL"/>
                    <w:rPr>
                      <w:rFonts w:ascii="Times New Roman" w:hAnsi="Times New Roman"/>
                      <w:sz w:val="20"/>
                      <w:highlight w:val="yellow"/>
                    </w:rPr>
                  </w:pPr>
                  <w:r>
                    <w:rPr>
                      <w:rFonts w:asciiTheme="majorHAnsi" w:hAnsiTheme="majorHAnsi" w:cstheme="majorHAnsi"/>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5A8895D8" w14:textId="77777777" w:rsidR="00C54E21" w:rsidRDefault="00902171">
                  <w:pPr>
                    <w:pStyle w:val="TAL"/>
                  </w:pPr>
                  <w:r>
                    <w:rPr>
                      <w:rFonts w:asciiTheme="majorHAnsi" w:hAnsiTheme="majorHAnsi" w:cstheme="majorHAnsi"/>
                      <w:color w:val="000000" w:themeColor="text1"/>
                      <w:szCs w:val="18"/>
                    </w:rPr>
                    <w:t>Optional with capability signaling</w:t>
                  </w:r>
                </w:p>
              </w:tc>
            </w:tr>
          </w:tbl>
          <w:p w14:paraId="4802A9A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5B59EA9" w14:textId="77777777">
        <w:tc>
          <w:tcPr>
            <w:tcW w:w="1834" w:type="dxa"/>
            <w:tcBorders>
              <w:top w:val="single" w:sz="4" w:space="0" w:color="auto"/>
              <w:left w:val="single" w:sz="4" w:space="0" w:color="auto"/>
              <w:bottom w:val="single" w:sz="4" w:space="0" w:color="auto"/>
              <w:right w:val="single" w:sz="4" w:space="0" w:color="auto"/>
            </w:tcBorders>
          </w:tcPr>
          <w:p w14:paraId="1CCDAF69"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9CF031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DC35667" w14:textId="77777777">
        <w:tc>
          <w:tcPr>
            <w:tcW w:w="1834" w:type="dxa"/>
            <w:tcBorders>
              <w:top w:val="single" w:sz="4" w:space="0" w:color="auto"/>
              <w:left w:val="single" w:sz="4" w:space="0" w:color="auto"/>
              <w:bottom w:val="single" w:sz="4" w:space="0" w:color="auto"/>
              <w:right w:val="single" w:sz="4" w:space="0" w:color="auto"/>
            </w:tcBorders>
          </w:tcPr>
          <w:p w14:paraId="13947A10"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208"/>
              <w:gridCol w:w="5802"/>
              <w:gridCol w:w="555"/>
              <w:gridCol w:w="483"/>
              <w:gridCol w:w="483"/>
              <w:gridCol w:w="222"/>
              <w:gridCol w:w="782"/>
              <w:gridCol w:w="644"/>
              <w:gridCol w:w="644"/>
              <w:gridCol w:w="644"/>
              <w:gridCol w:w="6132"/>
            </w:tblGrid>
            <w:tr w:rsidR="00C54E21" w14:paraId="5069168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1B61EC" w14:textId="77777777" w:rsidR="00C54E21" w:rsidRDefault="00902171">
                  <w:pPr>
                    <w:pStyle w:val="TAL"/>
                    <w:keepNext w:val="0"/>
                    <w:keepLines w:val="0"/>
                    <w:widowControl w:val="0"/>
                    <w:rPr>
                      <w:rFonts w:cs="Arial"/>
                      <w:color w:val="000000"/>
                      <w:sz w:val="16"/>
                      <w:szCs w:val="16"/>
                      <w:lang w:eastAsia="zh-CN"/>
                    </w:rPr>
                  </w:pPr>
                  <w:r>
                    <w:rPr>
                      <w:rFonts w:cs="Arial"/>
                      <w:color w:val="000000"/>
                      <w:sz w:val="16"/>
                      <w:szCs w:val="16"/>
                      <w:lang w:eastAsia="zh-CN"/>
                    </w:rPr>
                    <w:t>58-2-</w:t>
                  </w:r>
                  <w:r>
                    <w:rPr>
                      <w:rFonts w:cs="Arial"/>
                      <w:color w:val="000000"/>
                      <w:sz w:val="16"/>
                      <w:szCs w:val="16"/>
                    </w:rPr>
                    <w:t>3b</w:t>
                  </w:r>
                </w:p>
              </w:tc>
              <w:tc>
                <w:tcPr>
                  <w:tcW w:w="0" w:type="auto"/>
                  <w:tcBorders>
                    <w:top w:val="single" w:sz="4" w:space="0" w:color="auto"/>
                    <w:left w:val="single" w:sz="4" w:space="0" w:color="auto"/>
                    <w:bottom w:val="single" w:sz="4" w:space="0" w:color="auto"/>
                    <w:right w:val="single" w:sz="4" w:space="0" w:color="auto"/>
                  </w:tcBorders>
                </w:tcPr>
                <w:p w14:paraId="2F8877B9" w14:textId="77777777" w:rsidR="00C54E21" w:rsidRDefault="00902171">
                  <w:pPr>
                    <w:pStyle w:val="TAL"/>
                    <w:keepNext w:val="0"/>
                    <w:keepLines w:val="0"/>
                    <w:widowControl w:val="0"/>
                    <w:rPr>
                      <w:sz w:val="16"/>
                      <w:szCs w:val="18"/>
                      <w:lang w:eastAsia="zh-CN"/>
                    </w:rPr>
                  </w:pPr>
                  <w:r>
                    <w:rPr>
                      <w:sz w:val="16"/>
                      <w:szCs w:val="18"/>
                      <w:lang w:eastAsia="zh-CN"/>
                    </w:rPr>
                    <w:t xml:space="preserve">DL PRS Resources for </w:t>
                  </w:r>
                  <w:r>
                    <w:rPr>
                      <w:sz w:val="16"/>
                      <w:szCs w:val="18"/>
                    </w:rPr>
                    <w:t>UE-based positioning Case 1</w:t>
                  </w:r>
                  <w:r>
                    <w:rPr>
                      <w:sz w:val="16"/>
                      <w:szCs w:val="18"/>
                      <w:lang w:eastAsia="zh-CN"/>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2165B7A5" w14:textId="77777777" w:rsidR="00C54E21" w:rsidRDefault="00902171">
                  <w:pPr>
                    <w:pStyle w:val="TAL"/>
                    <w:keepNext w:val="0"/>
                    <w:keepLines w:val="0"/>
                    <w:widowControl w:val="0"/>
                    <w:rPr>
                      <w:rFonts w:eastAsia="Yu Mincho"/>
                      <w:sz w:val="16"/>
                      <w:szCs w:val="18"/>
                      <w:highlight w:val="yellow"/>
                      <w:lang w:eastAsia="zh-CN"/>
                    </w:rPr>
                  </w:pPr>
                  <w:r>
                    <w:rPr>
                      <w:rFonts w:eastAsia="Yu Mincho"/>
                      <w:strike/>
                      <w:sz w:val="16"/>
                      <w:szCs w:val="18"/>
                      <w:highlight w:val="yellow"/>
                    </w:rPr>
                    <w:t>[</w:t>
                  </w:r>
                  <w:r>
                    <w:rPr>
                      <w:rFonts w:eastAsia="Yu Mincho"/>
                      <w:sz w:val="16"/>
                      <w:szCs w:val="18"/>
                      <w:highlight w:val="yellow"/>
                      <w:lang w:eastAsia="zh-CN"/>
                    </w:rPr>
                    <w:t>1. Max number of DL PRS Resources supported by UE across all frequency layers, TRPs and DL PRS Resource Sets for FR1-only.</w:t>
                  </w:r>
                </w:p>
                <w:p w14:paraId="5642FAB3"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Values = {6, 24, 64, 128, 192, 256, 512, 1024, 2048}</w:t>
                  </w:r>
                </w:p>
                <w:p w14:paraId="629882FC"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Note this is reported for FR1 only BC.</w:t>
                  </w:r>
                </w:p>
                <w:p w14:paraId="0FE5F536" w14:textId="77777777" w:rsidR="00C54E21" w:rsidRDefault="00C54E21">
                  <w:pPr>
                    <w:pStyle w:val="TAL"/>
                    <w:keepNext w:val="0"/>
                    <w:keepLines w:val="0"/>
                    <w:widowControl w:val="0"/>
                    <w:rPr>
                      <w:rFonts w:eastAsia="Yu Mincho"/>
                      <w:sz w:val="16"/>
                      <w:szCs w:val="18"/>
                      <w:highlight w:val="yellow"/>
                      <w:lang w:eastAsia="zh-CN"/>
                    </w:rPr>
                  </w:pPr>
                </w:p>
                <w:p w14:paraId="03FCCF2B"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2. Max number of DL PRS Resources supported by UE across all frequency layers, TRPs and DL PRS Resource Sets for FR2-only.</w:t>
                  </w:r>
                </w:p>
                <w:p w14:paraId="14A46117"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Values = {24, 64, 96, 128, 192, 256, 512, 1024, 2048}</w:t>
                  </w:r>
                </w:p>
                <w:p w14:paraId="012D793D"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Note this is reported for FR2 only BC</w:t>
                  </w:r>
                </w:p>
                <w:p w14:paraId="4890D062" w14:textId="77777777" w:rsidR="00C54E21" w:rsidRDefault="00C54E21">
                  <w:pPr>
                    <w:pStyle w:val="TAL"/>
                    <w:keepNext w:val="0"/>
                    <w:keepLines w:val="0"/>
                    <w:widowControl w:val="0"/>
                    <w:rPr>
                      <w:rFonts w:eastAsia="Yu Mincho"/>
                      <w:sz w:val="16"/>
                      <w:szCs w:val="18"/>
                      <w:highlight w:val="yellow"/>
                      <w:lang w:eastAsia="zh-CN"/>
                    </w:rPr>
                  </w:pPr>
                </w:p>
                <w:p w14:paraId="7697146B"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3. Max number of DL PRS Resources supported by UE across all frequency layers, TRPs and DL PRS Resource Sets for FR1 in FR1/FR2 mixed operation.</w:t>
                  </w:r>
                </w:p>
                <w:p w14:paraId="1CF749DB"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Values = {6, 24, 64, 96, 128, 192, 256, 512, 1024, 2048}</w:t>
                  </w:r>
                </w:p>
                <w:p w14:paraId="55D90922"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Note this is reported for BC containing FR1 and FR2 bands</w:t>
                  </w:r>
                </w:p>
                <w:p w14:paraId="02404E7F" w14:textId="77777777" w:rsidR="00C54E21" w:rsidRDefault="00C54E21">
                  <w:pPr>
                    <w:pStyle w:val="TAL"/>
                    <w:keepNext w:val="0"/>
                    <w:keepLines w:val="0"/>
                    <w:widowControl w:val="0"/>
                    <w:rPr>
                      <w:rFonts w:eastAsia="Yu Mincho"/>
                      <w:sz w:val="16"/>
                      <w:szCs w:val="18"/>
                      <w:highlight w:val="yellow"/>
                      <w:lang w:eastAsia="zh-CN"/>
                    </w:rPr>
                  </w:pPr>
                </w:p>
                <w:p w14:paraId="78101C40"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4. Max number of DL PRS Resources supported by UE across all frequency layers, TRPs and DL PRS Resource Sets for FR2 in FR1/FR2 mixed operation.</w:t>
                  </w:r>
                </w:p>
                <w:p w14:paraId="1D18B359" w14:textId="77777777" w:rsidR="00C54E21" w:rsidRDefault="00902171">
                  <w:pPr>
                    <w:pStyle w:val="TAL"/>
                    <w:keepNext w:val="0"/>
                    <w:keepLines w:val="0"/>
                    <w:widowControl w:val="0"/>
                    <w:rPr>
                      <w:rFonts w:eastAsia="Yu Mincho"/>
                      <w:sz w:val="16"/>
                      <w:szCs w:val="18"/>
                      <w:highlight w:val="yellow"/>
                      <w:lang w:eastAsia="zh-CN"/>
                    </w:rPr>
                  </w:pPr>
                  <w:r>
                    <w:rPr>
                      <w:rFonts w:eastAsia="Yu Mincho"/>
                      <w:sz w:val="16"/>
                      <w:szCs w:val="18"/>
                      <w:highlight w:val="yellow"/>
                      <w:lang w:eastAsia="zh-CN"/>
                    </w:rPr>
                    <w:t>Values = {24, 64, 96, 128, 192, 256, 512, 1024, 2048}</w:t>
                  </w:r>
                </w:p>
                <w:p w14:paraId="57A51DB2" w14:textId="77777777" w:rsidR="00C54E21" w:rsidRDefault="00902171">
                  <w:pPr>
                    <w:pStyle w:val="TAL"/>
                    <w:keepNext w:val="0"/>
                    <w:keepLines w:val="0"/>
                    <w:widowControl w:val="0"/>
                    <w:rPr>
                      <w:rFonts w:eastAsia="Yu Mincho"/>
                      <w:sz w:val="16"/>
                      <w:szCs w:val="18"/>
                      <w:highlight w:val="yellow"/>
                    </w:rPr>
                  </w:pPr>
                  <w:r>
                    <w:rPr>
                      <w:sz w:val="16"/>
                      <w:szCs w:val="18"/>
                      <w:highlight w:val="yellow"/>
                      <w:lang w:eastAsia="zh-CN"/>
                    </w:rPr>
                    <w:lastRenderedPageBreak/>
                    <w:t>Note this is reported for BC containing FR1 and FR2 bands</w:t>
                  </w:r>
                  <w:r>
                    <w:rPr>
                      <w:rFonts w:eastAsia="Yu Mincho"/>
                      <w:strike/>
                      <w:sz w:val="16"/>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47110A0" w14:textId="77777777" w:rsidR="00C54E21" w:rsidRDefault="00902171">
                  <w:pPr>
                    <w:pStyle w:val="TAL"/>
                    <w:keepNext w:val="0"/>
                    <w:keepLines w:val="0"/>
                    <w:widowControl w:val="0"/>
                    <w:rPr>
                      <w:rFonts w:eastAsia="SimSun"/>
                      <w:sz w:val="16"/>
                      <w:szCs w:val="18"/>
                      <w:highlight w:val="yellow"/>
                    </w:rPr>
                  </w:pPr>
                  <w:r>
                    <w:rPr>
                      <w:strike/>
                      <w:sz w:val="16"/>
                      <w:szCs w:val="18"/>
                      <w:highlight w:val="yellow"/>
                    </w:rPr>
                    <w:lastRenderedPageBreak/>
                    <w:t>[</w:t>
                  </w:r>
                  <w:r>
                    <w:rPr>
                      <w:sz w:val="16"/>
                      <w:szCs w:val="18"/>
                      <w:highlight w:val="yellow"/>
                    </w:rPr>
                    <w:t>13</w:t>
                  </w:r>
                  <w:r>
                    <w:rPr>
                      <w:sz w:val="16"/>
                      <w:szCs w:val="18"/>
                      <w:highlight w:val="yellow"/>
                      <w:lang w:eastAsia="zh-CN"/>
                    </w:rPr>
                    <w:t>-1</w:t>
                  </w:r>
                  <w:r>
                    <w:rPr>
                      <w:strike/>
                      <w:sz w:val="16"/>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3097B799" w14:textId="77777777" w:rsidR="00C54E21" w:rsidRDefault="00902171">
                  <w:pPr>
                    <w:pStyle w:val="TAL"/>
                    <w:keepNext w:val="0"/>
                    <w:keepLines w:val="0"/>
                    <w:widowControl w:val="0"/>
                    <w:rPr>
                      <w:rFonts w:eastAsia="Yu Mincho" w:cs="Arial"/>
                      <w:color w:val="000000"/>
                      <w:sz w:val="16"/>
                      <w:szCs w:val="16"/>
                    </w:rPr>
                  </w:pPr>
                  <w:r>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76B2A98" w14:textId="77777777" w:rsidR="00C54E21" w:rsidRDefault="00902171">
                  <w:pPr>
                    <w:pStyle w:val="TAL"/>
                    <w:keepNext w:val="0"/>
                    <w:keepLines w:val="0"/>
                    <w:widowControl w:val="0"/>
                    <w:rPr>
                      <w:rFonts w:eastAsia="SimSun"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54DE407" w14:textId="77777777" w:rsidR="00C54E21" w:rsidRDefault="00C54E21">
                  <w:pPr>
                    <w:pStyle w:val="TAL"/>
                    <w:keepNext w:val="0"/>
                    <w:keepLines w:val="0"/>
                    <w:widowControl w:val="0"/>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831E671" w14:textId="77777777" w:rsidR="00C54E21" w:rsidRDefault="00902171">
                  <w:pPr>
                    <w:pStyle w:val="TAL"/>
                    <w:keepNext w:val="0"/>
                    <w:keepLines w:val="0"/>
                    <w:widowControl w:val="0"/>
                    <w:rPr>
                      <w:rFonts w:eastAsia="SimSun" w:cs="Arial"/>
                      <w:color w:val="000000"/>
                      <w:sz w:val="16"/>
                      <w:szCs w:val="16"/>
                      <w:highlight w:val="yellow"/>
                      <w:lang w:eastAsia="zh-CN"/>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3D62474E" w14:textId="77777777" w:rsidR="00C54E21" w:rsidRDefault="00902171">
                  <w:pPr>
                    <w:pStyle w:val="TAL"/>
                    <w:keepNext w:val="0"/>
                    <w:keepLines w:val="0"/>
                    <w:widowControl w:val="0"/>
                    <w:rPr>
                      <w:rFonts w:cs="Arial"/>
                      <w:color w:val="000000"/>
                      <w:sz w:val="16"/>
                      <w:szCs w:val="16"/>
                      <w:highlight w:val="yellow"/>
                      <w:lang w:eastAsia="zh-CN"/>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E565565" w14:textId="77777777" w:rsidR="00C54E21" w:rsidRDefault="00902171">
                  <w:pPr>
                    <w:pStyle w:val="TAL"/>
                    <w:keepNext w:val="0"/>
                    <w:keepLines w:val="0"/>
                    <w:widowControl w:val="0"/>
                    <w:rPr>
                      <w:rFonts w:cs="Arial"/>
                      <w:color w:val="000000"/>
                      <w:sz w:val="16"/>
                      <w:szCs w:val="16"/>
                      <w:highlight w:val="yellow"/>
                      <w:lang w:eastAsia="zh-CN"/>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11710A1" w14:textId="77777777" w:rsidR="00C54E21" w:rsidRDefault="00902171">
                  <w:pPr>
                    <w:pStyle w:val="TAL"/>
                    <w:keepNext w:val="0"/>
                    <w:keepLines w:val="0"/>
                    <w:widowControl w:val="0"/>
                    <w:rPr>
                      <w:rFonts w:cs="Arial"/>
                      <w:color w:val="000000"/>
                      <w:sz w:val="16"/>
                      <w:szCs w:val="16"/>
                      <w:highlight w:val="yellow"/>
                      <w:lang w:eastAsia="zh-CN"/>
                    </w:rPr>
                  </w:pPr>
                  <w:r>
                    <w:rPr>
                      <w:rFonts w:cs="Arial"/>
                      <w:strike/>
                      <w:color w:val="000000"/>
                      <w:sz w:val="16"/>
                      <w:szCs w:val="16"/>
                      <w:highlight w:val="yellow"/>
                      <w:lang w:eastAsia="zh-CN"/>
                    </w:rPr>
                    <w:t>FFS</w:t>
                  </w:r>
                  <w:r>
                    <w:rPr>
                      <w:rFonts w:cs="Arial"/>
                      <w:strike/>
                      <w:color w:val="000000"/>
                      <w:sz w:val="16"/>
                      <w:szCs w:val="16"/>
                      <w:lang w:eastAsia="zh-CN"/>
                    </w:rPr>
                    <w:t xml:space="preserve"> </w:t>
                  </w: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CE5E3F3" w14:textId="77777777" w:rsidR="00C54E21" w:rsidRDefault="00902171">
                  <w:pPr>
                    <w:pStyle w:val="TAL"/>
                    <w:keepNext w:val="0"/>
                    <w:keepLines w:val="0"/>
                    <w:widowControl w:val="0"/>
                    <w:rPr>
                      <w:sz w:val="16"/>
                      <w:szCs w:val="18"/>
                      <w:lang w:eastAsia="zh-CN"/>
                    </w:rPr>
                  </w:pPr>
                  <w:r>
                    <w:rPr>
                      <w:sz w:val="16"/>
                      <w:szCs w:val="18"/>
                      <w:lang w:eastAsia="zh-CN"/>
                    </w:rPr>
                    <w:t>Need for location server to know if the feature is supported.</w:t>
                  </w:r>
                </w:p>
                <w:p w14:paraId="1A66DDF6" w14:textId="77777777" w:rsidR="00C54E21" w:rsidRDefault="00C54E21">
                  <w:pPr>
                    <w:pStyle w:val="TAL"/>
                    <w:keepNext w:val="0"/>
                    <w:keepLines w:val="0"/>
                    <w:widowControl w:val="0"/>
                    <w:rPr>
                      <w:sz w:val="16"/>
                      <w:szCs w:val="18"/>
                      <w:lang w:eastAsia="zh-CN"/>
                    </w:rPr>
                  </w:pPr>
                </w:p>
                <w:p w14:paraId="775DE36E" w14:textId="77777777" w:rsidR="00C54E21" w:rsidRDefault="00902171">
                  <w:pPr>
                    <w:pStyle w:val="TAL"/>
                    <w:keepNext w:val="0"/>
                    <w:keepLines w:val="0"/>
                    <w:widowControl w:val="0"/>
                    <w:rPr>
                      <w:sz w:val="16"/>
                      <w:szCs w:val="18"/>
                    </w:rPr>
                  </w:pPr>
                  <w:r>
                    <w:rPr>
                      <w:strike/>
                      <w:sz w:val="16"/>
                      <w:szCs w:val="18"/>
                      <w:highlight w:val="yellow"/>
                    </w:rPr>
                    <w:t>[</w:t>
                  </w:r>
                  <w:r>
                    <w:rPr>
                      <w:sz w:val="16"/>
                      <w:szCs w:val="18"/>
                      <w:highlight w:val="yellow"/>
                      <w:lang w:eastAsia="zh-CN"/>
                    </w:rPr>
                    <w:t>the reported value is the total number across all bands in the corresponding BC</w:t>
                  </w:r>
                  <w:r>
                    <w:rPr>
                      <w:strike/>
                      <w:sz w:val="16"/>
                      <w:szCs w:val="18"/>
                      <w:highlight w:val="yellow"/>
                    </w:rPr>
                    <w:t>]</w:t>
                  </w:r>
                </w:p>
                <w:p w14:paraId="67EAF496" w14:textId="77777777" w:rsidR="00C54E21" w:rsidRDefault="00C54E21">
                  <w:pPr>
                    <w:pStyle w:val="TAL"/>
                    <w:keepNext w:val="0"/>
                    <w:keepLines w:val="0"/>
                    <w:widowControl w:val="0"/>
                    <w:rPr>
                      <w:sz w:val="16"/>
                      <w:szCs w:val="18"/>
                      <w:lang w:eastAsia="zh-CN"/>
                    </w:rPr>
                  </w:pPr>
                </w:p>
                <w:p w14:paraId="3BB6019F" w14:textId="77777777" w:rsidR="00C54E21" w:rsidRDefault="00902171">
                  <w:pPr>
                    <w:pStyle w:val="TAL"/>
                    <w:keepNext w:val="0"/>
                    <w:keepLines w:val="0"/>
                    <w:widowControl w:val="0"/>
                    <w:rPr>
                      <w:sz w:val="16"/>
                      <w:szCs w:val="18"/>
                      <w:lang w:eastAsia="zh-CN"/>
                    </w:rPr>
                  </w:pPr>
                  <w:r>
                    <w:rPr>
                      <w:sz w:val="16"/>
                      <w:szCs w:val="18"/>
                      <w:lang w:eastAsia="zh-CN"/>
                    </w:rPr>
                    <w:t>Note: if the UE does not indicate this capability for a band or band combination, the UE does not support this positioning method in this band or band combination.</w:t>
                  </w:r>
                </w:p>
              </w:tc>
            </w:tr>
          </w:tbl>
          <w:p w14:paraId="6A91930D"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8964BA5" w14:textId="77777777">
        <w:tc>
          <w:tcPr>
            <w:tcW w:w="1834" w:type="dxa"/>
            <w:tcBorders>
              <w:top w:val="single" w:sz="4" w:space="0" w:color="auto"/>
              <w:left w:val="single" w:sz="4" w:space="0" w:color="auto"/>
              <w:bottom w:val="single" w:sz="4" w:space="0" w:color="auto"/>
              <w:right w:val="single" w:sz="4" w:space="0" w:color="auto"/>
            </w:tcBorders>
          </w:tcPr>
          <w:p w14:paraId="79D690D8"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77FB02C"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84DBF50" w14:textId="77777777">
        <w:tc>
          <w:tcPr>
            <w:tcW w:w="1834" w:type="dxa"/>
            <w:tcBorders>
              <w:top w:val="single" w:sz="4" w:space="0" w:color="auto"/>
              <w:left w:val="single" w:sz="4" w:space="0" w:color="auto"/>
              <w:bottom w:val="single" w:sz="4" w:space="0" w:color="auto"/>
              <w:right w:val="single" w:sz="4" w:space="0" w:color="auto"/>
            </w:tcBorders>
          </w:tcPr>
          <w:p w14:paraId="78E0D39A"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75"/>
              <w:gridCol w:w="2771"/>
              <w:gridCol w:w="4805"/>
              <w:gridCol w:w="570"/>
              <w:gridCol w:w="526"/>
              <w:gridCol w:w="526"/>
              <w:gridCol w:w="222"/>
              <w:gridCol w:w="517"/>
              <w:gridCol w:w="517"/>
              <w:gridCol w:w="517"/>
              <w:gridCol w:w="517"/>
              <w:gridCol w:w="5134"/>
              <w:gridCol w:w="1557"/>
            </w:tblGrid>
            <w:tr w:rsidR="00C54E21" w14:paraId="1399061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422B2E7"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strike/>
                      <w:color w:val="FF0000"/>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223640C8"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strike/>
                      <w:color w:val="FF0000"/>
                      <w:szCs w:val="18"/>
                      <w:lang w:eastAsia="zh-CN"/>
                    </w:rPr>
                    <w:t>58-2-</w:t>
                  </w:r>
                  <w:r>
                    <w:rPr>
                      <w:rFonts w:ascii="Times New Roman" w:hAnsi="Times New Roman"/>
                      <w:strike/>
                      <w:color w:val="FF0000"/>
                      <w:szCs w:val="18"/>
                    </w:rPr>
                    <w:t>3b</w:t>
                  </w:r>
                </w:p>
              </w:tc>
              <w:tc>
                <w:tcPr>
                  <w:tcW w:w="0" w:type="auto"/>
                  <w:tcBorders>
                    <w:top w:val="single" w:sz="4" w:space="0" w:color="auto"/>
                    <w:left w:val="single" w:sz="4" w:space="0" w:color="auto"/>
                    <w:bottom w:val="single" w:sz="4" w:space="0" w:color="auto"/>
                    <w:right w:val="single" w:sz="4" w:space="0" w:color="auto"/>
                  </w:tcBorders>
                </w:tcPr>
                <w:p w14:paraId="165FEB9C" w14:textId="77777777" w:rsidR="00C54E21" w:rsidRDefault="00902171">
                  <w:pPr>
                    <w:pStyle w:val="TAL"/>
                    <w:spacing w:after="120"/>
                    <w:rPr>
                      <w:rFonts w:ascii="Times New Roman" w:eastAsia="Yu Mincho" w:hAnsi="Times New Roman"/>
                      <w:strike/>
                      <w:color w:val="FF0000"/>
                      <w:szCs w:val="18"/>
                    </w:rPr>
                  </w:pPr>
                  <w:r>
                    <w:rPr>
                      <w:rFonts w:ascii="Times New Roman" w:hAnsi="Times New Roman"/>
                      <w:strike/>
                      <w:color w:val="FF0000"/>
                      <w:szCs w:val="18"/>
                      <w:lang w:eastAsia="zh-CN"/>
                    </w:rPr>
                    <w:t xml:space="preserve">DL PRS Resources for </w:t>
                  </w:r>
                  <w:r>
                    <w:rPr>
                      <w:rFonts w:ascii="Times New Roman" w:hAnsi="Times New Roman"/>
                      <w:strike/>
                      <w:color w:val="FF0000"/>
                      <w:szCs w:val="18"/>
                    </w:rPr>
                    <w:t>UE-based positioning Case 1</w:t>
                  </w:r>
                  <w:r>
                    <w:rPr>
                      <w:rFonts w:ascii="Times New Roman" w:hAnsi="Times New Roman"/>
                      <w:strike/>
                      <w:color w:val="FF0000"/>
                      <w:szCs w:val="18"/>
                      <w:lang w:eastAsia="zh-CN"/>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78DE86ED"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rPr>
                    <w:t>[</w:t>
                  </w:r>
                  <w:r>
                    <w:rPr>
                      <w:rFonts w:ascii="Times New Roman" w:eastAsia="Yu Mincho" w:hAnsi="Times New Roman"/>
                      <w:strike/>
                      <w:color w:val="FF0000"/>
                      <w:szCs w:val="18"/>
                      <w:highlight w:val="yellow"/>
                      <w:lang w:eastAsia="zh-CN"/>
                    </w:rPr>
                    <w:t>1. Max number of DL PRS Resources supported by UE across all frequency layers, TRPs and DL PRS Resource Sets for FR1-only.</w:t>
                  </w:r>
                </w:p>
                <w:p w14:paraId="0BEB2857"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Values = {6, 24, 64, 128, 192, 256, 512, 1024, 2048}</w:t>
                  </w:r>
                </w:p>
                <w:p w14:paraId="577736FE"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Note this is reported for FR1 only BC.</w:t>
                  </w:r>
                </w:p>
                <w:p w14:paraId="1385A09E" w14:textId="77777777" w:rsidR="00C54E21" w:rsidRDefault="00C54E21">
                  <w:pPr>
                    <w:pStyle w:val="TAL"/>
                    <w:spacing w:after="120"/>
                    <w:rPr>
                      <w:rFonts w:ascii="Times New Roman" w:eastAsia="Yu Mincho" w:hAnsi="Times New Roman"/>
                      <w:strike/>
                      <w:color w:val="FF0000"/>
                      <w:szCs w:val="18"/>
                      <w:highlight w:val="yellow"/>
                      <w:lang w:eastAsia="zh-CN"/>
                    </w:rPr>
                  </w:pPr>
                </w:p>
                <w:p w14:paraId="086F87EC"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2. Max number of DL PRS Resources supported by UE across all frequency layers, TRPs and DL PRS Resource Sets for FR2-only.</w:t>
                  </w:r>
                </w:p>
                <w:p w14:paraId="39BE16E4"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Values = {24, 64, 96, 128, 192, 256, 512, 1024, 2048}</w:t>
                  </w:r>
                </w:p>
                <w:p w14:paraId="4C80FE79"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Note this is reported for FR2 only BC</w:t>
                  </w:r>
                </w:p>
                <w:p w14:paraId="0BAF330A" w14:textId="77777777" w:rsidR="00C54E21" w:rsidRDefault="00C54E21">
                  <w:pPr>
                    <w:pStyle w:val="TAL"/>
                    <w:spacing w:after="120"/>
                    <w:rPr>
                      <w:rFonts w:ascii="Times New Roman" w:eastAsia="Yu Mincho" w:hAnsi="Times New Roman"/>
                      <w:strike/>
                      <w:color w:val="FF0000"/>
                      <w:szCs w:val="18"/>
                      <w:highlight w:val="yellow"/>
                      <w:lang w:eastAsia="zh-CN"/>
                    </w:rPr>
                  </w:pPr>
                </w:p>
                <w:p w14:paraId="5B45BA42"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3. Max number of DL PRS Resources supported by UE across all frequency layers, TRPs and DL PRS Resource Sets for FR1 in FR1/FR2 mixed operation.</w:t>
                  </w:r>
                </w:p>
                <w:p w14:paraId="1D075596"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Values = {6, 24, 64, 96, 128, 192, 256, 512, 1024, 2048}</w:t>
                  </w:r>
                </w:p>
                <w:p w14:paraId="3D6B2CA4"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Note this is reported for BC containing FR1 and FR2 bands</w:t>
                  </w:r>
                </w:p>
                <w:p w14:paraId="539C5E8D" w14:textId="77777777" w:rsidR="00C54E21" w:rsidRDefault="00C54E21">
                  <w:pPr>
                    <w:pStyle w:val="TAL"/>
                    <w:spacing w:after="120"/>
                    <w:rPr>
                      <w:rFonts w:ascii="Times New Roman" w:eastAsia="Yu Mincho" w:hAnsi="Times New Roman"/>
                      <w:strike/>
                      <w:color w:val="FF0000"/>
                      <w:szCs w:val="18"/>
                      <w:highlight w:val="yellow"/>
                      <w:lang w:eastAsia="zh-CN"/>
                    </w:rPr>
                  </w:pPr>
                </w:p>
                <w:p w14:paraId="30E4324C"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4. Max number of DL PRS Resources supported by UE across all frequency layers, TRPs and DL PRS Resource Sets for FR2 in FR1/FR2 mixed operation.</w:t>
                  </w:r>
                </w:p>
                <w:p w14:paraId="3D6A56BD" w14:textId="77777777" w:rsidR="00C54E21" w:rsidRDefault="00902171">
                  <w:pPr>
                    <w:pStyle w:val="TAL"/>
                    <w:spacing w:after="120"/>
                    <w:rPr>
                      <w:rFonts w:ascii="Times New Roman" w:eastAsia="Yu Mincho" w:hAnsi="Times New Roman"/>
                      <w:strike/>
                      <w:color w:val="FF0000"/>
                      <w:szCs w:val="18"/>
                      <w:highlight w:val="yellow"/>
                      <w:lang w:eastAsia="zh-CN"/>
                    </w:rPr>
                  </w:pPr>
                  <w:r>
                    <w:rPr>
                      <w:rFonts w:ascii="Times New Roman" w:eastAsia="Yu Mincho" w:hAnsi="Times New Roman"/>
                      <w:strike/>
                      <w:color w:val="FF0000"/>
                      <w:szCs w:val="18"/>
                      <w:highlight w:val="yellow"/>
                      <w:lang w:eastAsia="zh-CN"/>
                    </w:rPr>
                    <w:t>Values = {24, 64, 96, 128, 192, 256, 512, 1024, 2048}</w:t>
                  </w:r>
                </w:p>
                <w:p w14:paraId="338E754A" w14:textId="77777777" w:rsidR="00C54E21" w:rsidRDefault="00902171">
                  <w:pPr>
                    <w:rPr>
                      <w:rFonts w:ascii="Times New Roman" w:eastAsia="Yu Mincho" w:hAnsi="Times New Roman"/>
                      <w:strike/>
                      <w:color w:val="FF0000"/>
                      <w:sz w:val="18"/>
                      <w:szCs w:val="18"/>
                      <w:lang w:eastAsia="zh-CN"/>
                    </w:rPr>
                  </w:pPr>
                  <w:r>
                    <w:rPr>
                      <w:strike/>
                      <w:color w:val="FF0000"/>
                      <w:sz w:val="18"/>
                      <w:szCs w:val="18"/>
                      <w:highlight w:val="yellow"/>
                      <w:lang w:eastAsia="zh-CN"/>
                    </w:rPr>
                    <w:t>Note this is reported for BC containing FR1 and FR2 bands</w:t>
                  </w:r>
                  <w:r>
                    <w:rPr>
                      <w:rFonts w:eastAsia="Yu Mincho"/>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7B366F8C" w14:textId="77777777" w:rsidR="00C54E21" w:rsidRDefault="00902171">
                  <w:pPr>
                    <w:pStyle w:val="TAL"/>
                    <w:spacing w:after="120"/>
                    <w:rPr>
                      <w:rFonts w:ascii="Times New Roman" w:eastAsiaTheme="minorEastAsia" w:hAnsi="Times New Roman"/>
                      <w:strike/>
                      <w:color w:val="FF0000"/>
                      <w:szCs w:val="18"/>
                      <w:highlight w:val="yellow"/>
                    </w:rPr>
                  </w:pPr>
                  <w:r>
                    <w:rPr>
                      <w:rFonts w:ascii="Times New Roman" w:hAnsi="Times New Roman"/>
                      <w:strike/>
                      <w:color w:val="FF0000"/>
                      <w:szCs w:val="18"/>
                      <w:highlight w:val="yellow"/>
                    </w:rPr>
                    <w:t>[13</w:t>
                  </w:r>
                  <w:r>
                    <w:rPr>
                      <w:rFonts w:ascii="Times New Roman" w:hAnsi="Times New Roman"/>
                      <w:strike/>
                      <w:color w:val="FF0000"/>
                      <w:szCs w:val="18"/>
                      <w:highlight w:val="yellow"/>
                      <w:lang w:eastAsia="zh-CN"/>
                    </w:rPr>
                    <w:t>-1</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72623BA0" w14:textId="77777777" w:rsidR="00C54E21" w:rsidRDefault="00902171">
                  <w:pPr>
                    <w:pStyle w:val="TAL"/>
                    <w:spacing w:after="120"/>
                    <w:rPr>
                      <w:rFonts w:ascii="Times New Roman" w:eastAsia="Yu Mincho" w:hAnsi="Times New Roman"/>
                      <w:strike/>
                      <w:color w:val="FF0000"/>
                      <w:szCs w:val="18"/>
                    </w:rPr>
                  </w:pPr>
                  <w:r>
                    <w:rPr>
                      <w:rFonts w:ascii="Times New Roman" w:eastAsia="Yu Mincho" w:hAnsi="Times New Roman"/>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D966D60" w14:textId="77777777" w:rsidR="00C54E21" w:rsidRDefault="00902171">
                  <w:pPr>
                    <w:pStyle w:val="TAL"/>
                    <w:spacing w:after="120"/>
                    <w:rPr>
                      <w:rFonts w:ascii="Times New Roman" w:eastAsiaTheme="minorEastAsia" w:hAnsi="Times New Roman"/>
                      <w:strike/>
                      <w:color w:val="FF0000"/>
                      <w:szCs w:val="18"/>
                    </w:rPr>
                  </w:pPr>
                  <w:r>
                    <w:rPr>
                      <w:rFonts w:ascii="Times New Roman" w:hAnsi="Times New Roman"/>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4EEEC647" w14:textId="77777777" w:rsidR="00C54E21" w:rsidRDefault="00C54E21">
                  <w:pPr>
                    <w:pStyle w:val="TAL"/>
                    <w:spacing w:after="120"/>
                    <w:rPr>
                      <w:rFonts w:ascii="Times New Roman" w:eastAsia="Yu Mincho" w:hAnsi="Times New Roman"/>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93979CB" w14:textId="77777777" w:rsidR="00C54E21" w:rsidRDefault="00902171">
                  <w:pPr>
                    <w:pStyle w:val="TAL"/>
                    <w:spacing w:after="120"/>
                    <w:rPr>
                      <w:rFonts w:ascii="Times New Roman" w:eastAsiaTheme="minorEastAsia" w:hAnsi="Times New Roman"/>
                      <w:strike/>
                      <w:color w:val="FF0000"/>
                      <w:szCs w:val="18"/>
                      <w:highlight w:val="yellow"/>
                      <w:lang w:eastAsia="zh-CN"/>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D023F14" w14:textId="77777777" w:rsidR="00C54E21" w:rsidRDefault="00902171">
                  <w:pPr>
                    <w:pStyle w:val="TAL"/>
                    <w:spacing w:after="120"/>
                    <w:rPr>
                      <w:rFonts w:ascii="Times New Roman" w:hAnsi="Times New Roman"/>
                      <w:strike/>
                      <w:color w:val="FF0000"/>
                      <w:szCs w:val="18"/>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A3AD668" w14:textId="77777777" w:rsidR="00C54E21" w:rsidRDefault="00902171">
                  <w:pPr>
                    <w:pStyle w:val="TAL"/>
                    <w:spacing w:after="120"/>
                    <w:rPr>
                      <w:rFonts w:ascii="Times New Roman" w:hAnsi="Times New Roman"/>
                      <w:strike/>
                      <w:color w:val="FF0000"/>
                      <w:szCs w:val="18"/>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E401C3E" w14:textId="77777777" w:rsidR="00C54E21" w:rsidRDefault="00902171">
                  <w:pPr>
                    <w:pStyle w:val="TAL"/>
                    <w:spacing w:after="120"/>
                    <w:rPr>
                      <w:rFonts w:ascii="Times New Roman" w:hAnsi="Times New Roman"/>
                      <w:strike/>
                      <w:color w:val="FF0000"/>
                      <w:szCs w:val="18"/>
                    </w:rPr>
                  </w:pPr>
                  <w:r>
                    <w:rPr>
                      <w:rFonts w:ascii="Times New Roman" w:hAnsi="Times New Roman"/>
                      <w:strike/>
                      <w:color w:val="FF0000"/>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C881C70"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strike/>
                      <w:color w:val="FF0000"/>
                      <w:szCs w:val="18"/>
                      <w:lang w:eastAsia="zh-CN"/>
                    </w:rPr>
                    <w:t>Need for location server to know if the feature is supported.</w:t>
                  </w:r>
                </w:p>
                <w:p w14:paraId="1CB7CB15" w14:textId="77777777" w:rsidR="00C54E21" w:rsidRDefault="00C54E21">
                  <w:pPr>
                    <w:pStyle w:val="TAL"/>
                    <w:spacing w:after="120"/>
                    <w:rPr>
                      <w:rFonts w:ascii="Times New Roman" w:hAnsi="Times New Roman"/>
                      <w:strike/>
                      <w:color w:val="FF0000"/>
                      <w:szCs w:val="18"/>
                      <w:lang w:eastAsia="zh-CN"/>
                    </w:rPr>
                  </w:pPr>
                </w:p>
                <w:p w14:paraId="51F6A8AA" w14:textId="77777777" w:rsidR="00C54E21" w:rsidRDefault="00902171">
                  <w:pPr>
                    <w:pStyle w:val="TAL"/>
                    <w:spacing w:after="120"/>
                    <w:rPr>
                      <w:rFonts w:ascii="Times New Roman" w:hAnsi="Times New Roman"/>
                      <w:strike/>
                      <w:color w:val="FF0000"/>
                      <w:szCs w:val="18"/>
                    </w:rPr>
                  </w:pPr>
                  <w:r>
                    <w:rPr>
                      <w:rFonts w:ascii="Times New Roman" w:hAnsi="Times New Roman"/>
                      <w:strike/>
                      <w:color w:val="FF0000"/>
                      <w:szCs w:val="18"/>
                      <w:highlight w:val="yellow"/>
                    </w:rPr>
                    <w:t>[</w:t>
                  </w:r>
                  <w:r>
                    <w:rPr>
                      <w:rFonts w:ascii="Times New Roman" w:hAnsi="Times New Roman"/>
                      <w:strike/>
                      <w:color w:val="FF0000"/>
                      <w:szCs w:val="18"/>
                      <w:highlight w:val="yellow"/>
                      <w:lang w:eastAsia="zh-CN"/>
                    </w:rPr>
                    <w:t>the reported value is the total number across all bands in the corresponding BC</w:t>
                  </w:r>
                  <w:r>
                    <w:rPr>
                      <w:rFonts w:ascii="Times New Roman" w:hAnsi="Times New Roman"/>
                      <w:strike/>
                      <w:color w:val="FF0000"/>
                      <w:szCs w:val="18"/>
                      <w:highlight w:val="yellow"/>
                    </w:rPr>
                    <w:t>]</w:t>
                  </w:r>
                </w:p>
                <w:p w14:paraId="7EB158E5" w14:textId="77777777" w:rsidR="00C54E21" w:rsidRDefault="00C54E21">
                  <w:pPr>
                    <w:pStyle w:val="TAL"/>
                    <w:spacing w:after="120"/>
                    <w:rPr>
                      <w:rFonts w:ascii="Times New Roman" w:hAnsi="Times New Roman"/>
                      <w:strike/>
                      <w:color w:val="FF0000"/>
                      <w:szCs w:val="18"/>
                      <w:lang w:eastAsia="zh-CN"/>
                    </w:rPr>
                  </w:pPr>
                </w:p>
                <w:p w14:paraId="74AC52E8" w14:textId="77777777" w:rsidR="00C54E21" w:rsidRDefault="00902171">
                  <w:pPr>
                    <w:pStyle w:val="TAL"/>
                    <w:spacing w:after="120"/>
                    <w:rPr>
                      <w:rFonts w:ascii="Times New Roman" w:eastAsia="Yu Mincho" w:hAnsi="Times New Roman"/>
                      <w:strike/>
                      <w:color w:val="FF0000"/>
                      <w:szCs w:val="18"/>
                    </w:rPr>
                  </w:pPr>
                  <w:r>
                    <w:rPr>
                      <w:rFonts w:ascii="Times New Roman" w:hAnsi="Times New Roman"/>
                      <w:strike/>
                      <w:color w:val="FF0000"/>
                      <w:szCs w:val="18"/>
                      <w:lang w:eastAsia="zh-CN"/>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11F58918" w14:textId="77777777" w:rsidR="00C54E21" w:rsidRDefault="00902171">
                  <w:pPr>
                    <w:pStyle w:val="TAL"/>
                    <w:spacing w:after="120"/>
                    <w:rPr>
                      <w:rFonts w:ascii="Times New Roman" w:eastAsiaTheme="minorEastAsia" w:hAnsi="Times New Roman"/>
                      <w:strike/>
                      <w:color w:val="FF0000"/>
                      <w:szCs w:val="18"/>
                      <w:lang w:eastAsia="zh-CN"/>
                    </w:rPr>
                  </w:pPr>
                  <w:r>
                    <w:rPr>
                      <w:rFonts w:ascii="Times New Roman" w:hAnsi="Times New Roman"/>
                      <w:strike/>
                      <w:color w:val="FF0000"/>
                      <w:szCs w:val="18"/>
                      <w:lang w:eastAsia="zh-CN"/>
                    </w:rPr>
                    <w:t>Optional with capability signaling</w:t>
                  </w:r>
                </w:p>
              </w:tc>
            </w:tr>
          </w:tbl>
          <w:p w14:paraId="708C0FF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6968135" w14:textId="77777777">
        <w:tc>
          <w:tcPr>
            <w:tcW w:w="1834" w:type="dxa"/>
            <w:tcBorders>
              <w:top w:val="single" w:sz="4" w:space="0" w:color="auto"/>
              <w:left w:val="single" w:sz="4" w:space="0" w:color="auto"/>
              <w:bottom w:val="single" w:sz="4" w:space="0" w:color="auto"/>
              <w:right w:val="single" w:sz="4" w:space="0" w:color="auto"/>
            </w:tcBorders>
          </w:tcPr>
          <w:p w14:paraId="69B143A4" w14:textId="77777777" w:rsidR="00C54E21" w:rsidRDefault="00902171">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_Ref198111446 \r \h  \* MERGEFORMAT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566"/>
              <w:gridCol w:w="2755"/>
              <w:gridCol w:w="4777"/>
              <w:gridCol w:w="481"/>
              <w:gridCol w:w="483"/>
              <w:gridCol w:w="483"/>
              <w:gridCol w:w="222"/>
              <w:gridCol w:w="564"/>
              <w:gridCol w:w="664"/>
              <w:gridCol w:w="664"/>
              <w:gridCol w:w="664"/>
              <w:gridCol w:w="5089"/>
              <w:gridCol w:w="1492"/>
            </w:tblGrid>
            <w:tr w:rsidR="00C54E21" w14:paraId="0AD32C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07CD3C7"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FD55408"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58-2-3b</w:t>
                  </w:r>
                </w:p>
              </w:tc>
              <w:tc>
                <w:tcPr>
                  <w:tcW w:w="0" w:type="auto"/>
                  <w:tcBorders>
                    <w:top w:val="single" w:sz="4" w:space="0" w:color="auto"/>
                    <w:left w:val="single" w:sz="4" w:space="0" w:color="auto"/>
                    <w:bottom w:val="single" w:sz="4" w:space="0" w:color="auto"/>
                    <w:right w:val="single" w:sz="4" w:space="0" w:color="auto"/>
                  </w:tcBorders>
                </w:tcPr>
                <w:p w14:paraId="16058F79" w14:textId="77777777" w:rsidR="00C54E21" w:rsidRDefault="00902171">
                  <w:pPr>
                    <w:keepNext/>
                    <w:keepLines/>
                    <w:spacing w:line="254" w:lineRule="auto"/>
                    <w:rPr>
                      <w:rFonts w:eastAsia="Yu Mincho" w:cs="Arial"/>
                      <w:color w:val="000000"/>
                      <w:sz w:val="16"/>
                      <w:szCs w:val="18"/>
                      <w:lang w:eastAsia="ja-JP"/>
                    </w:rPr>
                  </w:pPr>
                  <w:r>
                    <w:rPr>
                      <w:rFonts w:eastAsia="MS Mincho"/>
                      <w:sz w:val="16"/>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tcPr>
                <w:p w14:paraId="6E5DE341"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1. Max number of DL PRS Resources supported by UE across all frequency layers, TRPs and DL PRS Resource Sets for FR1-only.</w:t>
                  </w:r>
                </w:p>
                <w:p w14:paraId="22E42DB3"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Values = {6, 24, 64, 128, 192, 256, 512, 1024, 2048}</w:t>
                  </w:r>
                </w:p>
                <w:p w14:paraId="26B9F3E3"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Note this is reported for FR1 only BC.</w:t>
                  </w:r>
                </w:p>
                <w:p w14:paraId="46CE065C" w14:textId="77777777" w:rsidR="00C54E21" w:rsidRDefault="00C54E21">
                  <w:pPr>
                    <w:keepNext/>
                    <w:keepLines/>
                    <w:spacing w:line="254" w:lineRule="auto"/>
                    <w:rPr>
                      <w:rFonts w:eastAsia="Yu Mincho"/>
                      <w:color w:val="FF0000"/>
                      <w:sz w:val="16"/>
                      <w:szCs w:val="18"/>
                      <w:highlight w:val="yellow"/>
                    </w:rPr>
                  </w:pPr>
                </w:p>
                <w:p w14:paraId="68D6C86B"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2. Max number of DL PRS Resources supported by UE across all frequency layers, TRPs and DL PRS Resource Sets for FR2-only.</w:t>
                  </w:r>
                </w:p>
                <w:p w14:paraId="12D39846"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Values = {24, 64, 96, 128, 192, 256, 512, 1024, 2048}</w:t>
                  </w:r>
                </w:p>
                <w:p w14:paraId="5A858261"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Note this is reported for FR2 only BC</w:t>
                  </w:r>
                </w:p>
                <w:p w14:paraId="4EE7B1FB" w14:textId="77777777" w:rsidR="00C54E21" w:rsidRDefault="00C54E21">
                  <w:pPr>
                    <w:keepNext/>
                    <w:keepLines/>
                    <w:spacing w:line="254" w:lineRule="auto"/>
                    <w:rPr>
                      <w:rFonts w:eastAsia="Yu Mincho"/>
                      <w:color w:val="FF0000"/>
                      <w:sz w:val="16"/>
                      <w:szCs w:val="18"/>
                      <w:highlight w:val="yellow"/>
                    </w:rPr>
                  </w:pPr>
                </w:p>
                <w:p w14:paraId="29A3D5DB"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3. Max number of DL PRS Resources supported by UE across all frequency layers, TRPs and DL PRS Resource Sets for FR1 in FR1/FR2 mixed operation.</w:t>
                  </w:r>
                </w:p>
                <w:p w14:paraId="0D500D13"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Values = {6, 24, 64, 96, 128, 192, 256, 512, 1024, 2048}</w:t>
                  </w:r>
                </w:p>
                <w:p w14:paraId="53125590"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Note this is reported for BC containing FR1 and FR2 bands</w:t>
                  </w:r>
                </w:p>
                <w:p w14:paraId="01694FFB" w14:textId="77777777" w:rsidR="00C54E21" w:rsidRDefault="00C54E21">
                  <w:pPr>
                    <w:keepNext/>
                    <w:keepLines/>
                    <w:spacing w:line="254" w:lineRule="auto"/>
                    <w:rPr>
                      <w:rFonts w:eastAsia="Yu Mincho"/>
                      <w:color w:val="FF0000"/>
                      <w:sz w:val="16"/>
                      <w:szCs w:val="18"/>
                      <w:highlight w:val="yellow"/>
                    </w:rPr>
                  </w:pPr>
                </w:p>
                <w:p w14:paraId="402DFB6B"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4. Max number of DL PRS Resources supported by UE across all frequency layers, TRPs and DL PRS Resource Sets for FR2 in FR1/FR2 mixed operation.</w:t>
                  </w:r>
                </w:p>
                <w:p w14:paraId="3F130A4B" w14:textId="77777777" w:rsidR="00C54E21" w:rsidRDefault="00902171">
                  <w:pPr>
                    <w:keepNext/>
                    <w:keepLines/>
                    <w:spacing w:line="254" w:lineRule="auto"/>
                    <w:rPr>
                      <w:rFonts w:eastAsia="Yu Mincho"/>
                      <w:color w:val="FF0000"/>
                      <w:sz w:val="16"/>
                      <w:szCs w:val="18"/>
                      <w:highlight w:val="yellow"/>
                    </w:rPr>
                  </w:pPr>
                  <w:r>
                    <w:rPr>
                      <w:rFonts w:eastAsia="Yu Mincho"/>
                      <w:color w:val="FF0000"/>
                      <w:sz w:val="16"/>
                      <w:szCs w:val="18"/>
                      <w:highlight w:val="yellow"/>
                    </w:rPr>
                    <w:t>Values = {24, 64, 96, 128, 192, 256, 512, 1024, 2048}</w:t>
                  </w:r>
                </w:p>
                <w:p w14:paraId="587EBD0E" w14:textId="77777777" w:rsidR="00C54E21" w:rsidRDefault="00902171">
                  <w:pPr>
                    <w:spacing w:line="254" w:lineRule="auto"/>
                    <w:rPr>
                      <w:rFonts w:eastAsiaTheme="minorEastAsia" w:cs="Arial"/>
                      <w:color w:val="FF0000"/>
                      <w:sz w:val="16"/>
                      <w:szCs w:val="18"/>
                      <w:highlight w:val="yellow"/>
                      <w:lang w:val="en-GB" w:eastAsia="zh-CN"/>
                    </w:rPr>
                  </w:pPr>
                  <w:r>
                    <w:rPr>
                      <w:color w:val="FF0000"/>
                      <w:sz w:val="16"/>
                      <w:szCs w:val="18"/>
                      <w:highlight w:val="yellow"/>
                    </w:rPr>
                    <w:t>Note this is reported for BC containing FR1 and FR2 bands</w:t>
                  </w:r>
                </w:p>
              </w:tc>
              <w:tc>
                <w:tcPr>
                  <w:tcW w:w="0" w:type="auto"/>
                  <w:tcBorders>
                    <w:top w:val="single" w:sz="4" w:space="0" w:color="auto"/>
                    <w:left w:val="single" w:sz="4" w:space="0" w:color="auto"/>
                    <w:bottom w:val="single" w:sz="4" w:space="0" w:color="auto"/>
                    <w:right w:val="single" w:sz="4" w:space="0" w:color="auto"/>
                  </w:tcBorders>
                </w:tcPr>
                <w:p w14:paraId="1127ABD0" w14:textId="77777777" w:rsidR="00C54E21" w:rsidRDefault="00902171">
                  <w:pPr>
                    <w:keepNext/>
                    <w:keepLines/>
                    <w:spacing w:line="254" w:lineRule="auto"/>
                    <w:rPr>
                      <w:rFonts w:eastAsia="MS Mincho" w:cs="Arial"/>
                      <w:color w:val="000000"/>
                      <w:sz w:val="16"/>
                      <w:szCs w:val="18"/>
                      <w:lang w:eastAsia="ja-JP"/>
                    </w:rPr>
                  </w:pPr>
                  <w:r>
                    <w:rPr>
                      <w:rFonts w:eastAsia="MS Mincho"/>
                      <w:color w:val="FF0000"/>
                      <w:sz w:val="16"/>
                      <w:szCs w:val="18"/>
                      <w:highlight w:val="yellow"/>
                    </w:rPr>
                    <w:t>13-1</w:t>
                  </w:r>
                </w:p>
              </w:tc>
              <w:tc>
                <w:tcPr>
                  <w:tcW w:w="0" w:type="auto"/>
                  <w:tcBorders>
                    <w:top w:val="single" w:sz="4" w:space="0" w:color="auto"/>
                    <w:left w:val="single" w:sz="4" w:space="0" w:color="auto"/>
                    <w:bottom w:val="single" w:sz="4" w:space="0" w:color="auto"/>
                    <w:right w:val="single" w:sz="4" w:space="0" w:color="auto"/>
                  </w:tcBorders>
                </w:tcPr>
                <w:p w14:paraId="39F7095A" w14:textId="77777777" w:rsidR="00C54E21" w:rsidRDefault="00902171">
                  <w:pPr>
                    <w:keepNext/>
                    <w:keepLines/>
                    <w:spacing w:line="254" w:lineRule="auto"/>
                    <w:rPr>
                      <w:rFonts w:eastAsia="Yu Mincho" w:cs="Arial"/>
                      <w:color w:val="000000"/>
                      <w:sz w:val="16"/>
                      <w:szCs w:val="16"/>
                    </w:rPr>
                  </w:pPr>
                  <w:r>
                    <w:rPr>
                      <w:rFonts w:eastAsia="Yu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52EA3C7"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94DDA36" w14:textId="77777777" w:rsidR="00C54E21" w:rsidRDefault="00C54E21">
                  <w:pPr>
                    <w:keepNext/>
                    <w:keepLines/>
                    <w:spacing w:line="254" w:lineRule="auto"/>
                    <w:rPr>
                      <w:rFonts w:eastAsia="SimSun"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AB9506A" w14:textId="77777777" w:rsidR="00C54E21" w:rsidRDefault="00902171">
                  <w:pPr>
                    <w:keepNext/>
                    <w:keepLines/>
                    <w:spacing w:line="254" w:lineRule="auto"/>
                    <w:rPr>
                      <w:rFonts w:cs="Arial"/>
                      <w:color w:val="000000"/>
                      <w:sz w:val="16"/>
                      <w:szCs w:val="16"/>
                    </w:rPr>
                  </w:pPr>
                  <w:r>
                    <w:rPr>
                      <w:rFonts w:eastAsiaTheme="minorEastAsia" w:cs="Arial"/>
                      <w:color w:val="FF0000"/>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724EC3A7" w14:textId="77777777" w:rsidR="00C54E21" w:rsidRDefault="00902171">
                  <w:pPr>
                    <w:keepNext/>
                    <w:keepLines/>
                    <w:spacing w:line="254" w:lineRule="auto"/>
                    <w:rPr>
                      <w:rFonts w:eastAsia="MS Mincho" w:cs="Arial"/>
                      <w:color w:val="000000"/>
                      <w:sz w:val="16"/>
                      <w:szCs w:val="16"/>
                    </w:rPr>
                  </w:pPr>
                  <w:r>
                    <w:rPr>
                      <w:rFonts w:eastAsiaTheme="minorEastAsia"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52B4D301" w14:textId="77777777" w:rsidR="00C54E21" w:rsidRDefault="00902171">
                  <w:pPr>
                    <w:keepNext/>
                    <w:keepLines/>
                    <w:spacing w:line="254" w:lineRule="auto"/>
                    <w:rPr>
                      <w:rFonts w:eastAsia="MS Mincho" w:cs="Arial"/>
                      <w:color w:val="000000"/>
                      <w:sz w:val="16"/>
                      <w:szCs w:val="16"/>
                    </w:rPr>
                  </w:pPr>
                  <w:r>
                    <w:rPr>
                      <w:rFonts w:eastAsiaTheme="minorEastAsia"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7E0FB895" w14:textId="77777777" w:rsidR="00C54E21" w:rsidRDefault="00902171">
                  <w:pPr>
                    <w:keepNext/>
                    <w:keepLines/>
                    <w:spacing w:line="254" w:lineRule="auto"/>
                    <w:rPr>
                      <w:rFonts w:eastAsia="MS Mincho" w:cs="Arial"/>
                      <w:color w:val="000000"/>
                      <w:sz w:val="16"/>
                      <w:szCs w:val="16"/>
                      <w:lang w:eastAsia="ja-JP"/>
                    </w:rPr>
                  </w:pPr>
                  <w:r>
                    <w:rPr>
                      <w:rFonts w:eastAsiaTheme="minorEastAsia" w:cs="Arial"/>
                      <w:color w:val="FF0000"/>
                      <w:sz w:val="16"/>
                      <w:szCs w:val="16"/>
                      <w:lang w:eastAsia="zh-CN"/>
                    </w:rPr>
                    <w:t>No need</w:t>
                  </w:r>
                </w:p>
              </w:tc>
              <w:tc>
                <w:tcPr>
                  <w:tcW w:w="0" w:type="auto"/>
                  <w:tcBorders>
                    <w:top w:val="single" w:sz="4" w:space="0" w:color="auto"/>
                    <w:left w:val="single" w:sz="4" w:space="0" w:color="auto"/>
                    <w:bottom w:val="single" w:sz="4" w:space="0" w:color="auto"/>
                    <w:right w:val="single" w:sz="4" w:space="0" w:color="auto"/>
                  </w:tcBorders>
                </w:tcPr>
                <w:p w14:paraId="3C29298F" w14:textId="77777777" w:rsidR="00C54E21" w:rsidRDefault="00902171">
                  <w:pPr>
                    <w:keepNext/>
                    <w:keepLines/>
                    <w:spacing w:line="254" w:lineRule="auto"/>
                    <w:rPr>
                      <w:rFonts w:eastAsia="MS Mincho"/>
                      <w:sz w:val="16"/>
                      <w:szCs w:val="18"/>
                    </w:rPr>
                  </w:pPr>
                  <w:r>
                    <w:rPr>
                      <w:rFonts w:eastAsia="MS Mincho"/>
                      <w:sz w:val="16"/>
                      <w:szCs w:val="18"/>
                    </w:rPr>
                    <w:t>Need for location server to know if the feature is supported.</w:t>
                  </w:r>
                </w:p>
                <w:p w14:paraId="122C2F7D" w14:textId="77777777" w:rsidR="00C54E21" w:rsidRDefault="00C54E21">
                  <w:pPr>
                    <w:keepNext/>
                    <w:keepLines/>
                    <w:spacing w:line="254" w:lineRule="auto"/>
                    <w:rPr>
                      <w:rFonts w:eastAsiaTheme="minorEastAsia"/>
                      <w:sz w:val="16"/>
                      <w:szCs w:val="18"/>
                      <w:highlight w:val="yellow"/>
                      <w:lang w:eastAsia="zh-CN"/>
                    </w:rPr>
                  </w:pPr>
                </w:p>
                <w:p w14:paraId="44268E66" w14:textId="77777777" w:rsidR="00C54E21" w:rsidRDefault="00902171">
                  <w:pPr>
                    <w:keepNext/>
                    <w:keepLines/>
                    <w:spacing w:line="254" w:lineRule="auto"/>
                    <w:rPr>
                      <w:rFonts w:eastAsiaTheme="minorEastAsia"/>
                      <w:color w:val="FF0000"/>
                      <w:sz w:val="16"/>
                      <w:szCs w:val="18"/>
                      <w:lang w:eastAsia="zh-CN"/>
                    </w:rPr>
                  </w:pPr>
                  <w:r>
                    <w:rPr>
                      <w:rFonts w:eastAsia="MS Mincho"/>
                      <w:color w:val="FF0000"/>
                      <w:sz w:val="16"/>
                      <w:szCs w:val="18"/>
                      <w:highlight w:val="yellow"/>
                    </w:rPr>
                    <w:t>the reported value is the total number across all bands in the corresponding BC</w:t>
                  </w:r>
                </w:p>
                <w:p w14:paraId="1631BD8B" w14:textId="77777777" w:rsidR="00C54E21" w:rsidRDefault="00C54E21">
                  <w:pPr>
                    <w:keepNext/>
                    <w:keepLines/>
                    <w:spacing w:line="254" w:lineRule="auto"/>
                    <w:rPr>
                      <w:rFonts w:eastAsia="MS Mincho"/>
                      <w:sz w:val="16"/>
                      <w:szCs w:val="18"/>
                    </w:rPr>
                  </w:pPr>
                </w:p>
                <w:p w14:paraId="0D4132D9" w14:textId="77777777" w:rsidR="00C54E21" w:rsidRDefault="00902171">
                  <w:pPr>
                    <w:keepNext/>
                    <w:keepLines/>
                    <w:spacing w:line="254" w:lineRule="auto"/>
                    <w:rPr>
                      <w:rFonts w:eastAsia="MS Mincho" w:cs="Arial"/>
                      <w:color w:val="000000"/>
                      <w:sz w:val="16"/>
                      <w:szCs w:val="18"/>
                    </w:rPr>
                  </w:pPr>
                  <w:r>
                    <w:rPr>
                      <w:rFonts w:eastAsia="MS Mincho"/>
                      <w:sz w:val="16"/>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19486EE6" w14:textId="77777777" w:rsidR="00C54E21" w:rsidRDefault="00902171">
                  <w:pPr>
                    <w:keepNext/>
                    <w:keepLines/>
                    <w:spacing w:line="254" w:lineRule="auto"/>
                    <w:rPr>
                      <w:rFonts w:eastAsia="MS Mincho" w:cs="Arial"/>
                      <w:color w:val="000000"/>
                      <w:sz w:val="16"/>
                      <w:szCs w:val="18"/>
                    </w:rPr>
                  </w:pPr>
                  <w:r>
                    <w:rPr>
                      <w:rFonts w:eastAsia="MS Mincho"/>
                      <w:sz w:val="16"/>
                      <w:szCs w:val="18"/>
                    </w:rPr>
                    <w:t>Optional with capability signaling</w:t>
                  </w:r>
                </w:p>
              </w:tc>
            </w:tr>
          </w:tbl>
          <w:p w14:paraId="62648D8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FFCE1A2" w14:textId="77777777">
        <w:tc>
          <w:tcPr>
            <w:tcW w:w="1834" w:type="dxa"/>
            <w:tcBorders>
              <w:top w:val="single" w:sz="4" w:space="0" w:color="auto"/>
              <w:left w:val="single" w:sz="4" w:space="0" w:color="auto"/>
              <w:bottom w:val="single" w:sz="4" w:space="0" w:color="auto"/>
              <w:right w:val="single" w:sz="4" w:space="0" w:color="auto"/>
            </w:tcBorders>
          </w:tcPr>
          <w:p w14:paraId="16E7B030" w14:textId="77777777" w:rsidR="00C54E21" w:rsidRDefault="00902171">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15EE46C" w14:textId="77777777" w:rsidR="00C54E21" w:rsidRDefault="00902171">
            <w:pPr>
              <w:rPr>
                <w:rFonts w:ascii="Times New Roman" w:eastAsia="DengXian" w:hAnsi="Times New Roman"/>
                <w:lang w:eastAsia="zh-CN"/>
              </w:rPr>
            </w:pPr>
            <w:r>
              <w:rPr>
                <w:rFonts w:eastAsia="DengXian"/>
                <w:lang w:eastAsia="zh-CN"/>
              </w:rPr>
              <w:t xml:space="preserve">- Since there is no enhancement for the PRS configuration and existing PRS configuration will be used, considering this point, the components could kept the same as existing PRS related UE features </w:t>
            </w:r>
          </w:p>
          <w:p w14:paraId="406DEBE9" w14:textId="77777777" w:rsidR="00C54E21" w:rsidRDefault="00902171">
            <w:pPr>
              <w:rPr>
                <w:rFonts w:eastAsia="DengXian"/>
                <w:lang w:eastAsia="zh-CN"/>
              </w:rPr>
            </w:pPr>
            <w:r>
              <w:rPr>
                <w:rFonts w:eastAsiaTheme="minorEastAsia"/>
                <w:b/>
                <w:bCs/>
                <w:i/>
                <w:iCs/>
                <w:sz w:val="22"/>
                <w:szCs w:val="22"/>
                <w:lang w:eastAsia="zh-CN"/>
              </w:rPr>
              <w:t xml:space="preserve">Proposal 3-3: Support UE feature for PRS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91"/>
              <w:gridCol w:w="2798"/>
              <w:gridCol w:w="4725"/>
              <w:gridCol w:w="574"/>
              <w:gridCol w:w="517"/>
              <w:gridCol w:w="517"/>
              <w:gridCol w:w="222"/>
              <w:gridCol w:w="556"/>
              <w:gridCol w:w="556"/>
              <w:gridCol w:w="556"/>
              <w:gridCol w:w="556"/>
              <w:gridCol w:w="5066"/>
              <w:gridCol w:w="1551"/>
            </w:tblGrid>
            <w:tr w:rsidR="00C54E21" w14:paraId="54D9D81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0019F7"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lang w:eastAsia="zh-CN"/>
                    </w:rPr>
                    <w:lastRenderedPageBreak/>
                    <w:t>58. NR_AIML_Air</w:t>
                  </w:r>
                </w:p>
              </w:tc>
              <w:tc>
                <w:tcPr>
                  <w:tcW w:w="0" w:type="auto"/>
                  <w:tcBorders>
                    <w:top w:val="single" w:sz="4" w:space="0" w:color="auto"/>
                    <w:left w:val="nil"/>
                    <w:bottom w:val="single" w:sz="4" w:space="0" w:color="auto"/>
                    <w:right w:val="single" w:sz="4" w:space="0" w:color="auto"/>
                  </w:tcBorders>
                </w:tcPr>
                <w:p w14:paraId="22F10E25"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lang w:eastAsia="zh-CN"/>
                    </w:rPr>
                    <w:t>58-2-3b</w:t>
                  </w:r>
                </w:p>
              </w:tc>
              <w:tc>
                <w:tcPr>
                  <w:tcW w:w="0" w:type="auto"/>
                  <w:tcBorders>
                    <w:top w:val="single" w:sz="4" w:space="0" w:color="auto"/>
                    <w:left w:val="nil"/>
                    <w:bottom w:val="single" w:sz="4" w:space="0" w:color="auto"/>
                    <w:right w:val="single" w:sz="4" w:space="0" w:color="auto"/>
                  </w:tcBorders>
                </w:tcPr>
                <w:p w14:paraId="14B86D1F" w14:textId="77777777" w:rsidR="00C54E21" w:rsidRDefault="00902171">
                  <w:pPr>
                    <w:keepNext/>
                    <w:keepLines/>
                    <w:widowControl w:val="0"/>
                    <w:spacing w:line="252" w:lineRule="auto"/>
                    <w:rPr>
                      <w:rFonts w:eastAsia="Yu Mincho"/>
                      <w:color w:val="000000"/>
                      <w:sz w:val="18"/>
                      <w:szCs w:val="18"/>
                      <w:lang w:eastAsia="zh-CN"/>
                    </w:rPr>
                  </w:pPr>
                  <w:r>
                    <w:rPr>
                      <w:rFonts w:eastAsia="MS Mincho"/>
                      <w:sz w:val="18"/>
                      <w:szCs w:val="18"/>
                      <w:lang w:eastAsia="zh-CN"/>
                    </w:rPr>
                    <w:t>DL PRS Resources for UE-based positioning Case 1 on a band combination</w:t>
                  </w:r>
                </w:p>
              </w:tc>
              <w:tc>
                <w:tcPr>
                  <w:tcW w:w="0" w:type="auto"/>
                  <w:tcBorders>
                    <w:top w:val="single" w:sz="4" w:space="0" w:color="auto"/>
                    <w:left w:val="nil"/>
                    <w:bottom w:val="single" w:sz="4" w:space="0" w:color="auto"/>
                    <w:right w:val="single" w:sz="4" w:space="0" w:color="auto"/>
                  </w:tcBorders>
                </w:tcPr>
                <w:p w14:paraId="023F0346" w14:textId="77777777" w:rsidR="00C54E21" w:rsidRDefault="00902171">
                  <w:pPr>
                    <w:keepNext/>
                    <w:keepLines/>
                    <w:widowControl w:val="0"/>
                    <w:spacing w:line="252" w:lineRule="auto"/>
                    <w:rPr>
                      <w:rFonts w:eastAsia="Yu Mincho"/>
                      <w:sz w:val="18"/>
                      <w:szCs w:val="18"/>
                      <w:highlight w:val="yellow"/>
                      <w:lang w:eastAsia="zh-CN"/>
                    </w:rPr>
                  </w:pPr>
                  <w:r>
                    <w:rPr>
                      <w:rFonts w:eastAsia="Yu Mincho"/>
                      <w:strike/>
                      <w:color w:val="FF0000"/>
                      <w:sz w:val="18"/>
                      <w:szCs w:val="18"/>
                      <w:lang w:eastAsia="zh-CN"/>
                    </w:rPr>
                    <w:t>[</w:t>
                  </w:r>
                  <w:r>
                    <w:rPr>
                      <w:rFonts w:eastAsia="Yu Mincho"/>
                      <w:sz w:val="18"/>
                      <w:szCs w:val="18"/>
                      <w:highlight w:val="yellow"/>
                      <w:lang w:eastAsia="zh-CN"/>
                    </w:rPr>
                    <w:t>1. Max number of DL PRS Resources supported by UE across all frequency layers, TRPs and DL PRS Resource Sets for FR1-only.</w:t>
                  </w:r>
                </w:p>
                <w:p w14:paraId="466D5312"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Values = {6, 24, 64, 128, 192, 256, 512, 1024, 2048}</w:t>
                  </w:r>
                </w:p>
                <w:p w14:paraId="6B18ADAF"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Note this is reported for FR1 only BC.</w:t>
                  </w:r>
                </w:p>
                <w:p w14:paraId="2CCC02BE" w14:textId="77777777" w:rsidR="00C54E21" w:rsidRDefault="00C54E21">
                  <w:pPr>
                    <w:keepNext/>
                    <w:keepLines/>
                    <w:widowControl w:val="0"/>
                    <w:spacing w:line="252" w:lineRule="auto"/>
                    <w:rPr>
                      <w:rFonts w:eastAsia="Yu Mincho"/>
                      <w:sz w:val="18"/>
                      <w:szCs w:val="18"/>
                      <w:highlight w:val="yellow"/>
                      <w:lang w:eastAsia="zh-CN"/>
                    </w:rPr>
                  </w:pPr>
                </w:p>
                <w:p w14:paraId="299209B8"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2. Max number of DL PRS Resources supported by UE across all frequency layers, TRPs and DL PRS Resource Sets for FR2-only.</w:t>
                  </w:r>
                </w:p>
                <w:p w14:paraId="628B9163"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Values = {24, 64, 96, 128, 192, 256, 512, 1024, 2048}</w:t>
                  </w:r>
                </w:p>
                <w:p w14:paraId="1F556FFD"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Note this is reported for FR2 only BC</w:t>
                  </w:r>
                </w:p>
                <w:p w14:paraId="2BB5FB67" w14:textId="77777777" w:rsidR="00C54E21" w:rsidRDefault="00C54E21">
                  <w:pPr>
                    <w:keepNext/>
                    <w:keepLines/>
                    <w:widowControl w:val="0"/>
                    <w:spacing w:line="252" w:lineRule="auto"/>
                    <w:rPr>
                      <w:rFonts w:eastAsia="Yu Mincho"/>
                      <w:sz w:val="18"/>
                      <w:szCs w:val="18"/>
                      <w:highlight w:val="yellow"/>
                      <w:lang w:eastAsia="zh-CN"/>
                    </w:rPr>
                  </w:pPr>
                </w:p>
                <w:p w14:paraId="7F7A649F"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3. Max number of DL PRS Resources supported by UE across all frequency layers, TRPs and DL PRS Resource Sets for FR1 in FR1/FR2 mixed operation.</w:t>
                  </w:r>
                </w:p>
                <w:p w14:paraId="15732F89"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Values = {6, 24, 64, 96, 128, 192, 256, 512, 1024, 2048}</w:t>
                  </w:r>
                </w:p>
                <w:p w14:paraId="7EF35356"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Note this is reported for BC containing FR1 and FR2 bands</w:t>
                  </w:r>
                </w:p>
                <w:p w14:paraId="57D10FC3" w14:textId="77777777" w:rsidR="00C54E21" w:rsidRDefault="00C54E21">
                  <w:pPr>
                    <w:keepNext/>
                    <w:keepLines/>
                    <w:widowControl w:val="0"/>
                    <w:spacing w:line="252" w:lineRule="auto"/>
                    <w:rPr>
                      <w:rFonts w:eastAsia="Yu Mincho"/>
                      <w:sz w:val="18"/>
                      <w:szCs w:val="18"/>
                      <w:highlight w:val="yellow"/>
                      <w:lang w:eastAsia="zh-CN"/>
                    </w:rPr>
                  </w:pPr>
                </w:p>
                <w:p w14:paraId="0A56A00F"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4. Max number of DL PRS Resources supported by UE across all frequency layers, TRPs and DL PRS Resource Sets for FR2 in FR1/FR2 mixed operation.</w:t>
                  </w:r>
                </w:p>
                <w:p w14:paraId="3847085C" w14:textId="77777777" w:rsidR="00C54E21" w:rsidRDefault="00902171">
                  <w:pPr>
                    <w:keepNext/>
                    <w:keepLines/>
                    <w:widowControl w:val="0"/>
                    <w:spacing w:line="252" w:lineRule="auto"/>
                    <w:rPr>
                      <w:rFonts w:eastAsia="Yu Mincho"/>
                      <w:sz w:val="18"/>
                      <w:szCs w:val="18"/>
                      <w:highlight w:val="yellow"/>
                      <w:lang w:eastAsia="zh-CN"/>
                    </w:rPr>
                  </w:pPr>
                  <w:r>
                    <w:rPr>
                      <w:rFonts w:eastAsia="Yu Mincho"/>
                      <w:sz w:val="18"/>
                      <w:szCs w:val="18"/>
                      <w:highlight w:val="yellow"/>
                      <w:lang w:eastAsia="zh-CN"/>
                    </w:rPr>
                    <w:t>Values = {24, 64, 96, 128, 192, 256, 512, 1024, 2048}</w:t>
                  </w:r>
                </w:p>
                <w:p w14:paraId="18189202" w14:textId="77777777" w:rsidR="00C54E21" w:rsidRDefault="00902171">
                  <w:pPr>
                    <w:spacing w:line="252" w:lineRule="auto"/>
                    <w:rPr>
                      <w:rFonts w:eastAsia="Yu Mincho"/>
                      <w:color w:val="000000"/>
                      <w:sz w:val="18"/>
                      <w:szCs w:val="18"/>
                      <w:highlight w:val="yellow"/>
                      <w:lang w:eastAsia="zh-CN"/>
                    </w:rPr>
                  </w:pPr>
                  <w:r>
                    <w:rPr>
                      <w:sz w:val="18"/>
                      <w:szCs w:val="18"/>
                      <w:highlight w:val="yellow"/>
                      <w:lang w:eastAsia="zh-CN"/>
                    </w:rPr>
                    <w:t>Note this is reported for BC containing FR1 and FR2 bands</w:t>
                  </w:r>
                  <w:r>
                    <w:rPr>
                      <w:strike/>
                      <w:color w:val="FF0000"/>
                      <w:sz w:val="18"/>
                      <w:szCs w:val="18"/>
                      <w:lang w:eastAsia="zh-CN"/>
                    </w:rPr>
                    <w:t>]</w:t>
                  </w:r>
                </w:p>
              </w:tc>
              <w:tc>
                <w:tcPr>
                  <w:tcW w:w="0" w:type="auto"/>
                  <w:tcBorders>
                    <w:top w:val="single" w:sz="4" w:space="0" w:color="auto"/>
                    <w:left w:val="nil"/>
                    <w:bottom w:val="single" w:sz="4" w:space="0" w:color="auto"/>
                    <w:right w:val="single" w:sz="4" w:space="0" w:color="auto"/>
                  </w:tcBorders>
                </w:tcPr>
                <w:p w14:paraId="01A60F60" w14:textId="77777777" w:rsidR="00C54E21" w:rsidRDefault="00902171">
                  <w:pPr>
                    <w:keepNext/>
                    <w:keepLines/>
                    <w:widowControl w:val="0"/>
                    <w:spacing w:line="252" w:lineRule="auto"/>
                    <w:rPr>
                      <w:rFonts w:eastAsia="MS Mincho"/>
                      <w:color w:val="000000"/>
                      <w:sz w:val="18"/>
                      <w:szCs w:val="18"/>
                      <w:lang w:eastAsia="zh-CN"/>
                    </w:rPr>
                  </w:pPr>
                  <w:r>
                    <w:rPr>
                      <w:rFonts w:eastAsia="MS Mincho"/>
                      <w:strike/>
                      <w:color w:val="FF0000"/>
                      <w:sz w:val="18"/>
                      <w:szCs w:val="18"/>
                      <w:lang w:eastAsia="zh-CN"/>
                    </w:rPr>
                    <w:t>[</w:t>
                  </w:r>
                  <w:r>
                    <w:rPr>
                      <w:rFonts w:eastAsia="MS Mincho"/>
                      <w:sz w:val="18"/>
                      <w:szCs w:val="18"/>
                      <w:highlight w:val="yellow"/>
                      <w:lang w:eastAsia="zh-CN"/>
                    </w:rPr>
                    <w:t>13-1</w:t>
                  </w:r>
                  <w:r>
                    <w:rPr>
                      <w:rFonts w:eastAsia="MS Mincho"/>
                      <w:strike/>
                      <w:color w:val="FF0000"/>
                      <w:sz w:val="18"/>
                      <w:szCs w:val="18"/>
                      <w:lang w:eastAsia="zh-CN"/>
                    </w:rPr>
                    <w:t>]</w:t>
                  </w:r>
                </w:p>
              </w:tc>
              <w:tc>
                <w:tcPr>
                  <w:tcW w:w="0" w:type="auto"/>
                  <w:tcBorders>
                    <w:top w:val="single" w:sz="4" w:space="0" w:color="auto"/>
                    <w:left w:val="nil"/>
                    <w:bottom w:val="single" w:sz="4" w:space="0" w:color="auto"/>
                    <w:right w:val="single" w:sz="4" w:space="0" w:color="auto"/>
                  </w:tcBorders>
                </w:tcPr>
                <w:p w14:paraId="5AA895A3" w14:textId="77777777" w:rsidR="00C54E21" w:rsidRDefault="00902171">
                  <w:pPr>
                    <w:keepNext/>
                    <w:keepLines/>
                    <w:widowControl w:val="0"/>
                    <w:spacing w:line="252" w:lineRule="auto"/>
                    <w:rPr>
                      <w:rFonts w:eastAsia="Yu Mincho"/>
                      <w:color w:val="000000"/>
                      <w:sz w:val="18"/>
                      <w:szCs w:val="18"/>
                      <w:lang w:eastAsia="zh-CN"/>
                    </w:rPr>
                  </w:pPr>
                  <w:r>
                    <w:rPr>
                      <w:rFonts w:eastAsia="Yu Mincho"/>
                      <w:color w:val="000000"/>
                      <w:sz w:val="18"/>
                      <w:szCs w:val="18"/>
                      <w:lang w:eastAsia="zh-CN"/>
                    </w:rPr>
                    <w:t>N/A</w:t>
                  </w:r>
                </w:p>
              </w:tc>
              <w:tc>
                <w:tcPr>
                  <w:tcW w:w="0" w:type="auto"/>
                  <w:tcBorders>
                    <w:top w:val="single" w:sz="4" w:space="0" w:color="auto"/>
                    <w:left w:val="nil"/>
                    <w:bottom w:val="single" w:sz="4" w:space="0" w:color="auto"/>
                    <w:right w:val="single" w:sz="4" w:space="0" w:color="auto"/>
                  </w:tcBorders>
                </w:tcPr>
                <w:p w14:paraId="10817E29"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lang w:eastAsia="zh-CN"/>
                    </w:rPr>
                    <w:t>N/A</w:t>
                  </w:r>
                </w:p>
              </w:tc>
              <w:tc>
                <w:tcPr>
                  <w:tcW w:w="0" w:type="auto"/>
                  <w:tcBorders>
                    <w:top w:val="single" w:sz="4" w:space="0" w:color="auto"/>
                    <w:left w:val="nil"/>
                    <w:bottom w:val="single" w:sz="4" w:space="0" w:color="auto"/>
                    <w:right w:val="single" w:sz="4" w:space="0" w:color="auto"/>
                  </w:tcBorders>
                </w:tcPr>
                <w:p w14:paraId="52D1B812" w14:textId="77777777" w:rsidR="00C54E21" w:rsidRDefault="00C54E21">
                  <w:pPr>
                    <w:keepNext/>
                    <w:keepLines/>
                    <w:widowControl w:val="0"/>
                    <w:spacing w:line="252" w:lineRule="auto"/>
                    <w:rPr>
                      <w:rFonts w:eastAsia="SimSun"/>
                      <w:color w:val="000000"/>
                      <w:sz w:val="18"/>
                      <w:szCs w:val="18"/>
                      <w:lang w:eastAsia="zh-CN"/>
                    </w:rPr>
                  </w:pPr>
                </w:p>
              </w:tc>
              <w:tc>
                <w:tcPr>
                  <w:tcW w:w="0" w:type="auto"/>
                  <w:tcBorders>
                    <w:top w:val="single" w:sz="4" w:space="0" w:color="auto"/>
                    <w:left w:val="nil"/>
                    <w:bottom w:val="single" w:sz="4" w:space="0" w:color="auto"/>
                    <w:right w:val="single" w:sz="4" w:space="0" w:color="auto"/>
                  </w:tcBorders>
                </w:tcPr>
                <w:p w14:paraId="528F67D3" w14:textId="77777777" w:rsidR="00C54E21" w:rsidRDefault="00902171">
                  <w:pPr>
                    <w:keepNext/>
                    <w:keepLines/>
                    <w:widowControl w:val="0"/>
                    <w:spacing w:line="252" w:lineRule="auto"/>
                    <w:rPr>
                      <w:rFonts w:eastAsia="SimSun"/>
                      <w:color w:val="000000"/>
                      <w:sz w:val="18"/>
                      <w:szCs w:val="18"/>
                      <w:lang w:eastAsia="zh-CN"/>
                    </w:rPr>
                  </w:pPr>
                  <w:r>
                    <w:rPr>
                      <w:rFonts w:eastAsia="MS Mincho"/>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tcPr>
                <w:p w14:paraId="628EE8F6"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tcPr>
                <w:p w14:paraId="1F8C0102"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tcPr>
                <w:p w14:paraId="590F62D2" w14:textId="77777777" w:rsidR="00C54E21" w:rsidRDefault="00902171">
                  <w:pPr>
                    <w:keepNext/>
                    <w:keepLines/>
                    <w:widowControl w:val="0"/>
                    <w:spacing w:line="252" w:lineRule="auto"/>
                    <w:rPr>
                      <w:rFonts w:eastAsia="MS Mincho"/>
                      <w:color w:val="000000"/>
                      <w:sz w:val="18"/>
                      <w:szCs w:val="18"/>
                      <w:lang w:eastAsia="zh-CN"/>
                    </w:rPr>
                  </w:pPr>
                  <w:r>
                    <w:rPr>
                      <w:rFonts w:eastAsia="MS Mincho"/>
                      <w:color w:val="000000"/>
                      <w:sz w:val="18"/>
                      <w:szCs w:val="18"/>
                      <w:highlight w:val="yellow"/>
                      <w:lang w:eastAsia="zh-CN"/>
                    </w:rPr>
                    <w:t>FFS</w:t>
                  </w:r>
                </w:p>
              </w:tc>
              <w:tc>
                <w:tcPr>
                  <w:tcW w:w="0" w:type="auto"/>
                  <w:tcBorders>
                    <w:top w:val="single" w:sz="4" w:space="0" w:color="auto"/>
                    <w:left w:val="nil"/>
                    <w:bottom w:val="single" w:sz="4" w:space="0" w:color="auto"/>
                    <w:right w:val="single" w:sz="4" w:space="0" w:color="auto"/>
                  </w:tcBorders>
                </w:tcPr>
                <w:p w14:paraId="3E4EFBDD" w14:textId="77777777" w:rsidR="00C54E21" w:rsidRDefault="00902171">
                  <w:pPr>
                    <w:keepNext/>
                    <w:keepLines/>
                    <w:widowControl w:val="0"/>
                    <w:spacing w:line="252" w:lineRule="auto"/>
                    <w:rPr>
                      <w:rFonts w:eastAsia="MS Mincho"/>
                      <w:sz w:val="18"/>
                      <w:szCs w:val="18"/>
                      <w:lang w:eastAsia="zh-CN"/>
                    </w:rPr>
                  </w:pPr>
                  <w:r>
                    <w:rPr>
                      <w:rFonts w:eastAsia="MS Mincho"/>
                      <w:sz w:val="18"/>
                      <w:szCs w:val="18"/>
                      <w:lang w:eastAsia="zh-CN"/>
                    </w:rPr>
                    <w:t>Need for location server to know if the feature is supported.</w:t>
                  </w:r>
                </w:p>
                <w:p w14:paraId="77212480" w14:textId="77777777" w:rsidR="00C54E21" w:rsidRDefault="00C54E21">
                  <w:pPr>
                    <w:keepNext/>
                    <w:keepLines/>
                    <w:widowControl w:val="0"/>
                    <w:spacing w:line="252" w:lineRule="auto"/>
                    <w:rPr>
                      <w:rFonts w:eastAsia="MS Mincho"/>
                      <w:sz w:val="18"/>
                      <w:szCs w:val="18"/>
                      <w:lang w:eastAsia="zh-CN"/>
                    </w:rPr>
                  </w:pPr>
                </w:p>
                <w:p w14:paraId="4D822CD3" w14:textId="77777777" w:rsidR="00C54E21" w:rsidRDefault="00902171">
                  <w:pPr>
                    <w:keepNext/>
                    <w:keepLines/>
                    <w:widowControl w:val="0"/>
                    <w:spacing w:line="252" w:lineRule="auto"/>
                    <w:rPr>
                      <w:rFonts w:eastAsia="MS Mincho"/>
                      <w:sz w:val="18"/>
                      <w:szCs w:val="18"/>
                      <w:lang w:eastAsia="zh-CN"/>
                    </w:rPr>
                  </w:pPr>
                  <w:r>
                    <w:rPr>
                      <w:rFonts w:eastAsia="MS Mincho"/>
                      <w:sz w:val="18"/>
                      <w:szCs w:val="18"/>
                      <w:highlight w:val="yellow"/>
                      <w:lang w:eastAsia="zh-CN"/>
                    </w:rPr>
                    <w:t>[the reported value is the total number across all bands in the corresponding BC]</w:t>
                  </w:r>
                </w:p>
                <w:p w14:paraId="15FE6AE7" w14:textId="77777777" w:rsidR="00C54E21" w:rsidRDefault="00C54E21">
                  <w:pPr>
                    <w:keepNext/>
                    <w:keepLines/>
                    <w:widowControl w:val="0"/>
                    <w:spacing w:line="252" w:lineRule="auto"/>
                    <w:rPr>
                      <w:rFonts w:eastAsia="MS Mincho"/>
                      <w:sz w:val="18"/>
                      <w:szCs w:val="18"/>
                      <w:lang w:eastAsia="zh-CN"/>
                    </w:rPr>
                  </w:pPr>
                </w:p>
                <w:p w14:paraId="5C57E7FF" w14:textId="77777777" w:rsidR="00C54E21" w:rsidRDefault="00902171">
                  <w:pPr>
                    <w:keepNext/>
                    <w:keepLines/>
                    <w:widowControl w:val="0"/>
                    <w:spacing w:line="252" w:lineRule="auto"/>
                    <w:rPr>
                      <w:rFonts w:eastAsia="MS Mincho"/>
                      <w:color w:val="000000"/>
                      <w:sz w:val="18"/>
                      <w:szCs w:val="18"/>
                      <w:lang w:eastAsia="zh-CN"/>
                    </w:rPr>
                  </w:pPr>
                  <w:r>
                    <w:rPr>
                      <w:rFonts w:eastAsia="MS Mincho"/>
                      <w:sz w:val="18"/>
                      <w:szCs w:val="18"/>
                      <w:lang w:eastAsia="zh-CN"/>
                    </w:rPr>
                    <w:t>Note: if the UE does not indicate this capability for a band or band combination, the UE does not support this positioning method in this band or band combination.</w:t>
                  </w:r>
                </w:p>
              </w:tc>
              <w:tc>
                <w:tcPr>
                  <w:tcW w:w="0" w:type="auto"/>
                  <w:tcBorders>
                    <w:top w:val="single" w:sz="4" w:space="0" w:color="auto"/>
                    <w:left w:val="nil"/>
                    <w:bottom w:val="single" w:sz="4" w:space="0" w:color="auto"/>
                    <w:right w:val="single" w:sz="4" w:space="0" w:color="auto"/>
                  </w:tcBorders>
                </w:tcPr>
                <w:p w14:paraId="336C17CD" w14:textId="77777777" w:rsidR="00C54E21" w:rsidRDefault="00902171">
                  <w:pPr>
                    <w:keepNext/>
                    <w:keepLines/>
                    <w:widowControl w:val="0"/>
                    <w:spacing w:line="252" w:lineRule="auto"/>
                    <w:rPr>
                      <w:rFonts w:eastAsia="MS Mincho"/>
                      <w:color w:val="000000"/>
                      <w:sz w:val="18"/>
                      <w:szCs w:val="18"/>
                      <w:lang w:eastAsia="zh-CN"/>
                    </w:rPr>
                  </w:pPr>
                  <w:r>
                    <w:rPr>
                      <w:rFonts w:eastAsia="MS Mincho"/>
                      <w:sz w:val="18"/>
                      <w:szCs w:val="18"/>
                      <w:lang w:eastAsia="zh-CN"/>
                    </w:rPr>
                    <w:t>Optional with capability signaling</w:t>
                  </w:r>
                </w:p>
              </w:tc>
            </w:tr>
          </w:tbl>
          <w:p w14:paraId="44446C5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8B7718C" w14:textId="77777777">
        <w:tc>
          <w:tcPr>
            <w:tcW w:w="1834" w:type="dxa"/>
            <w:tcBorders>
              <w:top w:val="single" w:sz="4" w:space="0" w:color="auto"/>
              <w:left w:val="single" w:sz="4" w:space="0" w:color="auto"/>
              <w:bottom w:val="single" w:sz="4" w:space="0" w:color="auto"/>
              <w:right w:val="single" w:sz="4" w:space="0" w:color="auto"/>
            </w:tcBorders>
          </w:tcPr>
          <w:p w14:paraId="7368B4C7"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2EC279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D727AF3" w14:textId="77777777">
        <w:tc>
          <w:tcPr>
            <w:tcW w:w="1834" w:type="dxa"/>
            <w:tcBorders>
              <w:top w:val="single" w:sz="4" w:space="0" w:color="auto"/>
              <w:left w:val="single" w:sz="4" w:space="0" w:color="auto"/>
              <w:bottom w:val="single" w:sz="4" w:space="0" w:color="auto"/>
              <w:right w:val="single" w:sz="4" w:space="0" w:color="auto"/>
            </w:tcBorders>
          </w:tcPr>
          <w:p w14:paraId="008BC95A"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DB82BBC"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BF0E800" w14:textId="77777777">
        <w:tc>
          <w:tcPr>
            <w:tcW w:w="1834" w:type="dxa"/>
            <w:tcBorders>
              <w:top w:val="single" w:sz="4" w:space="0" w:color="auto"/>
              <w:left w:val="single" w:sz="4" w:space="0" w:color="auto"/>
              <w:bottom w:val="single" w:sz="4" w:space="0" w:color="auto"/>
              <w:right w:val="single" w:sz="4" w:space="0" w:color="auto"/>
            </w:tcBorders>
          </w:tcPr>
          <w:p w14:paraId="5BE3B5B3"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9BE682C" w14:textId="77777777" w:rsidR="00C54E21" w:rsidRDefault="00902171">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In RAN2 #129, the following agreement was made:</w:t>
            </w:r>
          </w:p>
          <w:p w14:paraId="28AF3927" w14:textId="77777777" w:rsidR="00C54E21" w:rsidRDefault="00C54E21">
            <w:pPr>
              <w:spacing w:before="0" w:after="0" w:line="240" w:lineRule="auto"/>
              <w:jc w:val="left"/>
              <w:rPr>
                <w:rFonts w:ascii="Times" w:eastAsia="Yu Mincho" w:hAnsi="Times"/>
                <w:szCs w:val="24"/>
                <w:lang w:val="en-GB" w:eastAsia="ja-JP"/>
              </w:rPr>
            </w:pPr>
          </w:p>
          <w:p w14:paraId="6530467C" w14:textId="77777777" w:rsidR="00C54E21" w:rsidRDefault="00902171">
            <w:pPr>
              <w:rPr>
                <w:rFonts w:ascii="Times New Roman" w:eastAsia="Malgun Gothic" w:hAnsi="Times New Roman"/>
              </w:rPr>
            </w:pPr>
            <w:r>
              <w:rPr>
                <w:rFonts w:ascii="Times New Roman" w:eastAsia="Malgun Gothic" w:hAnsi="Times New Roman"/>
                <w:highlight w:val="green"/>
              </w:rPr>
              <w:t>Agreement</w:t>
            </w:r>
          </w:p>
          <w:p w14:paraId="080D0188" w14:textId="77777777" w:rsidR="00C54E21" w:rsidRDefault="00902171">
            <w:pPr>
              <w:rPr>
                <w:rFonts w:ascii="Times New Roman" w:hAnsi="Times New Roman"/>
              </w:rPr>
            </w:pPr>
            <w:r>
              <w:rPr>
                <w:rFonts w:ascii="Times New Roman" w:hAnsi="Times New Roman"/>
              </w:rPr>
              <w:t>Introduce AI/ML positioning Case 1 as a new positioning method.</w:t>
            </w:r>
          </w:p>
          <w:p w14:paraId="760062E5" w14:textId="77777777" w:rsidR="00C54E21" w:rsidRDefault="00C54E21"/>
          <w:p w14:paraId="07DED6A4" w14:textId="77777777" w:rsidR="00C54E21" w:rsidRDefault="00902171">
            <w:pPr>
              <w:rPr>
                <w:rFonts w:ascii="Times New Roman" w:hAnsi="Times New Roman"/>
              </w:rPr>
            </w:pPr>
            <w:r>
              <w:rPr>
                <w:rFonts w:ascii="Times New Roman" w:hAnsi="Times New Roman"/>
              </w:rPr>
              <w:t xml:space="preserve">As such, the AI/ML positioning use case FGs and their components should be at least identical to that of the existing use cases. The FGs have been captured in FG 58-2-3, FG 58-2-3-a and FG 58-2-3-b in RAN1 120-bis. However, the components have not been agreed. Based on this, we make the following proposals. </w:t>
            </w:r>
          </w:p>
          <w:p w14:paraId="0ADD1757" w14:textId="77777777" w:rsidR="00C54E21" w:rsidRDefault="00902171">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2-3: </w:t>
            </w:r>
          </w:p>
          <w:p w14:paraId="5ED51C33" w14:textId="77777777" w:rsidR="00C54E21" w:rsidRDefault="00902171">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FG 58-2-3-b </w:t>
            </w:r>
          </w:p>
          <w:p w14:paraId="30A7C830" w14:textId="77777777" w:rsidR="00C54E21" w:rsidRDefault="00902171">
            <w:pPr>
              <w:pStyle w:val="ListParagraph"/>
              <w:numPr>
                <w:ilvl w:val="0"/>
                <w:numId w:val="61"/>
              </w:numPr>
              <w:spacing w:before="0" w:after="0" w:line="240" w:lineRule="auto"/>
              <w:contextualSpacing w:val="0"/>
              <w:jc w:val="left"/>
              <w:rPr>
                <w:sz w:val="16"/>
                <w:szCs w:val="18"/>
                <w:lang w:eastAsia="zh-CN"/>
              </w:rPr>
            </w:pPr>
            <w:r>
              <w:rPr>
                <w:sz w:val="16"/>
                <w:szCs w:val="18"/>
              </w:rPr>
              <w:t xml:space="preserve">DL PRS Resources for UE-based positioning Case 1 on a band combination </w:t>
            </w:r>
          </w:p>
          <w:p w14:paraId="2FB7B65A" w14:textId="77777777" w:rsidR="00C54E21" w:rsidRDefault="00902171">
            <w:pPr>
              <w:pStyle w:val="ListParagraph"/>
              <w:numPr>
                <w:ilvl w:val="0"/>
                <w:numId w:val="61"/>
              </w:numPr>
              <w:spacing w:before="0" w:after="0" w:line="240" w:lineRule="auto"/>
              <w:ind w:left="720"/>
              <w:contextualSpacing w:val="0"/>
              <w:jc w:val="left"/>
              <w:rPr>
                <w:sz w:val="16"/>
                <w:szCs w:val="18"/>
              </w:rPr>
            </w:pPr>
            <w:r>
              <w:rPr>
                <w:sz w:val="16"/>
                <w:szCs w:val="18"/>
              </w:rPr>
              <w:t>Max number of DL PRS Resources supported by UE across all frequency layers, TRPs and DL PRS Resource Sets for FR1-only.</w:t>
            </w:r>
          </w:p>
          <w:p w14:paraId="35DB572A" w14:textId="77777777" w:rsidR="00C54E21" w:rsidRDefault="00902171">
            <w:pPr>
              <w:pStyle w:val="ListParagraph"/>
              <w:numPr>
                <w:ilvl w:val="0"/>
                <w:numId w:val="61"/>
              </w:numPr>
              <w:spacing w:before="0" w:after="0" w:line="240" w:lineRule="auto"/>
              <w:ind w:left="720"/>
              <w:contextualSpacing w:val="0"/>
              <w:jc w:val="left"/>
              <w:rPr>
                <w:sz w:val="16"/>
                <w:szCs w:val="18"/>
              </w:rPr>
            </w:pPr>
            <w:r>
              <w:rPr>
                <w:sz w:val="16"/>
                <w:szCs w:val="18"/>
              </w:rPr>
              <w:t>Values = {6, 24, 64, 128, 192, 256, 512, 1024, 2048}</w:t>
            </w:r>
          </w:p>
          <w:p w14:paraId="3AABB023" w14:textId="77777777" w:rsidR="00C54E21" w:rsidRDefault="00902171">
            <w:pPr>
              <w:pStyle w:val="ListParagraph"/>
              <w:numPr>
                <w:ilvl w:val="0"/>
                <w:numId w:val="61"/>
              </w:numPr>
              <w:spacing w:before="0" w:after="0" w:line="240" w:lineRule="auto"/>
              <w:ind w:left="720"/>
              <w:contextualSpacing w:val="0"/>
              <w:jc w:val="left"/>
              <w:rPr>
                <w:sz w:val="16"/>
                <w:szCs w:val="18"/>
              </w:rPr>
            </w:pPr>
            <w:r>
              <w:rPr>
                <w:sz w:val="16"/>
                <w:szCs w:val="18"/>
              </w:rPr>
              <w:t>Note this is reported for FR1 only BC.</w:t>
            </w:r>
          </w:p>
          <w:p w14:paraId="67910C4C" w14:textId="77777777" w:rsidR="00C54E21" w:rsidRDefault="00902171">
            <w:pPr>
              <w:pStyle w:val="ListParagraph"/>
              <w:numPr>
                <w:ilvl w:val="0"/>
                <w:numId w:val="61"/>
              </w:numPr>
              <w:spacing w:before="0" w:after="0" w:line="240" w:lineRule="auto"/>
              <w:ind w:left="720"/>
              <w:contextualSpacing w:val="0"/>
              <w:jc w:val="left"/>
              <w:rPr>
                <w:sz w:val="16"/>
                <w:szCs w:val="18"/>
              </w:rPr>
            </w:pPr>
            <w:r>
              <w:rPr>
                <w:sz w:val="16"/>
                <w:szCs w:val="18"/>
              </w:rPr>
              <w:t>Max number of DL PRS Resources supported by UE across all frequency layers, TRPs and DL PRS Resource Sets for FR2-only.</w:t>
            </w:r>
          </w:p>
          <w:p w14:paraId="4291BACB" w14:textId="77777777" w:rsidR="00C54E21" w:rsidRDefault="00902171">
            <w:pPr>
              <w:pStyle w:val="ListParagraph"/>
              <w:numPr>
                <w:ilvl w:val="0"/>
                <w:numId w:val="61"/>
              </w:numPr>
              <w:spacing w:before="0" w:after="0" w:line="240" w:lineRule="auto"/>
              <w:ind w:left="720"/>
              <w:contextualSpacing w:val="0"/>
              <w:jc w:val="left"/>
              <w:rPr>
                <w:sz w:val="16"/>
                <w:szCs w:val="18"/>
              </w:rPr>
            </w:pPr>
            <w:r>
              <w:rPr>
                <w:sz w:val="16"/>
                <w:szCs w:val="18"/>
              </w:rPr>
              <w:t>Values = {24, 64, 96, 128, 192, 256, 512, 1024, 2048}</w:t>
            </w:r>
          </w:p>
          <w:p w14:paraId="6BB7C8E6" w14:textId="77777777" w:rsidR="00C54E21" w:rsidRDefault="00902171">
            <w:pPr>
              <w:pStyle w:val="ListParagraph"/>
              <w:numPr>
                <w:ilvl w:val="0"/>
                <w:numId w:val="61"/>
              </w:numPr>
              <w:spacing w:before="0" w:after="0" w:line="240" w:lineRule="auto"/>
              <w:ind w:left="720"/>
              <w:contextualSpacing w:val="0"/>
              <w:jc w:val="left"/>
              <w:rPr>
                <w:sz w:val="16"/>
                <w:szCs w:val="18"/>
              </w:rPr>
            </w:pPr>
            <w:r>
              <w:rPr>
                <w:sz w:val="16"/>
                <w:szCs w:val="18"/>
              </w:rPr>
              <w:t>Note this is reported for FR2 only BC</w:t>
            </w:r>
          </w:p>
          <w:p w14:paraId="04A30084" w14:textId="77777777" w:rsidR="00C54E21" w:rsidRDefault="00902171">
            <w:pPr>
              <w:pStyle w:val="ListParagraph"/>
              <w:numPr>
                <w:ilvl w:val="0"/>
                <w:numId w:val="61"/>
              </w:numPr>
              <w:spacing w:before="0" w:after="0" w:line="240" w:lineRule="auto"/>
              <w:ind w:left="720"/>
              <w:contextualSpacing w:val="0"/>
              <w:jc w:val="left"/>
              <w:rPr>
                <w:sz w:val="16"/>
                <w:szCs w:val="18"/>
              </w:rPr>
            </w:pPr>
            <w:r>
              <w:rPr>
                <w:sz w:val="16"/>
                <w:szCs w:val="18"/>
              </w:rPr>
              <w:t>Max number of DL PRS Resources supported by UE across all frequency layers, TRPs and DL PRS Resource Sets for FR1 in FR1/FR2 mixed operation.</w:t>
            </w:r>
          </w:p>
          <w:p w14:paraId="7C577D39" w14:textId="77777777" w:rsidR="00C54E21" w:rsidRDefault="00902171">
            <w:pPr>
              <w:pStyle w:val="ListParagraph"/>
              <w:numPr>
                <w:ilvl w:val="0"/>
                <w:numId w:val="61"/>
              </w:numPr>
              <w:spacing w:before="0" w:after="0" w:line="240" w:lineRule="auto"/>
              <w:ind w:left="720"/>
              <w:contextualSpacing w:val="0"/>
              <w:jc w:val="left"/>
              <w:rPr>
                <w:sz w:val="16"/>
                <w:szCs w:val="18"/>
              </w:rPr>
            </w:pPr>
            <w:r>
              <w:rPr>
                <w:sz w:val="16"/>
                <w:szCs w:val="18"/>
              </w:rPr>
              <w:t>Values = {6, 24, 64, 96, 128, 192, 256, 512, 1024, 2048}</w:t>
            </w:r>
          </w:p>
          <w:p w14:paraId="436BF987" w14:textId="77777777" w:rsidR="00C54E21" w:rsidRDefault="00902171">
            <w:pPr>
              <w:pStyle w:val="ListParagraph"/>
              <w:numPr>
                <w:ilvl w:val="0"/>
                <w:numId w:val="61"/>
              </w:numPr>
              <w:spacing w:before="0" w:after="0" w:line="240" w:lineRule="auto"/>
              <w:ind w:left="720"/>
              <w:contextualSpacing w:val="0"/>
              <w:jc w:val="left"/>
              <w:rPr>
                <w:sz w:val="16"/>
                <w:szCs w:val="18"/>
              </w:rPr>
            </w:pPr>
            <w:r>
              <w:rPr>
                <w:sz w:val="16"/>
                <w:szCs w:val="18"/>
              </w:rPr>
              <w:t>Note this is reported for BC containing FR1 and FR2 bands</w:t>
            </w:r>
          </w:p>
          <w:p w14:paraId="205099C5" w14:textId="77777777" w:rsidR="00C54E21" w:rsidRDefault="00902171">
            <w:pPr>
              <w:pStyle w:val="ListParagraph"/>
              <w:numPr>
                <w:ilvl w:val="0"/>
                <w:numId w:val="61"/>
              </w:numPr>
              <w:spacing w:before="0" w:after="0" w:line="240" w:lineRule="auto"/>
              <w:ind w:left="720"/>
              <w:contextualSpacing w:val="0"/>
              <w:jc w:val="left"/>
              <w:rPr>
                <w:sz w:val="16"/>
                <w:szCs w:val="18"/>
              </w:rPr>
            </w:pPr>
            <w:r>
              <w:rPr>
                <w:sz w:val="16"/>
                <w:szCs w:val="18"/>
              </w:rPr>
              <w:t>Max number of DL PRS Resources supported by UE across all frequency layers, TRPs and DL PRS Resource Sets for FR2 in FR1/FR2 mixed operation.</w:t>
            </w:r>
          </w:p>
          <w:p w14:paraId="4F27D95B" w14:textId="77777777" w:rsidR="00C54E21" w:rsidRDefault="00902171">
            <w:pPr>
              <w:pStyle w:val="ListParagraph"/>
              <w:numPr>
                <w:ilvl w:val="0"/>
                <w:numId w:val="61"/>
              </w:numPr>
              <w:spacing w:before="0" w:after="0" w:line="240" w:lineRule="auto"/>
              <w:ind w:left="720"/>
              <w:contextualSpacing w:val="0"/>
              <w:jc w:val="left"/>
              <w:rPr>
                <w:sz w:val="16"/>
                <w:szCs w:val="18"/>
              </w:rPr>
            </w:pPr>
            <w:r>
              <w:rPr>
                <w:sz w:val="16"/>
                <w:szCs w:val="18"/>
              </w:rPr>
              <w:t>Values = {24, 64, 96, 128, 192, 256, 512, 1024, 2048}</w:t>
            </w:r>
          </w:p>
          <w:p w14:paraId="46CA5A24" w14:textId="77777777" w:rsidR="00C54E21" w:rsidRDefault="00902171">
            <w:pPr>
              <w:pStyle w:val="ListParagraph"/>
              <w:numPr>
                <w:ilvl w:val="0"/>
                <w:numId w:val="61"/>
              </w:numPr>
              <w:spacing w:before="0" w:after="0" w:line="240" w:lineRule="auto"/>
              <w:ind w:left="720"/>
              <w:contextualSpacing w:val="0"/>
              <w:jc w:val="left"/>
              <w:rPr>
                <w:rFonts w:ascii="Times" w:eastAsia="Yu Mincho" w:hAnsi="Times"/>
                <w:b/>
                <w:bCs/>
                <w:szCs w:val="24"/>
                <w:lang w:val="en-GB" w:eastAsia="ja-JP"/>
              </w:rPr>
            </w:pPr>
            <w:r>
              <w:rPr>
                <w:sz w:val="16"/>
                <w:szCs w:val="18"/>
              </w:rPr>
              <w:t>Note this is reported for BC containing FR1 and FR2 bands]</w:t>
            </w:r>
          </w:p>
        </w:tc>
      </w:tr>
      <w:tr w:rsidR="00C54E21" w14:paraId="6B51400F" w14:textId="77777777">
        <w:tc>
          <w:tcPr>
            <w:tcW w:w="1834" w:type="dxa"/>
            <w:tcBorders>
              <w:top w:val="single" w:sz="4" w:space="0" w:color="auto"/>
              <w:left w:val="single" w:sz="4" w:space="0" w:color="auto"/>
              <w:bottom w:val="single" w:sz="4" w:space="0" w:color="auto"/>
              <w:right w:val="single" w:sz="4" w:space="0" w:color="auto"/>
            </w:tcBorders>
          </w:tcPr>
          <w:p w14:paraId="4401286F" w14:textId="77777777" w:rsidR="00C54E21" w:rsidRDefault="00902171">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B78FB6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5C03DFE" w14:textId="77777777">
        <w:tc>
          <w:tcPr>
            <w:tcW w:w="1834" w:type="dxa"/>
            <w:tcBorders>
              <w:top w:val="single" w:sz="4" w:space="0" w:color="auto"/>
              <w:left w:val="single" w:sz="4" w:space="0" w:color="auto"/>
              <w:bottom w:val="single" w:sz="4" w:space="0" w:color="auto"/>
              <w:right w:val="single" w:sz="4" w:space="0" w:color="auto"/>
            </w:tcBorders>
          </w:tcPr>
          <w:p w14:paraId="27136EB8"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F8B58A5" w14:textId="77777777" w:rsidR="00C54E21" w:rsidRDefault="00902171">
            <w:pPr>
              <w:tabs>
                <w:tab w:val="left" w:pos="998"/>
              </w:tabs>
              <w:spacing w:afterLines="50"/>
              <w:rPr>
                <w:rFonts w:ascii="Times New Roman" w:hAnsi="Times New Roman"/>
                <w:sz w:val="22"/>
              </w:rPr>
            </w:pPr>
            <w:r>
              <w:rPr>
                <w:sz w:val="22"/>
              </w:rPr>
              <w:t>In Rel-19 discussion, there is no agreement to enhance DL PRS Resources for AI/ML based positioning. Therefore, we think it is straight</w:t>
            </w:r>
            <w:del w:id="748" w:author="Haruhi Echigo (越後 春陽)" w:date="2025-05-07T17:10:00Z">
              <w:r>
                <w:rPr>
                  <w:sz w:val="22"/>
                </w:rPr>
                <w:delText xml:space="preserve"> </w:delText>
              </w:r>
            </w:del>
            <w:r>
              <w:rPr>
                <w:sz w:val="22"/>
              </w:rPr>
              <w:t>forward to follow the elements of existing FGs 13-2/3/4 series. Brackets in columns of components, prerequisite feature groups, and notes can be removed, and other FFS parts (Type, FDD/TDD differentiation, FR1/FR2 differentiation, and mixture of FDD/TDD and/or FR1/FR2) should be same as existing FGs 13-2/3/4 series</w:t>
            </w:r>
            <w:del w:id="749" w:author="Haruhi Echigo (越後 春陽)" w:date="2025-05-07T17:11:00Z">
              <w:r>
                <w:rPr>
                  <w:sz w:val="22"/>
                </w:rPr>
                <w:delText xml:space="preserve"> </w:delText>
              </w:r>
            </w:del>
            <w:r>
              <w:rPr>
                <w:sz w:val="22"/>
              </w:rPr>
              <w:t>.</w:t>
            </w:r>
          </w:p>
          <w:p w14:paraId="0FD47694" w14:textId="77777777" w:rsidR="00C54E21" w:rsidRDefault="00902171">
            <w:pPr>
              <w:spacing w:afterLines="50"/>
              <w:rPr>
                <w:b/>
                <w:bCs/>
                <w:sz w:val="22"/>
                <w:szCs w:val="22"/>
              </w:rPr>
            </w:pPr>
            <w:r>
              <w:rPr>
                <w:b/>
                <w:bCs/>
                <w:sz w:val="22"/>
                <w:szCs w:val="22"/>
                <w:u w:val="single"/>
              </w:rPr>
              <w:t>Proposal 9:</w:t>
            </w:r>
            <w:r>
              <w:rPr>
                <w:b/>
                <w:bCs/>
                <w:sz w:val="22"/>
                <w:szCs w:val="22"/>
              </w:rPr>
              <w:t xml:space="preserve"> FG 58-2-3, 58-2-3a, and 58-2-3b should follow the elements of existing FGs 13-2/3/4 series. </w:t>
            </w:r>
            <w:r>
              <w:rPr>
                <w:rFonts w:eastAsiaTheme="minorEastAsia"/>
                <w:b/>
                <w:bCs/>
                <w:sz w:val="22"/>
                <w:szCs w:val="22"/>
              </w:rPr>
              <w:t>The FGs can be modified as follows.</w:t>
            </w:r>
          </w:p>
          <w:tbl>
            <w:tblPr>
              <w:tblW w:w="0" w:type="auto"/>
              <w:tblCellMar>
                <w:left w:w="0" w:type="dxa"/>
                <w:right w:w="0" w:type="dxa"/>
              </w:tblCellMar>
              <w:tblLook w:val="04A0" w:firstRow="1" w:lastRow="0" w:firstColumn="1" w:lastColumn="0" w:noHBand="0" w:noVBand="1"/>
            </w:tblPr>
            <w:tblGrid>
              <w:gridCol w:w="452"/>
              <w:gridCol w:w="3270"/>
              <w:gridCol w:w="6029"/>
              <w:gridCol w:w="408"/>
              <w:gridCol w:w="331"/>
              <w:gridCol w:w="331"/>
              <w:gridCol w:w="81"/>
              <w:gridCol w:w="444"/>
              <w:gridCol w:w="281"/>
              <w:gridCol w:w="281"/>
              <w:gridCol w:w="281"/>
              <w:gridCol w:w="6395"/>
              <w:gridCol w:w="1604"/>
            </w:tblGrid>
            <w:tr w:rsidR="00C54E21" w14:paraId="3E489507" w14:textId="77777777">
              <w:trPr>
                <w:trHeight w:val="2656"/>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4D5CDED" w14:textId="77777777" w:rsidR="00C54E21" w:rsidRDefault="00902171">
                  <w:pPr>
                    <w:spacing w:line="252" w:lineRule="auto"/>
                    <w:rPr>
                      <w:rFonts w:eastAsia="MS Mincho" w:cs="Arial"/>
                      <w:color w:val="000000"/>
                      <w:kern w:val="24"/>
                      <w:sz w:val="18"/>
                      <w:szCs w:val="18"/>
                    </w:rPr>
                  </w:pPr>
                  <w:r>
                    <w:rPr>
                      <w:rFonts w:eastAsia="MS Mincho" w:cs="Arial"/>
                      <w:color w:val="000000"/>
                      <w:kern w:val="24"/>
                      <w:sz w:val="18"/>
                      <w:szCs w:val="18"/>
                    </w:rPr>
                    <w:t>58-2-3b</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949E5D8" w14:textId="77777777" w:rsidR="00C54E21" w:rsidRDefault="00902171">
                  <w:pPr>
                    <w:spacing w:line="252" w:lineRule="auto"/>
                    <w:rPr>
                      <w:rFonts w:eastAsia="MS Mincho"/>
                      <w:color w:val="000000" w:themeColor="text1"/>
                      <w:kern w:val="24"/>
                      <w:sz w:val="18"/>
                      <w:szCs w:val="18"/>
                    </w:rPr>
                  </w:pPr>
                  <w:r>
                    <w:rPr>
                      <w:rFonts w:eastAsia="MS Mincho"/>
                      <w:color w:val="000000" w:themeColor="text1"/>
                      <w:kern w:val="24"/>
                      <w:sz w:val="18"/>
                      <w:szCs w:val="18"/>
                    </w:rPr>
                    <w:t>DL PRS Resources for UE-based positioning Case 1 on a band combination</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3038D20" w14:textId="77777777" w:rsidR="00C54E21" w:rsidRDefault="00902171">
                  <w:pPr>
                    <w:pStyle w:val="NormalWeb"/>
                    <w:spacing w:before="60" w:beforeAutospacing="0" w:after="120" w:afterAutospacing="0" w:line="252" w:lineRule="auto"/>
                    <w:rPr>
                      <w:rFonts w:ascii="Arial" w:eastAsia="MS PGothic" w:hAnsi="Arial" w:cs="Arial"/>
                      <w:sz w:val="36"/>
                      <w:szCs w:val="36"/>
                    </w:rPr>
                  </w:pPr>
                  <w:r>
                    <w:rPr>
                      <w:rFonts w:ascii="Arial" w:eastAsia="Yu Mincho" w:hAnsi="Arial"/>
                      <w:strike/>
                      <w:color w:val="FF0000"/>
                      <w:kern w:val="24"/>
                      <w:sz w:val="18"/>
                      <w:szCs w:val="18"/>
                      <w:highlight w:val="yellow"/>
                    </w:rPr>
                    <w:t>[</w:t>
                  </w:r>
                  <w:r>
                    <w:rPr>
                      <w:rFonts w:ascii="Arial" w:eastAsia="Yu Mincho" w:hAnsi="Arial"/>
                      <w:color w:val="FF0000"/>
                      <w:kern w:val="24"/>
                      <w:sz w:val="18"/>
                      <w:szCs w:val="18"/>
                      <w:highlight w:val="yellow"/>
                    </w:rPr>
                    <w:t>1. Max number of DL PRS Resources supported by UE across all frequency layers, TRPs and DL PRS Resource Sets for FR1-only.</w:t>
                  </w:r>
                </w:p>
                <w:p w14:paraId="5A49CFA0"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Values = {6, 24, 64, 128, 192, 256, 512, 1024, 2048}</w:t>
                  </w:r>
                </w:p>
                <w:p w14:paraId="5CAF2682"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Note this is reported for FR1 only BC.</w:t>
                  </w:r>
                </w:p>
                <w:p w14:paraId="46652CF5"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2. Max number of DL PRS Resources supported by UE across all frequency layers, TRPs and DL PRS Resource Sets for FR2-only.</w:t>
                  </w:r>
                </w:p>
                <w:p w14:paraId="327A83C7"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Values = {24, 64, 96, 128, 192, 256, 512, 1024, 2048}</w:t>
                  </w:r>
                </w:p>
                <w:p w14:paraId="211E3BCB"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Note this is reported for FR2 only BC</w:t>
                  </w:r>
                </w:p>
                <w:p w14:paraId="1FE88DB3"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3. Max number of DL PRS Resources supported by UE across all frequency layers, TRPs and DL PRS Resource Sets for FR1 in FR1/FR2 mixed operation.</w:t>
                  </w:r>
                </w:p>
                <w:p w14:paraId="3790D349"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Values = {6, 24, 64, 96, 128, 192, 256, 512, 1024, 2048}</w:t>
                  </w:r>
                </w:p>
                <w:p w14:paraId="4A066765"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Note this is reported for BC containing FR1 and FR2 bands</w:t>
                  </w:r>
                </w:p>
                <w:p w14:paraId="72B9594B"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4. Max number of DL PRS Resources supported by UE across all frequency layers, TRPs and DL PRS Resource Sets for FR2 in FR1/FR2 mixed operation.</w:t>
                  </w:r>
                </w:p>
                <w:p w14:paraId="4BA376A6"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Yu Mincho" w:hAnsi="Arial"/>
                      <w:color w:val="FF0000"/>
                      <w:kern w:val="24"/>
                      <w:sz w:val="18"/>
                      <w:szCs w:val="18"/>
                      <w:highlight w:val="yellow"/>
                    </w:rPr>
                    <w:t>Values = {24, 64, 96, 128, 192, 256, 512, 1024, 2048}</w:t>
                  </w:r>
                </w:p>
                <w:p w14:paraId="590BA76E" w14:textId="77777777" w:rsidR="00C54E21" w:rsidRDefault="00902171">
                  <w:pPr>
                    <w:spacing w:line="252" w:lineRule="auto"/>
                    <w:rPr>
                      <w:rFonts w:eastAsia="Yu Mincho"/>
                      <w:strike/>
                      <w:color w:val="FF0000"/>
                      <w:kern w:val="24"/>
                      <w:sz w:val="18"/>
                      <w:szCs w:val="18"/>
                    </w:rPr>
                  </w:pPr>
                  <w:r>
                    <w:rPr>
                      <w:color w:val="FF0000"/>
                      <w:kern w:val="24"/>
                      <w:sz w:val="18"/>
                      <w:szCs w:val="18"/>
                      <w:highlight w:val="yellow"/>
                    </w:rPr>
                    <w:t>Note this is reported for BC containing FR1 and FR2 bands</w:t>
                  </w:r>
                  <w:r>
                    <w:rPr>
                      <w:strike/>
                      <w:color w:val="FF0000"/>
                      <w:kern w:val="24"/>
                      <w:sz w:val="18"/>
                      <w:szCs w:val="18"/>
                      <w:highlight w:val="yellow"/>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F22FABB" w14:textId="77777777" w:rsidR="00C54E21" w:rsidRDefault="00902171">
                  <w:pPr>
                    <w:spacing w:line="252" w:lineRule="auto"/>
                    <w:rPr>
                      <w:rFonts w:eastAsia="MS Mincho"/>
                      <w:strike/>
                      <w:color w:val="FF0000"/>
                      <w:kern w:val="24"/>
                      <w:sz w:val="18"/>
                      <w:szCs w:val="18"/>
                      <w:highlight w:val="yellow"/>
                    </w:rPr>
                  </w:pPr>
                  <w:r>
                    <w:rPr>
                      <w:rFonts w:eastAsia="MS Mincho"/>
                      <w:strike/>
                      <w:color w:val="FF0000"/>
                      <w:kern w:val="24"/>
                      <w:sz w:val="18"/>
                      <w:szCs w:val="18"/>
                      <w:highlight w:val="yellow"/>
                    </w:rPr>
                    <w:t>[</w:t>
                  </w:r>
                  <w:r>
                    <w:rPr>
                      <w:rFonts w:eastAsia="MS Mincho"/>
                      <w:color w:val="FF0000"/>
                      <w:kern w:val="24"/>
                      <w:sz w:val="18"/>
                      <w:szCs w:val="18"/>
                      <w:highlight w:val="yellow"/>
                    </w:rPr>
                    <w:t>13-1</w:t>
                  </w:r>
                  <w:r>
                    <w:rPr>
                      <w:rFonts w:eastAsia="MS Mincho"/>
                      <w:strike/>
                      <w:color w:val="FF0000"/>
                      <w:kern w:val="24"/>
                      <w:sz w:val="18"/>
                      <w:szCs w:val="18"/>
                      <w:highlight w:val="yellow"/>
                    </w:rPr>
                    <w:t>]</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BF9B49E" w14:textId="77777777" w:rsidR="00C54E21" w:rsidRDefault="00902171">
                  <w:pPr>
                    <w:spacing w:line="252" w:lineRule="auto"/>
                    <w:rPr>
                      <w:rFonts w:eastAsia="Yu Mincho" w:cs="Arial"/>
                      <w:color w:val="000000"/>
                      <w:kern w:val="24"/>
                      <w:sz w:val="18"/>
                      <w:szCs w:val="18"/>
                    </w:rPr>
                  </w:pPr>
                  <w:r>
                    <w:rPr>
                      <w:rFonts w:eastAsia="Yu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59305AF" w14:textId="77777777" w:rsidR="00C54E21" w:rsidRDefault="00902171">
                  <w:pPr>
                    <w:spacing w:line="252" w:lineRule="auto"/>
                    <w:rPr>
                      <w:rFonts w:eastAsia="MS Mincho" w:cs="Arial"/>
                      <w:color w:val="000000"/>
                      <w:kern w:val="24"/>
                      <w:sz w:val="18"/>
                      <w:szCs w:val="18"/>
                    </w:rPr>
                  </w:pPr>
                  <w:r>
                    <w:rPr>
                      <w:rFonts w:eastAsia="MS Mincho" w:cs="Arial"/>
                      <w:color w:val="000000"/>
                      <w:kern w:val="24"/>
                      <w:sz w:val="18"/>
                      <w:szCs w:val="18"/>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44E072E" w14:textId="77777777" w:rsidR="00C54E21" w:rsidRDefault="00902171">
                  <w:pPr>
                    <w:spacing w:line="252" w:lineRule="auto"/>
                    <w:rPr>
                      <w:rFonts w:eastAsia="SimSun" w:cs="Arial"/>
                      <w:color w:val="000000"/>
                      <w:kern w:val="24"/>
                      <w:sz w:val="18"/>
                      <w:szCs w:val="18"/>
                    </w:rPr>
                  </w:pPr>
                  <w:r>
                    <w:rPr>
                      <w:rFonts w:eastAsia="SimSun" w:cs="Arial"/>
                      <w:color w:val="000000"/>
                      <w:kern w:val="24"/>
                      <w:sz w:val="18"/>
                      <w:szCs w:val="18"/>
                    </w:rPr>
                    <w:t> </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0764C2C" w14:textId="77777777" w:rsidR="00C54E21" w:rsidRDefault="00902171">
                  <w:pPr>
                    <w:spacing w:line="252" w:lineRule="auto"/>
                    <w:rPr>
                      <w:rFonts w:eastAsia="MS Mincho" w:cs="Arial"/>
                      <w:color w:val="FF0000"/>
                      <w:kern w:val="24"/>
                      <w:sz w:val="18"/>
                      <w:szCs w:val="18"/>
                      <w:highlight w:val="yellow"/>
                    </w:rPr>
                  </w:pPr>
                  <w:r>
                    <w:rPr>
                      <w:rFonts w:eastAsia="MS Mincho" w:cs="Arial"/>
                      <w:color w:val="FF0000"/>
                      <w:kern w:val="24"/>
                      <w:sz w:val="18"/>
                      <w:szCs w:val="18"/>
                      <w:highlight w:val="yellow"/>
                    </w:rPr>
                    <w:t>Per BC</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555135E" w14:textId="77777777" w:rsidR="00C54E21" w:rsidRDefault="00902171">
                  <w:pPr>
                    <w:spacing w:line="252" w:lineRule="auto"/>
                    <w:rPr>
                      <w:rFonts w:eastAsia="MS Mincho" w:cs="Arial"/>
                      <w:color w:val="FF0000"/>
                      <w:kern w:val="24"/>
                      <w:sz w:val="18"/>
                      <w:szCs w:val="18"/>
                      <w:highlight w:val="yellow"/>
                    </w:rPr>
                  </w:pPr>
                  <w:r>
                    <w:rPr>
                      <w:rFonts w:eastAsia="MS Mincho" w:cs="Arial"/>
                      <w:color w:val="FF0000"/>
                      <w:kern w:val="24"/>
                      <w:sz w:val="18"/>
                      <w:szCs w:val="18"/>
                      <w:highlight w:val="yellow"/>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BD4DFC2" w14:textId="77777777" w:rsidR="00C54E21" w:rsidRDefault="00902171">
                  <w:pPr>
                    <w:spacing w:line="252" w:lineRule="auto"/>
                    <w:rPr>
                      <w:rFonts w:eastAsia="MS Mincho" w:cs="Arial"/>
                      <w:color w:val="FF0000"/>
                      <w:kern w:val="24"/>
                      <w:sz w:val="18"/>
                      <w:szCs w:val="18"/>
                      <w:highlight w:val="yellow"/>
                    </w:rPr>
                  </w:pPr>
                  <w:r>
                    <w:rPr>
                      <w:rFonts w:eastAsia="MS Mincho" w:cs="Arial"/>
                      <w:color w:val="FF0000"/>
                      <w:kern w:val="24"/>
                      <w:sz w:val="18"/>
                      <w:szCs w:val="18"/>
                      <w:highlight w:val="yellow"/>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098CA74" w14:textId="77777777" w:rsidR="00C54E21" w:rsidRDefault="00902171">
                  <w:pPr>
                    <w:spacing w:line="252" w:lineRule="auto"/>
                    <w:rPr>
                      <w:rFonts w:eastAsia="MS Mincho"/>
                      <w:color w:val="FF0000"/>
                      <w:kern w:val="24"/>
                      <w:sz w:val="18"/>
                      <w:szCs w:val="18"/>
                      <w:highlight w:val="yellow"/>
                    </w:rPr>
                  </w:pPr>
                  <w:r>
                    <w:rPr>
                      <w:rFonts w:eastAsia="MS Mincho" w:cs="Arial"/>
                      <w:color w:val="FF0000"/>
                      <w:kern w:val="24"/>
                      <w:sz w:val="18"/>
                      <w:szCs w:val="18"/>
                      <w:highlight w:val="yellow"/>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09B87BB" w14:textId="77777777" w:rsidR="00C54E21" w:rsidRDefault="00902171">
                  <w:pPr>
                    <w:pStyle w:val="NormalWeb"/>
                    <w:spacing w:before="60" w:beforeAutospacing="0" w:after="120" w:afterAutospacing="0" w:line="252" w:lineRule="auto"/>
                    <w:rPr>
                      <w:rFonts w:ascii="Arial" w:eastAsia="MS PGothic" w:hAnsi="Arial" w:cs="Arial"/>
                      <w:sz w:val="36"/>
                      <w:szCs w:val="36"/>
                    </w:rPr>
                  </w:pPr>
                  <w:r>
                    <w:rPr>
                      <w:rFonts w:ascii="Arial" w:eastAsia="MS Mincho" w:hAnsi="Arial"/>
                      <w:color w:val="000000" w:themeColor="text1"/>
                      <w:kern w:val="24"/>
                      <w:sz w:val="18"/>
                      <w:szCs w:val="18"/>
                    </w:rPr>
                    <w:t>Need for location server to know if the feature is supported.</w:t>
                  </w:r>
                </w:p>
                <w:p w14:paraId="69B2BE44"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MS Mincho" w:hAnsi="Arial"/>
                      <w:color w:val="000000" w:themeColor="text1"/>
                      <w:kern w:val="24"/>
                      <w:sz w:val="18"/>
                      <w:szCs w:val="18"/>
                    </w:rPr>
                    <w:t> </w:t>
                  </w:r>
                </w:p>
                <w:p w14:paraId="093A17ED"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MS Mincho" w:hAnsi="Arial"/>
                      <w:strike/>
                      <w:color w:val="FF0000"/>
                      <w:kern w:val="24"/>
                      <w:sz w:val="18"/>
                      <w:szCs w:val="18"/>
                      <w:highlight w:val="yellow"/>
                    </w:rPr>
                    <w:t>[</w:t>
                  </w:r>
                  <w:r>
                    <w:rPr>
                      <w:rFonts w:ascii="Arial" w:eastAsia="MS Mincho" w:hAnsi="Arial"/>
                      <w:color w:val="FF0000"/>
                      <w:kern w:val="24"/>
                      <w:sz w:val="18"/>
                      <w:szCs w:val="18"/>
                      <w:highlight w:val="yellow"/>
                    </w:rPr>
                    <w:t>the reported value is the total number across all bands in the corresponding BC</w:t>
                  </w:r>
                  <w:r>
                    <w:rPr>
                      <w:rFonts w:ascii="Arial" w:eastAsia="MS Mincho" w:hAnsi="Arial"/>
                      <w:strike/>
                      <w:color w:val="FF0000"/>
                      <w:kern w:val="24"/>
                      <w:sz w:val="18"/>
                      <w:szCs w:val="18"/>
                      <w:highlight w:val="yellow"/>
                    </w:rPr>
                    <w:t>]</w:t>
                  </w:r>
                </w:p>
                <w:p w14:paraId="14B48277" w14:textId="77777777" w:rsidR="00C54E21" w:rsidRDefault="00902171">
                  <w:pPr>
                    <w:pStyle w:val="NormalWeb"/>
                    <w:spacing w:before="60" w:beforeAutospacing="0" w:after="120" w:afterAutospacing="0" w:line="252" w:lineRule="auto"/>
                    <w:rPr>
                      <w:rFonts w:ascii="Arial" w:hAnsi="Arial" w:cs="Arial"/>
                      <w:sz w:val="36"/>
                      <w:szCs w:val="36"/>
                    </w:rPr>
                  </w:pPr>
                  <w:r>
                    <w:rPr>
                      <w:rFonts w:ascii="Arial" w:eastAsia="MS Mincho" w:hAnsi="Arial"/>
                      <w:color w:val="000000" w:themeColor="text1"/>
                      <w:kern w:val="24"/>
                      <w:sz w:val="18"/>
                      <w:szCs w:val="18"/>
                    </w:rPr>
                    <w:t> </w:t>
                  </w:r>
                </w:p>
                <w:p w14:paraId="6BFDDEE0" w14:textId="77777777" w:rsidR="00C54E21" w:rsidRDefault="00902171">
                  <w:pPr>
                    <w:spacing w:line="252" w:lineRule="auto"/>
                    <w:rPr>
                      <w:rFonts w:eastAsia="MS Mincho"/>
                      <w:color w:val="000000" w:themeColor="text1"/>
                      <w:kern w:val="24"/>
                      <w:sz w:val="18"/>
                      <w:szCs w:val="18"/>
                    </w:rPr>
                  </w:pPr>
                  <w:r>
                    <w:rPr>
                      <w:rFonts w:eastAsia="MS Mincho"/>
                      <w:color w:val="000000" w:themeColor="text1"/>
                      <w:kern w:val="24"/>
                      <w:sz w:val="18"/>
                      <w:szCs w:val="18"/>
                    </w:rPr>
                    <w:t>Note: if the UE does not indicate this capability for a band or band combination, the UE does not support this positioning method in this band or band combination.</w:t>
                  </w:r>
                </w:p>
              </w:tc>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55C3ACE" w14:textId="77777777" w:rsidR="00C54E21" w:rsidRDefault="00902171">
                  <w:pPr>
                    <w:spacing w:line="252" w:lineRule="auto"/>
                    <w:rPr>
                      <w:rFonts w:eastAsia="MS Mincho"/>
                      <w:color w:val="000000" w:themeColor="text1"/>
                      <w:kern w:val="24"/>
                      <w:sz w:val="18"/>
                      <w:szCs w:val="18"/>
                    </w:rPr>
                  </w:pPr>
                  <w:r>
                    <w:rPr>
                      <w:rFonts w:eastAsia="MS Mincho"/>
                      <w:color w:val="000000" w:themeColor="text1"/>
                      <w:kern w:val="24"/>
                      <w:sz w:val="18"/>
                      <w:szCs w:val="18"/>
                    </w:rPr>
                    <w:t>Optional with capability signaling</w:t>
                  </w:r>
                </w:p>
              </w:tc>
            </w:tr>
          </w:tbl>
          <w:p w14:paraId="0189FD1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5B1707CC" w14:textId="77777777" w:rsidR="00C54E21" w:rsidRDefault="00C54E21">
      <w:pPr>
        <w:rPr>
          <w:rFonts w:cs="Arial"/>
          <w:sz w:val="18"/>
          <w:szCs w:val="18"/>
        </w:rPr>
      </w:pPr>
    </w:p>
    <w:p w14:paraId="1D93103D" w14:textId="77777777" w:rsidR="00C54E21" w:rsidRDefault="00C54E21">
      <w:pPr>
        <w:rPr>
          <w:rFonts w:cs="Arial"/>
          <w:sz w:val="18"/>
          <w:szCs w:val="18"/>
        </w:rPr>
      </w:pPr>
    </w:p>
    <w:p w14:paraId="2DE2BE57" w14:textId="77777777" w:rsidR="00C54E21" w:rsidRDefault="00902171">
      <w:pPr>
        <w:rPr>
          <w:b/>
          <w:bCs/>
        </w:rPr>
      </w:pPr>
      <w:r>
        <w:rPr>
          <w:b/>
          <w:bCs/>
        </w:rPr>
        <w:t>Other</w:t>
      </w:r>
    </w:p>
    <w:p w14:paraId="6EACE2B3" w14:textId="77777777" w:rsidR="00C54E21" w:rsidRDefault="00C54E21"/>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2E10A8A7"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7981D7B9"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053DC73A"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34F0B612" w14:textId="77777777">
        <w:tc>
          <w:tcPr>
            <w:tcW w:w="1834" w:type="dxa"/>
            <w:tcBorders>
              <w:top w:val="single" w:sz="4" w:space="0" w:color="auto"/>
              <w:left w:val="single" w:sz="4" w:space="0" w:color="auto"/>
              <w:bottom w:val="single" w:sz="4" w:space="0" w:color="auto"/>
              <w:right w:val="single" w:sz="4" w:space="0" w:color="auto"/>
            </w:tcBorders>
          </w:tcPr>
          <w:p w14:paraId="5022EB6E"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6AEAFDA" w14:textId="77777777" w:rsidR="00C54E21" w:rsidRDefault="00902171">
            <w:pPr>
              <w:rPr>
                <w:rFonts w:eastAsia="Malgun Gothic"/>
              </w:rPr>
            </w:pPr>
            <w:r>
              <w:rPr>
                <w:rFonts w:eastAsia="Malgun Gothic"/>
              </w:rPr>
              <w:t xml:space="preserve">During RAN1#120bis, RAN1 discussed the possibility to have one FG for PRS QCL processing for Case 1, as well as one FG for provisioning of labels. </w:t>
            </w:r>
          </w:p>
          <w:p w14:paraId="569D36AE" w14:textId="77777777" w:rsidR="00C54E21" w:rsidRDefault="00902171">
            <w:pPr>
              <w:rPr>
                <w:rFonts w:eastAsia="Malgun Gothic"/>
              </w:rPr>
            </w:pPr>
            <w:r>
              <w:rPr>
                <w:rFonts w:eastAsia="Malgun Gothic"/>
              </w:rPr>
              <w:t xml:space="preserve">For the QCL source, the FG may be needed, if a separate processing capability is agreed. On the other hand, if FG 13-1 is re-used (i.e., FG 13-1 is a pre-requisite of FG 58-2-3/3a/3b), no new FG for QCL is needed and existing FG 13-7a can be reused. </w:t>
            </w:r>
          </w:p>
          <w:p w14:paraId="68478E0C"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750" w:name="_Toc197701424"/>
            <w:r>
              <w:rPr>
                <w:rFonts w:eastAsia="Malgun Gothic"/>
                <w:lang w:val="en-US"/>
              </w:rPr>
              <w:t>RAN1 should discuss whether a new processing capability is needed for Case 1 before deciding whether to introduce FG for QCL processing of the DL PRS for Case 1.</w:t>
            </w:r>
            <w:bookmarkEnd w:id="750"/>
          </w:p>
          <w:p w14:paraId="1C213E39" w14:textId="77777777" w:rsidR="00C54E21" w:rsidRDefault="00C54E21">
            <w:pPr>
              <w:rPr>
                <w:rFonts w:eastAsia="Malgun Gothic"/>
              </w:rPr>
            </w:pPr>
          </w:p>
          <w:p w14:paraId="425CDEB5" w14:textId="77777777" w:rsidR="00C54E21" w:rsidRDefault="00902171">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0"/>
              <w:jc w:val="left"/>
              <w:rPr>
                <w:rFonts w:eastAsia="Malgun Gothic"/>
              </w:rPr>
            </w:pPr>
            <w:r>
              <w:rPr>
                <w:rFonts w:eastAsia="Malgun Gothic"/>
              </w:rPr>
              <w:t xml:space="preserve">For the provision of labels, RAN1 has not yet agreed to any standardized support for data collection in Case 1, the model is entirely up to UE implementation, thus the UE is free to reuse any of the existing positioning procedure, or any other means, to obtain a label. </w:t>
            </w:r>
          </w:p>
          <w:p w14:paraId="7FD8A2F6"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751" w:name="_Toc197701425"/>
            <w:r>
              <w:rPr>
                <w:rFonts w:eastAsia="Malgun Gothic"/>
                <w:lang w:val="en-US"/>
              </w:rPr>
              <w:t>Do not Introduce additional FGs for label provisioning for Case 1.</w:t>
            </w:r>
            <w:bookmarkEnd w:id="751"/>
          </w:p>
        </w:tc>
      </w:tr>
      <w:tr w:rsidR="00C54E21" w14:paraId="3FF1074A" w14:textId="77777777">
        <w:tc>
          <w:tcPr>
            <w:tcW w:w="1834" w:type="dxa"/>
            <w:tcBorders>
              <w:top w:val="single" w:sz="4" w:space="0" w:color="auto"/>
              <w:left w:val="single" w:sz="4" w:space="0" w:color="auto"/>
              <w:bottom w:val="single" w:sz="4" w:space="0" w:color="auto"/>
              <w:right w:val="single" w:sz="4" w:space="0" w:color="auto"/>
            </w:tcBorders>
          </w:tcPr>
          <w:p w14:paraId="1185B060" w14:textId="77777777" w:rsidR="00C54E21" w:rsidRDefault="00902171">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0CC129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EE094EF" w14:textId="77777777">
        <w:tc>
          <w:tcPr>
            <w:tcW w:w="1834" w:type="dxa"/>
            <w:tcBorders>
              <w:top w:val="single" w:sz="4" w:space="0" w:color="auto"/>
              <w:left w:val="single" w:sz="4" w:space="0" w:color="auto"/>
              <w:bottom w:val="single" w:sz="4" w:space="0" w:color="auto"/>
              <w:right w:val="single" w:sz="4" w:space="0" w:color="auto"/>
            </w:tcBorders>
          </w:tcPr>
          <w:p w14:paraId="1CB167B8" w14:textId="77777777" w:rsidR="00C54E21" w:rsidRDefault="00902171">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479"/>
              <w:gridCol w:w="2696"/>
              <w:gridCol w:w="3033"/>
              <w:gridCol w:w="556"/>
              <w:gridCol w:w="517"/>
              <w:gridCol w:w="517"/>
              <w:gridCol w:w="2832"/>
              <w:gridCol w:w="556"/>
              <w:gridCol w:w="556"/>
              <w:gridCol w:w="556"/>
              <w:gridCol w:w="556"/>
              <w:gridCol w:w="4393"/>
              <w:gridCol w:w="1565"/>
            </w:tblGrid>
            <w:tr w:rsidR="00C54E21" w14:paraId="216DF1F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CE4BC68" w14:textId="77777777" w:rsidR="00C54E21" w:rsidRDefault="00902171">
                  <w:pPr>
                    <w:pStyle w:val="TAL"/>
                  </w:pPr>
                  <w:r>
                    <w:rPr>
                      <w:rFonts w:eastAsia="MS Mincho"/>
                    </w:rPr>
                    <w:t>X</w:t>
                  </w:r>
                  <w:r>
                    <w:t>. NR_AIML_Air</w:t>
                  </w:r>
                </w:p>
              </w:tc>
              <w:tc>
                <w:tcPr>
                  <w:tcW w:w="0" w:type="auto"/>
                  <w:tcBorders>
                    <w:top w:val="single" w:sz="4" w:space="0" w:color="auto"/>
                    <w:left w:val="single" w:sz="4" w:space="0" w:color="auto"/>
                    <w:bottom w:val="single" w:sz="4" w:space="0" w:color="auto"/>
                    <w:right w:val="single" w:sz="4" w:space="0" w:color="auto"/>
                  </w:tcBorders>
                </w:tcPr>
                <w:p w14:paraId="4E1CD552" w14:textId="77777777" w:rsidR="00C54E21" w:rsidRDefault="00902171">
                  <w:pPr>
                    <w:pStyle w:val="TAL"/>
                    <w:rPr>
                      <w:rFonts w:eastAsia="MS Mincho"/>
                    </w:rPr>
                  </w:pPr>
                  <w:r>
                    <w:rPr>
                      <w:rFonts w:eastAsia="MS Mincho"/>
                    </w:rPr>
                    <w:t>X-2-1</w:t>
                  </w:r>
                </w:p>
              </w:tc>
              <w:tc>
                <w:tcPr>
                  <w:tcW w:w="0" w:type="auto"/>
                  <w:tcBorders>
                    <w:top w:val="single" w:sz="4" w:space="0" w:color="auto"/>
                    <w:left w:val="single" w:sz="4" w:space="0" w:color="auto"/>
                    <w:bottom w:val="single" w:sz="4" w:space="0" w:color="auto"/>
                    <w:right w:val="single" w:sz="4" w:space="0" w:color="auto"/>
                  </w:tcBorders>
                </w:tcPr>
                <w:p w14:paraId="43308813" w14:textId="77777777" w:rsidR="00C54E21" w:rsidRDefault="00902171">
                  <w:pPr>
                    <w:pStyle w:val="TAL"/>
                    <w:rPr>
                      <w:rFonts w:eastAsia="SimSun"/>
                    </w:rPr>
                  </w:pPr>
                  <w:r>
                    <w:rPr>
                      <w:rFonts w:eastAsia="SimSun"/>
                    </w:rPr>
                    <w:t>AI/ML based positioning for UE-side model</w:t>
                  </w:r>
                </w:p>
              </w:tc>
              <w:tc>
                <w:tcPr>
                  <w:tcW w:w="0" w:type="auto"/>
                  <w:tcBorders>
                    <w:top w:val="single" w:sz="4" w:space="0" w:color="auto"/>
                    <w:left w:val="single" w:sz="4" w:space="0" w:color="auto"/>
                    <w:bottom w:val="single" w:sz="4" w:space="0" w:color="auto"/>
                    <w:right w:val="single" w:sz="4" w:space="0" w:color="auto"/>
                  </w:tcBorders>
                </w:tcPr>
                <w:p w14:paraId="37E12036" w14:textId="77777777" w:rsidR="00C54E21" w:rsidRDefault="00902171">
                  <w:pPr>
                    <w:rPr>
                      <w:rFonts w:eastAsia="SimSun"/>
                      <w:lang w:eastAsia="zh-CN"/>
                    </w:rPr>
                  </w:pPr>
                  <w:r>
                    <w:rPr>
                      <w:lang w:eastAsia="zh-CN"/>
                    </w:rPr>
                    <w:t>1. Support of AI/ML based positioning Case 1</w:t>
                  </w:r>
                </w:p>
              </w:tc>
              <w:tc>
                <w:tcPr>
                  <w:tcW w:w="0" w:type="auto"/>
                  <w:tcBorders>
                    <w:top w:val="single" w:sz="4" w:space="0" w:color="auto"/>
                    <w:left w:val="single" w:sz="4" w:space="0" w:color="auto"/>
                    <w:bottom w:val="single" w:sz="4" w:space="0" w:color="auto"/>
                    <w:right w:val="single" w:sz="4" w:space="0" w:color="auto"/>
                  </w:tcBorders>
                </w:tcPr>
                <w:p w14:paraId="529D9341" w14:textId="77777777" w:rsidR="00C54E21" w:rsidRDefault="00902171">
                  <w:pPr>
                    <w:pStyle w:val="TAL"/>
                    <w:rPr>
                      <w:rFonts w:eastAsia="MS Mincho"/>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2270413" w14:textId="77777777" w:rsidR="00C54E21" w:rsidRDefault="00902171">
                  <w:pPr>
                    <w:pStyle w:val="TAL"/>
                    <w:rPr>
                      <w:rFonts w:eastAsia="SimSun"/>
                      <w:lang w:eastAsia="zh-CN"/>
                    </w:rPr>
                  </w:pPr>
                  <w:r>
                    <w:rPr>
                      <w:rFonts w:eastAsia="SimSun"/>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D4101D" w14:textId="77777777" w:rsidR="00C54E21" w:rsidRDefault="00902171">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3B7AFFC1" w14:textId="77777777" w:rsidR="00C54E21" w:rsidRDefault="00902171">
                  <w:pPr>
                    <w:pStyle w:val="TAL"/>
                    <w:rPr>
                      <w:rFonts w:eastAsia="SimSun"/>
                    </w:rPr>
                  </w:pPr>
                  <w:r>
                    <w:t>AI/ML 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8B26A13" w14:textId="77777777" w:rsidR="00C54E21" w:rsidRDefault="00902171">
                  <w:pPr>
                    <w:pStyle w:val="TAL"/>
                    <w:rPr>
                      <w:rFonts w:eastAsia="SimSun"/>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F9C485F"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9914CE3"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63F7B5B"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C6C1233" w14:textId="77777777" w:rsidR="00C54E21" w:rsidRDefault="00902171">
                  <w:pPr>
                    <w:pStyle w:val="TAL"/>
                  </w:pPr>
                  <w: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902F497" w14:textId="77777777" w:rsidR="00C54E21" w:rsidRDefault="00902171">
                  <w:pPr>
                    <w:pStyle w:val="TAL"/>
                  </w:pPr>
                  <w:r>
                    <w:t>Optional with capability signalling</w:t>
                  </w:r>
                </w:p>
              </w:tc>
            </w:tr>
            <w:tr w:rsidR="00C54E21" w14:paraId="32F01DD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1E8518C" w14:textId="77777777" w:rsidR="00C54E21" w:rsidRDefault="00902171">
                  <w:pPr>
                    <w:pStyle w:val="TAL"/>
                  </w:pPr>
                  <w:r>
                    <w:rPr>
                      <w:rFonts w:eastAsia="MS Mincho"/>
                    </w:rPr>
                    <w:t>X</w:t>
                  </w:r>
                  <w:r>
                    <w:t>. NR_AIML_Air</w:t>
                  </w:r>
                </w:p>
              </w:tc>
              <w:tc>
                <w:tcPr>
                  <w:tcW w:w="0" w:type="auto"/>
                  <w:tcBorders>
                    <w:top w:val="single" w:sz="4" w:space="0" w:color="auto"/>
                    <w:left w:val="single" w:sz="4" w:space="0" w:color="auto"/>
                    <w:bottom w:val="single" w:sz="4" w:space="0" w:color="auto"/>
                    <w:right w:val="single" w:sz="4" w:space="0" w:color="auto"/>
                  </w:tcBorders>
                </w:tcPr>
                <w:p w14:paraId="188D1FE9" w14:textId="77777777" w:rsidR="00C54E21" w:rsidRDefault="00902171">
                  <w:pPr>
                    <w:pStyle w:val="TAL"/>
                  </w:pPr>
                  <w:r>
                    <w:rPr>
                      <w:rFonts w:eastAsia="MS Mincho"/>
                    </w:rPr>
                    <w:t>X-2-2</w:t>
                  </w:r>
                </w:p>
              </w:tc>
              <w:tc>
                <w:tcPr>
                  <w:tcW w:w="0" w:type="auto"/>
                  <w:tcBorders>
                    <w:top w:val="single" w:sz="4" w:space="0" w:color="auto"/>
                    <w:left w:val="single" w:sz="4" w:space="0" w:color="auto"/>
                    <w:bottom w:val="single" w:sz="4" w:space="0" w:color="auto"/>
                    <w:right w:val="single" w:sz="4" w:space="0" w:color="auto"/>
                  </w:tcBorders>
                </w:tcPr>
                <w:p w14:paraId="790DDC06" w14:textId="77777777" w:rsidR="00C54E21" w:rsidRDefault="00902171">
                  <w:pPr>
                    <w:pStyle w:val="TAL"/>
                    <w:rPr>
                      <w:rFonts w:eastAsia="SimSun"/>
                      <w:lang w:eastAsia="zh-CN"/>
                    </w:rPr>
                  </w:pPr>
                  <w:r>
                    <w:rPr>
                      <w:rFonts w:eastAsia="SimSun"/>
                      <w:lang w:eastAsia="zh-CN"/>
                    </w:rPr>
                    <w:t>Support of model monitoring for AI/ML based positioning for UE-side model</w:t>
                  </w:r>
                </w:p>
              </w:tc>
              <w:tc>
                <w:tcPr>
                  <w:tcW w:w="0" w:type="auto"/>
                  <w:tcBorders>
                    <w:top w:val="single" w:sz="4" w:space="0" w:color="auto"/>
                    <w:left w:val="single" w:sz="4" w:space="0" w:color="auto"/>
                    <w:bottom w:val="single" w:sz="4" w:space="0" w:color="auto"/>
                    <w:right w:val="single" w:sz="4" w:space="0" w:color="auto"/>
                  </w:tcBorders>
                </w:tcPr>
                <w:p w14:paraId="23BEBCBB" w14:textId="77777777" w:rsidR="00C54E21" w:rsidRDefault="00902171">
                  <w:pPr>
                    <w:rPr>
                      <w:rFonts w:eastAsiaTheme="minorEastAsia"/>
                      <w:lang w:eastAsia="zh-CN"/>
                    </w:rPr>
                  </w:pPr>
                  <w:r>
                    <w:rPr>
                      <w:lang w:eastAsia="zh-CN"/>
                    </w:rPr>
                    <w:t>1. Support of performance monitoring for AI/ML based positioning Case 1</w:t>
                  </w:r>
                </w:p>
              </w:tc>
              <w:tc>
                <w:tcPr>
                  <w:tcW w:w="0" w:type="auto"/>
                  <w:tcBorders>
                    <w:top w:val="single" w:sz="4" w:space="0" w:color="auto"/>
                    <w:left w:val="single" w:sz="4" w:space="0" w:color="auto"/>
                    <w:bottom w:val="single" w:sz="4" w:space="0" w:color="auto"/>
                    <w:right w:val="single" w:sz="4" w:space="0" w:color="auto"/>
                  </w:tcBorders>
                </w:tcPr>
                <w:p w14:paraId="675B10CC" w14:textId="77777777" w:rsidR="00C54E21" w:rsidRDefault="00902171">
                  <w:pPr>
                    <w:pStyle w:val="TAL"/>
                    <w:rPr>
                      <w:rFonts w:eastAsia="MS Mincho"/>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BA04B29" w14:textId="77777777" w:rsidR="00C54E21" w:rsidRDefault="00902171">
                  <w:pPr>
                    <w:pStyle w:val="TAL"/>
                    <w:rPr>
                      <w:rFonts w:eastAsia="SimSun"/>
                      <w:lang w:eastAsia="zh-CN"/>
                    </w:rPr>
                  </w:pPr>
                  <w:r>
                    <w:rPr>
                      <w:rFonts w:eastAsia="SimSun"/>
                      <w:lang w:eastAsia="zh-CN"/>
                    </w:rPr>
                    <w:t>N/A</w:t>
                  </w:r>
                </w:p>
              </w:tc>
              <w:tc>
                <w:tcPr>
                  <w:tcW w:w="0" w:type="auto"/>
                  <w:tcBorders>
                    <w:top w:val="single" w:sz="4" w:space="0" w:color="auto"/>
                    <w:left w:val="single" w:sz="4" w:space="0" w:color="auto"/>
                    <w:bottom w:val="single" w:sz="4" w:space="0" w:color="auto"/>
                    <w:right w:val="single" w:sz="4" w:space="0" w:color="auto"/>
                  </w:tcBorders>
                </w:tcPr>
                <w:p w14:paraId="3F7030B2" w14:textId="77777777" w:rsidR="00C54E21" w:rsidRDefault="00902171">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4E08FD79" w14:textId="77777777" w:rsidR="00C54E21" w:rsidRDefault="00902171">
                  <w:pPr>
                    <w:pStyle w:val="TAL"/>
                    <w:rPr>
                      <w:rFonts w:eastAsia="SimSun"/>
                    </w:rPr>
                  </w:pPr>
                  <w:r>
                    <w:t>Performance monitoring of AI/ML 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9F0D882" w14:textId="77777777" w:rsidR="00C54E21" w:rsidRDefault="00902171">
                  <w:pPr>
                    <w:pStyle w:val="TAL"/>
                    <w:rPr>
                      <w:rFonts w:eastAsia="SimSun"/>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7AECCFE"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7FAF6FA"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1E1B256"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A8334BB" w14:textId="77777777" w:rsidR="00C54E21" w:rsidRDefault="00902171">
                  <w:pPr>
                    <w:pStyle w:val="TAL"/>
                    <w:rPr>
                      <w:rFonts w:eastAsiaTheme="minorEastAsia"/>
                      <w:lang w:eastAsia="zh-CN"/>
                    </w:rPr>
                  </w:pPr>
                  <w:r>
                    <w:rPr>
                      <w:rFonts w:eastAsiaTheme="minorEastAsia"/>
                      <w:lang w:eastAsia="zh-CN"/>
                    </w:rPr>
                    <w:t xml:space="preserve">FFS: The necessity and </w:t>
                  </w:r>
                  <w:r>
                    <w:t>further partitioning</w:t>
                  </w:r>
                  <w:r>
                    <w:rPr>
                      <w:rFonts w:eastAsiaTheme="minorEastAsia"/>
                      <w:lang w:eastAsia="zh-CN"/>
                    </w:rPr>
                    <w:t xml:space="preserve"> of this FG depend on the future RAN1/2 agreements on the format of model monitoring outcome.  </w:t>
                  </w:r>
                </w:p>
              </w:tc>
              <w:tc>
                <w:tcPr>
                  <w:tcW w:w="0" w:type="auto"/>
                  <w:tcBorders>
                    <w:top w:val="single" w:sz="4" w:space="0" w:color="auto"/>
                    <w:left w:val="single" w:sz="4" w:space="0" w:color="auto"/>
                    <w:bottom w:val="single" w:sz="4" w:space="0" w:color="auto"/>
                    <w:right w:val="single" w:sz="4" w:space="0" w:color="auto"/>
                  </w:tcBorders>
                </w:tcPr>
                <w:p w14:paraId="268AB936" w14:textId="77777777" w:rsidR="00C54E21" w:rsidRDefault="00902171">
                  <w:pPr>
                    <w:pStyle w:val="TAL"/>
                  </w:pPr>
                  <w:r>
                    <w:t>Optional with capability signalling</w:t>
                  </w:r>
                </w:p>
              </w:tc>
            </w:tr>
            <w:tr w:rsidR="00C54E21" w14:paraId="30E9A57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0B5970C" w14:textId="77777777" w:rsidR="00C54E21" w:rsidRDefault="00902171">
                  <w:pPr>
                    <w:pStyle w:val="TAL"/>
                    <w:rPr>
                      <w:rFonts w:eastAsia="MS Mincho"/>
                    </w:rPr>
                  </w:pPr>
                  <w:r>
                    <w:rPr>
                      <w:rFonts w:eastAsia="MS Mincho"/>
                    </w:rPr>
                    <w:t>X</w:t>
                  </w:r>
                  <w:r>
                    <w:t>. NR_AIML_Air</w:t>
                  </w:r>
                </w:p>
              </w:tc>
              <w:tc>
                <w:tcPr>
                  <w:tcW w:w="0" w:type="auto"/>
                  <w:tcBorders>
                    <w:top w:val="single" w:sz="4" w:space="0" w:color="auto"/>
                    <w:left w:val="single" w:sz="4" w:space="0" w:color="auto"/>
                    <w:bottom w:val="single" w:sz="4" w:space="0" w:color="auto"/>
                    <w:right w:val="single" w:sz="4" w:space="0" w:color="auto"/>
                  </w:tcBorders>
                </w:tcPr>
                <w:p w14:paraId="11708E50" w14:textId="77777777" w:rsidR="00C54E21" w:rsidRDefault="00902171">
                  <w:pPr>
                    <w:pStyle w:val="TAL"/>
                    <w:rPr>
                      <w:rFonts w:eastAsiaTheme="minorEastAsia"/>
                      <w:lang w:eastAsia="zh-CN"/>
                    </w:rPr>
                  </w:pPr>
                  <w:r>
                    <w:rPr>
                      <w:rFonts w:eastAsiaTheme="minorEastAsia"/>
                      <w:lang w:eastAsia="zh-CN"/>
                    </w:rPr>
                    <w:t>X-2-3</w:t>
                  </w:r>
                </w:p>
              </w:tc>
              <w:tc>
                <w:tcPr>
                  <w:tcW w:w="0" w:type="auto"/>
                  <w:tcBorders>
                    <w:top w:val="single" w:sz="4" w:space="0" w:color="auto"/>
                    <w:left w:val="single" w:sz="4" w:space="0" w:color="auto"/>
                    <w:bottom w:val="single" w:sz="4" w:space="0" w:color="auto"/>
                    <w:right w:val="single" w:sz="4" w:space="0" w:color="auto"/>
                  </w:tcBorders>
                </w:tcPr>
                <w:p w14:paraId="26105C92" w14:textId="77777777" w:rsidR="00C54E21" w:rsidRDefault="00902171">
                  <w:pPr>
                    <w:pStyle w:val="TAL"/>
                    <w:rPr>
                      <w:rFonts w:eastAsia="SimSun"/>
                      <w:lang w:eastAsia="zh-CN"/>
                    </w:rPr>
                  </w:pPr>
                  <w:r>
                    <w:rPr>
                      <w:rFonts w:eastAsia="SimSun"/>
                      <w:lang w:eastAsia="zh-CN"/>
                    </w:rPr>
                    <w:t>Support of data collection for AI/ML based positioning for UE-side model</w:t>
                  </w:r>
                </w:p>
              </w:tc>
              <w:tc>
                <w:tcPr>
                  <w:tcW w:w="0" w:type="auto"/>
                  <w:tcBorders>
                    <w:top w:val="single" w:sz="4" w:space="0" w:color="auto"/>
                    <w:left w:val="single" w:sz="4" w:space="0" w:color="auto"/>
                    <w:bottom w:val="single" w:sz="4" w:space="0" w:color="auto"/>
                    <w:right w:val="single" w:sz="4" w:space="0" w:color="auto"/>
                  </w:tcBorders>
                </w:tcPr>
                <w:p w14:paraId="5CBC07C8" w14:textId="77777777" w:rsidR="00C54E21" w:rsidRDefault="00902171">
                  <w:pPr>
                    <w:rPr>
                      <w:rFonts w:eastAsiaTheme="minorEastAsia"/>
                      <w:lang w:eastAsia="zh-CN"/>
                    </w:rPr>
                  </w:pPr>
                  <w:r>
                    <w:rPr>
                      <w:rFonts w:eastAsiaTheme="minorEastAsia"/>
                      <w:lang w:eastAsia="zh-CN"/>
                    </w:rPr>
                    <w:t>1. Support of Data collection for AI/ML based positioning Case 1</w:t>
                  </w:r>
                </w:p>
                <w:p w14:paraId="34836D15" w14:textId="77777777" w:rsidR="00C54E21" w:rsidRDefault="00902171">
                  <w:pPr>
                    <w:rPr>
                      <w:rFonts w:eastAsiaTheme="minorEastAsia"/>
                      <w:lang w:eastAsia="zh-CN"/>
                    </w:rPr>
                  </w:pPr>
                  <w:r>
                    <w:rPr>
                      <w:rFonts w:eastAsiaTheme="minorEastAsia"/>
                      <w:lang w:eastAsia="zh-CN"/>
                    </w:rPr>
                    <w:t>2. Support of Associated ID</w:t>
                  </w:r>
                </w:p>
              </w:tc>
              <w:tc>
                <w:tcPr>
                  <w:tcW w:w="0" w:type="auto"/>
                  <w:tcBorders>
                    <w:top w:val="single" w:sz="4" w:space="0" w:color="auto"/>
                    <w:left w:val="single" w:sz="4" w:space="0" w:color="auto"/>
                    <w:bottom w:val="single" w:sz="4" w:space="0" w:color="auto"/>
                    <w:right w:val="single" w:sz="4" w:space="0" w:color="auto"/>
                  </w:tcBorders>
                </w:tcPr>
                <w:p w14:paraId="30FC87E9" w14:textId="77777777" w:rsidR="00C54E21" w:rsidRDefault="00902171">
                  <w:pPr>
                    <w:pStyle w:val="TAL"/>
                    <w:rPr>
                      <w:rFonts w:eastAsia="MS Mincho"/>
                      <w:highlight w:val="yellow"/>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F6C1D8" w14:textId="77777777" w:rsidR="00C54E21" w:rsidRDefault="00902171">
                  <w:pPr>
                    <w:pStyle w:val="TAL"/>
                    <w:rPr>
                      <w:rFonts w:eastAsia="SimSun"/>
                      <w:lang w:eastAsia="zh-CN"/>
                    </w:rPr>
                  </w:pPr>
                  <w:r>
                    <w:rPr>
                      <w:rFonts w:eastAsia="SimSun"/>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777142" w14:textId="77777777" w:rsidR="00C54E21" w:rsidRDefault="00902171">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1440B923" w14:textId="77777777" w:rsidR="00C54E21" w:rsidRDefault="00902171">
                  <w:pPr>
                    <w:pStyle w:val="TAL"/>
                  </w:pPr>
                  <w:r>
                    <w:t>Data collection of AI/ML 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20B241F" w14:textId="77777777" w:rsidR="00C54E21" w:rsidRDefault="00902171">
                  <w:pPr>
                    <w:pStyle w:val="TAL"/>
                    <w:rPr>
                      <w:rFonts w:eastAsia="MS Mincho"/>
                      <w:highlight w:val="yellow"/>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07579C6" w14:textId="77777777" w:rsidR="00C54E21" w:rsidRDefault="00902171">
                  <w:pPr>
                    <w:pStyle w:val="TAL"/>
                    <w:rPr>
                      <w:rFonts w:eastAsia="MS Mincho"/>
                      <w:highlight w:val="yellow"/>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5CD89D4" w14:textId="77777777" w:rsidR="00C54E21" w:rsidRDefault="00902171">
                  <w:pPr>
                    <w:pStyle w:val="TAL"/>
                    <w:rPr>
                      <w:rFonts w:eastAsia="MS Mincho"/>
                      <w:highlight w:val="yellow"/>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2D6F3E" w14:textId="77777777" w:rsidR="00C54E21" w:rsidRDefault="00902171">
                  <w:pPr>
                    <w:pStyle w:val="TAL"/>
                    <w:rPr>
                      <w:rFonts w:eastAsia="MS Mincho"/>
                      <w:highlight w:val="yellow"/>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F118692" w14:textId="77777777" w:rsidR="00C54E21" w:rsidRDefault="00902171">
                  <w:pPr>
                    <w:pStyle w:val="TAL"/>
                    <w:rPr>
                      <w:rFonts w:eastAsiaTheme="minorEastAsia"/>
                      <w:lang w:eastAsia="zh-CN"/>
                    </w:rPr>
                  </w:pPr>
                  <w:r>
                    <w:rPr>
                      <w:rFonts w:eastAsiaTheme="minorEastAsia"/>
                      <w:lang w:eastAsia="zh-CN"/>
                    </w:rPr>
                    <w:t xml:space="preserve">FFS: The necessity and further partitioning of this FG depends on the future RAN1 agreements on Associated ID </w:t>
                  </w:r>
                </w:p>
              </w:tc>
              <w:tc>
                <w:tcPr>
                  <w:tcW w:w="0" w:type="auto"/>
                  <w:tcBorders>
                    <w:top w:val="single" w:sz="4" w:space="0" w:color="auto"/>
                    <w:left w:val="single" w:sz="4" w:space="0" w:color="auto"/>
                    <w:bottom w:val="single" w:sz="4" w:space="0" w:color="auto"/>
                    <w:right w:val="single" w:sz="4" w:space="0" w:color="auto"/>
                  </w:tcBorders>
                </w:tcPr>
                <w:p w14:paraId="3E64825B" w14:textId="77777777" w:rsidR="00C54E21" w:rsidRDefault="00902171">
                  <w:pPr>
                    <w:pStyle w:val="TAL"/>
                  </w:pPr>
                  <w:r>
                    <w:t>Optional with capability signalling</w:t>
                  </w:r>
                </w:p>
              </w:tc>
            </w:tr>
          </w:tbl>
          <w:p w14:paraId="0E7CA55D"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45FAEC7" w14:textId="77777777">
        <w:tc>
          <w:tcPr>
            <w:tcW w:w="1834" w:type="dxa"/>
            <w:tcBorders>
              <w:top w:val="single" w:sz="4" w:space="0" w:color="auto"/>
              <w:left w:val="single" w:sz="4" w:space="0" w:color="auto"/>
              <w:bottom w:val="single" w:sz="4" w:space="0" w:color="auto"/>
              <w:right w:val="single" w:sz="4" w:space="0" w:color="auto"/>
            </w:tcBorders>
          </w:tcPr>
          <w:p w14:paraId="68BE7ED8"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163"/>
              <w:gridCol w:w="4901"/>
              <w:gridCol w:w="559"/>
              <w:gridCol w:w="517"/>
              <w:gridCol w:w="517"/>
              <w:gridCol w:w="2703"/>
              <w:gridCol w:w="464"/>
              <w:gridCol w:w="464"/>
              <w:gridCol w:w="464"/>
              <w:gridCol w:w="464"/>
              <w:gridCol w:w="4888"/>
              <w:gridCol w:w="1650"/>
            </w:tblGrid>
            <w:tr w:rsidR="00C54E21" w14:paraId="3E31E20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15257E" w14:textId="77777777" w:rsidR="00C54E21" w:rsidRDefault="00C54E21">
                  <w:pPr>
                    <w:pStyle w:val="TAL"/>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194C4ABC" w14:textId="77777777" w:rsidR="00C54E21" w:rsidRDefault="00C54E21">
                  <w:pPr>
                    <w:pStyle w:val="TAL"/>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14:paraId="1EDBE0CC" w14:textId="77777777" w:rsidR="00C54E21" w:rsidRDefault="00902171">
                  <w:pPr>
                    <w:pStyle w:val="TAL"/>
                    <w:rPr>
                      <w:rFonts w:ascii="Times New Roman" w:hAnsi="Times New Roman"/>
                      <w:sz w:val="20"/>
                    </w:rPr>
                  </w:pPr>
                  <w:ins w:id="752" w:author="Dick Carrillo Melgarejo (Nokia)" w:date="2025-05-08T22:48:00Z">
                    <w:r>
                      <w:rPr>
                        <w:rFonts w:asciiTheme="majorHAnsi" w:eastAsia="Yu Mincho" w:hAnsiTheme="majorHAnsi" w:cstheme="majorHAnsi"/>
                        <w:color w:val="000000" w:themeColor="text1"/>
                        <w:szCs w:val="18"/>
                      </w:rPr>
                      <w:t>Data collection for UE-based p</w:t>
                    </w:r>
                    <w:r>
                      <w:rPr>
                        <w:rFonts w:asciiTheme="majorHAnsi" w:hAnsiTheme="majorHAnsi" w:cstheme="majorHAnsi"/>
                        <w:color w:val="000000" w:themeColor="text1"/>
                        <w:szCs w:val="18"/>
                      </w:rPr>
                      <w:t>ositioning Case 1</w:t>
                    </w:r>
                  </w:ins>
                </w:p>
              </w:tc>
              <w:tc>
                <w:tcPr>
                  <w:tcW w:w="0" w:type="auto"/>
                  <w:tcBorders>
                    <w:top w:val="single" w:sz="4" w:space="0" w:color="auto"/>
                    <w:left w:val="single" w:sz="4" w:space="0" w:color="auto"/>
                    <w:bottom w:val="single" w:sz="4" w:space="0" w:color="auto"/>
                    <w:right w:val="single" w:sz="4" w:space="0" w:color="auto"/>
                  </w:tcBorders>
                </w:tcPr>
                <w:p w14:paraId="744BA50F" w14:textId="77777777" w:rsidR="00C54E21" w:rsidRDefault="00902171">
                  <w:pPr>
                    <w:rPr>
                      <w:ins w:id="753" w:author="Dick Carrillo Melgarejo (Nokia)" w:date="2025-05-08T22:50:00Z"/>
                      <w:rFonts w:asciiTheme="majorHAnsi" w:hAnsiTheme="majorHAnsi" w:cstheme="majorHAnsi"/>
                      <w:color w:val="000000" w:themeColor="text1"/>
                      <w:sz w:val="18"/>
                      <w:szCs w:val="18"/>
                    </w:rPr>
                  </w:pPr>
                  <w:ins w:id="754" w:author="Dick Carrillo Melgarejo (Nokia)" w:date="2025-05-08T22:48:00Z">
                    <w:r>
                      <w:rPr>
                        <w:rFonts w:asciiTheme="majorHAnsi" w:hAnsiTheme="majorHAnsi" w:cstheme="majorHAnsi"/>
                        <w:color w:val="000000" w:themeColor="text1"/>
                        <w:sz w:val="18"/>
                        <w:szCs w:val="18"/>
                      </w:rPr>
                      <w:t>1.- Suppor</w:t>
                    </w:r>
                  </w:ins>
                  <w:ins w:id="755" w:author="Dick Carrillo Melgarejo (Nokia)" w:date="2025-05-08T22:49:00Z">
                    <w:r>
                      <w:rPr>
                        <w:rFonts w:asciiTheme="majorHAnsi" w:hAnsiTheme="majorHAnsi" w:cstheme="majorHAnsi"/>
                        <w:color w:val="000000" w:themeColor="text1"/>
                        <w:sz w:val="18"/>
                        <w:szCs w:val="18"/>
                      </w:rPr>
                      <w:t xml:space="preserve">t of data collection for UE-based positioning Case 1. Defines the support of the UE to receive assistance for data </w:t>
                    </w:r>
                  </w:ins>
                  <w:ins w:id="756" w:author="Dick Carrillo Melgarejo (Nokia)" w:date="2025-05-08T22:50:00Z">
                    <w:r>
                      <w:rPr>
                        <w:rFonts w:asciiTheme="majorHAnsi" w:hAnsiTheme="majorHAnsi" w:cstheme="majorHAnsi"/>
                        <w:color w:val="000000" w:themeColor="text1"/>
                        <w:sz w:val="18"/>
                        <w:szCs w:val="18"/>
                      </w:rPr>
                      <w:t>collection.</w:t>
                    </w:r>
                  </w:ins>
                </w:p>
                <w:p w14:paraId="15081E12" w14:textId="77777777" w:rsidR="00C54E21" w:rsidRDefault="00902171">
                  <w:pPr>
                    <w:rPr>
                      <w:rFonts w:ascii="Times New Roman" w:hAnsi="Times New Roman"/>
                    </w:rPr>
                  </w:pPr>
                  <w:ins w:id="757" w:author="Dick Carrillo Melgarejo (Nokia)" w:date="2025-05-08T22:50:00Z">
                    <w:r>
                      <w:rPr>
                        <w:rFonts w:asciiTheme="majorHAnsi" w:hAnsiTheme="majorHAnsi" w:cstheme="majorHAnsi"/>
                        <w:color w:val="000000" w:themeColor="text1"/>
                        <w:sz w:val="18"/>
                        <w:szCs w:val="18"/>
                      </w:rPr>
                      <w:t>Values:{UE-initiated, LMF-initiated}</w:t>
                    </w:r>
                  </w:ins>
                </w:p>
              </w:tc>
              <w:tc>
                <w:tcPr>
                  <w:tcW w:w="0" w:type="auto"/>
                  <w:tcBorders>
                    <w:top w:val="single" w:sz="4" w:space="0" w:color="auto"/>
                    <w:left w:val="single" w:sz="4" w:space="0" w:color="auto"/>
                    <w:bottom w:val="single" w:sz="4" w:space="0" w:color="auto"/>
                    <w:right w:val="single" w:sz="4" w:space="0" w:color="auto"/>
                  </w:tcBorders>
                </w:tcPr>
                <w:p w14:paraId="7376687C" w14:textId="77777777" w:rsidR="00C54E21" w:rsidRDefault="00902171">
                  <w:pPr>
                    <w:pStyle w:val="TAL"/>
                    <w:rPr>
                      <w:rFonts w:eastAsia="MS Mincho"/>
                      <w:highlight w:val="yellow"/>
                    </w:rPr>
                  </w:pPr>
                  <w:ins w:id="758" w:author="Dick Carrillo Melgarejo (Nokia)" w:date="2025-05-08T22:52:00Z">
                    <w:r>
                      <w:rPr>
                        <w:rFonts w:asciiTheme="majorHAnsi" w:hAnsiTheme="majorHAnsi" w:cstheme="majorHAnsi"/>
                        <w:color w:val="000000" w:themeColor="text1"/>
                        <w:szCs w:val="18"/>
                      </w:rPr>
                      <w:t>58-2-1</w:t>
                    </w:r>
                  </w:ins>
                </w:p>
              </w:tc>
              <w:tc>
                <w:tcPr>
                  <w:tcW w:w="0" w:type="auto"/>
                  <w:tcBorders>
                    <w:top w:val="single" w:sz="4" w:space="0" w:color="auto"/>
                    <w:left w:val="single" w:sz="4" w:space="0" w:color="auto"/>
                    <w:bottom w:val="single" w:sz="4" w:space="0" w:color="auto"/>
                    <w:right w:val="single" w:sz="4" w:space="0" w:color="auto"/>
                  </w:tcBorders>
                </w:tcPr>
                <w:p w14:paraId="209355FC" w14:textId="77777777" w:rsidR="00C54E21" w:rsidRDefault="00902171">
                  <w:pPr>
                    <w:pStyle w:val="TAL"/>
                    <w:rPr>
                      <w:rFonts w:eastAsia="SimSun"/>
                    </w:rPr>
                  </w:pPr>
                  <w:ins w:id="759" w:author="Dick Carrillo Melgarejo (Nokia)" w:date="2025-05-08T22:52:00Z">
                    <w:r>
                      <w:t>N/A</w:t>
                    </w:r>
                  </w:ins>
                </w:p>
              </w:tc>
              <w:tc>
                <w:tcPr>
                  <w:tcW w:w="0" w:type="auto"/>
                  <w:tcBorders>
                    <w:top w:val="single" w:sz="4" w:space="0" w:color="auto"/>
                    <w:left w:val="single" w:sz="4" w:space="0" w:color="auto"/>
                    <w:bottom w:val="single" w:sz="4" w:space="0" w:color="auto"/>
                    <w:right w:val="single" w:sz="4" w:space="0" w:color="auto"/>
                  </w:tcBorders>
                </w:tcPr>
                <w:p w14:paraId="4F565E9E" w14:textId="77777777" w:rsidR="00C54E21" w:rsidRDefault="00902171">
                  <w:pPr>
                    <w:pStyle w:val="TAL"/>
                  </w:pPr>
                  <w:ins w:id="760" w:author="Dick Carrillo Melgarejo (Nokia)" w:date="2025-05-08T22:52:00Z">
                    <w:r>
                      <w:t>N/A</w:t>
                    </w:r>
                  </w:ins>
                </w:p>
              </w:tc>
              <w:tc>
                <w:tcPr>
                  <w:tcW w:w="0" w:type="auto"/>
                  <w:tcBorders>
                    <w:top w:val="single" w:sz="4" w:space="0" w:color="auto"/>
                    <w:left w:val="single" w:sz="4" w:space="0" w:color="auto"/>
                    <w:bottom w:val="single" w:sz="4" w:space="0" w:color="auto"/>
                    <w:right w:val="single" w:sz="4" w:space="0" w:color="auto"/>
                  </w:tcBorders>
                </w:tcPr>
                <w:p w14:paraId="3F78A479" w14:textId="77777777" w:rsidR="00C54E21" w:rsidRDefault="00902171">
                  <w:pPr>
                    <w:pStyle w:val="TAL"/>
                    <w:rPr>
                      <w:rFonts w:ascii="Times New Roman" w:hAnsi="Times New Roman"/>
                      <w:sz w:val="20"/>
                    </w:rPr>
                  </w:pPr>
                  <w:ins w:id="761" w:author="Dick Carrillo Melgarejo (Nokia)" w:date="2025-05-08T22:53:00Z">
                    <w:r>
                      <w:rPr>
                        <w:rFonts w:asciiTheme="majorHAnsi" w:hAnsiTheme="majorHAnsi" w:cstheme="majorHAnsi"/>
                        <w:color w:val="000000" w:themeColor="text1"/>
                        <w:szCs w:val="18"/>
                      </w:rPr>
                      <w:t>Data collection for UE-based positioning Case 1 is not supported</w:t>
                    </w:r>
                  </w:ins>
                </w:p>
              </w:tc>
              <w:tc>
                <w:tcPr>
                  <w:tcW w:w="0" w:type="auto"/>
                  <w:tcBorders>
                    <w:top w:val="single" w:sz="4" w:space="0" w:color="auto"/>
                    <w:left w:val="single" w:sz="4" w:space="0" w:color="auto"/>
                    <w:bottom w:val="single" w:sz="4" w:space="0" w:color="auto"/>
                    <w:right w:val="single" w:sz="4" w:space="0" w:color="auto"/>
                  </w:tcBorders>
                </w:tcPr>
                <w:p w14:paraId="124A7DF7" w14:textId="77777777" w:rsidR="00C54E21" w:rsidRDefault="00902171">
                  <w:pPr>
                    <w:pStyle w:val="TAL"/>
                    <w:rPr>
                      <w:rFonts w:asciiTheme="majorHAnsi" w:hAnsiTheme="majorHAnsi" w:cstheme="majorHAnsi"/>
                      <w:color w:val="000000" w:themeColor="text1"/>
                      <w:szCs w:val="18"/>
                    </w:rPr>
                  </w:pPr>
                  <w:ins w:id="762" w:author="Dick Carrillo Melgarejo (Nokia)" w:date="2025-05-08T22:53:00Z">
                    <w:r>
                      <w:rPr>
                        <w:rFonts w:asciiTheme="majorHAnsi" w:hAnsiTheme="majorHAnsi" w:cstheme="majorHAnsi"/>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4ECF358F" w14:textId="77777777" w:rsidR="00C54E21" w:rsidRDefault="00902171">
                  <w:pPr>
                    <w:pStyle w:val="TAL"/>
                    <w:rPr>
                      <w:rFonts w:asciiTheme="majorHAnsi" w:hAnsiTheme="majorHAnsi" w:cstheme="majorHAnsi"/>
                      <w:color w:val="000000" w:themeColor="text1"/>
                      <w:szCs w:val="18"/>
                    </w:rPr>
                  </w:pPr>
                  <w:ins w:id="763" w:author="Dick Carrillo Melgarejo (Nokia)" w:date="2025-05-08T22:53:00Z">
                    <w:r>
                      <w:rPr>
                        <w:rFonts w:asciiTheme="majorHAnsi" w:hAnsiTheme="majorHAnsi" w:cstheme="majorHAnsi"/>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7E469E10" w14:textId="77777777" w:rsidR="00C54E21" w:rsidRDefault="00902171">
                  <w:pPr>
                    <w:pStyle w:val="TAL"/>
                    <w:rPr>
                      <w:rFonts w:asciiTheme="majorHAnsi" w:hAnsiTheme="majorHAnsi" w:cstheme="majorHAnsi"/>
                      <w:color w:val="000000" w:themeColor="text1"/>
                      <w:szCs w:val="18"/>
                    </w:rPr>
                  </w:pPr>
                  <w:ins w:id="764" w:author="Dick Carrillo Melgarejo (Nokia)" w:date="2025-05-08T22:53:00Z">
                    <w:r>
                      <w:rPr>
                        <w:rFonts w:asciiTheme="majorHAnsi" w:hAnsiTheme="majorHAnsi" w:cstheme="majorHAnsi"/>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762ADA53" w14:textId="77777777" w:rsidR="00C54E21" w:rsidRDefault="00902171">
                  <w:pPr>
                    <w:pStyle w:val="TAL"/>
                    <w:rPr>
                      <w:rFonts w:asciiTheme="majorHAnsi" w:hAnsiTheme="majorHAnsi" w:cstheme="majorHAnsi"/>
                      <w:color w:val="000000" w:themeColor="text1"/>
                      <w:szCs w:val="18"/>
                    </w:rPr>
                  </w:pPr>
                  <w:ins w:id="765" w:author="Dick Carrillo Melgarejo (Nokia)" w:date="2025-05-08T22:53:00Z">
                    <w:r>
                      <w:rPr>
                        <w:rFonts w:asciiTheme="majorHAnsi" w:hAnsiTheme="majorHAnsi" w:cstheme="majorHAnsi"/>
                        <w:color w:val="000000" w:themeColor="text1"/>
                        <w:szCs w:val="18"/>
                      </w:rPr>
                      <w:t>FFS</w:t>
                    </w:r>
                  </w:ins>
                </w:p>
              </w:tc>
              <w:tc>
                <w:tcPr>
                  <w:tcW w:w="0" w:type="auto"/>
                  <w:tcBorders>
                    <w:top w:val="single" w:sz="4" w:space="0" w:color="auto"/>
                    <w:left w:val="single" w:sz="4" w:space="0" w:color="auto"/>
                    <w:bottom w:val="single" w:sz="4" w:space="0" w:color="auto"/>
                    <w:right w:val="single" w:sz="4" w:space="0" w:color="auto"/>
                  </w:tcBorders>
                </w:tcPr>
                <w:p w14:paraId="65068E92" w14:textId="77777777" w:rsidR="00C54E21" w:rsidRDefault="00902171">
                  <w:pPr>
                    <w:pStyle w:val="TAL"/>
                    <w:rPr>
                      <w:rFonts w:asciiTheme="majorHAnsi" w:hAnsiTheme="majorHAnsi" w:cstheme="majorHAnsi"/>
                      <w:color w:val="000000" w:themeColor="text1"/>
                      <w:szCs w:val="18"/>
                    </w:rPr>
                  </w:pPr>
                  <w:ins w:id="766" w:author="Dick Carrillo Melgarejo (Nokia)" w:date="2025-05-08T22:54:00Z">
                    <w:r>
                      <w:rPr>
                        <w:rFonts w:asciiTheme="majorHAnsi" w:hAnsiTheme="majorHAnsi" w:cstheme="majorHAnsi"/>
                        <w:color w:val="000000" w:themeColor="text1"/>
                        <w:szCs w:val="18"/>
                      </w:rPr>
                      <w:t xml:space="preserve">Note: </w:t>
                    </w:r>
                  </w:ins>
                  <w:ins w:id="767" w:author="Dick Carrillo Melgarejo (Nokia)" w:date="2025-05-08T22:55:00Z">
                    <w:r>
                      <w:rPr>
                        <w:rFonts w:asciiTheme="majorHAnsi" w:hAnsiTheme="majorHAnsi" w:cstheme="majorHAnsi"/>
                        <w:color w:val="000000" w:themeColor="text1"/>
                        <w:szCs w:val="18"/>
                      </w:rPr>
                      <w:t>if the UE does not indicate this capability, the data collection</w:t>
                    </w:r>
                  </w:ins>
                  <w:ins w:id="768" w:author="Dick Carrillo Melgarejo (Nokia)" w:date="2025-05-08T22:56:00Z">
                    <w:r>
                      <w:rPr>
                        <w:rFonts w:asciiTheme="majorHAnsi" w:hAnsiTheme="majorHAnsi" w:cstheme="majorHAnsi"/>
                        <w:color w:val="000000" w:themeColor="text1"/>
                        <w:szCs w:val="18"/>
                      </w:rPr>
                      <w:t xml:space="preserve">, The </w:t>
                    </w:r>
                  </w:ins>
                  <w:ins w:id="769" w:author="Dick Carrillo Melgarejo (Nokia)" w:date="2025-05-08T22:57:00Z">
                    <w:r>
                      <w:rPr>
                        <w:rFonts w:asciiTheme="majorHAnsi" w:hAnsiTheme="majorHAnsi" w:cstheme="majorHAnsi"/>
                        <w:color w:val="000000" w:themeColor="text1"/>
                        <w:szCs w:val="18"/>
                      </w:rPr>
                      <w:t>PRS-configuration for data collection may not be efficient.</w:t>
                    </w:r>
                  </w:ins>
                  <w:ins w:id="770" w:author="Dick Carrillo Melgarejo (Nokia)" w:date="2025-05-08T22:55:00Z">
                    <w:r>
                      <w:rPr>
                        <w:rFonts w:asciiTheme="majorHAnsi" w:hAnsiTheme="majorHAnsi" w:cstheme="majorHAnsi"/>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14:paraId="479870F2" w14:textId="77777777" w:rsidR="00C54E21" w:rsidRDefault="00902171">
                  <w:pPr>
                    <w:pStyle w:val="TAL"/>
                  </w:pPr>
                  <w:ins w:id="771" w:author="Dick Carrillo Melgarejo (Nokia)" w:date="2025-05-08T22:58:00Z">
                    <w:r>
                      <w:rPr>
                        <w:rFonts w:asciiTheme="majorHAnsi" w:hAnsiTheme="majorHAnsi" w:cstheme="majorHAnsi"/>
                        <w:color w:val="000000" w:themeColor="text1"/>
                        <w:szCs w:val="18"/>
                      </w:rPr>
                      <w:t>Optional with capability signaling</w:t>
                    </w:r>
                  </w:ins>
                </w:p>
              </w:tc>
            </w:tr>
          </w:tbl>
          <w:p w14:paraId="1ABA33BE"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302E033" w14:textId="77777777">
        <w:tc>
          <w:tcPr>
            <w:tcW w:w="1834" w:type="dxa"/>
            <w:tcBorders>
              <w:top w:val="single" w:sz="4" w:space="0" w:color="auto"/>
              <w:left w:val="single" w:sz="4" w:space="0" w:color="auto"/>
              <w:bottom w:val="single" w:sz="4" w:space="0" w:color="auto"/>
              <w:right w:val="single" w:sz="4" w:space="0" w:color="auto"/>
            </w:tcBorders>
          </w:tcPr>
          <w:p w14:paraId="15C0EF53"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5A9ED57"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690405A" w14:textId="77777777">
        <w:tc>
          <w:tcPr>
            <w:tcW w:w="1834" w:type="dxa"/>
            <w:tcBorders>
              <w:top w:val="single" w:sz="4" w:space="0" w:color="auto"/>
              <w:left w:val="single" w:sz="4" w:space="0" w:color="auto"/>
              <w:bottom w:val="single" w:sz="4" w:space="0" w:color="auto"/>
              <w:right w:val="single" w:sz="4" w:space="0" w:color="auto"/>
            </w:tcBorders>
          </w:tcPr>
          <w:p w14:paraId="205FC3D8"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4E8FB9B" w14:textId="77777777" w:rsidR="00C54E21" w:rsidRDefault="00902171">
            <w:pPr>
              <w:rPr>
                <w:rFonts w:ascii="Times New Roman" w:eastAsiaTheme="minorEastAsia" w:hAnsi="Times New Roman"/>
                <w:lang w:eastAsia="zh-CN"/>
              </w:rPr>
            </w:pPr>
            <w:r>
              <w:rPr>
                <w:lang w:eastAsia="zh-CN"/>
              </w:rPr>
              <w:t xml:space="preserve">The Rel-19 UE features for </w:t>
            </w:r>
            <w:r>
              <w:rPr>
                <w:rFonts w:eastAsiaTheme="minorEastAsia"/>
                <w:lang w:eastAsia="zh-CN"/>
              </w:rPr>
              <w:t xml:space="preserve">AI/ML use cases for air interfaces will be the first set of AI/ML UE features in 3GPP for physical layer. The related UE features should be carefully designed in order to facilitate the potential commercialization of AI/ML use cases for physical layer and establish a solid foundation for 6G discussion. Below we provide two general principles for designing the UE features for AI/ML use cases in physical layer. </w:t>
            </w:r>
          </w:p>
          <w:p w14:paraId="49093463" w14:textId="77777777" w:rsidR="00C54E21" w:rsidRDefault="00902171">
            <w:pPr>
              <w:rPr>
                <w:rFonts w:eastAsiaTheme="minorEastAsia"/>
                <w:b/>
                <w:u w:val="single"/>
                <w:lang w:eastAsia="zh-CN"/>
              </w:rPr>
            </w:pPr>
            <w:r>
              <w:rPr>
                <w:rFonts w:eastAsiaTheme="minorEastAsia"/>
                <w:b/>
                <w:u w:val="single"/>
                <w:lang w:eastAsia="zh-CN"/>
              </w:rPr>
              <w:t>Principle#1: Balance between UE capability report and applicability report</w:t>
            </w:r>
          </w:p>
          <w:p w14:paraId="012B93F5" w14:textId="77777777" w:rsidR="00C54E21" w:rsidRDefault="00902171">
            <w:pPr>
              <w:rPr>
                <w:rFonts w:eastAsiaTheme="minorEastAsia"/>
                <w:lang w:eastAsia="zh-CN"/>
              </w:rPr>
            </w:pPr>
            <w:r>
              <w:rPr>
                <w:rFonts w:eastAsiaTheme="minorEastAsia"/>
                <w:lang w:eastAsia="zh-CN"/>
              </w:rPr>
              <w:t>RAN2 has designed detailed procedure for applicability report for AI beam prediction and AI POS enhancement [1].</w:t>
            </w:r>
          </w:p>
          <w:tbl>
            <w:tblPr>
              <w:tblStyle w:val="TableGrid"/>
              <w:tblW w:w="0" w:type="auto"/>
              <w:tblLook w:val="04A0" w:firstRow="1" w:lastRow="0" w:firstColumn="1" w:lastColumn="0" w:noHBand="0" w:noVBand="1"/>
            </w:tblPr>
            <w:tblGrid>
              <w:gridCol w:w="20198"/>
            </w:tblGrid>
            <w:tr w:rsidR="00C54E21" w14:paraId="2634DB5E" w14:textId="77777777">
              <w:tc>
                <w:tcPr>
                  <w:tcW w:w="0" w:type="auto"/>
                  <w:tcBorders>
                    <w:top w:val="single" w:sz="4" w:space="0" w:color="auto"/>
                    <w:left w:val="single" w:sz="4" w:space="0" w:color="auto"/>
                    <w:bottom w:val="single" w:sz="4" w:space="0" w:color="auto"/>
                    <w:right w:val="single" w:sz="4" w:space="0" w:color="auto"/>
                  </w:tcBorders>
                </w:tcPr>
                <w:p w14:paraId="7FD7D73F" w14:textId="77777777" w:rsidR="00C54E21" w:rsidRDefault="00902171">
                  <w:pPr>
                    <w:overflowPunct w:val="0"/>
                    <w:autoSpaceDE w:val="0"/>
                    <w:autoSpaceDN w:val="0"/>
                    <w:adjustRightInd w:val="0"/>
                    <w:spacing w:before="0" w:after="0" w:line="240" w:lineRule="auto"/>
                    <w:textAlignment w:val="baseline"/>
                    <w:rPr>
                      <w:lang w:eastAsia="zh-CN"/>
                    </w:rPr>
                  </w:pPr>
                  <w:r>
                    <w:rPr>
                      <w:lang w:eastAsia="zh-CN"/>
                    </w:rPr>
                    <w:t>RAN2 further has made following agreements and signalling procedure (see the attached figure) on applicable functionality reporting for beam management UE-sided model:</w:t>
                  </w:r>
                </w:p>
                <w:p w14:paraId="16698367" w14:textId="77777777" w:rsidR="00C54E21" w:rsidRDefault="00902171">
                  <w:pPr>
                    <w:overflowPunct w:val="0"/>
                    <w:autoSpaceDE w:val="0"/>
                    <w:autoSpaceDN w:val="0"/>
                    <w:adjustRightInd w:val="0"/>
                    <w:spacing w:after="0"/>
                    <w:jc w:val="center"/>
                    <w:textAlignment w:val="baseline"/>
                    <w:rPr>
                      <w:lang w:eastAsia="zh-CN"/>
                    </w:rPr>
                  </w:pPr>
                  <w:r>
                    <w:rPr>
                      <w:noProof/>
                      <w:lang w:eastAsia="zh-CN"/>
                    </w:rPr>
                    <w:drawing>
                      <wp:inline distT="0" distB="0" distL="0" distR="0" wp14:anchorId="47FBCA10" wp14:editId="2183AA45">
                        <wp:extent cx="2828290" cy="2211705"/>
                        <wp:effectExtent l="0" t="0" r="3810" b="0"/>
                        <wp:docPr id="5787208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720817"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28290" cy="2211705"/>
                                </a:xfrm>
                                <a:prstGeom prst="rect">
                                  <a:avLst/>
                                </a:prstGeom>
                                <a:noFill/>
                                <a:ln>
                                  <a:noFill/>
                                </a:ln>
                              </pic:spPr>
                            </pic:pic>
                          </a:graphicData>
                        </a:graphic>
                      </wp:inline>
                    </w:drawing>
                  </w:r>
                </w:p>
                <w:p w14:paraId="68E2BAA4" w14:textId="77777777" w:rsidR="00C54E21" w:rsidRDefault="00902171">
                  <w:pPr>
                    <w:pStyle w:val="Doc-text2"/>
                    <w:numPr>
                      <w:ilvl w:val="0"/>
                      <w:numId w:val="40"/>
                    </w:numPr>
                    <w:jc w:val="both"/>
                    <w:rPr>
                      <w:rFonts w:ascii="Times New Roman" w:hAnsi="Times New Roman"/>
                    </w:rPr>
                  </w:pPr>
                  <w:r>
                    <w:rPr>
                      <w:rFonts w:ascii="Times New Roman" w:hAnsi="Times New Roman"/>
                      <w:b/>
                      <w:bCs/>
                    </w:rPr>
                    <w:t>Step 1</w:t>
                  </w:r>
                  <w:r>
                    <w:rPr>
                      <w:rFonts w:ascii="Times New Roman" w:hAnsi="Times New Roman"/>
                    </w:rPr>
                    <w:t xml:space="preserve">: Network sends </w:t>
                  </w:r>
                  <w:r>
                    <w:rPr>
                      <w:rFonts w:ascii="Times New Roman" w:hAnsi="Times New Roman"/>
                      <w:i/>
                      <w:iCs/>
                    </w:rPr>
                    <w:t>UECapabilityEnqiry</w:t>
                  </w:r>
                  <w:r>
                    <w:rPr>
                      <w:rFonts w:ascii="Times New Roman" w:hAnsi="Times New Roman"/>
                    </w:rPr>
                    <w:t xml:space="preserve"> message to initiate the procedure to a UE reporting its AI/ML supported functionalities. </w:t>
                  </w:r>
                </w:p>
                <w:p w14:paraId="5D1F1692" w14:textId="77777777" w:rsidR="00C54E21" w:rsidRDefault="00902171">
                  <w:pPr>
                    <w:pStyle w:val="Doc-text2"/>
                    <w:numPr>
                      <w:ilvl w:val="0"/>
                      <w:numId w:val="40"/>
                    </w:numPr>
                    <w:jc w:val="both"/>
                    <w:rPr>
                      <w:rFonts w:ascii="Times New Roman" w:hAnsi="Times New Roman"/>
                    </w:rPr>
                  </w:pPr>
                  <w:r>
                    <w:rPr>
                      <w:rFonts w:ascii="Times New Roman" w:hAnsi="Times New Roman"/>
                      <w:b/>
                      <w:bCs/>
                    </w:rPr>
                    <w:t>Step 2</w:t>
                  </w:r>
                  <w:r>
                    <w:rPr>
                      <w:rFonts w:ascii="Times New Roman" w:hAnsi="Times New Roman"/>
                    </w:rPr>
                    <w:t xml:space="preserve">: UE sends </w:t>
                  </w:r>
                  <w:r>
                    <w:rPr>
                      <w:rFonts w:ascii="Times New Roman" w:hAnsi="Times New Roman"/>
                      <w:i/>
                      <w:iCs/>
                    </w:rPr>
                    <w:t>UECapablityInformation</w:t>
                  </w:r>
                  <w:r>
                    <w:rPr>
                      <w:rFonts w:ascii="Times New Roman" w:hAnsi="Times New Roman"/>
                    </w:rPr>
                    <w:t xml:space="preserve"> message to network, containing supported functionalities at the UE side.</w:t>
                  </w:r>
                </w:p>
                <w:p w14:paraId="0CB1B596" w14:textId="77777777" w:rsidR="00C54E21" w:rsidRDefault="00902171">
                  <w:pPr>
                    <w:pStyle w:val="Doc-text2"/>
                    <w:numPr>
                      <w:ilvl w:val="0"/>
                      <w:numId w:val="40"/>
                    </w:numPr>
                    <w:jc w:val="both"/>
                    <w:rPr>
                      <w:rFonts w:ascii="Times New Roman" w:hAnsi="Times New Roman"/>
                    </w:rPr>
                  </w:pPr>
                  <w:r>
                    <w:rPr>
                      <w:rFonts w:ascii="Times New Roman" w:hAnsi="Times New Roman"/>
                    </w:rPr>
                    <w:t>“</w:t>
                  </w:r>
                  <w:r>
                    <w:rPr>
                      <w:rFonts w:ascii="Times New Roman" w:hAnsi="Times New Roman"/>
                      <w:b/>
                      <w:bCs/>
                    </w:rPr>
                    <w:t>Step 3</w:t>
                  </w:r>
                  <w:r>
                    <w:rPr>
                      <w:rFonts w:ascii="Times New Roman" w:hAnsi="Times New Roman"/>
                    </w:rPr>
                    <w:t>”: Following configurations are provided from NW to UE:</w:t>
                  </w:r>
                </w:p>
                <w:p w14:paraId="188FE71A" w14:textId="77777777" w:rsidR="00C54E21" w:rsidRDefault="00902171">
                  <w:pPr>
                    <w:pStyle w:val="Doc-text2"/>
                    <w:ind w:left="1083"/>
                    <w:jc w:val="both"/>
                    <w:rPr>
                      <w:rFonts w:ascii="Times New Roman" w:hAnsi="Times New Roman"/>
                    </w:rPr>
                  </w:pPr>
                  <w:r>
                    <w:rPr>
                      <w:rFonts w:ascii="Times New Roman" w:hAnsi="Times New Roman"/>
                    </w:rPr>
                    <w:t xml:space="preserve">1) UE is allowed to do UAI reporting via </w:t>
                  </w:r>
                  <w:r>
                    <w:rPr>
                      <w:rFonts w:ascii="Times New Roman" w:hAnsi="Times New Roman"/>
                      <w:i/>
                      <w:iCs/>
                    </w:rPr>
                    <w:t>OtherConfig</w:t>
                  </w:r>
                  <w:r>
                    <w:rPr>
                      <w:rFonts w:ascii="Times New Roman" w:hAnsi="Times New Roman"/>
                    </w:rPr>
                    <w:t>.</w:t>
                  </w:r>
                </w:p>
                <w:p w14:paraId="63A19F58" w14:textId="77777777" w:rsidR="00C54E21" w:rsidRDefault="00902171">
                  <w:pPr>
                    <w:pStyle w:val="Doc-text2"/>
                    <w:ind w:left="1083"/>
                    <w:jc w:val="both"/>
                    <w:rPr>
                      <w:rFonts w:ascii="Times New Roman" w:hAnsi="Times New Roman"/>
                    </w:rPr>
                  </w:pPr>
                  <w:r>
                    <w:rPr>
                      <w:rFonts w:ascii="Times New Roman" w:hAnsi="Times New Roman"/>
                    </w:rPr>
                    <w:t xml:space="preserve">2) Network may provide NW-side additional condition.  FFS on the RRC signalling and whether it is mandatory or optional. </w:t>
                  </w:r>
                </w:p>
                <w:p w14:paraId="4A6AD713" w14:textId="77777777" w:rsidR="00C54E21" w:rsidRDefault="00902171">
                  <w:pPr>
                    <w:pStyle w:val="Doc-text2"/>
                    <w:ind w:left="1083"/>
                    <w:jc w:val="both"/>
                    <w:rPr>
                      <w:rFonts w:ascii="Times New Roman" w:hAnsi="Times New Roman"/>
                    </w:rPr>
                  </w:pPr>
                  <w:r>
                    <w:rPr>
                      <w:rFonts w:ascii="Times New Roman" w:hAnsi="Times New Roman"/>
                    </w:rPr>
                    <w:t>3) FFS on configuration (e.g. inference configuration) of supported functionalities. FFS on the content of configuration.</w:t>
                  </w:r>
                </w:p>
                <w:p w14:paraId="7FC9C126" w14:textId="77777777" w:rsidR="00C54E21" w:rsidRDefault="00902171">
                  <w:pPr>
                    <w:pStyle w:val="Doc-text2"/>
                    <w:numPr>
                      <w:ilvl w:val="0"/>
                      <w:numId w:val="41"/>
                    </w:numPr>
                    <w:jc w:val="both"/>
                    <w:rPr>
                      <w:rFonts w:ascii="Times New Roman" w:hAnsi="Times New Roman"/>
                    </w:rPr>
                  </w:pPr>
                  <w:r>
                    <w:rPr>
                      <w:rFonts w:ascii="Times New Roman" w:hAnsi="Times New Roman"/>
                    </w:rPr>
                    <w:t>(</w:t>
                  </w:r>
                  <w:r>
                    <w:rPr>
                      <w:rFonts w:ascii="Times New Roman" w:hAnsi="Times New Roman"/>
                      <w:b/>
                      <w:bCs/>
                    </w:rPr>
                    <w:t>Between “Step 3” and “Step 4”</w:t>
                  </w:r>
                  <w:r>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hAnsi="Times New Roman"/>
                      <w:i/>
                      <w:iCs/>
                    </w:rPr>
                    <w:t xml:space="preserve">   </w:t>
                  </w:r>
                </w:p>
                <w:p w14:paraId="7A03D96B" w14:textId="77777777" w:rsidR="00C54E21" w:rsidRDefault="00902171">
                  <w:pPr>
                    <w:pStyle w:val="Doc-text2"/>
                    <w:numPr>
                      <w:ilvl w:val="0"/>
                      <w:numId w:val="41"/>
                    </w:numPr>
                    <w:jc w:val="both"/>
                    <w:rPr>
                      <w:rFonts w:ascii="Times New Roman" w:hAnsi="Times New Roman"/>
                    </w:rPr>
                  </w:pPr>
                  <w:r>
                    <w:rPr>
                      <w:rFonts w:ascii="Times New Roman" w:hAnsi="Times New Roman"/>
                    </w:rPr>
                    <w:t>“</w:t>
                  </w:r>
                  <w:r>
                    <w:rPr>
                      <w:rFonts w:ascii="Times New Roman" w:hAnsi="Times New Roman"/>
                      <w:b/>
                      <w:bCs/>
                    </w:rPr>
                    <w:t>Step 4</w:t>
                  </w:r>
                  <w:r>
                    <w:rPr>
                      <w:rFonts w:ascii="Times New Roman" w:hAnsi="Times New Roman"/>
                    </w:rPr>
                    <w:t xml:space="preserve">”: UE reports applicable functionality in the following scenarios: </w:t>
                  </w:r>
                </w:p>
                <w:p w14:paraId="00B8DF93" w14:textId="77777777" w:rsidR="00C54E21" w:rsidRDefault="00902171">
                  <w:pPr>
                    <w:pStyle w:val="Doc-text2"/>
                    <w:ind w:left="1083"/>
                    <w:jc w:val="both"/>
                    <w:rPr>
                      <w:rFonts w:ascii="Times New Roman" w:hAnsi="Times New Roman"/>
                    </w:rPr>
                  </w:pPr>
                  <w:r>
                    <w:rPr>
                      <w:rFonts w:ascii="Times New Roman" w:hAnsi="Times New Roman"/>
                    </w:rPr>
                    <w:t>1) Upon being configured to provide applicable functionality and upon change of applicable functionality via UAI</w:t>
                  </w:r>
                </w:p>
                <w:p w14:paraId="4F65CE10" w14:textId="77777777" w:rsidR="00C54E21" w:rsidRDefault="00902171">
                  <w:pPr>
                    <w:pStyle w:val="Doc-text2"/>
                    <w:ind w:left="1083"/>
                    <w:jc w:val="both"/>
                    <w:rPr>
                      <w:rFonts w:ascii="Times New Roman" w:hAnsi="Times New Roman"/>
                    </w:rPr>
                  </w:pPr>
                  <w:r>
                    <w:rPr>
                      <w:rFonts w:ascii="Times New Roman" w:hAnsi="Times New Roman"/>
                    </w:rPr>
                    <w:t xml:space="preserve">2) As response to NW-side additional condition requesting applicable functionality reporting in step 3, FFS other network configuration (e.g. inference configuration). </w:t>
                  </w:r>
                </w:p>
                <w:p w14:paraId="0F9F167B" w14:textId="77777777" w:rsidR="00C54E21" w:rsidRDefault="00902171">
                  <w:pPr>
                    <w:pStyle w:val="Doc-text2"/>
                    <w:numPr>
                      <w:ilvl w:val="0"/>
                      <w:numId w:val="42"/>
                    </w:numPr>
                    <w:jc w:val="both"/>
                    <w:rPr>
                      <w:rFonts w:ascii="Times New Roman" w:hAnsi="Times New Roman"/>
                    </w:rPr>
                  </w:pPr>
                  <w:r>
                    <w:rPr>
                      <w:rFonts w:ascii="Times New Roman" w:hAnsi="Times New Roman"/>
                      <w:b/>
                      <w:bCs/>
                    </w:rPr>
                    <w:t>Step 5</w:t>
                  </w:r>
                  <w:r>
                    <w:rPr>
                      <w:rFonts w:ascii="Times New Roman" w:hAnsi="Times New Roman"/>
                    </w:rPr>
                    <w:t xml:space="preserve">: </w:t>
                  </w:r>
                </w:p>
                <w:p w14:paraId="652E2361" w14:textId="77777777" w:rsidR="00C54E21" w:rsidRDefault="00902171">
                  <w:pPr>
                    <w:pStyle w:val="Doc-text2"/>
                    <w:ind w:left="1083"/>
                    <w:jc w:val="both"/>
                    <w:rPr>
                      <w:rFonts w:ascii="Times New Roman" w:hAnsi="Times New Roman"/>
                    </w:rPr>
                  </w:pPr>
                  <w:r>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36103102" w14:textId="77777777" w:rsidR="00C54E21" w:rsidRDefault="00902171">
                  <w:pPr>
                    <w:pStyle w:val="Doc-text2"/>
                    <w:ind w:left="1083"/>
                    <w:jc w:val="both"/>
                    <w:rPr>
                      <w:rFonts w:ascii="Times New Roman" w:hAnsi="Times New Roman"/>
                    </w:rPr>
                  </w:pPr>
                  <w:r>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54D05D1E" w14:textId="77777777" w:rsidR="00C54E21" w:rsidRDefault="00C54E21">
            <w:pPr>
              <w:rPr>
                <w:rFonts w:ascii="Times New Roman" w:eastAsiaTheme="minorEastAsia" w:hAnsi="Times New Roman"/>
                <w:lang w:val="en-GB" w:eastAsia="zh-CN"/>
              </w:rPr>
            </w:pPr>
          </w:p>
          <w:p w14:paraId="58913C09" w14:textId="77777777" w:rsidR="00C54E21" w:rsidRDefault="00902171">
            <w:pPr>
              <w:rPr>
                <w:rFonts w:eastAsiaTheme="minorEastAsia"/>
                <w:lang w:eastAsia="zh-CN"/>
              </w:rPr>
            </w:pPr>
            <w:r>
              <w:rPr>
                <w:rFonts w:eastAsiaTheme="minorEastAsia"/>
                <w:lang w:eastAsia="zh-CN"/>
              </w:rPr>
              <w:t>Basically, the UE feature report is more like static reporting, while the applicability report is more like semi-static reporting. On easier example to better understand the difference between UE feature report and applicability report is hardware capability and software capability, although it is not 100% accurate. UE feature report is more related to hardware capability, while applicability report is more related to software capability that may be subject to infrequent update.</w:t>
            </w:r>
          </w:p>
          <w:p w14:paraId="56B913F0" w14:textId="77777777" w:rsidR="00C54E21" w:rsidRDefault="00902171">
            <w:pPr>
              <w:rPr>
                <w:rFonts w:eastAsiaTheme="minorEastAsia"/>
                <w:lang w:eastAsia="zh-CN"/>
              </w:rPr>
            </w:pPr>
            <w:r>
              <w:rPr>
                <w:rFonts w:eastAsiaTheme="minorEastAsia"/>
                <w:lang w:eastAsia="zh-CN"/>
              </w:rPr>
              <w:t>Designing UE features for AI/ML use cases for physical layer should consider the balance between UE feature report and applicability report. If the design leans towards the UE capability reporting, it will result with UE capability with extreme finer granularity. If the design leans towards the applicability reporting, it will result with frequent applicability reporting.</w:t>
            </w:r>
          </w:p>
          <w:p w14:paraId="153EC2E5" w14:textId="77777777" w:rsidR="00C54E21" w:rsidRDefault="00C54E21">
            <w:pPr>
              <w:rPr>
                <w:rFonts w:eastAsiaTheme="minorEastAsia"/>
                <w:lang w:eastAsia="zh-CN"/>
              </w:rPr>
            </w:pPr>
          </w:p>
          <w:p w14:paraId="23C78377" w14:textId="77777777" w:rsidR="00C54E21" w:rsidRDefault="00902171">
            <w:pPr>
              <w:rPr>
                <w:rFonts w:eastAsiaTheme="minorEastAsia"/>
                <w:b/>
                <w:u w:val="single"/>
                <w:lang w:eastAsia="zh-CN"/>
              </w:rPr>
            </w:pPr>
            <w:r>
              <w:rPr>
                <w:rFonts w:eastAsiaTheme="minorEastAsia"/>
                <w:b/>
                <w:u w:val="single"/>
                <w:lang w:eastAsia="zh-CN"/>
              </w:rPr>
              <w:t>Principle#2: Balance between UE implementation flexibility and UE implementation fragmentation</w:t>
            </w:r>
          </w:p>
          <w:p w14:paraId="380B2F84" w14:textId="77777777" w:rsidR="00C54E21" w:rsidRDefault="00902171">
            <w:pPr>
              <w:rPr>
                <w:rFonts w:eastAsiaTheme="minorEastAsia"/>
                <w:lang w:eastAsia="zh-CN"/>
              </w:rPr>
            </w:pPr>
            <w:r>
              <w:rPr>
                <w:rFonts w:eastAsiaTheme="minorEastAsia"/>
                <w:lang w:eastAsia="zh-CN"/>
              </w:rPr>
              <w:t xml:space="preserve">The UE feature design should always prioritize the balance between UE implementation flexibility and UE implementation fragmentation. Finer granularity of UE capability reporting leads to higher UE implementation flexibility at the cost of higher UE implementation fragmentation, which is not friendly for the network implementation and commercialization. Rel-19 will be the first release for AI/ML use cases for physical layer, it is essential to prioritize the balance between UE implementation flexibility and UE implementation fragmentation to set solid foundation for future commercialization. </w:t>
            </w:r>
          </w:p>
          <w:p w14:paraId="202AB924" w14:textId="77777777" w:rsidR="00C54E21" w:rsidRDefault="00C54E21">
            <w:pPr>
              <w:rPr>
                <w:rFonts w:eastAsiaTheme="minorEastAsia"/>
                <w:lang w:eastAsia="zh-CN"/>
              </w:rPr>
            </w:pPr>
          </w:p>
          <w:p w14:paraId="220D59EB" w14:textId="77777777" w:rsidR="00C54E21" w:rsidRDefault="00902171">
            <w:pPr>
              <w:rPr>
                <w:rFonts w:eastAsiaTheme="minorEastAsia"/>
                <w:i/>
                <w:lang w:eastAsia="zh-CN"/>
              </w:rPr>
            </w:pPr>
            <w:r>
              <w:rPr>
                <w:rFonts w:eastAsiaTheme="minorEastAsia"/>
                <w:b/>
                <w:i/>
                <w:lang w:eastAsia="zh-CN"/>
              </w:rPr>
              <w:t>Proposal 1</w:t>
            </w:r>
            <w:r>
              <w:rPr>
                <w:rFonts w:eastAsiaTheme="minorEastAsia"/>
                <w:i/>
                <w:lang w:eastAsia="zh-CN"/>
              </w:rPr>
              <w:t>: Consider the following two principles for Rel-19 UE feature design for AI/ML use cases for physical layer</w:t>
            </w:r>
          </w:p>
          <w:p w14:paraId="753F5CEB" w14:textId="77777777" w:rsidR="00C54E21" w:rsidRDefault="00902171">
            <w:pPr>
              <w:pStyle w:val="ListParagraph"/>
              <w:numPr>
                <w:ilvl w:val="0"/>
                <w:numId w:val="43"/>
              </w:numPr>
              <w:spacing w:before="0" w:line="240" w:lineRule="auto"/>
              <w:contextualSpacing w:val="0"/>
              <w:rPr>
                <w:rFonts w:eastAsiaTheme="minorEastAsia"/>
                <w:i/>
                <w:lang w:eastAsia="zh-CN"/>
              </w:rPr>
            </w:pPr>
            <w:r>
              <w:rPr>
                <w:rFonts w:eastAsiaTheme="minorEastAsia"/>
                <w:i/>
                <w:lang w:eastAsia="zh-CN"/>
              </w:rPr>
              <w:lastRenderedPageBreak/>
              <w:t>Principle#1: Balance between UE capability report and applicability report</w:t>
            </w:r>
          </w:p>
          <w:p w14:paraId="1ADC8754" w14:textId="77777777" w:rsidR="00C54E21" w:rsidRDefault="00902171">
            <w:pPr>
              <w:pStyle w:val="ListParagraph"/>
              <w:numPr>
                <w:ilvl w:val="0"/>
                <w:numId w:val="43"/>
              </w:numPr>
              <w:spacing w:before="0" w:line="240" w:lineRule="auto"/>
              <w:contextualSpacing w:val="0"/>
              <w:rPr>
                <w:rFonts w:eastAsiaTheme="minorEastAsia"/>
                <w:i/>
                <w:lang w:eastAsia="zh-CN"/>
              </w:rPr>
            </w:pPr>
            <w:r>
              <w:rPr>
                <w:rFonts w:eastAsiaTheme="minorEastAsia"/>
                <w:i/>
                <w:lang w:eastAsia="zh-CN"/>
              </w:rPr>
              <w:t>Principle#2: Balance between UE implementation flexibility and UE implementation fragmentation</w:t>
            </w:r>
          </w:p>
          <w:p w14:paraId="194060FC" w14:textId="77777777" w:rsidR="00C54E21" w:rsidRDefault="00C54E21">
            <w:pPr>
              <w:rPr>
                <w:rFonts w:eastAsia="SimSun"/>
                <w:lang w:eastAsia="zh-CN"/>
              </w:rPr>
            </w:pPr>
          </w:p>
          <w:p w14:paraId="55D55141" w14:textId="77777777" w:rsidR="00C54E21" w:rsidRDefault="00902171">
            <w:pPr>
              <w:rPr>
                <w:rFonts w:ascii="Times New Roman" w:hAnsi="Times New Roman"/>
                <w:i/>
                <w:lang w:eastAsia="zh-CN"/>
              </w:rPr>
            </w:pPr>
            <w:r>
              <w:rPr>
                <w:lang w:eastAsia="zh-CN"/>
              </w:rPr>
              <w:t xml:space="preserve">At the initial stage of Rel-19, 5 sub use cases are defined for AI POS enhancement, i.e., </w:t>
            </w:r>
          </w:p>
          <w:p w14:paraId="739AFCCF" w14:textId="77777777" w:rsidR="00C54E21" w:rsidRDefault="00902171">
            <w:pPr>
              <w:numPr>
                <w:ilvl w:val="0"/>
                <w:numId w:val="62"/>
              </w:numPr>
              <w:overflowPunct w:val="0"/>
              <w:autoSpaceDE w:val="0"/>
              <w:autoSpaceDN w:val="0"/>
              <w:adjustRightInd w:val="0"/>
              <w:spacing w:before="0" w:after="0" w:line="240" w:lineRule="auto"/>
              <w:jc w:val="left"/>
              <w:textAlignment w:val="baseline"/>
              <w:rPr>
                <w:bCs/>
              </w:rPr>
            </w:pPr>
            <w:r>
              <w:rPr>
                <w:bCs/>
              </w:rPr>
              <w:t>Direct AI/ML positioning:</w:t>
            </w:r>
          </w:p>
          <w:p w14:paraId="1BE17502" w14:textId="77777777" w:rsidR="00C54E21" w:rsidRDefault="00902171">
            <w:pPr>
              <w:numPr>
                <w:ilvl w:val="1"/>
                <w:numId w:val="62"/>
              </w:numPr>
              <w:overflowPunct w:val="0"/>
              <w:autoSpaceDE w:val="0"/>
              <w:autoSpaceDN w:val="0"/>
              <w:adjustRightInd w:val="0"/>
              <w:spacing w:before="0" w:after="0" w:line="240" w:lineRule="auto"/>
              <w:jc w:val="left"/>
              <w:textAlignment w:val="baseline"/>
              <w:rPr>
                <w:bCs/>
              </w:rPr>
            </w:pPr>
            <w:r>
              <w:rPr>
                <w:bCs/>
              </w:rPr>
              <w:t>(1</w:t>
            </w:r>
            <w:r>
              <w:rPr>
                <w:bCs/>
                <w:vertAlign w:val="superscript"/>
              </w:rPr>
              <w:t>st</w:t>
            </w:r>
            <w:r>
              <w:rPr>
                <w:bCs/>
              </w:rPr>
              <w:t xml:space="preserve"> priority) Case 1: </w:t>
            </w:r>
            <w:r>
              <w:t>UE-based positioning with UE-side model, direct AI/ML positioning</w:t>
            </w:r>
          </w:p>
          <w:p w14:paraId="33527F1B" w14:textId="77777777" w:rsidR="00C54E21" w:rsidRDefault="00902171">
            <w:pPr>
              <w:numPr>
                <w:ilvl w:val="1"/>
                <w:numId w:val="62"/>
              </w:numPr>
              <w:overflowPunct w:val="0"/>
              <w:autoSpaceDE w:val="0"/>
              <w:autoSpaceDN w:val="0"/>
              <w:adjustRightInd w:val="0"/>
              <w:spacing w:before="0" w:after="0" w:line="240" w:lineRule="auto"/>
              <w:jc w:val="left"/>
              <w:textAlignment w:val="baseline"/>
              <w:rPr>
                <w:bCs/>
              </w:rPr>
            </w:pPr>
            <w:r>
              <w:rPr>
                <w:bCs/>
              </w:rPr>
              <w:t>(2</w:t>
            </w:r>
            <w:r>
              <w:rPr>
                <w:bCs/>
                <w:vertAlign w:val="superscript"/>
              </w:rPr>
              <w:t>nd</w:t>
            </w:r>
            <w:r>
              <w:rPr>
                <w:bCs/>
              </w:rPr>
              <w:t xml:space="preserve"> priority) Case 2b: </w:t>
            </w:r>
            <w:r>
              <w:t>UE-assisted/LMF-based positioning with LMF-side model, direct AI/ML positioning</w:t>
            </w:r>
          </w:p>
          <w:p w14:paraId="7EE2FD2E" w14:textId="77777777" w:rsidR="00C54E21" w:rsidRDefault="00902171">
            <w:pPr>
              <w:numPr>
                <w:ilvl w:val="1"/>
                <w:numId w:val="62"/>
              </w:numPr>
              <w:overflowPunct w:val="0"/>
              <w:autoSpaceDE w:val="0"/>
              <w:autoSpaceDN w:val="0"/>
              <w:adjustRightInd w:val="0"/>
              <w:spacing w:before="0" w:after="0" w:line="240" w:lineRule="auto"/>
              <w:jc w:val="left"/>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14:paraId="6517CDC3" w14:textId="77777777" w:rsidR="00C54E21" w:rsidRDefault="00902171">
            <w:pPr>
              <w:numPr>
                <w:ilvl w:val="0"/>
                <w:numId w:val="62"/>
              </w:numPr>
              <w:overflowPunct w:val="0"/>
              <w:autoSpaceDE w:val="0"/>
              <w:autoSpaceDN w:val="0"/>
              <w:adjustRightInd w:val="0"/>
              <w:spacing w:before="0" w:after="0" w:line="240" w:lineRule="auto"/>
              <w:jc w:val="left"/>
              <w:textAlignment w:val="baseline"/>
              <w:rPr>
                <w:bCs/>
              </w:rPr>
            </w:pPr>
            <w:r>
              <w:rPr>
                <w:bCs/>
              </w:rPr>
              <w:t xml:space="preserve">AI/ML assisted positioning </w:t>
            </w:r>
            <w:r>
              <w:rPr>
                <w:bCs/>
              </w:rPr>
              <w:tab/>
            </w:r>
            <w:r>
              <w:rPr>
                <w:bCs/>
              </w:rPr>
              <w:tab/>
              <w:t xml:space="preserve"> </w:t>
            </w:r>
          </w:p>
          <w:p w14:paraId="5D3D9C03" w14:textId="77777777" w:rsidR="00C54E21" w:rsidRDefault="00902171">
            <w:pPr>
              <w:numPr>
                <w:ilvl w:val="1"/>
                <w:numId w:val="62"/>
              </w:numPr>
              <w:overflowPunct w:val="0"/>
              <w:autoSpaceDE w:val="0"/>
              <w:autoSpaceDN w:val="0"/>
              <w:adjustRightInd w:val="0"/>
              <w:spacing w:before="0" w:after="0" w:line="240" w:lineRule="auto"/>
              <w:jc w:val="left"/>
              <w:textAlignment w:val="baseline"/>
              <w:rPr>
                <w:bCs/>
                <w:color w:val="BFBFBF"/>
              </w:rPr>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1F9707B1" w14:textId="77777777" w:rsidR="00C54E21" w:rsidRDefault="00902171">
            <w:pPr>
              <w:numPr>
                <w:ilvl w:val="1"/>
                <w:numId w:val="62"/>
              </w:numPr>
              <w:overflowPunct w:val="0"/>
              <w:autoSpaceDE w:val="0"/>
              <w:autoSpaceDN w:val="0"/>
              <w:adjustRightInd w:val="0"/>
              <w:spacing w:before="0" w:after="0" w:line="240" w:lineRule="auto"/>
              <w:jc w:val="left"/>
              <w:textAlignment w:val="baseline"/>
              <w:rPr>
                <w:bCs/>
              </w:rPr>
            </w:pPr>
            <w:r>
              <w:rPr>
                <w:bCs/>
              </w:rPr>
              <w:t>(1</w:t>
            </w:r>
            <w:r>
              <w:rPr>
                <w:bCs/>
                <w:vertAlign w:val="superscript"/>
              </w:rPr>
              <w:t>st</w:t>
            </w:r>
            <w:r>
              <w:rPr>
                <w:bCs/>
              </w:rPr>
              <w:t xml:space="preserve"> priority) Case 3a: </w:t>
            </w:r>
            <w:r>
              <w:t>NG-RAN node assisted positioning with gNB-side model, AI/ML assisted positioning</w:t>
            </w:r>
          </w:p>
          <w:p w14:paraId="000EDAA9" w14:textId="77777777" w:rsidR="00C54E21" w:rsidRDefault="00902171">
            <w:pPr>
              <w:rPr>
                <w:lang w:eastAsia="zh-CN"/>
              </w:rPr>
            </w:pPr>
            <w:r>
              <w:rPr>
                <w:lang w:eastAsia="zh-CN"/>
              </w:rPr>
              <w:t>During RAN#107 meeting, it is agreed that the 2</w:t>
            </w:r>
            <w:r>
              <w:rPr>
                <w:vertAlign w:val="superscript"/>
                <w:lang w:eastAsia="zh-CN"/>
              </w:rPr>
              <w:t>nd</w:t>
            </w:r>
            <w:r>
              <w:rPr>
                <w:lang w:eastAsia="zh-CN"/>
              </w:rPr>
              <w:t xml:space="preserve"> priority use cases won’t be pursued in Rel-19. In other words, only the following three AI POS enhancement use cases will be specified in Rel-19.</w:t>
            </w:r>
          </w:p>
          <w:p w14:paraId="54E73233" w14:textId="77777777" w:rsidR="00C54E21" w:rsidRDefault="00902171">
            <w:pPr>
              <w:numPr>
                <w:ilvl w:val="0"/>
                <w:numId w:val="62"/>
              </w:numPr>
              <w:overflowPunct w:val="0"/>
              <w:autoSpaceDE w:val="0"/>
              <w:autoSpaceDN w:val="0"/>
              <w:adjustRightInd w:val="0"/>
              <w:spacing w:before="0" w:after="0" w:line="240" w:lineRule="auto"/>
              <w:jc w:val="left"/>
              <w:textAlignment w:val="baseline"/>
              <w:rPr>
                <w:bCs/>
              </w:rPr>
            </w:pPr>
            <w:r>
              <w:rPr>
                <w:bCs/>
              </w:rPr>
              <w:t>Direct AI/ML positioning:</w:t>
            </w:r>
          </w:p>
          <w:p w14:paraId="447DC032" w14:textId="77777777" w:rsidR="00C54E21" w:rsidRDefault="00902171">
            <w:pPr>
              <w:numPr>
                <w:ilvl w:val="1"/>
                <w:numId w:val="62"/>
              </w:numPr>
              <w:overflowPunct w:val="0"/>
              <w:autoSpaceDE w:val="0"/>
              <w:autoSpaceDN w:val="0"/>
              <w:adjustRightInd w:val="0"/>
              <w:spacing w:before="0" w:after="0" w:line="240" w:lineRule="auto"/>
              <w:jc w:val="left"/>
              <w:textAlignment w:val="baseline"/>
              <w:rPr>
                <w:bCs/>
              </w:rPr>
            </w:pPr>
            <w:r>
              <w:rPr>
                <w:bCs/>
              </w:rPr>
              <w:t>(1</w:t>
            </w:r>
            <w:r>
              <w:rPr>
                <w:bCs/>
                <w:vertAlign w:val="superscript"/>
              </w:rPr>
              <w:t>st</w:t>
            </w:r>
            <w:r>
              <w:rPr>
                <w:bCs/>
              </w:rPr>
              <w:t xml:space="preserve"> priority) Case 1: </w:t>
            </w:r>
            <w:r>
              <w:t>UE-based positioning with UE-side model, direct AI/ML positioning</w:t>
            </w:r>
          </w:p>
          <w:p w14:paraId="27431455" w14:textId="77777777" w:rsidR="00C54E21" w:rsidRDefault="00902171">
            <w:pPr>
              <w:numPr>
                <w:ilvl w:val="1"/>
                <w:numId w:val="62"/>
              </w:numPr>
              <w:overflowPunct w:val="0"/>
              <w:autoSpaceDE w:val="0"/>
              <w:autoSpaceDN w:val="0"/>
              <w:adjustRightInd w:val="0"/>
              <w:spacing w:before="0" w:after="0" w:line="240" w:lineRule="auto"/>
              <w:jc w:val="left"/>
              <w:textAlignment w:val="baseline"/>
              <w:rPr>
                <w:bCs/>
              </w:rPr>
            </w:pPr>
            <w:r>
              <w:rPr>
                <w:bCs/>
              </w:rPr>
              <w:t xml:space="preserve"> (1</w:t>
            </w:r>
            <w:r>
              <w:rPr>
                <w:bCs/>
                <w:vertAlign w:val="superscript"/>
              </w:rPr>
              <w:t>st</w:t>
            </w:r>
            <w:r>
              <w:rPr>
                <w:bCs/>
              </w:rPr>
              <w:t xml:space="preserve"> priority) Case 3b:</w:t>
            </w:r>
            <w:r>
              <w:t xml:space="preserve"> NG-RAN node assisted positioning with LMF-side model, direct AI/ML positioning</w:t>
            </w:r>
          </w:p>
          <w:p w14:paraId="536FD65F" w14:textId="77777777" w:rsidR="00C54E21" w:rsidRDefault="00902171">
            <w:pPr>
              <w:numPr>
                <w:ilvl w:val="0"/>
                <w:numId w:val="62"/>
              </w:numPr>
              <w:overflowPunct w:val="0"/>
              <w:autoSpaceDE w:val="0"/>
              <w:autoSpaceDN w:val="0"/>
              <w:adjustRightInd w:val="0"/>
              <w:spacing w:before="0" w:after="0" w:line="240" w:lineRule="auto"/>
              <w:jc w:val="left"/>
              <w:textAlignment w:val="baseline"/>
              <w:rPr>
                <w:bCs/>
              </w:rPr>
            </w:pPr>
            <w:r>
              <w:rPr>
                <w:bCs/>
              </w:rPr>
              <w:t xml:space="preserve">AI/ML assisted positioning </w:t>
            </w:r>
            <w:r>
              <w:rPr>
                <w:bCs/>
              </w:rPr>
              <w:tab/>
            </w:r>
            <w:r>
              <w:rPr>
                <w:bCs/>
              </w:rPr>
              <w:tab/>
              <w:t xml:space="preserve"> </w:t>
            </w:r>
          </w:p>
          <w:p w14:paraId="047FDE05" w14:textId="77777777" w:rsidR="00C54E21" w:rsidRDefault="00902171">
            <w:pPr>
              <w:numPr>
                <w:ilvl w:val="1"/>
                <w:numId w:val="62"/>
              </w:numPr>
              <w:overflowPunct w:val="0"/>
              <w:autoSpaceDE w:val="0"/>
              <w:autoSpaceDN w:val="0"/>
              <w:adjustRightInd w:val="0"/>
              <w:spacing w:before="0" w:after="0" w:line="240" w:lineRule="auto"/>
              <w:jc w:val="left"/>
              <w:textAlignment w:val="baseline"/>
              <w:rPr>
                <w:bCs/>
              </w:rPr>
            </w:pPr>
            <w:r>
              <w:rPr>
                <w:bCs/>
              </w:rPr>
              <w:t xml:space="preserve"> (1</w:t>
            </w:r>
            <w:r>
              <w:rPr>
                <w:bCs/>
                <w:vertAlign w:val="superscript"/>
              </w:rPr>
              <w:t>st</w:t>
            </w:r>
            <w:r>
              <w:rPr>
                <w:bCs/>
              </w:rPr>
              <w:t xml:space="preserve"> priority) Case 3a: </w:t>
            </w:r>
            <w:r>
              <w:t>NG-RAN node assisted positioning with gNB-side model, AI/ML assisted positioning</w:t>
            </w:r>
          </w:p>
          <w:p w14:paraId="387521AF" w14:textId="77777777" w:rsidR="00C54E21" w:rsidRDefault="00902171">
            <w:pPr>
              <w:rPr>
                <w:lang w:eastAsia="zh-CN"/>
              </w:rPr>
            </w:pPr>
            <w:r>
              <w:rPr>
                <w:lang w:eastAsia="zh-CN"/>
              </w:rPr>
              <w:t>Among these three 1</w:t>
            </w:r>
            <w:r>
              <w:rPr>
                <w:vertAlign w:val="superscript"/>
                <w:lang w:eastAsia="zh-CN"/>
              </w:rPr>
              <w:t>st</w:t>
            </w:r>
            <w:r>
              <w:rPr>
                <w:lang w:eastAsia="zh-CN"/>
              </w:rPr>
              <w:t xml:space="preserve"> priority use cases, case 3a is with gNB side model and case 3b is with LMF side model. The UE side operation is the same as what we have, i.e., UE only needs to transmit SRS to the base station. From this perspective, there is no need to define any new UE feature for AI POS enhancement case 3a and case 3b.</w:t>
            </w:r>
          </w:p>
          <w:p w14:paraId="009A1570" w14:textId="77777777" w:rsidR="00C54E21" w:rsidRDefault="00902171">
            <w:pPr>
              <w:rPr>
                <w:i/>
                <w:lang w:eastAsia="zh-CN"/>
              </w:rPr>
            </w:pPr>
            <w:r>
              <w:rPr>
                <w:b/>
                <w:i/>
                <w:lang w:eastAsia="zh-CN"/>
              </w:rPr>
              <w:t>Proposal 8</w:t>
            </w:r>
            <w:r>
              <w:rPr>
                <w:i/>
                <w:lang w:eastAsia="zh-CN"/>
              </w:rPr>
              <w:t>: New UE feature for AI POS enhancement case 1 is needed, while no need to define any new UE feature for AI POS enhancement case 3a and case 3b.</w:t>
            </w:r>
          </w:p>
          <w:p w14:paraId="32351B8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p w14:paraId="3A6D68C7" w14:textId="77777777" w:rsidR="00C54E21" w:rsidRDefault="00902171">
            <w:pPr>
              <w:rPr>
                <w:rFonts w:ascii="Times New Roman" w:hAnsi="Times New Roman"/>
                <w:lang w:eastAsia="zh-CN"/>
              </w:rPr>
            </w:pPr>
            <w:bookmarkStart w:id="772" w:name="_Hlk178279475"/>
            <w:r>
              <w:rPr>
                <w:lang w:eastAsia="zh-CN"/>
              </w:rPr>
              <w:t>As agreed in RAN2, AI positioning case 1 is a new positioning method, where the UE features in Rel-16/17/18 can be extended to AI positioning case 1, overall, we think the following UE feature design can be considered.</w:t>
            </w:r>
          </w:p>
          <w:p w14:paraId="125966C3" w14:textId="77777777" w:rsidR="00C54E21" w:rsidRDefault="00902171">
            <w:pPr>
              <w:rPr>
                <w:i/>
                <w:lang w:eastAsia="zh-CN"/>
              </w:rPr>
            </w:pPr>
            <w:r>
              <w:rPr>
                <w:b/>
                <w:i/>
                <w:lang w:eastAsia="zh-CN"/>
              </w:rPr>
              <w:t>Proposal 10</w:t>
            </w:r>
            <w:r>
              <w:rPr>
                <w:i/>
                <w:lang w:eastAsia="zh-CN"/>
              </w:rPr>
              <w:t>: Consider the following UE features for AI POS enhancement in Rel-19.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223"/>
              <w:gridCol w:w="3844"/>
              <w:gridCol w:w="784"/>
              <w:gridCol w:w="421"/>
              <w:gridCol w:w="222"/>
              <w:gridCol w:w="3433"/>
              <w:gridCol w:w="717"/>
              <w:gridCol w:w="439"/>
              <w:gridCol w:w="439"/>
              <w:gridCol w:w="439"/>
              <w:gridCol w:w="5667"/>
            </w:tblGrid>
            <w:tr w:rsidR="00C54E21" w14:paraId="32216C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AC7F526" w14:textId="77777777" w:rsidR="00C54E21" w:rsidRDefault="00902171">
                  <w:pPr>
                    <w:pStyle w:val="TAL"/>
                    <w:rPr>
                      <w:rFonts w:cs="Arial"/>
                      <w:color w:val="000000"/>
                      <w:sz w:val="16"/>
                      <w:szCs w:val="16"/>
                      <w:lang w:eastAsia="zh-CN"/>
                    </w:rPr>
                  </w:pPr>
                  <w:r>
                    <w:rPr>
                      <w:rFonts w:cs="Arial"/>
                      <w:color w:val="000000"/>
                      <w:sz w:val="16"/>
                      <w:szCs w:val="16"/>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34147006" w14:textId="77777777" w:rsidR="00C54E21" w:rsidRDefault="00902171">
                  <w:pPr>
                    <w:pStyle w:val="TAL"/>
                    <w:rPr>
                      <w:rFonts w:eastAsia="Yu Mincho" w:cs="Arial"/>
                      <w:color w:val="000000"/>
                      <w:sz w:val="16"/>
                      <w:szCs w:val="16"/>
                    </w:rPr>
                  </w:pPr>
                  <w:r>
                    <w:rPr>
                      <w:rFonts w:eastAsia="Yu Mincho" w:cs="Arial"/>
                      <w:color w:val="000000"/>
                      <w:sz w:val="16"/>
                      <w:szCs w:val="16"/>
                    </w:rPr>
                    <w:t>Support of PRS measurement in RRC_INACTIVE state for case 1</w:t>
                  </w:r>
                </w:p>
              </w:tc>
              <w:tc>
                <w:tcPr>
                  <w:tcW w:w="0" w:type="auto"/>
                  <w:tcBorders>
                    <w:top w:val="single" w:sz="4" w:space="0" w:color="auto"/>
                    <w:left w:val="single" w:sz="4" w:space="0" w:color="auto"/>
                    <w:bottom w:val="single" w:sz="4" w:space="0" w:color="auto"/>
                    <w:right w:val="single" w:sz="4" w:space="0" w:color="auto"/>
                  </w:tcBorders>
                </w:tcPr>
                <w:p w14:paraId="0F1A5905" w14:textId="77777777" w:rsidR="00C54E21" w:rsidRDefault="00902171">
                  <w:pPr>
                    <w:rPr>
                      <w:rFonts w:eastAsia="Yu Mincho" w:cs="Arial"/>
                      <w:color w:val="000000"/>
                      <w:sz w:val="16"/>
                      <w:szCs w:val="16"/>
                      <w:lang w:eastAsia="ja-JP"/>
                    </w:rPr>
                  </w:pPr>
                  <w:r>
                    <w:rPr>
                      <w:rFonts w:eastAsia="Yu Mincho" w:cs="Arial"/>
                      <w:color w:val="000000"/>
                      <w:sz w:val="16"/>
                      <w:szCs w:val="16"/>
                      <w:lang w:eastAsia="ja-JP"/>
                    </w:rPr>
                    <w:t>Support of PRS measurement in RRC_INACTIVE state for case 1 - location server</w:t>
                  </w:r>
                </w:p>
              </w:tc>
              <w:tc>
                <w:tcPr>
                  <w:tcW w:w="0" w:type="auto"/>
                  <w:tcBorders>
                    <w:top w:val="single" w:sz="4" w:space="0" w:color="auto"/>
                    <w:left w:val="single" w:sz="4" w:space="0" w:color="auto"/>
                    <w:bottom w:val="single" w:sz="4" w:space="0" w:color="auto"/>
                    <w:right w:val="single" w:sz="4" w:space="0" w:color="auto"/>
                  </w:tcBorders>
                </w:tcPr>
                <w:p w14:paraId="00D5C932" w14:textId="77777777" w:rsidR="00C54E21" w:rsidRDefault="00902171">
                  <w:pPr>
                    <w:pStyle w:val="TAL"/>
                    <w:rPr>
                      <w:rFonts w:eastAsia="SimSun" w:cs="Arial"/>
                      <w:color w:val="000000"/>
                      <w:sz w:val="16"/>
                      <w:szCs w:val="16"/>
                    </w:rPr>
                  </w:pPr>
                  <w:r>
                    <w:rPr>
                      <w:rFonts w:eastAsia="MS Gothic" w:cs="Arial"/>
                      <w:color w:val="000000" w:themeColor="text1"/>
                      <w:sz w:val="16"/>
                      <w:szCs w:val="16"/>
                      <w:lang w:eastAsia="zh-CN"/>
                    </w:rPr>
                    <w:t>58-2-3, 27-6</w:t>
                  </w:r>
                </w:p>
              </w:tc>
              <w:tc>
                <w:tcPr>
                  <w:tcW w:w="0" w:type="auto"/>
                  <w:tcBorders>
                    <w:top w:val="single" w:sz="4" w:space="0" w:color="auto"/>
                    <w:left w:val="single" w:sz="4" w:space="0" w:color="auto"/>
                    <w:bottom w:val="single" w:sz="4" w:space="0" w:color="auto"/>
                    <w:right w:val="single" w:sz="4" w:space="0" w:color="auto"/>
                  </w:tcBorders>
                </w:tcPr>
                <w:p w14:paraId="2494355E" w14:textId="77777777" w:rsidR="00C54E21" w:rsidRDefault="00902171">
                  <w:pPr>
                    <w:pStyle w:val="TAL"/>
                    <w:rPr>
                      <w:rFonts w:eastAsia="Yu Mincho" w:cs="Arial"/>
                      <w:color w:val="000000"/>
                      <w:sz w:val="16"/>
                      <w:szCs w:val="16"/>
                    </w:rPr>
                  </w:pPr>
                  <w:r>
                    <w:rPr>
                      <w:rFonts w:eastAsia="MS Gothic" w:cs="Arial"/>
                      <w:color w:val="000000" w:themeColor="text1"/>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tcPr>
                <w:p w14:paraId="64D02573" w14:textId="77777777" w:rsidR="00C54E21" w:rsidRDefault="00C54E21">
                  <w:pPr>
                    <w:pStyle w:val="TAL"/>
                    <w:rPr>
                      <w:rFonts w:eastAsia="SimSun"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20398B00" w14:textId="77777777" w:rsidR="00C54E21" w:rsidRDefault="00902171">
                  <w:pPr>
                    <w:pStyle w:val="TAL"/>
                    <w:rPr>
                      <w:rFonts w:eastAsia="Yu Mincho" w:cs="Arial"/>
                      <w:color w:val="000000"/>
                      <w:sz w:val="16"/>
                      <w:szCs w:val="16"/>
                    </w:rPr>
                  </w:pPr>
                  <w:r>
                    <w:rPr>
                      <w:rFonts w:cs="Arial"/>
                      <w:color w:val="000000" w:themeColor="text1"/>
                      <w:sz w:val="16"/>
                      <w:szCs w:val="16"/>
                      <w:lang w:eastAsia="zh-CN"/>
                    </w:rPr>
                    <w:t>PRS measurement in RRC_INACTIVE state for case 1 is not supported</w:t>
                  </w:r>
                </w:p>
              </w:tc>
              <w:tc>
                <w:tcPr>
                  <w:tcW w:w="0" w:type="auto"/>
                  <w:tcBorders>
                    <w:top w:val="single" w:sz="4" w:space="0" w:color="auto"/>
                    <w:left w:val="single" w:sz="4" w:space="0" w:color="auto"/>
                    <w:bottom w:val="single" w:sz="4" w:space="0" w:color="auto"/>
                    <w:right w:val="single" w:sz="4" w:space="0" w:color="auto"/>
                  </w:tcBorders>
                </w:tcPr>
                <w:p w14:paraId="5A965577" w14:textId="77777777" w:rsidR="00C54E21" w:rsidRDefault="00902171">
                  <w:pPr>
                    <w:pStyle w:val="TAL"/>
                    <w:rPr>
                      <w:rFonts w:eastAsia="SimSun" w:cs="Arial"/>
                      <w:color w:val="000000"/>
                      <w:sz w:val="16"/>
                      <w:szCs w:val="16"/>
                      <w:lang w:eastAsia="zh-CN"/>
                    </w:rPr>
                  </w:pPr>
                  <w:r>
                    <w:rPr>
                      <w:rFonts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459A799" w14:textId="77777777" w:rsidR="00C54E21" w:rsidRDefault="00902171">
                  <w:pPr>
                    <w:pStyle w:val="TAL"/>
                    <w:rPr>
                      <w:rFonts w:cs="Arial"/>
                      <w:color w:val="000000"/>
                      <w:sz w:val="16"/>
                      <w:szCs w:val="16"/>
                    </w:rPr>
                  </w:pPr>
                  <w:r>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7F6B9B" w14:textId="77777777" w:rsidR="00C54E21" w:rsidRDefault="00902171">
                  <w:pPr>
                    <w:pStyle w:val="TAL"/>
                    <w:rPr>
                      <w:rFonts w:cs="Arial"/>
                      <w:color w:val="000000"/>
                      <w:sz w:val="16"/>
                      <w:szCs w:val="16"/>
                    </w:rPr>
                  </w:pPr>
                  <w:r>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4FD6AD" w14:textId="77777777" w:rsidR="00C54E21" w:rsidRDefault="00902171">
                  <w:pPr>
                    <w:pStyle w:val="TAL"/>
                    <w:rPr>
                      <w:rFonts w:cs="Arial"/>
                      <w:color w:val="000000"/>
                      <w:sz w:val="16"/>
                      <w:szCs w:val="16"/>
                    </w:rPr>
                  </w:pPr>
                  <w:r>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EB7BA0" w14:textId="77777777" w:rsidR="00C54E21" w:rsidRDefault="00902171">
                  <w:pPr>
                    <w:pStyle w:val="TAL"/>
                    <w:rPr>
                      <w:rFonts w:cs="Arial"/>
                      <w:color w:val="000000" w:themeColor="text1"/>
                      <w:sz w:val="16"/>
                      <w:szCs w:val="16"/>
                      <w:lang w:eastAsia="zh-CN"/>
                    </w:rPr>
                  </w:pPr>
                  <w:r>
                    <w:rPr>
                      <w:rFonts w:cs="Arial"/>
                      <w:color w:val="000000" w:themeColor="text1"/>
                      <w:sz w:val="16"/>
                      <w:szCs w:val="16"/>
                      <w:lang w:eastAsia="zh-CN"/>
                    </w:rPr>
                    <w:t>Need for location server to know if the feature is supported.</w:t>
                  </w:r>
                </w:p>
                <w:p w14:paraId="62F25542" w14:textId="77777777" w:rsidR="00C54E21" w:rsidRDefault="00C54E21">
                  <w:pPr>
                    <w:pStyle w:val="TAL"/>
                    <w:rPr>
                      <w:rFonts w:cs="Arial"/>
                      <w:color w:val="000000" w:themeColor="text1"/>
                      <w:sz w:val="16"/>
                      <w:szCs w:val="16"/>
                      <w:lang w:eastAsia="zh-CN"/>
                    </w:rPr>
                  </w:pPr>
                </w:p>
                <w:p w14:paraId="05BD9E4C" w14:textId="77777777" w:rsidR="00C54E21" w:rsidRDefault="00902171">
                  <w:pPr>
                    <w:pStyle w:val="TAL"/>
                    <w:rPr>
                      <w:rFonts w:cs="Arial"/>
                      <w:color w:val="000000" w:themeColor="text1"/>
                      <w:sz w:val="16"/>
                      <w:szCs w:val="16"/>
                      <w:lang w:eastAsia="zh-CN"/>
                    </w:rPr>
                  </w:pPr>
                  <w:r>
                    <w:rPr>
                      <w:rFonts w:cs="Arial"/>
                      <w:color w:val="000000" w:themeColor="text1"/>
                      <w:sz w:val="16"/>
                      <w:szCs w:val="16"/>
                      <w:lang w:eastAsia="zh-CN"/>
                    </w:rPr>
                    <w:t xml:space="preserve">Note: PRS capabilities for case 1 described in FGs in </w:t>
                  </w:r>
                  <w:r>
                    <w:rPr>
                      <w:rFonts w:cs="Arial"/>
                      <w:color w:val="000000"/>
                      <w:sz w:val="16"/>
                      <w:szCs w:val="16"/>
                      <w:lang w:eastAsia="zh-CN"/>
                    </w:rPr>
                    <w:t>58-2-</w:t>
                  </w:r>
                  <w:r>
                    <w:rPr>
                      <w:rFonts w:cs="Arial"/>
                      <w:color w:val="000000"/>
                      <w:sz w:val="16"/>
                      <w:szCs w:val="16"/>
                    </w:rPr>
                    <w:t>3</w:t>
                  </w:r>
                  <w:r>
                    <w:rPr>
                      <w:rFonts w:cs="Arial"/>
                      <w:color w:val="000000" w:themeColor="text1"/>
                      <w:sz w:val="16"/>
                      <w:szCs w:val="16"/>
                      <w:lang w:eastAsia="zh-CN"/>
                    </w:rPr>
                    <w:t xml:space="preserve">, </w:t>
                  </w:r>
                  <w:r>
                    <w:rPr>
                      <w:rFonts w:cs="Arial"/>
                      <w:color w:val="000000"/>
                      <w:sz w:val="16"/>
                      <w:szCs w:val="16"/>
                      <w:lang w:eastAsia="zh-CN"/>
                    </w:rPr>
                    <w:t>58-2-</w:t>
                  </w:r>
                  <w:r>
                    <w:rPr>
                      <w:rFonts w:cs="Arial"/>
                      <w:color w:val="000000"/>
                      <w:sz w:val="16"/>
                      <w:szCs w:val="16"/>
                    </w:rPr>
                    <w:t xml:space="preserve">3a, </w:t>
                  </w:r>
                  <w:r>
                    <w:rPr>
                      <w:rFonts w:cs="Arial"/>
                      <w:color w:val="000000"/>
                      <w:sz w:val="16"/>
                      <w:szCs w:val="16"/>
                      <w:lang w:eastAsia="zh-CN"/>
                    </w:rPr>
                    <w:t>58-2-</w:t>
                  </w:r>
                  <w:r>
                    <w:rPr>
                      <w:rFonts w:cs="Arial"/>
                      <w:color w:val="000000"/>
                      <w:sz w:val="16"/>
                      <w:szCs w:val="16"/>
                    </w:rPr>
                    <w:t>3b</w:t>
                  </w:r>
                  <w:r>
                    <w:rPr>
                      <w:rFonts w:cs="Arial"/>
                      <w:color w:val="000000" w:themeColor="text1"/>
                      <w:sz w:val="16"/>
                      <w:szCs w:val="16"/>
                      <w:lang w:eastAsia="zh-CN"/>
                    </w:rPr>
                    <w:t xml:space="preserve"> are the same for RRC Inactive.</w:t>
                  </w:r>
                </w:p>
                <w:p w14:paraId="566E6A80" w14:textId="77777777" w:rsidR="00C54E21" w:rsidRDefault="00C54E21">
                  <w:pPr>
                    <w:pStyle w:val="TAL"/>
                    <w:rPr>
                      <w:rFonts w:cs="Arial"/>
                      <w:color w:val="000000" w:themeColor="text1"/>
                      <w:sz w:val="16"/>
                      <w:szCs w:val="16"/>
                      <w:lang w:eastAsia="zh-CN"/>
                    </w:rPr>
                  </w:pPr>
                </w:p>
                <w:p w14:paraId="64F8A6BC" w14:textId="77777777" w:rsidR="00C54E21" w:rsidRDefault="00902171">
                  <w:pPr>
                    <w:pStyle w:val="TAL"/>
                    <w:rPr>
                      <w:rFonts w:eastAsia="Yu Mincho" w:cs="Arial"/>
                      <w:color w:val="000000"/>
                      <w:sz w:val="16"/>
                      <w:szCs w:val="16"/>
                    </w:rPr>
                  </w:pPr>
                  <w:r>
                    <w:rPr>
                      <w:rFonts w:cs="Arial"/>
                      <w:color w:val="000000" w:themeColor="text1"/>
                      <w:sz w:val="16"/>
                      <w:szCs w:val="16"/>
                      <w:lang w:eastAsia="zh-CN"/>
                    </w:rPr>
                    <w:t>Support of PRS processing measurement in RRC_INACTIVE state does not imply that LMF is aware of or controlling UE RRC state</w:t>
                  </w:r>
                </w:p>
              </w:tc>
            </w:tr>
          </w:tbl>
          <w:p w14:paraId="47432ABE" w14:textId="77777777" w:rsidR="00C54E21" w:rsidRDefault="00C54E21">
            <w:pPr>
              <w:rPr>
                <w:rFonts w:eastAsia="SimSun"/>
                <w:lang w:val="en-GB" w:eastAsia="zh-CN"/>
              </w:rPr>
            </w:pPr>
          </w:p>
          <w:bookmarkEnd w:id="772"/>
          <w:p w14:paraId="76CBA425" w14:textId="77777777" w:rsidR="00C54E21" w:rsidRDefault="00902171">
            <w:pPr>
              <w:rPr>
                <w:lang w:eastAsia="zh-CN"/>
              </w:rPr>
            </w:pPr>
            <w:r>
              <w:rPr>
                <w:lang w:eastAsia="zh-CN"/>
              </w:rPr>
              <w:t>There are also some other UE features related to the legacy POS methods, more discussion may be needed to determine whether UE can follow the legacy UE feature or new UE features are required.</w:t>
            </w:r>
          </w:p>
          <w:p w14:paraId="7D651992" w14:textId="77777777" w:rsidR="00C54E21" w:rsidRDefault="00902171">
            <w:pPr>
              <w:pStyle w:val="ListParagraph"/>
              <w:numPr>
                <w:ilvl w:val="0"/>
                <w:numId w:val="63"/>
              </w:numPr>
              <w:spacing w:before="0" w:line="240" w:lineRule="auto"/>
              <w:contextualSpacing w:val="0"/>
              <w:rPr>
                <w:lang w:eastAsia="zh-CN"/>
              </w:rPr>
            </w:pPr>
            <w:r>
              <w:rPr>
                <w:lang w:eastAsia="zh-CN"/>
              </w:rPr>
              <w:t>Common DL PRS Processing Capability, e.g., FG 13-1</w:t>
            </w:r>
          </w:p>
          <w:p w14:paraId="2A92F93D" w14:textId="77777777" w:rsidR="00C54E21" w:rsidRDefault="00902171">
            <w:pPr>
              <w:rPr>
                <w:lang w:eastAsia="zh-CN"/>
              </w:rPr>
            </w:pPr>
            <w:r>
              <w:rPr>
                <w:lang w:eastAsia="zh-CN"/>
              </w:rPr>
              <w:t>Support of PRS measurement for case 1 in RRC_IDLE</w:t>
            </w:r>
          </w:p>
          <w:p w14:paraId="63707518" w14:textId="77777777" w:rsidR="00C54E21" w:rsidRDefault="00902171">
            <w:pPr>
              <w:rPr>
                <w:i/>
                <w:lang w:eastAsia="zh-CN"/>
              </w:rPr>
            </w:pPr>
            <w:r>
              <w:rPr>
                <w:b/>
                <w:i/>
                <w:lang w:eastAsia="zh-CN"/>
              </w:rPr>
              <w:t>Proposal 11</w:t>
            </w:r>
            <w:r>
              <w:rPr>
                <w:i/>
                <w:lang w:eastAsia="zh-CN"/>
              </w:rPr>
              <w:t>: RAN1 further discusses whether new UE features are required for the following aspect specifically for the AI POS enhancement case 1.</w:t>
            </w:r>
          </w:p>
          <w:p w14:paraId="6C49150C" w14:textId="77777777" w:rsidR="00C54E21" w:rsidRDefault="00902171">
            <w:pPr>
              <w:pStyle w:val="ListParagraph"/>
              <w:numPr>
                <w:ilvl w:val="0"/>
                <w:numId w:val="63"/>
              </w:numPr>
              <w:spacing w:before="0" w:line="240" w:lineRule="auto"/>
              <w:contextualSpacing w:val="0"/>
              <w:rPr>
                <w:i/>
                <w:lang w:eastAsia="zh-CN"/>
              </w:rPr>
            </w:pPr>
            <w:r>
              <w:rPr>
                <w:i/>
                <w:lang w:eastAsia="zh-CN"/>
              </w:rPr>
              <w:t>Common DL PRS Processing Capability, e.g., FG 13-1</w:t>
            </w:r>
          </w:p>
          <w:p w14:paraId="4AB96CD0" w14:textId="77777777" w:rsidR="00C54E21" w:rsidRDefault="00902171">
            <w:pPr>
              <w:pStyle w:val="ListParagraph"/>
              <w:numPr>
                <w:ilvl w:val="0"/>
                <w:numId w:val="63"/>
              </w:numPr>
              <w:spacing w:before="0" w:line="240" w:lineRule="auto"/>
              <w:contextualSpacing w:val="0"/>
              <w:rPr>
                <w:i/>
                <w:lang w:eastAsia="zh-CN"/>
              </w:rPr>
            </w:pPr>
            <w:r>
              <w:rPr>
                <w:i/>
                <w:lang w:eastAsia="zh-CN"/>
              </w:rPr>
              <w:t>Support of PRS measurement for case 1 in RRC_IDLE</w:t>
            </w:r>
          </w:p>
        </w:tc>
      </w:tr>
      <w:tr w:rsidR="00C54E21" w14:paraId="77CF97C5" w14:textId="77777777">
        <w:tc>
          <w:tcPr>
            <w:tcW w:w="1834" w:type="dxa"/>
            <w:tcBorders>
              <w:top w:val="single" w:sz="4" w:space="0" w:color="auto"/>
              <w:left w:val="single" w:sz="4" w:space="0" w:color="auto"/>
              <w:bottom w:val="single" w:sz="4" w:space="0" w:color="auto"/>
              <w:right w:val="single" w:sz="4" w:space="0" w:color="auto"/>
            </w:tcBorders>
          </w:tcPr>
          <w:p w14:paraId="27019FE7"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460274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F3F1CDD" w14:textId="77777777">
        <w:tc>
          <w:tcPr>
            <w:tcW w:w="1834" w:type="dxa"/>
            <w:tcBorders>
              <w:top w:val="single" w:sz="4" w:space="0" w:color="auto"/>
              <w:left w:val="single" w:sz="4" w:space="0" w:color="auto"/>
              <w:bottom w:val="single" w:sz="4" w:space="0" w:color="auto"/>
              <w:right w:val="single" w:sz="4" w:space="0" w:color="auto"/>
            </w:tcBorders>
          </w:tcPr>
          <w:p w14:paraId="71FE5D9E"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560"/>
              <w:gridCol w:w="2536"/>
              <w:gridCol w:w="4145"/>
              <w:gridCol w:w="560"/>
              <w:gridCol w:w="526"/>
              <w:gridCol w:w="526"/>
              <w:gridCol w:w="2610"/>
              <w:gridCol w:w="517"/>
              <w:gridCol w:w="526"/>
              <w:gridCol w:w="526"/>
              <w:gridCol w:w="526"/>
              <w:gridCol w:w="3477"/>
              <w:gridCol w:w="1701"/>
            </w:tblGrid>
            <w:tr w:rsidR="00C54E21" w14:paraId="2CC8985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5A7CBF"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color w:val="FF0000"/>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18707917"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color w:val="FF0000"/>
                      <w:szCs w:val="18"/>
                      <w:lang w:eastAsia="zh-CN"/>
                    </w:rPr>
                    <w:t>58-2-3</w:t>
                  </w:r>
                </w:p>
              </w:tc>
              <w:tc>
                <w:tcPr>
                  <w:tcW w:w="0" w:type="auto"/>
                  <w:tcBorders>
                    <w:top w:val="single" w:sz="4" w:space="0" w:color="auto"/>
                    <w:left w:val="single" w:sz="4" w:space="0" w:color="auto"/>
                    <w:bottom w:val="single" w:sz="4" w:space="0" w:color="auto"/>
                    <w:right w:val="single" w:sz="4" w:space="0" w:color="auto"/>
                  </w:tcBorders>
                </w:tcPr>
                <w:p w14:paraId="2DE228B2" w14:textId="77777777" w:rsidR="00C54E21" w:rsidRDefault="00902171">
                  <w:pPr>
                    <w:pStyle w:val="TAL"/>
                    <w:spacing w:after="120"/>
                    <w:rPr>
                      <w:rFonts w:ascii="Times New Roman" w:hAnsi="Times New Roman"/>
                      <w:strike/>
                      <w:color w:val="FF0000"/>
                      <w:szCs w:val="18"/>
                      <w:lang w:eastAsia="zh-CN"/>
                    </w:rPr>
                  </w:pPr>
                  <w:r>
                    <w:rPr>
                      <w:rFonts w:ascii="Times New Roman" w:eastAsia="SimSun" w:hAnsi="Times New Roman"/>
                      <w:color w:val="FF0000"/>
                      <w:szCs w:val="18"/>
                      <w:lang w:eastAsia="zh-CN"/>
                    </w:rPr>
                    <w:t xml:space="preserve">Performance monitoring for UE-based positioning </w:t>
                  </w:r>
                  <w:r>
                    <w:rPr>
                      <w:rFonts w:ascii="Times New Roman" w:hAnsi="Times New Roman"/>
                      <w:color w:val="FF0000"/>
                      <w:szCs w:val="18"/>
                      <w:lang w:eastAsia="zh-CN"/>
                    </w:rPr>
                    <w:t>Case 1</w:t>
                  </w:r>
                </w:p>
              </w:tc>
              <w:tc>
                <w:tcPr>
                  <w:tcW w:w="0" w:type="auto"/>
                  <w:tcBorders>
                    <w:top w:val="single" w:sz="4" w:space="0" w:color="auto"/>
                    <w:left w:val="single" w:sz="4" w:space="0" w:color="auto"/>
                    <w:bottom w:val="single" w:sz="4" w:space="0" w:color="auto"/>
                    <w:right w:val="single" w:sz="4" w:space="0" w:color="auto"/>
                  </w:tcBorders>
                </w:tcPr>
                <w:p w14:paraId="583FF720" w14:textId="77777777" w:rsidR="00C54E21" w:rsidRDefault="00902171">
                  <w:pPr>
                    <w:pStyle w:val="maintext"/>
                    <w:spacing w:before="0" w:after="120" w:line="240" w:lineRule="auto"/>
                    <w:ind w:firstLineChars="0" w:firstLine="0"/>
                    <w:jc w:val="left"/>
                    <w:rPr>
                      <w:rFonts w:eastAsia="Yu Mincho"/>
                      <w:color w:val="FF0000"/>
                      <w:sz w:val="18"/>
                      <w:szCs w:val="18"/>
                      <w:lang w:eastAsia="ja-JP"/>
                    </w:rPr>
                  </w:pPr>
                  <w:r>
                    <w:rPr>
                      <w:rFonts w:eastAsiaTheme="minorEastAsia"/>
                      <w:color w:val="FF0000"/>
                      <w:sz w:val="18"/>
                      <w:szCs w:val="18"/>
                      <w:lang w:eastAsia="zh-CN"/>
                    </w:rPr>
                    <w:t>1</w:t>
                  </w:r>
                  <w:r>
                    <w:rPr>
                      <w:rFonts w:eastAsia="Yu Mincho"/>
                      <w:color w:val="FF0000"/>
                      <w:sz w:val="18"/>
                      <w:szCs w:val="18"/>
                      <w:lang w:eastAsia="ja-JP"/>
                    </w:rPr>
                    <w:t xml:space="preserve">. </w:t>
                  </w:r>
                  <w:r>
                    <w:rPr>
                      <w:rFonts w:eastAsia="SimSun"/>
                      <w:color w:val="FF0000"/>
                      <w:sz w:val="18"/>
                      <w:szCs w:val="18"/>
                      <w:lang w:eastAsia="zh-CN"/>
                    </w:rPr>
                    <w:t>Support of UE-side performance monitoring for UE-based positioning Case 1</w:t>
                  </w:r>
                </w:p>
                <w:p w14:paraId="28F864E3" w14:textId="77777777" w:rsidR="00C54E21" w:rsidRDefault="00902171">
                  <w:pPr>
                    <w:pStyle w:val="TAL"/>
                    <w:spacing w:after="120"/>
                    <w:rPr>
                      <w:rFonts w:ascii="Times New Roman" w:eastAsiaTheme="minorEastAsia" w:hAnsi="Times New Roman"/>
                      <w:color w:val="FF0000"/>
                      <w:szCs w:val="18"/>
                      <w:lang w:eastAsia="zh-CN"/>
                    </w:rPr>
                  </w:pPr>
                  <w:r>
                    <w:rPr>
                      <w:rFonts w:ascii="Times New Roman" w:hAnsi="Times New Roman"/>
                      <w:color w:val="FF0000"/>
                      <w:szCs w:val="18"/>
                      <w:lang w:eastAsia="zh-CN"/>
                    </w:rPr>
                    <w:t>2. Support of Option A-1, i.e. LMF provides ground truth label to UE</w:t>
                  </w:r>
                </w:p>
                <w:p w14:paraId="5C431F45"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3. Support of Option A-2, i.e. LMF provides position calculation assistance to UE</w:t>
                  </w:r>
                </w:p>
                <w:p w14:paraId="16138CDC"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 xml:space="preserve">4. Support of Option A-3, i.e. LMF provides PRU measurement and location  to UE </w:t>
                  </w:r>
                </w:p>
              </w:tc>
              <w:tc>
                <w:tcPr>
                  <w:tcW w:w="0" w:type="auto"/>
                  <w:tcBorders>
                    <w:top w:val="single" w:sz="4" w:space="0" w:color="auto"/>
                    <w:left w:val="single" w:sz="4" w:space="0" w:color="auto"/>
                    <w:bottom w:val="single" w:sz="4" w:space="0" w:color="auto"/>
                    <w:right w:val="single" w:sz="4" w:space="0" w:color="auto"/>
                  </w:tcBorders>
                </w:tcPr>
                <w:p w14:paraId="070F91E4" w14:textId="77777777" w:rsidR="00C54E21" w:rsidRDefault="00902171">
                  <w:pPr>
                    <w:pStyle w:val="TAL"/>
                    <w:spacing w:after="120"/>
                    <w:rPr>
                      <w:rFonts w:ascii="Times New Roman" w:hAnsi="Times New Roman"/>
                      <w:strike/>
                      <w:color w:val="FF0000"/>
                      <w:szCs w:val="18"/>
                      <w:highlight w:val="yellow"/>
                    </w:rPr>
                  </w:pPr>
                  <w:r>
                    <w:rPr>
                      <w:rFonts w:ascii="Times New Roman" w:eastAsia="SimSun" w:hAnsi="Times New Roman"/>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7B5C939E" w14:textId="77777777" w:rsidR="00C54E21" w:rsidRDefault="00902171">
                  <w:pPr>
                    <w:pStyle w:val="TAL"/>
                    <w:spacing w:after="120"/>
                    <w:rPr>
                      <w:rFonts w:ascii="Times New Roman" w:eastAsia="Yu Mincho" w:hAnsi="Times New Roman"/>
                      <w:strike/>
                      <w:color w:val="FF0000"/>
                      <w:szCs w:val="18"/>
                      <w:lang w:eastAsia="zh-CN"/>
                    </w:rPr>
                  </w:pPr>
                  <w:r>
                    <w:rPr>
                      <w:rFonts w:ascii="Times New Roman" w:eastAsia="SimSu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9812A8" w14:textId="77777777" w:rsidR="00C54E21" w:rsidRDefault="00902171">
                  <w:pPr>
                    <w:pStyle w:val="TAL"/>
                    <w:spacing w:after="120"/>
                    <w:rPr>
                      <w:rFonts w:ascii="Times New Roman" w:eastAsiaTheme="minorEastAsia" w:hAnsi="Times New Roman"/>
                      <w:strike/>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106D0E" w14:textId="77777777" w:rsidR="00C54E21" w:rsidRDefault="00902171">
                  <w:pPr>
                    <w:pStyle w:val="TAL"/>
                    <w:spacing w:after="120"/>
                    <w:rPr>
                      <w:rFonts w:ascii="Times New Roman" w:eastAsia="SimSun" w:hAnsi="Times New Roman"/>
                      <w:color w:val="FF0000"/>
                      <w:szCs w:val="18"/>
                      <w:lang w:eastAsia="zh-CN"/>
                    </w:rPr>
                  </w:pPr>
                  <w:r>
                    <w:rPr>
                      <w:rFonts w:ascii="Times New Roman" w:eastAsia="SimSun" w:hAnsi="Times New Roman"/>
                      <w:color w:val="FF0000"/>
                      <w:szCs w:val="18"/>
                      <w:lang w:eastAsia="zh-CN"/>
                    </w:rPr>
                    <w:t>UE performance monitoring for positioning is not supported</w:t>
                  </w:r>
                </w:p>
                <w:p w14:paraId="73348A80" w14:textId="77777777" w:rsidR="00C54E21" w:rsidRDefault="00C54E21">
                  <w:pPr>
                    <w:pStyle w:val="TAL"/>
                    <w:spacing w:after="120"/>
                    <w:rPr>
                      <w:rFonts w:ascii="Times New Roman" w:eastAsia="Yu Mincho" w:hAnsi="Times New Roman"/>
                      <w:strike/>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41B2373A" w14:textId="77777777" w:rsidR="00C54E21" w:rsidRDefault="00902171">
                  <w:pPr>
                    <w:pStyle w:val="TAL"/>
                    <w:spacing w:after="120"/>
                    <w:rPr>
                      <w:rFonts w:ascii="Times New Roman" w:eastAsiaTheme="minorEastAsia" w:hAnsi="Times New Roman"/>
                      <w:strike/>
                      <w:color w:val="FF0000"/>
                      <w:szCs w:val="18"/>
                      <w:highlight w:val="yellow"/>
                      <w:lang w:eastAsia="zh-CN"/>
                    </w:rPr>
                  </w:pPr>
                  <w:r>
                    <w:rPr>
                      <w:rFonts w:ascii="Times New Roman" w:hAnsi="Times New Roman"/>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CFD871B" w14:textId="77777777" w:rsidR="00C54E21" w:rsidRDefault="00902171">
                  <w:pPr>
                    <w:pStyle w:val="TAL"/>
                    <w:spacing w:after="120"/>
                    <w:rPr>
                      <w:rFonts w:ascii="Times New Roman" w:hAnsi="Times New Roman"/>
                      <w:strike/>
                      <w:color w:val="FF0000"/>
                      <w:szCs w:val="18"/>
                      <w:highlight w:val="yellow"/>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350B3F" w14:textId="77777777" w:rsidR="00C54E21" w:rsidRDefault="00902171">
                  <w:pPr>
                    <w:pStyle w:val="TAL"/>
                    <w:spacing w:after="120"/>
                    <w:rPr>
                      <w:rFonts w:ascii="Times New Roman" w:hAnsi="Times New Roman"/>
                      <w:strike/>
                      <w:color w:val="FF0000"/>
                      <w:szCs w:val="18"/>
                      <w:highlight w:val="yellow"/>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FD5437" w14:textId="77777777" w:rsidR="00C54E21" w:rsidRDefault="00902171">
                  <w:pPr>
                    <w:pStyle w:val="TAL"/>
                    <w:spacing w:after="120"/>
                    <w:rPr>
                      <w:rFonts w:ascii="Times New Roman" w:hAnsi="Times New Roman"/>
                      <w:strike/>
                      <w:color w:val="FF0000"/>
                      <w:szCs w:val="18"/>
                      <w:highlight w:val="yellow"/>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94A424" w14:textId="77777777" w:rsidR="00C54E21" w:rsidRDefault="00C54E21">
                  <w:pPr>
                    <w:pStyle w:val="TAL"/>
                    <w:spacing w:after="120"/>
                    <w:rPr>
                      <w:rFonts w:ascii="Times New Roman" w:hAnsi="Times New Roman"/>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69AAC1"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color w:val="FF0000"/>
                      <w:szCs w:val="18"/>
                      <w:lang w:eastAsia="zh-CN"/>
                    </w:rPr>
                    <w:t>Optional with capability signalling</w:t>
                  </w:r>
                </w:p>
              </w:tc>
            </w:tr>
            <w:tr w:rsidR="00C54E21" w14:paraId="0731E9C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89F124"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color w:val="FF0000"/>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14F4C540"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color w:val="FF0000"/>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0D3FF38E" w14:textId="77777777" w:rsidR="00C54E21" w:rsidRDefault="00902171">
                  <w:pPr>
                    <w:pStyle w:val="TAL"/>
                    <w:spacing w:after="120"/>
                    <w:rPr>
                      <w:rFonts w:ascii="Times New Roman" w:hAnsi="Times New Roman"/>
                      <w:strike/>
                      <w:color w:val="FF0000"/>
                      <w:szCs w:val="18"/>
                      <w:lang w:eastAsia="zh-CN"/>
                    </w:rPr>
                  </w:pPr>
                  <w:r>
                    <w:rPr>
                      <w:rFonts w:ascii="Times New Roman" w:eastAsia="SimSun" w:hAnsi="Times New Roman"/>
                      <w:color w:val="FF0000"/>
                      <w:szCs w:val="18"/>
                      <w:lang w:eastAsia="zh-CN"/>
                    </w:rPr>
                    <w:t>Data collection for positioning</w:t>
                  </w:r>
                </w:p>
              </w:tc>
              <w:tc>
                <w:tcPr>
                  <w:tcW w:w="0" w:type="auto"/>
                  <w:tcBorders>
                    <w:top w:val="single" w:sz="4" w:space="0" w:color="auto"/>
                    <w:left w:val="single" w:sz="4" w:space="0" w:color="auto"/>
                    <w:bottom w:val="single" w:sz="4" w:space="0" w:color="auto"/>
                    <w:right w:val="single" w:sz="4" w:space="0" w:color="auto"/>
                  </w:tcBorders>
                </w:tcPr>
                <w:p w14:paraId="696F571D" w14:textId="77777777" w:rsidR="00C54E21" w:rsidRDefault="00902171">
                  <w:pPr>
                    <w:pStyle w:val="maintext"/>
                    <w:spacing w:before="0" w:after="120" w:line="240" w:lineRule="auto"/>
                    <w:ind w:firstLineChars="0" w:firstLine="0"/>
                    <w:jc w:val="left"/>
                    <w:rPr>
                      <w:rFonts w:eastAsiaTheme="minorEastAsia"/>
                      <w:color w:val="FF0000"/>
                      <w:sz w:val="18"/>
                      <w:szCs w:val="18"/>
                      <w:lang w:eastAsia="zh-CN"/>
                    </w:rPr>
                  </w:pPr>
                  <w:r>
                    <w:rPr>
                      <w:rFonts w:eastAsia="Yu Mincho"/>
                      <w:color w:val="FF0000"/>
                      <w:sz w:val="18"/>
                      <w:szCs w:val="18"/>
                      <w:lang w:eastAsia="ja-JP"/>
                    </w:rPr>
                    <w:t>1.</w:t>
                  </w:r>
                  <w:r>
                    <w:rPr>
                      <w:rFonts w:eastAsiaTheme="minorEastAsia"/>
                      <w:color w:val="FF0000"/>
                      <w:sz w:val="18"/>
                      <w:szCs w:val="18"/>
                      <w:lang w:eastAsia="zh-CN"/>
                    </w:rPr>
                    <w:t xml:space="preserve"> Support r</w:t>
                  </w:r>
                  <w:r>
                    <w:rPr>
                      <w:rFonts w:eastAsia="Yu Mincho"/>
                      <w:color w:val="FF0000"/>
                      <w:sz w:val="18"/>
                      <w:szCs w:val="18"/>
                      <w:lang w:eastAsia="ja-JP"/>
                    </w:rPr>
                    <w:t>eport</w:t>
                  </w:r>
                  <w:r>
                    <w:rPr>
                      <w:rFonts w:eastAsiaTheme="minorEastAsia"/>
                      <w:color w:val="FF0000"/>
                      <w:sz w:val="18"/>
                      <w:szCs w:val="18"/>
                      <w:lang w:eastAsia="zh-CN"/>
                    </w:rPr>
                    <w:t xml:space="preserve">ing </w:t>
                  </w:r>
                  <w:r>
                    <w:rPr>
                      <w:rFonts w:eastAsia="Yu Mincho"/>
                      <w:color w:val="FF0000"/>
                      <w:sz w:val="18"/>
                      <w:szCs w:val="18"/>
                      <w:lang w:eastAsia="ja-JP"/>
                    </w:rPr>
                    <w:t>ground truth label (UE location) for data collection</w:t>
                  </w:r>
                  <w:r>
                    <w:rPr>
                      <w:rFonts w:eastAsiaTheme="minorEastAsia"/>
                      <w:color w:val="FF0000"/>
                      <w:sz w:val="18"/>
                      <w:szCs w:val="18"/>
                      <w:lang w:eastAsia="zh-CN"/>
                    </w:rPr>
                    <w:t xml:space="preserve"> for UE-based positioning Case 1.</w:t>
                  </w:r>
                </w:p>
                <w:p w14:paraId="6F6DED24" w14:textId="77777777" w:rsidR="00C54E21" w:rsidRDefault="00902171">
                  <w:pPr>
                    <w:pStyle w:val="maintext"/>
                    <w:spacing w:before="0" w:after="120" w:line="240" w:lineRule="auto"/>
                    <w:ind w:firstLineChars="0" w:firstLine="0"/>
                    <w:jc w:val="left"/>
                    <w:rPr>
                      <w:rFonts w:eastAsiaTheme="minorEastAsia"/>
                      <w:strike/>
                      <w:color w:val="FF0000"/>
                      <w:szCs w:val="18"/>
                      <w:lang w:eastAsia="zh-CN"/>
                    </w:rPr>
                  </w:pPr>
                  <w:r>
                    <w:rPr>
                      <w:rFonts w:eastAsiaTheme="minorEastAsia"/>
                      <w:color w:val="FF0000"/>
                      <w:sz w:val="18"/>
                      <w:szCs w:val="18"/>
                      <w:lang w:eastAsia="zh-CN"/>
                    </w:rPr>
                    <w:t>2. Support r</w:t>
                  </w:r>
                  <w:r>
                    <w:rPr>
                      <w:rFonts w:eastAsia="Yu Mincho"/>
                      <w:color w:val="FF0000"/>
                      <w:sz w:val="18"/>
                      <w:szCs w:val="18"/>
                      <w:lang w:eastAsia="ja-JP"/>
                    </w:rPr>
                    <w:t>eport</w:t>
                  </w:r>
                  <w:r>
                    <w:rPr>
                      <w:rFonts w:eastAsiaTheme="minorEastAsia"/>
                      <w:color w:val="FF0000"/>
                      <w:sz w:val="18"/>
                      <w:szCs w:val="18"/>
                      <w:lang w:eastAsia="zh-CN"/>
                    </w:rPr>
                    <w:t xml:space="preserve">ing </w:t>
                  </w:r>
                  <w:r>
                    <w:rPr>
                      <w:rFonts w:eastAsia="Yu Mincho"/>
                      <w:color w:val="FF0000"/>
                      <w:sz w:val="18"/>
                      <w:szCs w:val="18"/>
                      <w:lang w:eastAsia="ja-JP"/>
                    </w:rPr>
                    <w:t>ground truth label (UE location) for data collection</w:t>
                  </w:r>
                  <w:r>
                    <w:rPr>
                      <w:rFonts w:eastAsiaTheme="minorEastAsia"/>
                      <w:color w:val="FF0000"/>
                      <w:sz w:val="18"/>
                      <w:szCs w:val="18"/>
                      <w:lang w:eastAsia="zh-CN"/>
                    </w:rPr>
                    <w:t xml:space="preserve"> for LMF-based positioning Case 3b.</w:t>
                  </w:r>
                </w:p>
              </w:tc>
              <w:tc>
                <w:tcPr>
                  <w:tcW w:w="0" w:type="auto"/>
                  <w:tcBorders>
                    <w:top w:val="single" w:sz="4" w:space="0" w:color="auto"/>
                    <w:left w:val="single" w:sz="4" w:space="0" w:color="auto"/>
                    <w:bottom w:val="single" w:sz="4" w:space="0" w:color="auto"/>
                    <w:right w:val="single" w:sz="4" w:space="0" w:color="auto"/>
                  </w:tcBorders>
                </w:tcPr>
                <w:p w14:paraId="672F76B6" w14:textId="77777777" w:rsidR="00C54E21" w:rsidRDefault="00C54E21">
                  <w:pPr>
                    <w:pStyle w:val="TAL"/>
                    <w:spacing w:after="120"/>
                    <w:rPr>
                      <w:rFonts w:ascii="Times New Roman" w:eastAsiaTheme="minorEastAsia" w:hAnsi="Times New Roman"/>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2EA0F0B" w14:textId="77777777" w:rsidR="00C54E21" w:rsidRDefault="00902171">
                  <w:pPr>
                    <w:pStyle w:val="TAL"/>
                    <w:spacing w:after="120"/>
                    <w:rPr>
                      <w:rFonts w:ascii="Times New Roman" w:eastAsia="Yu Mincho" w:hAnsi="Times New Roman"/>
                      <w:strike/>
                      <w:color w:val="FF0000"/>
                      <w:szCs w:val="18"/>
                    </w:rPr>
                  </w:pPr>
                  <w:r>
                    <w:rPr>
                      <w:rFonts w:ascii="Times New Roman" w:eastAsia="SimSu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4FD431" w14:textId="77777777" w:rsidR="00C54E21" w:rsidRDefault="00902171">
                  <w:pPr>
                    <w:pStyle w:val="TAL"/>
                    <w:spacing w:after="120"/>
                    <w:rPr>
                      <w:rFonts w:ascii="Times New Roman" w:eastAsiaTheme="minorEastAsia" w:hAnsi="Times New Roman"/>
                      <w:strike/>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8C224E" w14:textId="77777777" w:rsidR="00C54E21" w:rsidRDefault="00902171">
                  <w:pPr>
                    <w:pStyle w:val="TAL"/>
                    <w:spacing w:after="120"/>
                    <w:rPr>
                      <w:rFonts w:ascii="Times New Roman" w:eastAsia="Yu Mincho" w:hAnsi="Times New Roman"/>
                      <w:strike/>
                      <w:color w:val="FF0000"/>
                      <w:szCs w:val="18"/>
                    </w:rPr>
                  </w:pPr>
                  <w:r>
                    <w:rPr>
                      <w:rFonts w:ascii="Times New Roman" w:eastAsia="SimSun" w:hAnsi="Times New Roman"/>
                      <w:color w:val="FF0000"/>
                      <w:szCs w:val="18"/>
                      <w:lang w:eastAsia="zh-CN"/>
                    </w:rPr>
                    <w:t xml:space="preserve">Data collection for positioning is not supported </w:t>
                  </w:r>
                </w:p>
              </w:tc>
              <w:tc>
                <w:tcPr>
                  <w:tcW w:w="0" w:type="auto"/>
                  <w:tcBorders>
                    <w:top w:val="single" w:sz="4" w:space="0" w:color="auto"/>
                    <w:left w:val="single" w:sz="4" w:space="0" w:color="auto"/>
                    <w:bottom w:val="single" w:sz="4" w:space="0" w:color="auto"/>
                    <w:right w:val="single" w:sz="4" w:space="0" w:color="auto"/>
                  </w:tcBorders>
                </w:tcPr>
                <w:p w14:paraId="100D079F" w14:textId="77777777" w:rsidR="00C54E21" w:rsidRDefault="00902171">
                  <w:pPr>
                    <w:pStyle w:val="TAL"/>
                    <w:spacing w:after="120"/>
                    <w:rPr>
                      <w:rFonts w:ascii="Times New Roman" w:eastAsiaTheme="minorEastAsia" w:hAnsi="Times New Roman"/>
                      <w:strike/>
                      <w:color w:val="FF0000"/>
                      <w:szCs w:val="18"/>
                      <w:highlight w:val="yellow"/>
                      <w:lang w:eastAsia="zh-CN"/>
                    </w:rPr>
                  </w:pPr>
                  <w:r>
                    <w:rPr>
                      <w:rFonts w:ascii="Times New Roman" w:hAnsi="Times New Roman"/>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EEA06D9" w14:textId="77777777" w:rsidR="00C54E21" w:rsidRDefault="00902171">
                  <w:pPr>
                    <w:pStyle w:val="TAL"/>
                    <w:spacing w:after="120"/>
                    <w:rPr>
                      <w:rFonts w:ascii="Times New Roman" w:hAnsi="Times New Roman"/>
                      <w:strike/>
                      <w:color w:val="FF0000"/>
                      <w:szCs w:val="18"/>
                      <w:highlight w:val="yellow"/>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15937D" w14:textId="77777777" w:rsidR="00C54E21" w:rsidRDefault="00902171">
                  <w:pPr>
                    <w:pStyle w:val="TAL"/>
                    <w:spacing w:after="120"/>
                    <w:rPr>
                      <w:rFonts w:ascii="Times New Roman" w:hAnsi="Times New Roman"/>
                      <w:strike/>
                      <w:color w:val="FF0000"/>
                      <w:szCs w:val="18"/>
                      <w:highlight w:val="yellow"/>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C80862" w14:textId="77777777" w:rsidR="00C54E21" w:rsidRDefault="00902171">
                  <w:pPr>
                    <w:pStyle w:val="TAL"/>
                    <w:spacing w:after="120"/>
                    <w:rPr>
                      <w:rFonts w:ascii="Times New Roman" w:hAnsi="Times New Roman"/>
                      <w:strike/>
                      <w:color w:val="FF0000"/>
                      <w:szCs w:val="18"/>
                      <w:highlight w:val="yellow"/>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F69FF8"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color w:val="FF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7963DD68" w14:textId="77777777" w:rsidR="00C54E21" w:rsidRDefault="00902171">
                  <w:pPr>
                    <w:pStyle w:val="TAL"/>
                    <w:spacing w:after="120"/>
                    <w:rPr>
                      <w:rFonts w:ascii="Times New Roman" w:hAnsi="Times New Roman"/>
                      <w:strike/>
                      <w:color w:val="FF0000"/>
                      <w:szCs w:val="18"/>
                      <w:lang w:eastAsia="zh-CN"/>
                    </w:rPr>
                  </w:pPr>
                  <w:r>
                    <w:rPr>
                      <w:rFonts w:ascii="Times New Roman" w:hAnsi="Times New Roman"/>
                      <w:color w:val="FF0000"/>
                      <w:szCs w:val="18"/>
                      <w:lang w:eastAsia="zh-CN"/>
                    </w:rPr>
                    <w:t>Optional with capability signalling</w:t>
                  </w:r>
                </w:p>
              </w:tc>
            </w:tr>
          </w:tbl>
          <w:p w14:paraId="20E228AC"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1B6EE32" w14:textId="77777777">
        <w:tc>
          <w:tcPr>
            <w:tcW w:w="1834" w:type="dxa"/>
            <w:tcBorders>
              <w:top w:val="single" w:sz="4" w:space="0" w:color="auto"/>
              <w:left w:val="single" w:sz="4" w:space="0" w:color="auto"/>
              <w:bottom w:val="single" w:sz="4" w:space="0" w:color="auto"/>
              <w:right w:val="single" w:sz="4" w:space="0" w:color="auto"/>
            </w:tcBorders>
          </w:tcPr>
          <w:p w14:paraId="5342FD9C"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C0833C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E7302C3" w14:textId="77777777">
        <w:tc>
          <w:tcPr>
            <w:tcW w:w="1834" w:type="dxa"/>
            <w:tcBorders>
              <w:top w:val="single" w:sz="4" w:space="0" w:color="auto"/>
              <w:left w:val="single" w:sz="4" w:space="0" w:color="auto"/>
              <w:bottom w:val="single" w:sz="4" w:space="0" w:color="auto"/>
              <w:right w:val="single" w:sz="4" w:space="0" w:color="auto"/>
            </w:tcBorders>
          </w:tcPr>
          <w:p w14:paraId="11DCE802" w14:textId="77777777" w:rsidR="00C54E21" w:rsidRDefault="00902171">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2BD414F" w14:textId="77777777" w:rsidR="00C54E21" w:rsidRDefault="00902171">
            <w:pPr>
              <w:pStyle w:val="ListParagraph"/>
              <w:numPr>
                <w:ilvl w:val="0"/>
                <w:numId w:val="64"/>
              </w:numPr>
              <w:spacing w:before="0" w:after="0" w:line="240" w:lineRule="auto"/>
              <w:contextualSpacing w:val="0"/>
              <w:rPr>
                <w:rFonts w:ascii="Times New Roman" w:eastAsia="DengXian" w:hAnsi="Times New Roman"/>
                <w:sz w:val="21"/>
                <w:szCs w:val="21"/>
                <w:lang w:eastAsia="zh-CN"/>
              </w:rPr>
            </w:pPr>
            <w:r>
              <w:rPr>
                <w:rFonts w:eastAsia="DengXian"/>
                <w:sz w:val="21"/>
                <w:szCs w:val="21"/>
                <w:lang w:eastAsia="zh-CN"/>
              </w:rPr>
              <w:t xml:space="preserve">Performance monitoring: currently UE-based performance monitoring is agreed in RAN1. </w:t>
            </w:r>
          </w:p>
          <w:p w14:paraId="117F5077" w14:textId="77777777" w:rsidR="00C54E21" w:rsidRDefault="00902171">
            <w:pPr>
              <w:pStyle w:val="ListParagraph"/>
              <w:numPr>
                <w:ilvl w:val="0"/>
                <w:numId w:val="65"/>
              </w:numPr>
              <w:spacing w:before="0" w:after="0" w:line="240" w:lineRule="auto"/>
              <w:contextualSpacing w:val="0"/>
              <w:rPr>
                <w:rFonts w:eastAsia="DengXian"/>
                <w:sz w:val="21"/>
                <w:szCs w:val="21"/>
                <w:lang w:eastAsia="zh-CN"/>
              </w:rPr>
            </w:pPr>
            <w:r>
              <w:rPr>
                <w:rFonts w:eastAsia="DengXian"/>
                <w:sz w:val="21"/>
                <w:szCs w:val="21"/>
                <w:lang w:eastAsia="zh-CN"/>
              </w:rPr>
              <w:t xml:space="preserve">UE-based performance monitoring: in this approach, UE is responsible for the performance monitoring metric calculation and then report the monitoring outcome to LMF. In this approach, although how UEs calculate the performance monitoring metric is up to UE implementation, it generally requires UE have the capability to track the performance change, then this part can be considered as a part of UE feature. For the monitoring outcome report, what is the content of the monitoring outcome and how to report the monitoring outcome is FFS. In our view, if new signaling or procedure is introduced, then this part should be one component for UE-based performance monitoring. But on the other hand, there is certain relationship between the performance monitoring and applicable functionality report, for example, the inference performance is one aspect to determine the applicable functionality. In addition, it is possible that monitoring outcome report is covered by the applicable functionality report, then there is no need to include it in the UE feature. Considering this aspect, this part can be kept as FFS. </w:t>
            </w:r>
          </w:p>
          <w:p w14:paraId="5C3E93C2" w14:textId="77777777" w:rsidR="00C54E21" w:rsidRDefault="00902171">
            <w:pPr>
              <w:spacing w:beforeLines="100" w:before="240"/>
              <w:rPr>
                <w:rFonts w:eastAsiaTheme="minorEastAsia"/>
                <w:b/>
                <w:bCs/>
                <w:i/>
                <w:iCs/>
                <w:sz w:val="22"/>
                <w:szCs w:val="22"/>
                <w:lang w:eastAsia="zh-CN"/>
              </w:rPr>
            </w:pPr>
            <w:r>
              <w:rPr>
                <w:rFonts w:eastAsiaTheme="minorEastAsia"/>
                <w:b/>
                <w:bCs/>
                <w:i/>
                <w:iCs/>
                <w:sz w:val="22"/>
                <w:szCs w:val="22"/>
                <w:lang w:eastAsia="zh-CN"/>
              </w:rPr>
              <w:t xml:space="preserve">Proposal 3-2: Support UE feature for UE-based performance monitoring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17"/>
              <w:gridCol w:w="7950"/>
              <w:gridCol w:w="5089"/>
              <w:gridCol w:w="696"/>
              <w:gridCol w:w="346"/>
              <w:gridCol w:w="222"/>
              <w:gridCol w:w="222"/>
              <w:gridCol w:w="222"/>
              <w:gridCol w:w="222"/>
              <w:gridCol w:w="222"/>
              <w:gridCol w:w="222"/>
              <w:gridCol w:w="222"/>
              <w:gridCol w:w="2818"/>
            </w:tblGrid>
            <w:tr w:rsidR="00C54E21" w14:paraId="3C5783C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B771F6" w14:textId="77777777" w:rsidR="00C54E21" w:rsidRDefault="00902171">
                  <w:pPr>
                    <w:keepNext/>
                    <w:keepLines/>
                    <w:rPr>
                      <w:rFonts w:eastAsia="SimSun"/>
                      <w:color w:val="000000" w:themeColor="text1"/>
                      <w:sz w:val="18"/>
                      <w:szCs w:val="18"/>
                      <w:lang w:val="en-GB"/>
                    </w:rPr>
                  </w:pPr>
                  <w:r>
                    <w:rPr>
                      <w:rFonts w:eastAsia="MS Mincho"/>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tcPr>
                <w:p w14:paraId="039BC735" w14:textId="77777777" w:rsidR="00C54E21" w:rsidRDefault="00902171">
                  <w:pPr>
                    <w:keepNext/>
                    <w:keepLines/>
                    <w:rPr>
                      <w:rFonts w:eastAsia="MS Mincho"/>
                      <w:bCs/>
                      <w:color w:val="000000" w:themeColor="text1"/>
                      <w:sz w:val="18"/>
                      <w:szCs w:val="18"/>
                    </w:rPr>
                  </w:pPr>
                  <w:r>
                    <w:rPr>
                      <w:rFonts w:eastAsia="MS Mincho"/>
                      <w:color w:val="000000" w:themeColor="text1"/>
                      <w:sz w:val="18"/>
                      <w:szCs w:val="18"/>
                    </w:rPr>
                    <w:t>xx-2-2</w:t>
                  </w:r>
                </w:p>
              </w:tc>
              <w:tc>
                <w:tcPr>
                  <w:tcW w:w="7950" w:type="dxa"/>
                  <w:tcBorders>
                    <w:top w:val="single" w:sz="4" w:space="0" w:color="auto"/>
                    <w:left w:val="single" w:sz="4" w:space="0" w:color="auto"/>
                    <w:bottom w:val="single" w:sz="4" w:space="0" w:color="auto"/>
                    <w:right w:val="single" w:sz="4" w:space="0" w:color="auto"/>
                  </w:tcBorders>
                </w:tcPr>
                <w:p w14:paraId="0A35F1C2" w14:textId="77777777" w:rsidR="00C54E21" w:rsidRDefault="00902171">
                  <w:pPr>
                    <w:spacing w:after="60"/>
                    <w:rPr>
                      <w:rFonts w:eastAsia="SimSun"/>
                      <w:bCs/>
                      <w:color w:val="000000" w:themeColor="text1"/>
                      <w:sz w:val="18"/>
                      <w:szCs w:val="18"/>
                      <w:lang w:eastAsia="zh-CN"/>
                    </w:rPr>
                  </w:pPr>
                  <w:r>
                    <w:rPr>
                      <w:rFonts w:eastAsiaTheme="minorEastAsia"/>
                      <w:bCs/>
                      <w:color w:val="000000"/>
                      <w:sz w:val="18"/>
                      <w:szCs w:val="18"/>
                      <w:lang w:eastAsia="zh-CN"/>
                    </w:rPr>
                    <w:t>Support of Performance monitoring on UE side for AI/ML direct positioning with UE side model</w:t>
                  </w:r>
                </w:p>
              </w:tc>
              <w:tc>
                <w:tcPr>
                  <w:tcW w:w="5089" w:type="dxa"/>
                  <w:tcBorders>
                    <w:top w:val="single" w:sz="4" w:space="0" w:color="auto"/>
                    <w:left w:val="single" w:sz="4" w:space="0" w:color="auto"/>
                    <w:bottom w:val="single" w:sz="4" w:space="0" w:color="auto"/>
                    <w:right w:val="single" w:sz="4" w:space="0" w:color="auto"/>
                  </w:tcBorders>
                </w:tcPr>
                <w:p w14:paraId="5288471D" w14:textId="77777777" w:rsidR="00C54E21" w:rsidRDefault="00902171">
                  <w:pPr>
                    <w:keepNext/>
                    <w:keepLines/>
                    <w:widowControl w:val="0"/>
                    <w:overflowPunct w:val="0"/>
                    <w:spacing w:before="100" w:beforeAutospacing="1" w:line="254" w:lineRule="auto"/>
                    <w:textAlignment w:val="baseline"/>
                    <w:rPr>
                      <w:rFonts w:eastAsiaTheme="minorEastAsia"/>
                      <w:bCs/>
                      <w:color w:val="000000"/>
                      <w:sz w:val="18"/>
                      <w:szCs w:val="18"/>
                      <w:lang w:eastAsia="zh-CN"/>
                    </w:rPr>
                  </w:pPr>
                  <w:r>
                    <w:rPr>
                      <w:rFonts w:eastAsiaTheme="minorEastAsia"/>
                      <w:bCs/>
                      <w:color w:val="000000"/>
                      <w:sz w:val="18"/>
                      <w:szCs w:val="18"/>
                      <w:lang w:eastAsia="zh-CN"/>
                    </w:rPr>
                    <w:t xml:space="preserve">1.Support performance monitoring metric calculation on UE side </w:t>
                  </w:r>
                </w:p>
                <w:p w14:paraId="511D00BF" w14:textId="77777777" w:rsidR="00C54E21" w:rsidRDefault="00902171">
                  <w:pPr>
                    <w:rPr>
                      <w:rFonts w:eastAsiaTheme="minorEastAsia"/>
                      <w:bCs/>
                      <w:color w:val="000000" w:themeColor="text1"/>
                      <w:sz w:val="18"/>
                      <w:szCs w:val="18"/>
                      <w:lang w:eastAsia="zh-CN"/>
                    </w:rPr>
                  </w:pPr>
                  <w:r>
                    <w:rPr>
                      <w:rFonts w:eastAsiaTheme="minorEastAsia"/>
                      <w:bCs/>
                      <w:color w:val="000000"/>
                      <w:sz w:val="18"/>
                      <w:szCs w:val="18"/>
                      <w:highlight w:val="yellow"/>
                      <w:lang w:eastAsia="zh-CN"/>
                    </w:rPr>
                    <w:t>2.Support report the performance outcome to LMF</w:t>
                  </w:r>
                </w:p>
              </w:tc>
              <w:tc>
                <w:tcPr>
                  <w:tcW w:w="0" w:type="auto"/>
                  <w:tcBorders>
                    <w:top w:val="single" w:sz="4" w:space="0" w:color="auto"/>
                    <w:left w:val="single" w:sz="4" w:space="0" w:color="auto"/>
                    <w:bottom w:val="single" w:sz="4" w:space="0" w:color="auto"/>
                    <w:right w:val="single" w:sz="4" w:space="0" w:color="auto"/>
                  </w:tcBorders>
                </w:tcPr>
                <w:p w14:paraId="60B277BA" w14:textId="77777777" w:rsidR="00C54E21" w:rsidRDefault="00902171">
                  <w:pPr>
                    <w:pStyle w:val="2"/>
                    <w:rPr>
                      <w:rFonts w:ascii="Times New Roman" w:hAnsi="Times New Roman" w:cs="Times New Roman"/>
                      <w:sz w:val="18"/>
                      <w:szCs w:val="18"/>
                    </w:rPr>
                  </w:pPr>
                  <w:r>
                    <w:rPr>
                      <w:rFonts w:ascii="Times New Roman" w:hAnsi="Times New Roman" w:cs="Times New Roman"/>
                      <w:color w:val="000000"/>
                      <w:sz w:val="18"/>
                      <w:szCs w:val="18"/>
                    </w:rPr>
                    <w:t>58-2-1</w:t>
                  </w:r>
                </w:p>
                <w:p w14:paraId="39A7FA54" w14:textId="77777777" w:rsidR="00C54E21" w:rsidRDefault="00C54E21">
                  <w:pPr>
                    <w:keepNext/>
                    <w:keepLines/>
                    <w:rPr>
                      <w:rFonts w:ascii="Times New Roman" w:eastAsia="MS Mincho" w:hAnsi="Times New Roma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C3B4799" w14:textId="77777777" w:rsidR="00C54E21" w:rsidRDefault="00902171">
                  <w:pPr>
                    <w:keepNext/>
                    <w:keepLines/>
                    <w:rPr>
                      <w:rFonts w:eastAsia="SimSun"/>
                      <w:bCs/>
                      <w:color w:val="000000" w:themeColor="text1"/>
                      <w:sz w:val="18"/>
                      <w:szCs w:val="18"/>
                      <w:lang w:eastAsia="zh-CN"/>
                    </w:rPr>
                  </w:pPr>
                  <w:r>
                    <w:rPr>
                      <w:rFonts w:eastAsiaTheme="minorEastAsia"/>
                      <w:bCs/>
                      <w:color w:val="000000"/>
                      <w:sz w:val="18"/>
                      <w:szCs w:val="18"/>
                      <w:lang w:eastAsia="zh-CN"/>
                    </w:rPr>
                    <w:t>N</w:t>
                  </w:r>
                </w:p>
              </w:tc>
              <w:tc>
                <w:tcPr>
                  <w:tcW w:w="0" w:type="auto"/>
                  <w:tcBorders>
                    <w:top w:val="single" w:sz="4" w:space="0" w:color="auto"/>
                    <w:left w:val="single" w:sz="4" w:space="0" w:color="auto"/>
                    <w:bottom w:val="single" w:sz="4" w:space="0" w:color="auto"/>
                    <w:right w:val="single" w:sz="4" w:space="0" w:color="auto"/>
                  </w:tcBorders>
                </w:tcPr>
                <w:p w14:paraId="0936A5AE" w14:textId="77777777" w:rsidR="00C54E21" w:rsidRDefault="00C54E21">
                  <w:pPr>
                    <w:keepNext/>
                    <w:keepLines/>
                    <w:rPr>
                      <w:rFonts w:eastAsia="SimSun"/>
                      <w:bCs/>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7EC9AC" w14:textId="77777777" w:rsidR="00C54E21" w:rsidRDefault="00C54E21">
                  <w:pPr>
                    <w:keepNext/>
                    <w:keepLines/>
                    <w:rPr>
                      <w:rFonts w:eastAsia="SimSun"/>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B0B8D92" w14:textId="77777777" w:rsidR="00C54E21" w:rsidRDefault="00C54E21">
                  <w:pPr>
                    <w:keepNext/>
                    <w:keepLines/>
                    <w:rPr>
                      <w:rFonts w:eastAsia="SimSun"/>
                      <w:bCs/>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542FBD2" w14:textId="77777777" w:rsidR="00C54E21" w:rsidRDefault="00C54E21">
                  <w:pPr>
                    <w:keepNext/>
                    <w:keepLines/>
                    <w:rPr>
                      <w:rFonts w:eastAsia="SimSun"/>
                      <w:bCs/>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5C382C6" w14:textId="77777777" w:rsidR="00C54E21" w:rsidRDefault="00C54E21">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87CDDD1" w14:textId="77777777" w:rsidR="00C54E21" w:rsidRDefault="00C54E21">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9566662" w14:textId="77777777" w:rsidR="00C54E21" w:rsidRDefault="00C54E21">
                  <w:pPr>
                    <w:pStyle w:val="TAL"/>
                    <w:rPr>
                      <w:rFonts w:ascii="Times New Roman" w:eastAsia="SimSun" w:hAnsi="Times New Roman"/>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2A26DB4" w14:textId="77777777" w:rsidR="00C54E21" w:rsidRDefault="00902171">
                  <w:pPr>
                    <w:keepNext/>
                    <w:keepLines/>
                    <w:rPr>
                      <w:rFonts w:ascii="Times New Roman" w:eastAsia="SimSun" w:hAnsi="Times New Roman"/>
                      <w:bCs/>
                      <w:color w:val="000000" w:themeColor="text1"/>
                      <w:sz w:val="18"/>
                      <w:szCs w:val="18"/>
                      <w:lang w:eastAsia="ja-JP"/>
                    </w:rPr>
                  </w:pPr>
                  <w:r>
                    <w:rPr>
                      <w:rFonts w:eastAsiaTheme="minorEastAsia"/>
                      <w:bCs/>
                      <w:color w:val="000000"/>
                      <w:sz w:val="18"/>
                      <w:szCs w:val="18"/>
                      <w:lang w:eastAsia="zh-CN"/>
                    </w:rPr>
                    <w:t>Optional with capability signaling</w:t>
                  </w:r>
                </w:p>
              </w:tc>
            </w:tr>
          </w:tbl>
          <w:p w14:paraId="04667C80" w14:textId="77777777" w:rsidR="00C54E21" w:rsidRDefault="00C54E21">
            <w:pPr>
              <w:rPr>
                <w:rFonts w:eastAsia="DengXian"/>
                <w:sz w:val="24"/>
                <w:lang w:val="en-GB" w:eastAsia="zh-CN"/>
              </w:rPr>
            </w:pPr>
          </w:p>
          <w:p w14:paraId="6AC2F7DD" w14:textId="77777777" w:rsidR="00C54E21" w:rsidRDefault="00902171">
            <w:pPr>
              <w:pStyle w:val="ListParagraph"/>
              <w:numPr>
                <w:ilvl w:val="0"/>
                <w:numId w:val="64"/>
              </w:numPr>
              <w:spacing w:before="0" w:after="0" w:line="240" w:lineRule="auto"/>
              <w:contextualSpacing w:val="0"/>
              <w:rPr>
                <w:rFonts w:eastAsia="Malgun Gothic"/>
                <w:sz w:val="22"/>
                <w:szCs w:val="22"/>
                <w:lang w:eastAsia="en-GB"/>
              </w:rPr>
            </w:pPr>
            <w:r>
              <w:rPr>
                <w:rFonts w:eastAsiaTheme="minorEastAsia"/>
                <w:sz w:val="22"/>
                <w:szCs w:val="22"/>
                <w:lang w:eastAsia="zh-CN"/>
              </w:rPr>
              <w:t xml:space="preserve">For training data collection, two cases can be considered </w:t>
            </w:r>
          </w:p>
          <w:p w14:paraId="54ABD06C" w14:textId="77777777" w:rsidR="00C54E21" w:rsidRDefault="00902171">
            <w:pPr>
              <w:pStyle w:val="ListParagraph"/>
              <w:numPr>
                <w:ilvl w:val="1"/>
                <w:numId w:val="66"/>
              </w:numPr>
              <w:spacing w:before="0" w:after="0" w:line="240" w:lineRule="auto"/>
              <w:contextualSpacing w:val="0"/>
              <w:rPr>
                <w:rFonts w:eastAsia="Malgun Gothic"/>
                <w:sz w:val="22"/>
                <w:szCs w:val="22"/>
                <w:lang w:eastAsia="en-GB"/>
              </w:rPr>
            </w:pPr>
            <w:r>
              <w:rPr>
                <w:rFonts w:eastAsiaTheme="minorEastAsia"/>
                <w:sz w:val="22"/>
                <w:szCs w:val="22"/>
                <w:lang w:eastAsia="zh-CN"/>
              </w:rPr>
              <w:t xml:space="preserve">Part A and Part B are generated by UE itself: For this part, it can be done by UE implementation.  Seems no need to define UE feature and legacy mechanisms can be reused </w:t>
            </w:r>
          </w:p>
          <w:p w14:paraId="5E6791BB" w14:textId="77777777" w:rsidR="00C54E21" w:rsidRDefault="00902171">
            <w:pPr>
              <w:pStyle w:val="ListParagraph"/>
              <w:numPr>
                <w:ilvl w:val="1"/>
                <w:numId w:val="66"/>
              </w:numPr>
              <w:spacing w:before="0" w:after="0" w:line="240" w:lineRule="auto"/>
              <w:contextualSpacing w:val="0"/>
              <w:rPr>
                <w:rFonts w:eastAsia="Malgun Gothic"/>
                <w:sz w:val="22"/>
                <w:szCs w:val="22"/>
                <w:lang w:eastAsia="en-GB"/>
              </w:rPr>
            </w:pPr>
            <w:r>
              <w:rPr>
                <w:rFonts w:eastAsiaTheme="minorEastAsia"/>
                <w:sz w:val="22"/>
                <w:szCs w:val="22"/>
                <w:lang w:eastAsia="zh-CN"/>
              </w:rPr>
              <w:t>Part A is generated by UE and Part B is generated by LMF: For this part, how UE-side request the location and how LMF send back the location to UE or UE side is not clear. If some additional procedure is introduced, then related UE feature may be defined. But according to RAN1 previous WA, it is concluded that t</w:t>
            </w:r>
            <w:r>
              <w:rPr>
                <w:rFonts w:eastAsia="DengXian"/>
                <w:sz w:val="22"/>
                <w:szCs w:val="22"/>
              </w:rPr>
              <w:t xml:space="preserve">ransfer of </w:t>
            </w:r>
            <w:r>
              <w:rPr>
                <w:rFonts w:eastAsia="Calibri"/>
                <w:sz w:val="22"/>
                <w:szCs w:val="22"/>
              </w:rPr>
              <w:t>the label and its related data</w:t>
            </w:r>
            <w:r>
              <w:rPr>
                <w:rFonts w:eastAsia="DengXian"/>
                <w:sz w:val="22"/>
                <w:szCs w:val="22"/>
              </w:rPr>
              <w:t xml:space="preserve"> is out of RAN1 scope. So whether new UE feature is necessary for this case is up to other WG. </w:t>
            </w:r>
          </w:p>
          <w:p w14:paraId="464E8C40" w14:textId="77777777" w:rsidR="00C54E21" w:rsidRDefault="00C54E21">
            <w:pPr>
              <w:ind w:left="420"/>
              <w:rPr>
                <w:rFonts w:eastAsia="Malgun Gothic"/>
                <w:sz w:val="22"/>
                <w:szCs w:val="22"/>
                <w:lang w:eastAsia="en-GB"/>
              </w:rPr>
            </w:pPr>
          </w:p>
          <w:p w14:paraId="4E673A82" w14:textId="77777777" w:rsidR="00C54E21" w:rsidRDefault="00902171">
            <w:pPr>
              <w:rPr>
                <w:rFonts w:eastAsia="DengXian"/>
                <w:b/>
                <w:bCs/>
                <w:i/>
                <w:iCs/>
                <w:sz w:val="22"/>
                <w:szCs w:val="22"/>
                <w:lang w:eastAsia="zh-CN"/>
              </w:rPr>
            </w:pPr>
            <w:r>
              <w:rPr>
                <w:rFonts w:eastAsia="DengXian"/>
                <w:b/>
                <w:bCs/>
                <w:i/>
                <w:iCs/>
                <w:sz w:val="22"/>
                <w:szCs w:val="22"/>
                <w:lang w:eastAsia="zh-CN"/>
              </w:rPr>
              <w:t>Proposal 3-4: For training data collection:</w:t>
            </w:r>
          </w:p>
          <w:p w14:paraId="693C5D19" w14:textId="77777777" w:rsidR="00C54E21" w:rsidRDefault="00902171">
            <w:pPr>
              <w:pStyle w:val="ListParagraph"/>
              <w:numPr>
                <w:ilvl w:val="0"/>
                <w:numId w:val="67"/>
              </w:numPr>
              <w:spacing w:before="0" w:after="0" w:line="240" w:lineRule="auto"/>
              <w:contextualSpacing w:val="0"/>
              <w:jc w:val="left"/>
              <w:rPr>
                <w:rFonts w:eastAsia="DengXian"/>
                <w:b/>
                <w:bCs/>
                <w:i/>
                <w:iCs/>
                <w:sz w:val="22"/>
                <w:szCs w:val="22"/>
                <w:lang w:eastAsia="zh-CN"/>
              </w:rPr>
            </w:pPr>
            <w:r>
              <w:rPr>
                <w:rFonts w:eastAsia="DengXian"/>
                <w:b/>
                <w:bCs/>
                <w:i/>
                <w:iCs/>
                <w:sz w:val="22"/>
                <w:szCs w:val="22"/>
                <w:lang w:eastAsia="zh-CN"/>
              </w:rPr>
              <w:t>For Case of part A and part B generated by UE, there is no need to define related UE feature</w:t>
            </w:r>
          </w:p>
          <w:p w14:paraId="4BCC7A0C" w14:textId="77777777" w:rsidR="00C54E21" w:rsidRDefault="00902171">
            <w:pPr>
              <w:pStyle w:val="ListParagraph"/>
              <w:numPr>
                <w:ilvl w:val="0"/>
                <w:numId w:val="67"/>
              </w:numPr>
              <w:spacing w:before="0" w:after="0" w:line="240" w:lineRule="auto"/>
              <w:contextualSpacing w:val="0"/>
              <w:jc w:val="left"/>
              <w:rPr>
                <w:rFonts w:eastAsia="DengXian"/>
                <w:b/>
                <w:bCs/>
                <w:i/>
                <w:iCs/>
                <w:sz w:val="22"/>
                <w:szCs w:val="22"/>
                <w:lang w:eastAsia="zh-CN"/>
              </w:rPr>
            </w:pPr>
            <w:r>
              <w:rPr>
                <w:rFonts w:eastAsia="DengXian"/>
                <w:b/>
                <w:bCs/>
                <w:i/>
                <w:iCs/>
                <w:sz w:val="22"/>
                <w:szCs w:val="22"/>
                <w:lang w:eastAsia="zh-CN"/>
              </w:rPr>
              <w:t>For Case of part A generated by UE and part B generated by LMF, whether new UE feature is necessary is up to other WG</w:t>
            </w:r>
          </w:p>
        </w:tc>
      </w:tr>
      <w:tr w:rsidR="00C54E21" w14:paraId="6767F90E" w14:textId="77777777">
        <w:tc>
          <w:tcPr>
            <w:tcW w:w="1834" w:type="dxa"/>
            <w:tcBorders>
              <w:top w:val="single" w:sz="4" w:space="0" w:color="auto"/>
              <w:left w:val="single" w:sz="4" w:space="0" w:color="auto"/>
              <w:bottom w:val="single" w:sz="4" w:space="0" w:color="auto"/>
              <w:right w:val="single" w:sz="4" w:space="0" w:color="auto"/>
            </w:tcBorders>
          </w:tcPr>
          <w:p w14:paraId="1D3DDBF7" w14:textId="77777777" w:rsidR="00C54E21" w:rsidRDefault="00902171">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92C669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07B1D06" w14:textId="77777777">
        <w:tc>
          <w:tcPr>
            <w:tcW w:w="1834" w:type="dxa"/>
            <w:tcBorders>
              <w:top w:val="single" w:sz="4" w:space="0" w:color="auto"/>
              <w:left w:val="single" w:sz="4" w:space="0" w:color="auto"/>
              <w:bottom w:val="single" w:sz="4" w:space="0" w:color="auto"/>
              <w:right w:val="single" w:sz="4" w:space="0" w:color="auto"/>
            </w:tcBorders>
          </w:tcPr>
          <w:p w14:paraId="1ACA7E42"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55A5A3A" w14:textId="77777777" w:rsidR="00C54E21" w:rsidRDefault="00902171">
            <w:pPr>
              <w:pStyle w:val="maintext"/>
              <w:ind w:firstLineChars="0" w:firstLine="0"/>
              <w:rPr>
                <w:rFonts w:eastAsiaTheme="minorEastAsia"/>
                <w:color w:val="000000"/>
                <w:lang w:eastAsia="zh-CN"/>
              </w:rPr>
            </w:pPr>
            <w:r>
              <w:rPr>
                <w:rFonts w:eastAsiaTheme="minorEastAsia"/>
                <w:color w:val="000000"/>
                <w:lang w:eastAsia="zh-CN"/>
              </w:rPr>
              <w:t xml:space="preserve">As agreed in previous meetings, the measurements for determining model input are based on DL PRS and UL SRS as in non-AI procedure as in following agreements. </w:t>
            </w:r>
          </w:p>
          <w:tbl>
            <w:tblPr>
              <w:tblStyle w:val="TableGrid"/>
              <w:tblW w:w="0" w:type="auto"/>
              <w:tblLook w:val="04A0" w:firstRow="1" w:lastRow="0" w:firstColumn="1" w:lastColumn="0" w:noHBand="0" w:noVBand="1"/>
            </w:tblPr>
            <w:tblGrid>
              <w:gridCol w:w="14498"/>
            </w:tblGrid>
            <w:tr w:rsidR="00C54E21" w14:paraId="4E134879" w14:textId="77777777">
              <w:tc>
                <w:tcPr>
                  <w:tcW w:w="0" w:type="auto"/>
                  <w:tcBorders>
                    <w:top w:val="single" w:sz="4" w:space="0" w:color="auto"/>
                    <w:left w:val="single" w:sz="4" w:space="0" w:color="auto"/>
                    <w:bottom w:val="single" w:sz="4" w:space="0" w:color="auto"/>
                    <w:right w:val="single" w:sz="4" w:space="0" w:color="auto"/>
                  </w:tcBorders>
                </w:tcPr>
                <w:p w14:paraId="5644625F" w14:textId="77777777" w:rsidR="00C54E21" w:rsidRDefault="00902171">
                  <w:pPr>
                    <w:rPr>
                      <w:rFonts w:ascii="Times" w:eastAsia="Batang" w:hAnsi="Times"/>
                      <w:lang w:eastAsia="zh-CN"/>
                    </w:rPr>
                  </w:pPr>
                  <w:r>
                    <w:rPr>
                      <w:rFonts w:ascii="Times" w:eastAsia="Batang" w:hAnsi="Times"/>
                      <w:lang w:eastAsia="zh-CN"/>
                    </w:rPr>
                    <w:t>Conclusion</w:t>
                  </w:r>
                </w:p>
                <w:p w14:paraId="187EC7A8" w14:textId="77777777" w:rsidR="00C54E21" w:rsidRDefault="00902171">
                  <w:pPr>
                    <w:rPr>
                      <w:rFonts w:ascii="Times" w:eastAsia="Batang" w:hAnsi="Times"/>
                      <w:lang w:eastAsia="zh-CN"/>
                    </w:rPr>
                  </w:pPr>
                  <w:r>
                    <w:rPr>
                      <w:rFonts w:ascii="Times" w:eastAsia="Batang" w:hAnsi="Times"/>
                      <w:lang w:eastAsia="zh-CN"/>
                    </w:rPr>
                    <w:t xml:space="preserve">From RAN1 perspective, for Case 3a measurements,  </w:t>
                  </w:r>
                </w:p>
                <w:p w14:paraId="52BE3625" w14:textId="77777777" w:rsidR="00C54E21" w:rsidRDefault="00902171">
                  <w:pPr>
                    <w:pStyle w:val="ListParagraph"/>
                    <w:numPr>
                      <w:ilvl w:val="0"/>
                      <w:numId w:val="68"/>
                    </w:numPr>
                    <w:suppressAutoHyphens/>
                    <w:spacing w:before="0" w:after="80" w:line="276" w:lineRule="auto"/>
                    <w:contextualSpacing w:val="0"/>
                    <w:jc w:val="left"/>
                    <w:rPr>
                      <w:rFonts w:ascii="Times" w:eastAsia="Batang" w:hAnsi="Times"/>
                      <w:lang w:eastAsia="zh-CN"/>
                    </w:rPr>
                  </w:pPr>
                  <w:r>
                    <w:rPr>
                      <w:rFonts w:ascii="Times" w:eastAsia="Batang" w:hAnsi="Times"/>
                      <w:lang w:eastAsia="zh-CN"/>
                    </w:rPr>
                    <w:t>The existing procedures can be reused in terms of SRS configuration.</w:t>
                  </w:r>
                </w:p>
                <w:p w14:paraId="66301988" w14:textId="77777777" w:rsidR="00C54E21" w:rsidRDefault="00902171">
                  <w:pPr>
                    <w:pStyle w:val="ListParagraph"/>
                    <w:numPr>
                      <w:ilvl w:val="1"/>
                      <w:numId w:val="68"/>
                    </w:numPr>
                    <w:suppressAutoHyphens/>
                    <w:spacing w:before="0" w:after="80" w:line="276" w:lineRule="auto"/>
                    <w:contextualSpacing w:val="0"/>
                    <w:jc w:val="left"/>
                    <w:rPr>
                      <w:rFonts w:ascii="Times" w:eastAsia="Batang" w:hAnsi="Times"/>
                      <w:lang w:eastAsia="zh-CN"/>
                    </w:rPr>
                  </w:pPr>
                  <w:r>
                    <w:rPr>
                      <w:rFonts w:ascii="Times" w:eastAsia="Batang" w:hAnsi="Times"/>
                      <w:lang w:eastAsia="zh-CN"/>
                    </w:rPr>
                    <w:t>Note: parameter values for SRS configuration can be further discussed</w:t>
                  </w:r>
                </w:p>
                <w:p w14:paraId="5E506C6B" w14:textId="77777777" w:rsidR="00C54E21" w:rsidRDefault="00902171">
                  <w:pPr>
                    <w:pStyle w:val="ListParagraph"/>
                    <w:numPr>
                      <w:ilvl w:val="0"/>
                      <w:numId w:val="68"/>
                    </w:numPr>
                    <w:suppressAutoHyphens/>
                    <w:spacing w:before="0" w:after="80" w:line="276" w:lineRule="auto"/>
                    <w:contextualSpacing w:val="0"/>
                    <w:jc w:val="left"/>
                    <w:rPr>
                      <w:rFonts w:ascii="Times" w:eastAsia="Batang" w:hAnsi="Times"/>
                      <w:lang w:eastAsia="zh-CN"/>
                    </w:rPr>
                  </w:pPr>
                  <w:r>
                    <w:rPr>
                      <w:rFonts w:ascii="Times" w:eastAsia="Batang" w:hAnsi="Times"/>
                      <w:lang w:eastAsia="zh-CN"/>
                    </w:rPr>
                    <w:t xml:space="preserve">These measurements can be used for multiple aspects related to case 3a, e.g. training data collection, monitoring, or inference procedures. </w:t>
                  </w:r>
                </w:p>
                <w:p w14:paraId="4E5C21EE" w14:textId="77777777" w:rsidR="00C54E21" w:rsidRDefault="00902171">
                  <w:pPr>
                    <w:numPr>
                      <w:ilvl w:val="0"/>
                      <w:numId w:val="68"/>
                    </w:numPr>
                    <w:spacing w:before="0" w:after="180" w:line="240" w:lineRule="auto"/>
                    <w:jc w:val="left"/>
                    <w:rPr>
                      <w:rFonts w:ascii="Times" w:eastAsia="Batang" w:hAnsi="Times"/>
                      <w:lang w:eastAsia="zh-CN"/>
                    </w:rPr>
                  </w:pPr>
                  <w:r>
                    <w:rPr>
                      <w:rFonts w:ascii="Times" w:eastAsia="Batang" w:hAnsi="Times"/>
                      <w:lang w:eastAsia="zh-CN"/>
                    </w:rPr>
                    <w:t>Note: Purpose, such as the training data collection, monitoring, or inference procedures mentioned above, will not necessarily be specified in RAN 1 specifications</w:t>
                  </w:r>
                </w:p>
                <w:p w14:paraId="3F8E983A" w14:textId="77777777" w:rsidR="00C54E21" w:rsidRDefault="00902171">
                  <w:pPr>
                    <w:rPr>
                      <w:rFonts w:ascii="Times New Roman" w:eastAsia="DengXian" w:hAnsi="Times New Roman"/>
                      <w:b/>
                      <w:bCs/>
                      <w:highlight w:val="green"/>
                      <w:lang w:eastAsia="zh-CN"/>
                    </w:rPr>
                  </w:pPr>
                  <w:r>
                    <w:rPr>
                      <w:rFonts w:eastAsia="DengXian"/>
                      <w:b/>
                      <w:bCs/>
                      <w:highlight w:val="green"/>
                      <w:lang w:eastAsia="zh-CN"/>
                    </w:rPr>
                    <w:t>Agreement</w:t>
                  </w:r>
                </w:p>
                <w:p w14:paraId="5C72D112" w14:textId="77777777" w:rsidR="00C54E21" w:rsidRDefault="00902171">
                  <w:pPr>
                    <w:rPr>
                      <w:lang w:eastAsia="zh-CN"/>
                    </w:rPr>
                  </w:pPr>
                  <w:r>
                    <w:rPr>
                      <w:lang w:eastAsia="zh-CN"/>
                    </w:rPr>
                    <w:t>For Rel-19 AI/ML based positioning, the measurements for determining model input are based on the DL PRS and UL SRS defined in TS38.211.</w:t>
                  </w:r>
                </w:p>
                <w:p w14:paraId="3BCB7DE0" w14:textId="77777777" w:rsidR="00C54E21" w:rsidRDefault="00902171">
                  <w:pPr>
                    <w:pStyle w:val="ListParagraph"/>
                    <w:widowControl w:val="0"/>
                    <w:numPr>
                      <w:ilvl w:val="0"/>
                      <w:numId w:val="54"/>
                    </w:numPr>
                    <w:spacing w:before="0" w:after="0" w:line="240" w:lineRule="auto"/>
                    <w:contextualSpacing w:val="0"/>
                    <w:rPr>
                      <w:lang w:eastAsia="zh-CN"/>
                    </w:rPr>
                  </w:pPr>
                  <w:r>
                    <w:t>Note: The use of SRS for MIMO resource is transparent to UE.</w:t>
                  </w:r>
                </w:p>
                <w:p w14:paraId="08A8C827" w14:textId="77777777" w:rsidR="00C54E21" w:rsidRDefault="00C54E21">
                  <w:pPr>
                    <w:pStyle w:val="maintext"/>
                    <w:ind w:firstLineChars="0" w:firstLine="0"/>
                    <w:rPr>
                      <w:rFonts w:ascii="Calibri" w:eastAsiaTheme="minorEastAsia" w:hAnsi="Calibri" w:cs="Arial"/>
                      <w:color w:val="000000"/>
                      <w:lang w:val="en-US" w:eastAsia="zh-CN"/>
                    </w:rPr>
                  </w:pPr>
                </w:p>
              </w:tc>
            </w:tr>
          </w:tbl>
          <w:p w14:paraId="54D02EA9" w14:textId="77777777" w:rsidR="00C54E21" w:rsidRDefault="00902171">
            <w:pPr>
              <w:pStyle w:val="maintext"/>
              <w:ind w:firstLineChars="0" w:firstLine="0"/>
              <w:rPr>
                <w:rFonts w:eastAsiaTheme="minorEastAsia" w:cs="Times New Roman"/>
                <w:color w:val="000000"/>
                <w:lang w:eastAsia="zh-CN"/>
              </w:rPr>
            </w:pPr>
            <w:r>
              <w:rPr>
                <w:rFonts w:eastAsiaTheme="minorEastAsia"/>
                <w:color w:val="000000"/>
                <w:lang w:eastAsia="zh-CN"/>
              </w:rPr>
              <w:t>Therefore, we suggest to reuse capability signalling as legacy methods.</w:t>
            </w:r>
          </w:p>
          <w:p w14:paraId="519AE807" w14:textId="77777777" w:rsidR="00C54E21" w:rsidRDefault="00902171">
            <w:pPr>
              <w:spacing w:before="120"/>
              <w:rPr>
                <w:rFonts w:eastAsiaTheme="minorEastAsia" w:cs="Arial"/>
                <w:b/>
                <w:bCs/>
                <w:sz w:val="22"/>
                <w:szCs w:val="28"/>
                <w:lang w:eastAsia="zh-CN"/>
              </w:rPr>
            </w:pPr>
            <w:r>
              <w:rPr>
                <w:rFonts w:eastAsiaTheme="minorEastAsia" w:cs="Arial"/>
                <w:b/>
                <w:bCs/>
                <w:sz w:val="22"/>
                <w:szCs w:val="28"/>
                <w:lang w:eastAsia="zh-CN"/>
              </w:rPr>
              <w:t>Proposal 2: Support information related to UL SRS as in the capability signalling of legacy methods, detailed capability value can be further discussed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99"/>
              <w:gridCol w:w="2786"/>
              <w:gridCol w:w="6833"/>
              <w:gridCol w:w="778"/>
              <w:gridCol w:w="222"/>
              <w:gridCol w:w="222"/>
              <w:gridCol w:w="222"/>
              <w:gridCol w:w="222"/>
              <w:gridCol w:w="467"/>
              <w:gridCol w:w="467"/>
              <w:gridCol w:w="222"/>
              <w:gridCol w:w="5337"/>
              <w:gridCol w:w="1599"/>
            </w:tblGrid>
            <w:tr w:rsidR="00C54E21" w14:paraId="551D24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C43E31"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92BBFD" w14:textId="77777777" w:rsidR="00C54E21" w:rsidRDefault="00902171">
                  <w:pPr>
                    <w:pStyle w:val="TAL"/>
                    <w:spacing w:line="256" w:lineRule="auto"/>
                    <w:rPr>
                      <w:rFonts w:eastAsiaTheme="minorEastAsia"/>
                      <w:lang w:eastAsia="zh-CN"/>
                    </w:rPr>
                  </w:pPr>
                  <w:r>
                    <w:rPr>
                      <w:rFonts w:eastAsiaTheme="minorEastAsia"/>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5D4298BF" w14:textId="77777777" w:rsidR="00C54E21" w:rsidRDefault="00902171">
                  <w:pPr>
                    <w:pStyle w:val="TAL"/>
                    <w:spacing w:line="256" w:lineRule="auto"/>
                    <w:rPr>
                      <w:lang w:eastAsia="zh-CN"/>
                    </w:rPr>
                  </w:pPr>
                  <w:r>
                    <w:rPr>
                      <w:lang w:eastAsia="zh-CN"/>
                    </w:rPr>
                    <w:t>SRS Resources for AI Positioning Case 3a/3b</w:t>
                  </w:r>
                </w:p>
              </w:tc>
              <w:tc>
                <w:tcPr>
                  <w:tcW w:w="0" w:type="auto"/>
                  <w:tcBorders>
                    <w:top w:val="single" w:sz="4" w:space="0" w:color="auto"/>
                    <w:left w:val="single" w:sz="4" w:space="0" w:color="auto"/>
                    <w:bottom w:val="single" w:sz="4" w:space="0" w:color="auto"/>
                    <w:right w:val="single" w:sz="4" w:space="0" w:color="auto"/>
                  </w:tcBorders>
                </w:tcPr>
                <w:p w14:paraId="5EEACE4C" w14:textId="77777777" w:rsidR="00C54E21" w:rsidRDefault="00902171">
                  <w:pPr>
                    <w:pStyle w:val="TAL"/>
                    <w:spacing w:line="256" w:lineRule="auto"/>
                    <w:rPr>
                      <w:rFonts w:eastAsia="SimSun"/>
                      <w:lang w:eastAsia="zh-CN"/>
                    </w:rPr>
                  </w:pPr>
                  <w:r>
                    <w:rPr>
                      <w:rFonts w:eastAsia="SimSun"/>
                      <w:lang w:eastAsia="zh-CN"/>
                    </w:rPr>
                    <w:t>1. Max number of SRS Resource Sets for positioning supported by UE per BWP.</w:t>
                  </w:r>
                </w:p>
                <w:p w14:paraId="70F91D90" w14:textId="77777777" w:rsidR="00C54E21" w:rsidRDefault="00902171">
                  <w:pPr>
                    <w:pStyle w:val="TAL"/>
                    <w:spacing w:line="256" w:lineRule="auto"/>
                    <w:rPr>
                      <w:rFonts w:eastAsia="SimSun"/>
                      <w:lang w:eastAsia="zh-CN"/>
                    </w:rPr>
                  </w:pPr>
                  <w:r>
                    <w:rPr>
                      <w:rFonts w:eastAsia="SimSun"/>
                      <w:lang w:eastAsia="zh-CN"/>
                    </w:rPr>
                    <w:t>Values = {1, 2, 4, 8, 12, 16}.</w:t>
                  </w:r>
                </w:p>
                <w:p w14:paraId="1FF002FE" w14:textId="77777777" w:rsidR="00C54E21" w:rsidRDefault="00C54E21">
                  <w:pPr>
                    <w:pStyle w:val="TAL"/>
                    <w:spacing w:line="256" w:lineRule="auto"/>
                    <w:rPr>
                      <w:rFonts w:eastAsia="SimSun"/>
                      <w:lang w:eastAsia="zh-CN"/>
                    </w:rPr>
                  </w:pPr>
                </w:p>
                <w:p w14:paraId="55AF907B" w14:textId="77777777" w:rsidR="00C54E21" w:rsidRDefault="00902171">
                  <w:pPr>
                    <w:pStyle w:val="TAL"/>
                    <w:spacing w:line="256" w:lineRule="auto"/>
                    <w:rPr>
                      <w:rFonts w:eastAsia="SimSun"/>
                      <w:lang w:eastAsia="zh-CN"/>
                    </w:rPr>
                  </w:pPr>
                  <w:r>
                    <w:rPr>
                      <w:rFonts w:eastAsia="SimSun"/>
                      <w:lang w:eastAsia="zh-CN"/>
                    </w:rPr>
                    <w:t>2. Max number of P/SP/AP SRS Resources for positioning per BWP.</w:t>
                  </w:r>
                </w:p>
                <w:p w14:paraId="4B46A017" w14:textId="77777777" w:rsidR="00C54E21" w:rsidRDefault="00902171">
                  <w:pPr>
                    <w:pStyle w:val="TAL"/>
                    <w:spacing w:line="256" w:lineRule="auto"/>
                    <w:rPr>
                      <w:rFonts w:eastAsia="SimSun"/>
                      <w:lang w:eastAsia="zh-CN"/>
                    </w:rPr>
                  </w:pPr>
                  <w:r>
                    <w:rPr>
                      <w:rFonts w:eastAsia="SimSun"/>
                      <w:lang w:eastAsia="zh-CN"/>
                    </w:rPr>
                    <w:t>Values = {1,2,4,8,16,32,64}</w:t>
                  </w:r>
                </w:p>
                <w:p w14:paraId="6F787149" w14:textId="77777777" w:rsidR="00C54E21" w:rsidRDefault="00C54E21">
                  <w:pPr>
                    <w:pStyle w:val="TAL"/>
                    <w:spacing w:line="256" w:lineRule="auto"/>
                    <w:rPr>
                      <w:rFonts w:eastAsia="SimSun"/>
                      <w:lang w:eastAsia="zh-CN"/>
                    </w:rPr>
                  </w:pPr>
                </w:p>
                <w:p w14:paraId="7A9F030A" w14:textId="77777777" w:rsidR="00C54E21" w:rsidRDefault="00902171">
                  <w:pPr>
                    <w:pStyle w:val="TAL"/>
                    <w:spacing w:line="256" w:lineRule="auto"/>
                    <w:rPr>
                      <w:rFonts w:eastAsia="SimSun"/>
                      <w:lang w:eastAsia="zh-CN"/>
                    </w:rPr>
                  </w:pPr>
                  <w:r>
                    <w:rPr>
                      <w:rFonts w:eastAsia="SimSun"/>
                      <w:lang w:eastAsia="zh-CN"/>
                    </w:rPr>
                    <w:t>3. Max number of P/SP/AP SRS Resources including the SRS resources for positioning per BWP per slot.</w:t>
                  </w:r>
                </w:p>
                <w:p w14:paraId="41448AD9" w14:textId="77777777" w:rsidR="00C54E21" w:rsidRDefault="00902171">
                  <w:pPr>
                    <w:pStyle w:val="TAL"/>
                    <w:spacing w:line="256" w:lineRule="auto"/>
                    <w:rPr>
                      <w:rFonts w:eastAsia="SimSun"/>
                      <w:lang w:eastAsia="zh-CN"/>
                    </w:rPr>
                  </w:pPr>
                  <w:r>
                    <w:rPr>
                      <w:rFonts w:eastAsia="SimSun"/>
                      <w:lang w:eastAsia="zh-CN"/>
                    </w:rPr>
                    <w:t>Values = {1, 2, 3, 4, 5, 6, 8, 10, 12, 14}</w:t>
                  </w:r>
                </w:p>
                <w:p w14:paraId="7D8F762D" w14:textId="77777777" w:rsidR="00C54E21" w:rsidRDefault="00902171">
                  <w:pPr>
                    <w:pStyle w:val="TAL"/>
                    <w:spacing w:line="256" w:lineRule="auto"/>
                    <w:rPr>
                      <w:rFonts w:eastAsia="SimSun"/>
                      <w:lang w:eastAsia="zh-CN"/>
                    </w:rPr>
                  </w:pPr>
                  <w:r>
                    <w:rPr>
                      <w:rFonts w:eastAsia="SimSun"/>
                      <w:lang w:eastAsia="zh-CN"/>
                    </w:rPr>
                    <w:t>Note: Max number of P/SP/AP SRS Resources in Component 3 include both SRS resources configured by SRS-Resource and SRS resources configured by SRS-PosResource-r16 supported by UE</w:t>
                  </w:r>
                </w:p>
                <w:p w14:paraId="03B5AA44" w14:textId="77777777" w:rsidR="00C54E21" w:rsidRDefault="00C54E21">
                  <w:pPr>
                    <w:pStyle w:val="TAL"/>
                    <w:spacing w:line="256" w:lineRule="auto"/>
                    <w:rPr>
                      <w:rFonts w:eastAsia="SimSun"/>
                      <w:lang w:eastAsia="zh-CN"/>
                    </w:rPr>
                  </w:pPr>
                </w:p>
                <w:p w14:paraId="6B51A760" w14:textId="77777777" w:rsidR="00C54E21" w:rsidRDefault="00902171">
                  <w:pPr>
                    <w:pStyle w:val="TAL"/>
                    <w:spacing w:line="256" w:lineRule="auto"/>
                    <w:rPr>
                      <w:rFonts w:eastAsia="SimSun"/>
                      <w:lang w:eastAsia="zh-CN"/>
                    </w:rPr>
                  </w:pPr>
                  <w:r>
                    <w:rPr>
                      <w:rFonts w:eastAsia="SimSun"/>
                      <w:lang w:eastAsia="zh-CN"/>
                    </w:rPr>
                    <w:t>4. Max number of periodic SRS Resources for positioning per BWP.</w:t>
                  </w:r>
                </w:p>
                <w:p w14:paraId="368F0251" w14:textId="77777777" w:rsidR="00C54E21" w:rsidRDefault="00902171">
                  <w:pPr>
                    <w:pStyle w:val="TAL"/>
                    <w:spacing w:line="256" w:lineRule="auto"/>
                    <w:rPr>
                      <w:rFonts w:eastAsia="SimSun"/>
                      <w:lang w:eastAsia="zh-CN"/>
                    </w:rPr>
                  </w:pPr>
                  <w:r>
                    <w:rPr>
                      <w:rFonts w:eastAsia="SimSun"/>
                      <w:lang w:eastAsia="zh-CN"/>
                    </w:rPr>
                    <w:t>Values = {1,2,4,8,16,32,64}</w:t>
                  </w:r>
                </w:p>
                <w:p w14:paraId="27589B65" w14:textId="77777777" w:rsidR="00C54E21" w:rsidRDefault="00C54E21">
                  <w:pPr>
                    <w:pStyle w:val="TAL"/>
                    <w:spacing w:line="256" w:lineRule="auto"/>
                    <w:rPr>
                      <w:rFonts w:eastAsia="SimSun"/>
                      <w:lang w:eastAsia="zh-CN"/>
                    </w:rPr>
                  </w:pPr>
                </w:p>
                <w:p w14:paraId="0D4E2D7D" w14:textId="77777777" w:rsidR="00C54E21" w:rsidRDefault="00902171">
                  <w:pPr>
                    <w:pStyle w:val="TAL"/>
                    <w:spacing w:line="256" w:lineRule="auto"/>
                    <w:rPr>
                      <w:rFonts w:eastAsia="SimSun"/>
                      <w:lang w:eastAsia="zh-CN"/>
                    </w:rPr>
                  </w:pPr>
                  <w:r>
                    <w:rPr>
                      <w:rFonts w:eastAsia="SimSun"/>
                      <w:lang w:eastAsia="zh-CN"/>
                    </w:rPr>
                    <w:t>5. Max number of periodic SRS Resources for positioning per BWP per slot.</w:t>
                  </w:r>
                </w:p>
                <w:p w14:paraId="0B33C5F1" w14:textId="77777777" w:rsidR="00C54E21" w:rsidRDefault="00902171">
                  <w:pPr>
                    <w:pStyle w:val="TAL"/>
                    <w:spacing w:line="256" w:lineRule="auto"/>
                    <w:rPr>
                      <w:rFonts w:eastAsia="SimSun"/>
                      <w:lang w:eastAsia="zh-CN"/>
                    </w:rPr>
                  </w:pPr>
                  <w:r>
                    <w:rPr>
                      <w:rFonts w:eastAsia="SimSun"/>
                      <w:lang w:eastAsia="zh-CN"/>
                    </w:rPr>
                    <w:t>Values = {1,2,3,4,5,6,8,10,12,14}</w:t>
                  </w:r>
                </w:p>
                <w:p w14:paraId="5C3D647F" w14:textId="77777777" w:rsidR="00C54E21" w:rsidRDefault="00C54E21">
                  <w:pPr>
                    <w:pStyle w:val="TAL"/>
                    <w:spacing w:line="256" w:lineRule="auto"/>
                    <w:rPr>
                      <w:rFonts w:eastAsia="SimSun"/>
                      <w:lang w:eastAsia="zh-CN"/>
                    </w:rPr>
                  </w:pPr>
                </w:p>
                <w:p w14:paraId="3A4553F3" w14:textId="77777777" w:rsidR="00C54E21" w:rsidRDefault="00902171">
                  <w:pPr>
                    <w:pStyle w:val="TAL"/>
                    <w:spacing w:line="256" w:lineRule="auto"/>
                    <w:rPr>
                      <w:rFonts w:eastAsia="SimSun"/>
                      <w:lang w:eastAsia="zh-CN"/>
                    </w:rPr>
                  </w:pPr>
                  <w:r>
                    <w:rPr>
                      <w:rFonts w:eastAsia="SimSun"/>
                      <w:lang w:eastAsia="zh-CN"/>
                    </w:rPr>
                    <w:t>OLPC for SRS for positioning based on SSB from serving cell is part of FG13-8</w:t>
                  </w:r>
                </w:p>
                <w:p w14:paraId="10B255C4" w14:textId="77777777" w:rsidR="00C54E21" w:rsidRDefault="00902171">
                  <w:pPr>
                    <w:pStyle w:val="TAL"/>
                    <w:spacing w:line="256" w:lineRule="auto"/>
                    <w:rPr>
                      <w:rFonts w:eastAsia="MS Mincho"/>
                      <w:lang w:eastAsia="zh-CN"/>
                    </w:rPr>
                  </w:pPr>
                  <w:r>
                    <w:rPr>
                      <w:rFonts w:eastAsia="SimSun"/>
                      <w:lang w:eastAsia="zh-C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tcPr>
                <w:p w14:paraId="2490F46E" w14:textId="77777777" w:rsidR="00C54E21" w:rsidRDefault="00C54E21">
                  <w:pPr>
                    <w:pStyle w:val="TAL"/>
                    <w:spacing w:line="256" w:lineRule="auto"/>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67FDEA96"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131D7967"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C71006"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2BBEAB72"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4CC3F23B" w14:textId="77777777" w:rsidR="00C54E21" w:rsidRDefault="00902171">
                  <w:pPr>
                    <w:pStyle w:val="TAL"/>
                    <w:spacing w:line="256" w:lineRule="auto"/>
                    <w:rPr>
                      <w:rFonts w:eastAsiaTheme="minorEastAsia"/>
                      <w:lang w:eastAsia="zh-CN"/>
                    </w:rPr>
                  </w:pPr>
                  <w:r>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3095A8" w14:textId="77777777" w:rsidR="00C54E21" w:rsidRDefault="00902171">
                  <w:pPr>
                    <w:pStyle w:val="TAL"/>
                    <w:spacing w:line="256" w:lineRule="auto"/>
                    <w:rPr>
                      <w:rFonts w:eastAsiaTheme="minorEastAsia"/>
                      <w:lang w:eastAsia="zh-CN"/>
                    </w:rPr>
                  </w:pPr>
                  <w:r>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EA07CE"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3A1F08" w14:textId="77777777" w:rsidR="00C54E21" w:rsidRDefault="00902171">
                  <w:pPr>
                    <w:pStyle w:val="TAL"/>
                    <w:spacing w:line="256" w:lineRule="auto"/>
                    <w:rPr>
                      <w:lang w:eastAsia="zh-CN"/>
                    </w:rPr>
                  </w:pPr>
                  <w:r>
                    <w:rPr>
                      <w:rFonts w:eastAsia="MS Mincho"/>
                      <w:lang w:eastAsia="zh-CN"/>
                    </w:rPr>
                    <w:t>Note: if the UE does not indicate this capability for a band in a band combination, the UE does not support SRS for Positioning in this band in the band combination.</w:t>
                  </w:r>
                </w:p>
              </w:tc>
              <w:tc>
                <w:tcPr>
                  <w:tcW w:w="0" w:type="auto"/>
                  <w:tcBorders>
                    <w:top w:val="single" w:sz="4" w:space="0" w:color="auto"/>
                    <w:left w:val="single" w:sz="4" w:space="0" w:color="auto"/>
                    <w:bottom w:val="single" w:sz="4" w:space="0" w:color="auto"/>
                    <w:right w:val="single" w:sz="4" w:space="0" w:color="auto"/>
                  </w:tcBorders>
                </w:tcPr>
                <w:p w14:paraId="7FC574C2" w14:textId="77777777" w:rsidR="00C54E21" w:rsidRDefault="00902171">
                  <w:pPr>
                    <w:pStyle w:val="TAL"/>
                    <w:spacing w:line="256" w:lineRule="auto"/>
                    <w:rPr>
                      <w:lang w:eastAsia="zh-CN"/>
                    </w:rPr>
                  </w:pPr>
                  <w:r>
                    <w:rPr>
                      <w:lang w:eastAsia="zh-CN"/>
                    </w:rPr>
                    <w:t>Optional with capability signaling</w:t>
                  </w:r>
                </w:p>
              </w:tc>
            </w:tr>
            <w:tr w:rsidR="00C54E21" w14:paraId="5C36B0C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A0462C5"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4E1041" w14:textId="77777777" w:rsidR="00C54E21" w:rsidRDefault="00902171">
                  <w:pPr>
                    <w:pStyle w:val="TAL"/>
                    <w:spacing w:line="256" w:lineRule="auto"/>
                    <w:rPr>
                      <w:rFonts w:eastAsiaTheme="minorEastAsia"/>
                      <w:lang w:eastAsia="zh-CN"/>
                    </w:rPr>
                  </w:pPr>
                  <w:r>
                    <w:rPr>
                      <w:rFonts w:eastAsiaTheme="minorEastAsia"/>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4ED29502" w14:textId="77777777" w:rsidR="00C54E21" w:rsidRDefault="00902171">
                  <w:pPr>
                    <w:pStyle w:val="TAL"/>
                    <w:spacing w:line="256" w:lineRule="auto"/>
                    <w:rPr>
                      <w:rFonts w:eastAsiaTheme="minorEastAsia"/>
                      <w:lang w:eastAsia="zh-CN"/>
                    </w:rPr>
                  </w:pPr>
                  <w:r>
                    <w:rPr>
                      <w:lang w:eastAsia="zh-CN"/>
                    </w:rPr>
                    <w:t xml:space="preserve">Support of Aperiodic SRS Resources for </w:t>
                  </w:r>
                  <w:r>
                    <w:rPr>
                      <w:rFonts w:eastAsiaTheme="minorEastAsia"/>
                      <w:lang w:eastAsia="zh-CN"/>
                    </w:rPr>
                    <w:t xml:space="preserve">AI </w:t>
                  </w:r>
                  <w:r>
                    <w:rPr>
                      <w:lang w:eastAsia="zh-CN"/>
                    </w:rPr>
                    <w:t>positioning Case 3a/3b</w:t>
                  </w:r>
                </w:p>
              </w:tc>
              <w:tc>
                <w:tcPr>
                  <w:tcW w:w="0" w:type="auto"/>
                  <w:tcBorders>
                    <w:top w:val="single" w:sz="4" w:space="0" w:color="auto"/>
                    <w:left w:val="single" w:sz="4" w:space="0" w:color="auto"/>
                    <w:bottom w:val="single" w:sz="4" w:space="0" w:color="auto"/>
                    <w:right w:val="single" w:sz="4" w:space="0" w:color="auto"/>
                  </w:tcBorders>
                </w:tcPr>
                <w:p w14:paraId="7FAB5041" w14:textId="77777777" w:rsidR="00C54E21" w:rsidRDefault="00902171">
                  <w:pPr>
                    <w:pStyle w:val="TAL"/>
                    <w:spacing w:line="256" w:lineRule="auto"/>
                    <w:rPr>
                      <w:rFonts w:eastAsia="SimSun"/>
                      <w:lang w:eastAsia="zh-CN"/>
                    </w:rPr>
                  </w:pPr>
                  <w:r>
                    <w:rPr>
                      <w:rFonts w:eastAsia="SimSun"/>
                      <w:lang w:eastAsia="zh-CN"/>
                    </w:rPr>
                    <w:t>1. Max number of aperiodic SRS Resources for positioning per BWP.</w:t>
                  </w:r>
                </w:p>
                <w:p w14:paraId="6A32C858" w14:textId="77777777" w:rsidR="00C54E21" w:rsidRDefault="00902171">
                  <w:pPr>
                    <w:pStyle w:val="TAL"/>
                    <w:spacing w:line="256" w:lineRule="auto"/>
                    <w:rPr>
                      <w:rFonts w:eastAsia="SimSun"/>
                      <w:lang w:eastAsia="zh-CN"/>
                    </w:rPr>
                  </w:pPr>
                  <w:r>
                    <w:rPr>
                      <w:rFonts w:eastAsia="SimSun"/>
                      <w:lang w:eastAsia="zh-CN"/>
                    </w:rPr>
                    <w:t>Values = {1,2,4,8,16,32,64}</w:t>
                  </w:r>
                </w:p>
                <w:p w14:paraId="393CC630" w14:textId="77777777" w:rsidR="00C54E21" w:rsidRDefault="00C54E21">
                  <w:pPr>
                    <w:pStyle w:val="TAL"/>
                    <w:spacing w:line="256" w:lineRule="auto"/>
                    <w:rPr>
                      <w:rFonts w:eastAsia="SimSun"/>
                      <w:lang w:eastAsia="zh-CN"/>
                    </w:rPr>
                  </w:pPr>
                </w:p>
                <w:p w14:paraId="6B8C00B1" w14:textId="77777777" w:rsidR="00C54E21" w:rsidRDefault="00902171">
                  <w:pPr>
                    <w:pStyle w:val="TAL"/>
                    <w:spacing w:line="256" w:lineRule="auto"/>
                    <w:rPr>
                      <w:rFonts w:eastAsia="SimSun"/>
                      <w:lang w:eastAsia="zh-CN"/>
                    </w:rPr>
                  </w:pPr>
                  <w:r>
                    <w:rPr>
                      <w:rFonts w:eastAsia="SimSun"/>
                      <w:lang w:eastAsia="zh-CN"/>
                    </w:rPr>
                    <w:t>2. Max number of aperiodic SRS Resources for positioning per BWP per slot.</w:t>
                  </w:r>
                </w:p>
                <w:p w14:paraId="75037DA9" w14:textId="77777777" w:rsidR="00C54E21" w:rsidRDefault="00902171">
                  <w:pPr>
                    <w:pStyle w:val="TAL"/>
                    <w:spacing w:line="256" w:lineRule="auto"/>
                    <w:rPr>
                      <w:rFonts w:eastAsia="SimSun"/>
                      <w:lang w:eastAsia="zh-CN"/>
                    </w:rPr>
                  </w:pPr>
                  <w:r>
                    <w:rPr>
                      <w:rFonts w:eastAsia="SimSun"/>
                      <w:lang w:eastAsia="zh-CN"/>
                    </w:rPr>
                    <w:t>Values = {1,2,3,4,5,6,8,10,12,14}</w:t>
                  </w:r>
                </w:p>
              </w:tc>
              <w:tc>
                <w:tcPr>
                  <w:tcW w:w="0" w:type="auto"/>
                  <w:tcBorders>
                    <w:top w:val="single" w:sz="4" w:space="0" w:color="auto"/>
                    <w:left w:val="single" w:sz="4" w:space="0" w:color="auto"/>
                    <w:bottom w:val="single" w:sz="4" w:space="0" w:color="auto"/>
                    <w:right w:val="single" w:sz="4" w:space="0" w:color="auto"/>
                  </w:tcBorders>
                </w:tcPr>
                <w:p w14:paraId="21F8A3DF" w14:textId="77777777" w:rsidR="00C54E21" w:rsidRDefault="00902171">
                  <w:pPr>
                    <w:pStyle w:val="TAL"/>
                    <w:spacing w:line="256" w:lineRule="auto"/>
                    <w:rPr>
                      <w:rFonts w:eastAsiaTheme="minorEastAsia"/>
                      <w:lang w:eastAsia="zh-CN"/>
                    </w:rPr>
                  </w:pPr>
                  <w:r>
                    <w:rPr>
                      <w:rFonts w:eastAsiaTheme="minorEastAsia"/>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5AB37601"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31C2F5F5"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27992"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1FDE870B"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36EF82E5" w14:textId="77777777" w:rsidR="00C54E21" w:rsidRDefault="00902171">
                  <w:pPr>
                    <w:pStyle w:val="TAL"/>
                    <w:spacing w:line="256" w:lineRule="auto"/>
                    <w:rPr>
                      <w:rFonts w:eastAsiaTheme="minorEastAsia"/>
                      <w:lang w:eastAsia="zh-CN"/>
                    </w:rPr>
                  </w:pPr>
                  <w:r>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7D5320" w14:textId="77777777" w:rsidR="00C54E21" w:rsidRDefault="00902171">
                  <w:pPr>
                    <w:pStyle w:val="TAL"/>
                    <w:spacing w:line="256" w:lineRule="auto"/>
                    <w:rPr>
                      <w:rFonts w:eastAsiaTheme="minorEastAsia"/>
                      <w:lang w:eastAsia="zh-CN"/>
                    </w:rPr>
                  </w:pPr>
                  <w:r>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EAB47C"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1AEC4A" w14:textId="77777777" w:rsidR="00C54E21" w:rsidRDefault="00C54E21">
                  <w:pPr>
                    <w:pStyle w:val="TAL"/>
                    <w:spacing w:line="256" w:lineRule="auto"/>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tcPr>
                <w:p w14:paraId="71E79471" w14:textId="77777777" w:rsidR="00C54E21" w:rsidRDefault="00902171">
                  <w:pPr>
                    <w:pStyle w:val="TAL"/>
                    <w:spacing w:line="256" w:lineRule="auto"/>
                    <w:rPr>
                      <w:lang w:eastAsia="zh-CN"/>
                    </w:rPr>
                  </w:pPr>
                  <w:r>
                    <w:rPr>
                      <w:lang w:eastAsia="zh-CN"/>
                    </w:rPr>
                    <w:t>Optional with capability signaling</w:t>
                  </w:r>
                </w:p>
              </w:tc>
            </w:tr>
            <w:tr w:rsidR="00C54E21" w14:paraId="144F49F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28BAB4"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8F6142" w14:textId="77777777" w:rsidR="00C54E21" w:rsidRDefault="00902171">
                  <w:pPr>
                    <w:pStyle w:val="TAL"/>
                    <w:spacing w:line="256" w:lineRule="auto"/>
                    <w:rPr>
                      <w:rFonts w:eastAsiaTheme="minorEastAsia"/>
                      <w:lang w:eastAsia="zh-CN"/>
                    </w:rPr>
                  </w:pPr>
                  <w:r>
                    <w:rPr>
                      <w:rFonts w:eastAsiaTheme="minorEastAsia"/>
                      <w:lang w:eastAsia="zh-CN"/>
                    </w:rPr>
                    <w:t>58-2-8</w:t>
                  </w:r>
                </w:p>
              </w:tc>
              <w:tc>
                <w:tcPr>
                  <w:tcW w:w="0" w:type="auto"/>
                  <w:tcBorders>
                    <w:top w:val="single" w:sz="4" w:space="0" w:color="auto"/>
                    <w:left w:val="single" w:sz="4" w:space="0" w:color="auto"/>
                    <w:bottom w:val="single" w:sz="4" w:space="0" w:color="auto"/>
                    <w:right w:val="single" w:sz="4" w:space="0" w:color="auto"/>
                  </w:tcBorders>
                </w:tcPr>
                <w:p w14:paraId="199300F6" w14:textId="77777777" w:rsidR="00C54E21" w:rsidRDefault="00902171">
                  <w:pPr>
                    <w:pStyle w:val="TAL"/>
                    <w:spacing w:line="256" w:lineRule="auto"/>
                    <w:rPr>
                      <w:lang w:eastAsia="zh-CN"/>
                    </w:rPr>
                  </w:pPr>
                  <w:r>
                    <w:rPr>
                      <w:lang w:eastAsia="zh-CN"/>
                    </w:rPr>
                    <w:t xml:space="preserve">Support of Semi-persistent SRS Resources for </w:t>
                  </w:r>
                  <w:r>
                    <w:rPr>
                      <w:rFonts w:eastAsiaTheme="minorEastAsia"/>
                      <w:lang w:eastAsia="zh-CN"/>
                    </w:rPr>
                    <w:t xml:space="preserve">AI </w:t>
                  </w:r>
                  <w:r>
                    <w:rPr>
                      <w:lang w:eastAsia="zh-CN"/>
                    </w:rPr>
                    <w:t>positioning Case 3a/3b</w:t>
                  </w:r>
                </w:p>
              </w:tc>
              <w:tc>
                <w:tcPr>
                  <w:tcW w:w="0" w:type="auto"/>
                  <w:tcBorders>
                    <w:top w:val="single" w:sz="4" w:space="0" w:color="auto"/>
                    <w:left w:val="single" w:sz="4" w:space="0" w:color="auto"/>
                    <w:bottom w:val="single" w:sz="4" w:space="0" w:color="auto"/>
                    <w:right w:val="single" w:sz="4" w:space="0" w:color="auto"/>
                  </w:tcBorders>
                </w:tcPr>
                <w:p w14:paraId="3798AAFE" w14:textId="77777777" w:rsidR="00C54E21" w:rsidRDefault="00902171">
                  <w:pPr>
                    <w:pStyle w:val="TAL"/>
                    <w:spacing w:line="256" w:lineRule="auto"/>
                    <w:rPr>
                      <w:rFonts w:eastAsia="SimSun"/>
                      <w:lang w:eastAsia="zh-CN"/>
                    </w:rPr>
                  </w:pPr>
                  <w:r>
                    <w:rPr>
                      <w:rFonts w:eastAsia="SimSun"/>
                      <w:lang w:eastAsia="zh-CN"/>
                    </w:rPr>
                    <w:t>1. Max number of semi-persistent SRS Resources for positioning supported by UE per BWP.</w:t>
                  </w:r>
                </w:p>
                <w:p w14:paraId="76E4B301" w14:textId="77777777" w:rsidR="00C54E21" w:rsidRDefault="00902171">
                  <w:pPr>
                    <w:pStyle w:val="TAL"/>
                    <w:spacing w:line="256" w:lineRule="auto"/>
                    <w:rPr>
                      <w:rFonts w:eastAsia="SimSun"/>
                      <w:lang w:eastAsia="zh-CN"/>
                    </w:rPr>
                  </w:pPr>
                  <w:r>
                    <w:rPr>
                      <w:rFonts w:eastAsia="SimSun"/>
                      <w:lang w:eastAsia="zh-CN"/>
                    </w:rPr>
                    <w:t>Values = {1,2,4,8,16,32,64}</w:t>
                  </w:r>
                </w:p>
                <w:p w14:paraId="3EB41A4F" w14:textId="77777777" w:rsidR="00C54E21" w:rsidRDefault="00C54E21">
                  <w:pPr>
                    <w:pStyle w:val="TAL"/>
                    <w:spacing w:line="256" w:lineRule="auto"/>
                    <w:rPr>
                      <w:rFonts w:eastAsia="SimSun"/>
                      <w:lang w:eastAsia="zh-CN"/>
                    </w:rPr>
                  </w:pPr>
                </w:p>
                <w:p w14:paraId="1E6226BD" w14:textId="77777777" w:rsidR="00C54E21" w:rsidRDefault="00902171">
                  <w:pPr>
                    <w:pStyle w:val="TAL"/>
                    <w:spacing w:line="256" w:lineRule="auto"/>
                    <w:rPr>
                      <w:rFonts w:eastAsia="SimSun"/>
                      <w:lang w:eastAsia="zh-CN"/>
                    </w:rPr>
                  </w:pPr>
                  <w:r>
                    <w:rPr>
                      <w:rFonts w:eastAsia="SimSun"/>
                      <w:lang w:eastAsia="zh-CN"/>
                    </w:rPr>
                    <w:t>2. Max number of semi-persistent SRS Resources for positioning supported by UE per BWP per slot.</w:t>
                  </w:r>
                </w:p>
                <w:p w14:paraId="3674D290" w14:textId="77777777" w:rsidR="00C54E21" w:rsidRDefault="00902171">
                  <w:pPr>
                    <w:pStyle w:val="TAL"/>
                    <w:spacing w:line="256" w:lineRule="auto"/>
                    <w:rPr>
                      <w:rFonts w:eastAsia="SimSun"/>
                      <w:lang w:eastAsia="zh-CN"/>
                    </w:rPr>
                  </w:pPr>
                  <w:r>
                    <w:rPr>
                      <w:rFonts w:eastAsia="SimSun"/>
                      <w:lang w:eastAsia="zh-CN"/>
                    </w:rPr>
                    <w:t>Values = {1,2,3,4,5,6,8,10,12,14}</w:t>
                  </w:r>
                </w:p>
              </w:tc>
              <w:tc>
                <w:tcPr>
                  <w:tcW w:w="0" w:type="auto"/>
                  <w:tcBorders>
                    <w:top w:val="single" w:sz="4" w:space="0" w:color="auto"/>
                    <w:left w:val="single" w:sz="4" w:space="0" w:color="auto"/>
                    <w:bottom w:val="single" w:sz="4" w:space="0" w:color="auto"/>
                    <w:right w:val="single" w:sz="4" w:space="0" w:color="auto"/>
                  </w:tcBorders>
                </w:tcPr>
                <w:p w14:paraId="3ABEB71A" w14:textId="77777777" w:rsidR="00C54E21" w:rsidRDefault="00902171">
                  <w:pPr>
                    <w:pStyle w:val="TAL"/>
                    <w:spacing w:line="256" w:lineRule="auto"/>
                    <w:rPr>
                      <w:rFonts w:eastAsiaTheme="minorEastAsia"/>
                      <w:lang w:eastAsia="zh-CN"/>
                    </w:rPr>
                  </w:pPr>
                  <w:r>
                    <w:rPr>
                      <w:rFonts w:eastAsiaTheme="minorEastAsia"/>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418343A7"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63C72406"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69BDE985"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35B4905F"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6B136C6B" w14:textId="77777777" w:rsidR="00C54E21" w:rsidRDefault="00902171">
                  <w:pPr>
                    <w:pStyle w:val="TAL"/>
                    <w:spacing w:line="256" w:lineRule="auto"/>
                    <w:rPr>
                      <w:rFonts w:eastAsiaTheme="minorEastAsia"/>
                      <w:lang w:eastAsia="zh-CN"/>
                    </w:rPr>
                  </w:pPr>
                  <w:r>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3331E4" w14:textId="77777777" w:rsidR="00C54E21" w:rsidRDefault="00902171">
                  <w:pPr>
                    <w:pStyle w:val="TAL"/>
                    <w:spacing w:line="256" w:lineRule="auto"/>
                    <w:rPr>
                      <w:rFonts w:eastAsiaTheme="minorEastAsia"/>
                      <w:lang w:eastAsia="zh-CN"/>
                    </w:rPr>
                  </w:pPr>
                  <w:r>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0DDCC2"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34DACBA7" w14:textId="77777777" w:rsidR="00C54E21" w:rsidRDefault="00C54E21">
                  <w:pPr>
                    <w:pStyle w:val="TAL"/>
                    <w:spacing w:line="256" w:lineRule="auto"/>
                    <w:rPr>
                      <w:rFonts w:eastAsia="MS Mincho"/>
                      <w:lang w:eastAsia="zh-CN"/>
                    </w:rPr>
                  </w:pPr>
                </w:p>
              </w:tc>
              <w:tc>
                <w:tcPr>
                  <w:tcW w:w="0" w:type="auto"/>
                  <w:tcBorders>
                    <w:top w:val="single" w:sz="4" w:space="0" w:color="auto"/>
                    <w:left w:val="single" w:sz="4" w:space="0" w:color="auto"/>
                    <w:bottom w:val="single" w:sz="4" w:space="0" w:color="auto"/>
                    <w:right w:val="single" w:sz="4" w:space="0" w:color="auto"/>
                  </w:tcBorders>
                </w:tcPr>
                <w:p w14:paraId="48C3A2F4" w14:textId="77777777" w:rsidR="00C54E21" w:rsidRDefault="00902171">
                  <w:pPr>
                    <w:pStyle w:val="TAL"/>
                    <w:spacing w:line="256" w:lineRule="auto"/>
                    <w:rPr>
                      <w:lang w:eastAsia="zh-CN"/>
                    </w:rPr>
                  </w:pPr>
                  <w:r>
                    <w:rPr>
                      <w:lang w:eastAsia="zh-CN"/>
                    </w:rPr>
                    <w:t>Optional with capability signaling</w:t>
                  </w:r>
                </w:p>
              </w:tc>
            </w:tr>
            <w:tr w:rsidR="00C54E21" w14:paraId="368B1DD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0D4CAEA"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795278" w14:textId="77777777" w:rsidR="00C54E21" w:rsidRDefault="00902171">
                  <w:pPr>
                    <w:pStyle w:val="TAL"/>
                    <w:spacing w:line="256" w:lineRule="auto"/>
                    <w:rPr>
                      <w:rFonts w:eastAsiaTheme="minorEastAsia"/>
                      <w:lang w:eastAsia="zh-CN"/>
                    </w:rPr>
                  </w:pPr>
                  <w:r>
                    <w:rPr>
                      <w:rFonts w:eastAsiaTheme="minorEastAsia"/>
                      <w:lang w:eastAsia="zh-CN"/>
                    </w:rPr>
                    <w:t>58-2-9</w:t>
                  </w:r>
                </w:p>
              </w:tc>
              <w:tc>
                <w:tcPr>
                  <w:tcW w:w="0" w:type="auto"/>
                  <w:tcBorders>
                    <w:top w:val="single" w:sz="4" w:space="0" w:color="auto"/>
                    <w:left w:val="single" w:sz="4" w:space="0" w:color="auto"/>
                    <w:bottom w:val="single" w:sz="4" w:space="0" w:color="auto"/>
                    <w:right w:val="single" w:sz="4" w:space="0" w:color="auto"/>
                  </w:tcBorders>
                </w:tcPr>
                <w:p w14:paraId="4F5D88CE" w14:textId="77777777" w:rsidR="00C54E21" w:rsidRDefault="00902171">
                  <w:pPr>
                    <w:pStyle w:val="TAL"/>
                    <w:spacing w:line="256" w:lineRule="auto"/>
                    <w:rPr>
                      <w:lang w:eastAsia="zh-CN"/>
                    </w:rPr>
                  </w:pPr>
                  <w:r>
                    <w:rPr>
                      <w:lang w:eastAsia="zh-CN"/>
                    </w:rPr>
                    <w:t xml:space="preserve">SRS Resources for </w:t>
                  </w:r>
                  <w:r>
                    <w:rPr>
                      <w:rFonts w:eastAsiaTheme="minorEastAsia"/>
                      <w:lang w:eastAsia="zh-CN"/>
                    </w:rPr>
                    <w:t xml:space="preserve">AI </w:t>
                  </w:r>
                  <w:r>
                    <w:rPr>
                      <w:lang w:eastAsia="zh-CN"/>
                    </w:rPr>
                    <w:t>Positioning Case 3a/3b</w:t>
                  </w:r>
                </w:p>
              </w:tc>
              <w:tc>
                <w:tcPr>
                  <w:tcW w:w="0" w:type="auto"/>
                  <w:tcBorders>
                    <w:top w:val="single" w:sz="4" w:space="0" w:color="auto"/>
                    <w:left w:val="single" w:sz="4" w:space="0" w:color="auto"/>
                    <w:bottom w:val="single" w:sz="4" w:space="0" w:color="auto"/>
                    <w:right w:val="single" w:sz="4" w:space="0" w:color="auto"/>
                  </w:tcBorders>
                </w:tcPr>
                <w:p w14:paraId="52561E0D" w14:textId="77777777" w:rsidR="00C54E21" w:rsidRDefault="00902171">
                  <w:pPr>
                    <w:pStyle w:val="TAL"/>
                    <w:spacing w:line="256" w:lineRule="auto"/>
                    <w:rPr>
                      <w:rFonts w:eastAsia="SimSun"/>
                      <w:lang w:eastAsia="zh-CN"/>
                    </w:rPr>
                  </w:pPr>
                  <w:r>
                    <w:rPr>
                      <w:rFonts w:eastAsia="SimSun"/>
                      <w:lang w:eastAsia="zh-CN"/>
                    </w:rPr>
                    <w:t>1. Max number of SRS Resource Sets for positioning supported by UE per BWP.</w:t>
                  </w:r>
                </w:p>
                <w:p w14:paraId="4CCBC30C" w14:textId="77777777" w:rsidR="00C54E21" w:rsidRDefault="00902171">
                  <w:pPr>
                    <w:pStyle w:val="TAL"/>
                    <w:spacing w:line="256" w:lineRule="auto"/>
                    <w:rPr>
                      <w:rFonts w:eastAsia="SimSun"/>
                      <w:lang w:eastAsia="zh-CN"/>
                    </w:rPr>
                  </w:pPr>
                  <w:r>
                    <w:rPr>
                      <w:rFonts w:eastAsia="SimSun"/>
                      <w:lang w:eastAsia="zh-CN"/>
                    </w:rPr>
                    <w:t>Values = {1, 2, 4, 8, 12, 16}.</w:t>
                  </w:r>
                </w:p>
                <w:p w14:paraId="40067388" w14:textId="77777777" w:rsidR="00C54E21" w:rsidRDefault="00C54E21">
                  <w:pPr>
                    <w:pStyle w:val="TAL"/>
                    <w:spacing w:line="256" w:lineRule="auto"/>
                    <w:rPr>
                      <w:rFonts w:eastAsia="SimSun"/>
                      <w:lang w:eastAsia="zh-CN"/>
                    </w:rPr>
                  </w:pPr>
                </w:p>
                <w:p w14:paraId="528B0FE2" w14:textId="77777777" w:rsidR="00C54E21" w:rsidRDefault="00902171">
                  <w:pPr>
                    <w:pStyle w:val="TAL"/>
                    <w:spacing w:line="256" w:lineRule="auto"/>
                    <w:rPr>
                      <w:rFonts w:eastAsia="SimSun"/>
                      <w:lang w:eastAsia="zh-CN"/>
                    </w:rPr>
                  </w:pPr>
                  <w:r>
                    <w:rPr>
                      <w:rFonts w:eastAsia="SimSun"/>
                      <w:lang w:eastAsia="zh-CN"/>
                    </w:rPr>
                    <w:t>2. Max number of P/SP/AP SRS Resources for positioning per BWP.</w:t>
                  </w:r>
                </w:p>
                <w:p w14:paraId="3BED2506" w14:textId="77777777" w:rsidR="00C54E21" w:rsidRDefault="00902171">
                  <w:pPr>
                    <w:pStyle w:val="TAL"/>
                    <w:spacing w:line="256" w:lineRule="auto"/>
                    <w:rPr>
                      <w:rFonts w:eastAsia="SimSun"/>
                      <w:lang w:eastAsia="zh-CN"/>
                    </w:rPr>
                  </w:pPr>
                  <w:r>
                    <w:rPr>
                      <w:rFonts w:eastAsia="SimSun"/>
                      <w:lang w:eastAsia="zh-CN"/>
                    </w:rPr>
                    <w:t>Values = {1,2,4,8,16,32,64}</w:t>
                  </w:r>
                </w:p>
                <w:p w14:paraId="13B21B71" w14:textId="77777777" w:rsidR="00C54E21" w:rsidRDefault="00C54E21">
                  <w:pPr>
                    <w:pStyle w:val="TAL"/>
                    <w:spacing w:line="256" w:lineRule="auto"/>
                    <w:rPr>
                      <w:rFonts w:eastAsia="SimSun"/>
                      <w:lang w:eastAsia="zh-CN"/>
                    </w:rPr>
                  </w:pPr>
                </w:p>
                <w:p w14:paraId="32D383BC" w14:textId="77777777" w:rsidR="00C54E21" w:rsidRDefault="00902171">
                  <w:pPr>
                    <w:pStyle w:val="TAL"/>
                    <w:spacing w:line="256" w:lineRule="auto"/>
                    <w:rPr>
                      <w:rFonts w:eastAsia="SimSun"/>
                      <w:lang w:eastAsia="zh-CN"/>
                    </w:rPr>
                  </w:pPr>
                  <w:r>
                    <w:rPr>
                      <w:rFonts w:eastAsia="SimSun"/>
                      <w:lang w:eastAsia="zh-CN"/>
                    </w:rPr>
                    <w:t>3. Max number of periodic SRS Resources for positioning per BWP.</w:t>
                  </w:r>
                </w:p>
                <w:p w14:paraId="77719A49" w14:textId="77777777" w:rsidR="00C54E21" w:rsidRDefault="00902171">
                  <w:pPr>
                    <w:pStyle w:val="TAL"/>
                    <w:spacing w:line="256" w:lineRule="auto"/>
                    <w:rPr>
                      <w:rFonts w:eastAsia="SimSun"/>
                      <w:lang w:eastAsia="zh-CN"/>
                    </w:rPr>
                  </w:pPr>
                  <w:r>
                    <w:rPr>
                      <w:rFonts w:eastAsia="SimSun"/>
                      <w:lang w:eastAsia="zh-CN"/>
                    </w:rPr>
                    <w:t>Values = {1,2,4,8,16,32,64}</w:t>
                  </w:r>
                </w:p>
              </w:tc>
              <w:tc>
                <w:tcPr>
                  <w:tcW w:w="0" w:type="auto"/>
                  <w:tcBorders>
                    <w:top w:val="single" w:sz="4" w:space="0" w:color="auto"/>
                    <w:left w:val="single" w:sz="4" w:space="0" w:color="auto"/>
                    <w:bottom w:val="single" w:sz="4" w:space="0" w:color="auto"/>
                    <w:right w:val="single" w:sz="4" w:space="0" w:color="auto"/>
                  </w:tcBorders>
                </w:tcPr>
                <w:p w14:paraId="5C38DE4D" w14:textId="77777777" w:rsidR="00C54E21" w:rsidRDefault="00902171">
                  <w:pPr>
                    <w:pStyle w:val="TAL"/>
                    <w:spacing w:line="256" w:lineRule="auto"/>
                    <w:rPr>
                      <w:rFonts w:eastAsiaTheme="minorEastAsia"/>
                      <w:lang w:eastAsia="zh-CN"/>
                    </w:rPr>
                  </w:pPr>
                  <w:r>
                    <w:rPr>
                      <w:rFonts w:eastAsiaTheme="minorEastAsia"/>
                      <w:lang w:eastAsia="zh-CN"/>
                    </w:rPr>
                    <w:t>58-2-6</w:t>
                  </w:r>
                </w:p>
              </w:tc>
              <w:tc>
                <w:tcPr>
                  <w:tcW w:w="0" w:type="auto"/>
                  <w:tcBorders>
                    <w:top w:val="single" w:sz="4" w:space="0" w:color="auto"/>
                    <w:left w:val="single" w:sz="4" w:space="0" w:color="auto"/>
                    <w:bottom w:val="single" w:sz="4" w:space="0" w:color="auto"/>
                    <w:right w:val="single" w:sz="4" w:space="0" w:color="auto"/>
                  </w:tcBorders>
                </w:tcPr>
                <w:p w14:paraId="0CB50C83"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18ADBD95"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5C4EB540"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528C33F6"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67B24ACB" w14:textId="77777777" w:rsidR="00C54E21" w:rsidRDefault="00902171">
                  <w:pPr>
                    <w:pStyle w:val="TAL"/>
                    <w:spacing w:line="256" w:lineRule="auto"/>
                    <w:rPr>
                      <w:rFonts w:eastAsiaTheme="minorEastAsia"/>
                      <w:lang w:eastAsia="zh-CN"/>
                    </w:rPr>
                  </w:pPr>
                  <w:r>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EC3333" w14:textId="77777777" w:rsidR="00C54E21" w:rsidRDefault="00902171">
                  <w:pPr>
                    <w:pStyle w:val="TAL"/>
                    <w:spacing w:line="256" w:lineRule="auto"/>
                    <w:rPr>
                      <w:rFonts w:eastAsiaTheme="minorEastAsia"/>
                      <w:lang w:eastAsia="zh-CN"/>
                    </w:rPr>
                  </w:pPr>
                  <w:r>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75031F"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057CB4" w14:textId="77777777" w:rsidR="00C54E21" w:rsidRDefault="00902171">
                  <w:pPr>
                    <w:pStyle w:val="TAL"/>
                    <w:spacing w:line="256" w:lineRule="auto"/>
                    <w:rPr>
                      <w:lang w:eastAsia="zh-CN"/>
                    </w:rPr>
                  </w:pPr>
                  <w:r>
                    <w:rPr>
                      <w:lang w:eastAsia="zh-CN"/>
                    </w:rPr>
                    <w:t>Need for location server to know if the feature is supported</w:t>
                  </w:r>
                </w:p>
                <w:p w14:paraId="328DC0F6" w14:textId="77777777" w:rsidR="00C54E21" w:rsidRDefault="00C54E21">
                  <w:pPr>
                    <w:pStyle w:val="TAL"/>
                    <w:spacing w:line="256" w:lineRule="auto"/>
                    <w:rPr>
                      <w:lang w:eastAsia="zh-CN"/>
                    </w:rPr>
                  </w:pPr>
                </w:p>
                <w:p w14:paraId="0330605B" w14:textId="77777777" w:rsidR="00C54E21" w:rsidRDefault="00902171">
                  <w:pPr>
                    <w:pStyle w:val="TAL"/>
                    <w:spacing w:line="256" w:lineRule="auto"/>
                    <w:rPr>
                      <w:rFonts w:eastAsia="MS Mincho"/>
                      <w:lang w:eastAsia="zh-CN"/>
                    </w:rPr>
                  </w:pPr>
                  <w:r>
                    <w:rPr>
                      <w:lang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71ED455E" w14:textId="77777777" w:rsidR="00C54E21" w:rsidRDefault="00902171">
                  <w:pPr>
                    <w:pStyle w:val="TAL"/>
                    <w:spacing w:line="256" w:lineRule="auto"/>
                    <w:rPr>
                      <w:lang w:eastAsia="zh-CN"/>
                    </w:rPr>
                  </w:pPr>
                  <w:r>
                    <w:rPr>
                      <w:lang w:eastAsia="zh-CN"/>
                    </w:rPr>
                    <w:t>Optional with capability signaling</w:t>
                  </w:r>
                </w:p>
              </w:tc>
            </w:tr>
            <w:tr w:rsidR="00C54E21" w14:paraId="1E12BD0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0480DF"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D0B497" w14:textId="77777777" w:rsidR="00C54E21" w:rsidRDefault="00902171">
                  <w:pPr>
                    <w:pStyle w:val="TAL"/>
                    <w:spacing w:line="256" w:lineRule="auto"/>
                    <w:rPr>
                      <w:rFonts w:eastAsiaTheme="minorEastAsia"/>
                      <w:lang w:eastAsia="zh-CN"/>
                    </w:rPr>
                  </w:pPr>
                  <w:r>
                    <w:rPr>
                      <w:rFonts w:eastAsiaTheme="minorEastAsia"/>
                      <w:lang w:eastAsia="zh-CN"/>
                    </w:rPr>
                    <w:t>58-2-10</w:t>
                  </w:r>
                </w:p>
              </w:tc>
              <w:tc>
                <w:tcPr>
                  <w:tcW w:w="0" w:type="auto"/>
                  <w:tcBorders>
                    <w:top w:val="single" w:sz="4" w:space="0" w:color="auto"/>
                    <w:left w:val="single" w:sz="4" w:space="0" w:color="auto"/>
                    <w:bottom w:val="single" w:sz="4" w:space="0" w:color="auto"/>
                    <w:right w:val="single" w:sz="4" w:space="0" w:color="auto"/>
                  </w:tcBorders>
                </w:tcPr>
                <w:p w14:paraId="4EACECEE" w14:textId="77777777" w:rsidR="00C54E21" w:rsidRDefault="00902171">
                  <w:pPr>
                    <w:pStyle w:val="TAL"/>
                    <w:spacing w:line="256" w:lineRule="auto"/>
                    <w:rPr>
                      <w:lang w:eastAsia="zh-CN"/>
                    </w:rPr>
                  </w:pPr>
                  <w:r>
                    <w:rPr>
                      <w:lang w:eastAsia="zh-CN"/>
                    </w:rPr>
                    <w:t xml:space="preserve">Support of Aperiodic SRS Resources for </w:t>
                  </w:r>
                  <w:r>
                    <w:rPr>
                      <w:rFonts w:eastAsiaTheme="minorEastAsia"/>
                      <w:lang w:eastAsia="zh-CN"/>
                    </w:rPr>
                    <w:t xml:space="preserve">AI </w:t>
                  </w:r>
                  <w:r>
                    <w:rPr>
                      <w:lang w:eastAsia="zh-CN"/>
                    </w:rPr>
                    <w:t>positioning Case 3a/3b</w:t>
                  </w:r>
                </w:p>
              </w:tc>
              <w:tc>
                <w:tcPr>
                  <w:tcW w:w="0" w:type="auto"/>
                  <w:tcBorders>
                    <w:top w:val="single" w:sz="4" w:space="0" w:color="auto"/>
                    <w:left w:val="single" w:sz="4" w:space="0" w:color="auto"/>
                    <w:bottom w:val="single" w:sz="4" w:space="0" w:color="auto"/>
                    <w:right w:val="single" w:sz="4" w:space="0" w:color="auto"/>
                  </w:tcBorders>
                </w:tcPr>
                <w:p w14:paraId="5B0A4BC3" w14:textId="77777777" w:rsidR="00C54E21" w:rsidRDefault="00902171">
                  <w:pPr>
                    <w:pStyle w:val="TAL"/>
                    <w:spacing w:line="256" w:lineRule="auto"/>
                    <w:rPr>
                      <w:rFonts w:eastAsia="SimSun"/>
                      <w:lang w:eastAsia="zh-CN"/>
                    </w:rPr>
                  </w:pPr>
                  <w:r>
                    <w:rPr>
                      <w:rFonts w:eastAsia="SimSun"/>
                      <w:lang w:eastAsia="zh-CN"/>
                    </w:rPr>
                    <w:t>1. Max number of aperiodic SRS Resources for positioning per BWP.</w:t>
                  </w:r>
                </w:p>
                <w:p w14:paraId="350967DC" w14:textId="77777777" w:rsidR="00C54E21" w:rsidRDefault="00902171">
                  <w:pPr>
                    <w:pStyle w:val="TAL"/>
                    <w:spacing w:line="256" w:lineRule="auto"/>
                    <w:rPr>
                      <w:rFonts w:eastAsia="SimSun"/>
                      <w:lang w:eastAsia="zh-CN"/>
                    </w:rPr>
                  </w:pPr>
                  <w:r>
                    <w:rPr>
                      <w:rFonts w:eastAsia="SimSun"/>
                      <w:lang w:eastAsia="zh-CN"/>
                    </w:rPr>
                    <w:t>Values = {1,2,4,8,16,32,64}</w:t>
                  </w:r>
                </w:p>
              </w:tc>
              <w:tc>
                <w:tcPr>
                  <w:tcW w:w="0" w:type="auto"/>
                  <w:tcBorders>
                    <w:top w:val="single" w:sz="4" w:space="0" w:color="auto"/>
                    <w:left w:val="single" w:sz="4" w:space="0" w:color="auto"/>
                    <w:bottom w:val="single" w:sz="4" w:space="0" w:color="auto"/>
                    <w:right w:val="single" w:sz="4" w:space="0" w:color="auto"/>
                  </w:tcBorders>
                </w:tcPr>
                <w:p w14:paraId="44E22B9A" w14:textId="77777777" w:rsidR="00C54E21" w:rsidRDefault="00902171">
                  <w:pPr>
                    <w:pStyle w:val="TAL"/>
                    <w:spacing w:line="256" w:lineRule="auto"/>
                    <w:rPr>
                      <w:rFonts w:eastAsiaTheme="minorEastAsia"/>
                      <w:lang w:eastAsia="zh-CN"/>
                    </w:rPr>
                  </w:pPr>
                  <w:r>
                    <w:rPr>
                      <w:rFonts w:eastAsiaTheme="minorEastAsia"/>
                      <w:lang w:eastAsia="zh-CN"/>
                    </w:rPr>
                    <w:t>58-2-7, 58-2-9</w:t>
                  </w:r>
                </w:p>
              </w:tc>
              <w:tc>
                <w:tcPr>
                  <w:tcW w:w="0" w:type="auto"/>
                  <w:tcBorders>
                    <w:top w:val="single" w:sz="4" w:space="0" w:color="auto"/>
                    <w:left w:val="single" w:sz="4" w:space="0" w:color="auto"/>
                    <w:bottom w:val="single" w:sz="4" w:space="0" w:color="auto"/>
                    <w:right w:val="single" w:sz="4" w:space="0" w:color="auto"/>
                  </w:tcBorders>
                </w:tcPr>
                <w:p w14:paraId="33AF9421"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71D28004"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338604FA"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3779B779"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53806FD4" w14:textId="77777777" w:rsidR="00C54E21" w:rsidRDefault="00C54E21">
                  <w:pPr>
                    <w:pStyle w:val="TAL"/>
                    <w:spacing w:line="256" w:lineRule="auto"/>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014EEDD0" w14:textId="77777777" w:rsidR="00C54E21" w:rsidRDefault="00C54E21">
                  <w:pPr>
                    <w:pStyle w:val="TAL"/>
                    <w:spacing w:line="256" w:lineRule="auto"/>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tcPr>
                <w:p w14:paraId="4C05F737"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E9CABB" w14:textId="77777777" w:rsidR="00C54E21" w:rsidRDefault="00902171">
                  <w:pPr>
                    <w:pStyle w:val="TAL"/>
                    <w:spacing w:line="256" w:lineRule="auto"/>
                    <w:rPr>
                      <w:lang w:eastAsia="zh-CN"/>
                    </w:rPr>
                  </w:pPr>
                  <w:r>
                    <w:rPr>
                      <w:lang w:eastAsia="zh-CN"/>
                    </w:rPr>
                    <w:t>Need for location server to know if the feature is supported.</w:t>
                  </w:r>
                </w:p>
                <w:p w14:paraId="73132D64" w14:textId="77777777" w:rsidR="00C54E21" w:rsidRDefault="00C54E21">
                  <w:pPr>
                    <w:pStyle w:val="TAL"/>
                    <w:spacing w:line="256" w:lineRule="auto"/>
                    <w:rPr>
                      <w:lang w:eastAsia="zh-CN"/>
                    </w:rPr>
                  </w:pPr>
                </w:p>
                <w:p w14:paraId="41C13DC7" w14:textId="77777777" w:rsidR="00C54E21" w:rsidRDefault="00902171">
                  <w:pPr>
                    <w:pStyle w:val="TAL"/>
                    <w:spacing w:line="256" w:lineRule="auto"/>
                    <w:rPr>
                      <w:lang w:eastAsia="zh-CN"/>
                    </w:rPr>
                  </w:pPr>
                  <w:r>
                    <w:rPr>
                      <w:lang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2D6BDD3A" w14:textId="77777777" w:rsidR="00C54E21" w:rsidRDefault="00902171">
                  <w:pPr>
                    <w:pStyle w:val="TAL"/>
                    <w:spacing w:line="256" w:lineRule="auto"/>
                    <w:rPr>
                      <w:lang w:eastAsia="zh-CN"/>
                    </w:rPr>
                  </w:pPr>
                  <w:r>
                    <w:rPr>
                      <w:lang w:eastAsia="zh-CN"/>
                    </w:rPr>
                    <w:t>Optional with capability signaling</w:t>
                  </w:r>
                </w:p>
              </w:tc>
            </w:tr>
            <w:tr w:rsidR="00C54E21" w14:paraId="5B2C7E0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EBAAC3"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02CB2A" w14:textId="77777777" w:rsidR="00C54E21" w:rsidRDefault="00902171">
                  <w:pPr>
                    <w:pStyle w:val="TAL"/>
                    <w:spacing w:line="256" w:lineRule="auto"/>
                    <w:rPr>
                      <w:rFonts w:eastAsiaTheme="minorEastAsia"/>
                      <w:lang w:eastAsia="zh-CN"/>
                    </w:rPr>
                  </w:pPr>
                  <w:r>
                    <w:rPr>
                      <w:rFonts w:eastAsiaTheme="minorEastAsia"/>
                      <w:lang w:eastAsia="zh-CN"/>
                    </w:rPr>
                    <w:t>58-2-11</w:t>
                  </w:r>
                </w:p>
              </w:tc>
              <w:tc>
                <w:tcPr>
                  <w:tcW w:w="0" w:type="auto"/>
                  <w:tcBorders>
                    <w:top w:val="single" w:sz="4" w:space="0" w:color="auto"/>
                    <w:left w:val="single" w:sz="4" w:space="0" w:color="auto"/>
                    <w:bottom w:val="single" w:sz="4" w:space="0" w:color="auto"/>
                    <w:right w:val="single" w:sz="4" w:space="0" w:color="auto"/>
                  </w:tcBorders>
                </w:tcPr>
                <w:p w14:paraId="4938D94F" w14:textId="77777777" w:rsidR="00C54E21" w:rsidRDefault="00902171">
                  <w:pPr>
                    <w:pStyle w:val="TAL"/>
                    <w:spacing w:line="256" w:lineRule="auto"/>
                    <w:rPr>
                      <w:lang w:eastAsia="zh-CN"/>
                    </w:rPr>
                  </w:pPr>
                  <w:r>
                    <w:rPr>
                      <w:lang w:eastAsia="zh-CN"/>
                    </w:rPr>
                    <w:t xml:space="preserve">Support of Semi-persistent SRS Resources for </w:t>
                  </w:r>
                  <w:r>
                    <w:rPr>
                      <w:rFonts w:eastAsiaTheme="minorEastAsia"/>
                      <w:lang w:eastAsia="zh-CN"/>
                    </w:rPr>
                    <w:t xml:space="preserve">AI </w:t>
                  </w:r>
                  <w:r>
                    <w:rPr>
                      <w:lang w:eastAsia="zh-CN"/>
                    </w:rPr>
                    <w:t>positioning Case 3a/3b</w:t>
                  </w:r>
                </w:p>
              </w:tc>
              <w:tc>
                <w:tcPr>
                  <w:tcW w:w="0" w:type="auto"/>
                  <w:tcBorders>
                    <w:top w:val="single" w:sz="4" w:space="0" w:color="auto"/>
                    <w:left w:val="single" w:sz="4" w:space="0" w:color="auto"/>
                    <w:bottom w:val="single" w:sz="4" w:space="0" w:color="auto"/>
                    <w:right w:val="single" w:sz="4" w:space="0" w:color="auto"/>
                  </w:tcBorders>
                </w:tcPr>
                <w:p w14:paraId="24F57761" w14:textId="77777777" w:rsidR="00C54E21" w:rsidRDefault="00902171">
                  <w:pPr>
                    <w:pStyle w:val="TAL"/>
                    <w:spacing w:line="256" w:lineRule="auto"/>
                    <w:rPr>
                      <w:rFonts w:eastAsia="SimSun"/>
                      <w:lang w:eastAsia="zh-CN"/>
                    </w:rPr>
                  </w:pPr>
                  <w:r>
                    <w:rPr>
                      <w:rFonts w:eastAsia="SimSun"/>
                      <w:lang w:eastAsia="zh-CN"/>
                    </w:rPr>
                    <w:t>1. Max number of semi-persistent SRS Resources for positioning supported by UE per BWP.</w:t>
                  </w:r>
                </w:p>
                <w:p w14:paraId="77F1893F" w14:textId="77777777" w:rsidR="00C54E21" w:rsidRDefault="00902171">
                  <w:pPr>
                    <w:pStyle w:val="TAL"/>
                    <w:spacing w:line="256" w:lineRule="auto"/>
                    <w:rPr>
                      <w:rFonts w:eastAsia="SimSun"/>
                      <w:lang w:eastAsia="zh-CN"/>
                    </w:rPr>
                  </w:pPr>
                  <w:r>
                    <w:rPr>
                      <w:rFonts w:eastAsia="SimSun"/>
                      <w:lang w:eastAsia="zh-CN"/>
                    </w:rPr>
                    <w:t>Values = {1,2,4,8,16,32,64}</w:t>
                  </w:r>
                </w:p>
              </w:tc>
              <w:tc>
                <w:tcPr>
                  <w:tcW w:w="0" w:type="auto"/>
                  <w:tcBorders>
                    <w:top w:val="single" w:sz="4" w:space="0" w:color="auto"/>
                    <w:left w:val="single" w:sz="4" w:space="0" w:color="auto"/>
                    <w:bottom w:val="single" w:sz="4" w:space="0" w:color="auto"/>
                    <w:right w:val="single" w:sz="4" w:space="0" w:color="auto"/>
                  </w:tcBorders>
                </w:tcPr>
                <w:p w14:paraId="082B1AE5" w14:textId="77777777" w:rsidR="00C54E21" w:rsidRDefault="00902171">
                  <w:pPr>
                    <w:pStyle w:val="TAL"/>
                    <w:spacing w:line="256" w:lineRule="auto"/>
                    <w:rPr>
                      <w:rFonts w:eastAsiaTheme="minorEastAsia"/>
                      <w:lang w:eastAsia="zh-CN"/>
                    </w:rPr>
                  </w:pPr>
                  <w:r>
                    <w:rPr>
                      <w:rFonts w:eastAsiaTheme="minorEastAsia"/>
                      <w:lang w:eastAsia="zh-CN"/>
                    </w:rPr>
                    <w:t>58-2-6, 58-2-9</w:t>
                  </w:r>
                </w:p>
              </w:tc>
              <w:tc>
                <w:tcPr>
                  <w:tcW w:w="0" w:type="auto"/>
                  <w:tcBorders>
                    <w:top w:val="single" w:sz="4" w:space="0" w:color="auto"/>
                    <w:left w:val="single" w:sz="4" w:space="0" w:color="auto"/>
                    <w:bottom w:val="single" w:sz="4" w:space="0" w:color="auto"/>
                    <w:right w:val="single" w:sz="4" w:space="0" w:color="auto"/>
                  </w:tcBorders>
                </w:tcPr>
                <w:p w14:paraId="78B370F8"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1701D9A0"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068898"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3EB31546" w14:textId="77777777" w:rsidR="00C54E21" w:rsidRDefault="00C54E21">
                  <w:pPr>
                    <w:pStyle w:val="TAL"/>
                    <w:spacing w:line="256" w:lineRule="auto"/>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7743E10A" w14:textId="77777777" w:rsidR="00C54E21" w:rsidRDefault="00902171">
                  <w:pPr>
                    <w:pStyle w:val="TAL"/>
                    <w:spacing w:line="256" w:lineRule="auto"/>
                    <w:rPr>
                      <w:rFonts w:eastAsiaTheme="minorEastAsia"/>
                      <w:lang w:eastAsia="zh-CN"/>
                    </w:rPr>
                  </w:pPr>
                  <w:r>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1D28D5" w14:textId="77777777" w:rsidR="00C54E21" w:rsidRDefault="00902171">
                  <w:pPr>
                    <w:pStyle w:val="TAL"/>
                    <w:spacing w:line="256" w:lineRule="auto"/>
                    <w:rPr>
                      <w:rFonts w:eastAsiaTheme="minorEastAsia"/>
                      <w:lang w:eastAsia="zh-CN"/>
                    </w:rPr>
                  </w:pPr>
                  <w:r>
                    <w:rPr>
                      <w:rFonts w:eastAsiaTheme="minorEastAsia"/>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B431F2" w14:textId="77777777" w:rsidR="00C54E21" w:rsidRDefault="00C54E21">
                  <w:pPr>
                    <w:pStyle w:val="TAL"/>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ECDE18" w14:textId="77777777" w:rsidR="00C54E21" w:rsidRDefault="00902171">
                  <w:pPr>
                    <w:pStyle w:val="TAL"/>
                    <w:spacing w:line="256" w:lineRule="auto"/>
                    <w:rPr>
                      <w:lang w:eastAsia="zh-CN"/>
                    </w:rPr>
                  </w:pPr>
                  <w:r>
                    <w:rPr>
                      <w:lang w:eastAsia="zh-CN"/>
                    </w:rPr>
                    <w:t>Need for location server to know if the feature is supported.</w:t>
                  </w:r>
                </w:p>
                <w:p w14:paraId="74110CA4" w14:textId="77777777" w:rsidR="00C54E21" w:rsidRDefault="00C54E21">
                  <w:pPr>
                    <w:pStyle w:val="TAL"/>
                    <w:spacing w:line="256" w:lineRule="auto"/>
                    <w:rPr>
                      <w:lang w:eastAsia="zh-CN"/>
                    </w:rPr>
                  </w:pPr>
                </w:p>
                <w:p w14:paraId="4D1EEC2F" w14:textId="77777777" w:rsidR="00C54E21" w:rsidRDefault="00902171">
                  <w:pPr>
                    <w:pStyle w:val="TAL"/>
                    <w:spacing w:line="256" w:lineRule="auto"/>
                    <w:rPr>
                      <w:lang w:eastAsia="zh-CN"/>
                    </w:rPr>
                  </w:pPr>
                  <w:r>
                    <w:rPr>
                      <w:lang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tcPr>
                <w:p w14:paraId="3657A39D" w14:textId="77777777" w:rsidR="00C54E21" w:rsidRDefault="00902171">
                  <w:pPr>
                    <w:pStyle w:val="TAL"/>
                    <w:spacing w:line="256" w:lineRule="auto"/>
                    <w:rPr>
                      <w:lang w:eastAsia="zh-CN"/>
                    </w:rPr>
                  </w:pPr>
                  <w:r>
                    <w:rPr>
                      <w:lang w:eastAsia="zh-CN"/>
                    </w:rPr>
                    <w:t>Optional with capability signaling</w:t>
                  </w:r>
                </w:p>
              </w:tc>
            </w:tr>
          </w:tbl>
          <w:p w14:paraId="54EB8AAA" w14:textId="77777777" w:rsidR="00C54E21" w:rsidRDefault="00C54E21">
            <w:pPr>
              <w:pStyle w:val="maintext"/>
              <w:ind w:firstLineChars="0" w:firstLine="0"/>
              <w:rPr>
                <w:rFonts w:eastAsiaTheme="minorEastAsia"/>
                <w:b/>
                <w:i/>
                <w:color w:val="000000"/>
                <w:lang w:eastAsia="zh-CN"/>
              </w:rPr>
            </w:pPr>
          </w:p>
          <w:p w14:paraId="6B33777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F7FF7F2" w14:textId="77777777">
        <w:tc>
          <w:tcPr>
            <w:tcW w:w="1834" w:type="dxa"/>
            <w:tcBorders>
              <w:top w:val="single" w:sz="4" w:space="0" w:color="auto"/>
              <w:left w:val="single" w:sz="4" w:space="0" w:color="auto"/>
              <w:bottom w:val="single" w:sz="4" w:space="0" w:color="auto"/>
              <w:right w:val="single" w:sz="4" w:space="0" w:color="auto"/>
            </w:tcBorders>
          </w:tcPr>
          <w:p w14:paraId="7E152E57"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D9FC488" w14:textId="77777777" w:rsidR="00C54E21" w:rsidRDefault="00902171">
            <w:pPr>
              <w:spacing w:before="0" w:after="0" w:line="240" w:lineRule="auto"/>
              <w:jc w:val="left"/>
              <w:rPr>
                <w:rFonts w:ascii="Times New Roman" w:eastAsia="Yu Mincho" w:hAnsi="Times New Roman"/>
                <w:szCs w:val="24"/>
                <w:lang w:val="en-GB" w:eastAsia="ja-JP"/>
              </w:rPr>
            </w:pPr>
            <w:r>
              <w:rPr>
                <w:rFonts w:ascii="Times New Roman" w:eastAsia="Yu Mincho" w:hAnsi="Times New Roman"/>
                <w:szCs w:val="24"/>
                <w:lang w:val="en-GB" w:eastAsia="ja-JP"/>
              </w:rPr>
              <w:t xml:space="preserve">Two additional FGs need to be added to ensure support for all the FGs defined for each positioning method. These are on the PRS TEG associated information and for support in the RRC_INACTIVE state. As at now, there is no agreement on whether AI/ML positioning is or is not supported in RRC_INACTIVE. Unless there is an agreement not to support it, it is necessary to have an FG to allow for indication of support like the other positioning methods. Based on these arguments, we make the following proposals: </w:t>
            </w:r>
          </w:p>
          <w:p w14:paraId="454351E0" w14:textId="77777777" w:rsidR="00C54E21" w:rsidRDefault="00C54E21">
            <w:pPr>
              <w:spacing w:before="0" w:after="0" w:line="240" w:lineRule="auto"/>
              <w:jc w:val="left"/>
              <w:rPr>
                <w:rFonts w:ascii="Times" w:eastAsia="Yu Mincho" w:hAnsi="Times"/>
                <w:b/>
                <w:bCs/>
                <w:szCs w:val="24"/>
                <w:lang w:val="en-GB" w:eastAsia="ja-JP"/>
              </w:rPr>
            </w:pPr>
          </w:p>
          <w:p w14:paraId="42A8C841" w14:textId="77777777" w:rsidR="00C54E21" w:rsidRDefault="00902171">
            <w:pPr>
              <w:spacing w:before="0" w:after="0" w:line="240" w:lineRule="auto"/>
              <w:jc w:val="left"/>
              <w:rPr>
                <w:rFonts w:ascii="Times New Roman" w:eastAsia="Yu Mincho" w:hAnsi="Times New Roman"/>
                <w:b/>
                <w:bCs/>
                <w:lang w:val="en-GB" w:eastAsia="ja-JP"/>
              </w:rPr>
            </w:pPr>
            <w:r>
              <w:rPr>
                <w:rFonts w:ascii="Times New Roman" w:eastAsia="Yu Mincho" w:hAnsi="Times New Roman"/>
                <w:b/>
                <w:bCs/>
                <w:lang w:val="en-GB" w:eastAsia="ja-JP"/>
              </w:rPr>
              <w:t>Proposal 2-4: Add a new FG 58-2-4</w:t>
            </w:r>
          </w:p>
          <w:p w14:paraId="60174332" w14:textId="77777777" w:rsidR="00C54E21" w:rsidRDefault="00902171">
            <w:pPr>
              <w:pStyle w:val="ListParagraph"/>
              <w:numPr>
                <w:ilvl w:val="0"/>
                <w:numId w:val="61"/>
              </w:numPr>
              <w:spacing w:before="0" w:after="0" w:line="240" w:lineRule="auto"/>
              <w:ind w:left="720"/>
              <w:contextualSpacing w:val="0"/>
              <w:jc w:val="left"/>
              <w:rPr>
                <w:rFonts w:ascii="Times New Roman" w:hAnsi="Times New Roman"/>
                <w:b/>
                <w:bCs/>
                <w:lang w:eastAsia="zh-CN"/>
              </w:rPr>
            </w:pPr>
            <w:r>
              <w:rPr>
                <w:rFonts w:ascii="Times New Roman" w:hAnsi="Times New Roman"/>
                <w:b/>
                <w:bCs/>
              </w:rPr>
              <w:t>Support of PRS TEG association information for AI/ML based positioning</w:t>
            </w:r>
          </w:p>
          <w:p w14:paraId="7779D058" w14:textId="77777777" w:rsidR="00C54E21" w:rsidRDefault="00902171">
            <w:pPr>
              <w:pStyle w:val="ListParagraph"/>
              <w:numPr>
                <w:ilvl w:val="1"/>
                <w:numId w:val="61"/>
              </w:numPr>
              <w:spacing w:before="0" w:after="0" w:line="240" w:lineRule="auto"/>
              <w:contextualSpacing w:val="0"/>
              <w:jc w:val="left"/>
              <w:rPr>
                <w:rFonts w:ascii="Times New Roman" w:hAnsi="Times New Roman"/>
                <w:b/>
                <w:bCs/>
              </w:rPr>
            </w:pPr>
            <w:r>
              <w:rPr>
                <w:rFonts w:ascii="Times New Roman" w:hAnsi="Times New Roman"/>
                <w:b/>
                <w:bCs/>
                <w:lang w:val="en-GB"/>
              </w:rPr>
              <w:t>Support of reception of association between PRS and TRP Tx TEG for for AI/ML based positioning Case 1</w:t>
            </w:r>
          </w:p>
          <w:p w14:paraId="173AB17D" w14:textId="77777777" w:rsidR="00C54E21" w:rsidRDefault="00C54E21">
            <w:pPr>
              <w:spacing w:before="0" w:after="0" w:line="240" w:lineRule="auto"/>
              <w:jc w:val="left"/>
              <w:rPr>
                <w:rFonts w:ascii="Times New Roman" w:eastAsia="Yu Mincho" w:hAnsi="Times New Roman"/>
                <w:b/>
                <w:bCs/>
                <w:lang w:val="en-GB" w:eastAsia="ja-JP"/>
              </w:rPr>
            </w:pPr>
          </w:p>
          <w:p w14:paraId="41B7C314" w14:textId="77777777" w:rsidR="00C54E21" w:rsidRDefault="00902171">
            <w:pPr>
              <w:spacing w:before="0" w:after="0" w:line="240" w:lineRule="auto"/>
              <w:jc w:val="left"/>
              <w:rPr>
                <w:rFonts w:ascii="Times New Roman" w:eastAsia="Yu Mincho" w:hAnsi="Times New Roman"/>
                <w:b/>
                <w:bCs/>
                <w:lang w:val="en-GB" w:eastAsia="ja-JP"/>
              </w:rPr>
            </w:pPr>
            <w:r>
              <w:rPr>
                <w:rFonts w:ascii="Times New Roman" w:eastAsia="Yu Mincho" w:hAnsi="Times New Roman"/>
                <w:b/>
                <w:bCs/>
                <w:lang w:val="en-GB" w:eastAsia="ja-JP"/>
              </w:rPr>
              <w:t>Proposal 2-5: Add a new FG 58-2-5</w:t>
            </w:r>
          </w:p>
          <w:p w14:paraId="41C3B8B9" w14:textId="77777777" w:rsidR="00C54E21" w:rsidRDefault="00902171">
            <w:pPr>
              <w:pStyle w:val="ListParagraph"/>
              <w:numPr>
                <w:ilvl w:val="0"/>
                <w:numId w:val="61"/>
              </w:numPr>
              <w:spacing w:before="0" w:after="0" w:line="240" w:lineRule="auto"/>
              <w:ind w:left="720"/>
              <w:contextualSpacing w:val="0"/>
              <w:jc w:val="left"/>
              <w:rPr>
                <w:rFonts w:ascii="Times New Roman" w:hAnsi="Times New Roman"/>
                <w:b/>
                <w:bCs/>
                <w:lang w:eastAsia="zh-CN"/>
              </w:rPr>
            </w:pPr>
            <w:r>
              <w:rPr>
                <w:rFonts w:ascii="Times New Roman" w:hAnsi="Times New Roman"/>
                <w:b/>
                <w:bCs/>
              </w:rPr>
              <w:t xml:space="preserve">Support of PRS measurement in RRC_INACTIVE state for AI/ML based positioning Case 1 </w:t>
            </w:r>
          </w:p>
          <w:p w14:paraId="0C925E9D" w14:textId="77777777" w:rsidR="00C54E21" w:rsidRDefault="00902171">
            <w:pPr>
              <w:pStyle w:val="ListParagraph"/>
              <w:numPr>
                <w:ilvl w:val="1"/>
                <w:numId w:val="61"/>
              </w:numPr>
              <w:spacing w:before="0" w:after="0" w:line="240" w:lineRule="auto"/>
              <w:contextualSpacing w:val="0"/>
              <w:jc w:val="left"/>
              <w:rPr>
                <w:rFonts w:ascii="Times New Roman" w:hAnsi="Times New Roman"/>
                <w:b/>
                <w:bCs/>
              </w:rPr>
            </w:pPr>
            <w:r>
              <w:rPr>
                <w:rFonts w:ascii="Times New Roman" w:hAnsi="Times New Roman"/>
                <w:b/>
                <w:bCs/>
                <w:lang w:val="en-GB"/>
              </w:rPr>
              <w:t>Support of PRS measurement in RRC_INACTIVE state for AI/ML based positioning Case 1</w:t>
            </w:r>
          </w:p>
          <w:p w14:paraId="6644527F" w14:textId="77777777" w:rsidR="00C54E21" w:rsidRDefault="00C54E21">
            <w:pPr>
              <w:spacing w:before="0" w:after="0" w:line="240" w:lineRule="auto"/>
              <w:jc w:val="left"/>
              <w:rPr>
                <w:rFonts w:ascii="Times New Roman" w:eastAsia="Yu Mincho" w:hAnsi="Times New Roman"/>
                <w:b/>
                <w:bCs/>
                <w:lang w:val="en-GB" w:eastAsia="ja-JP"/>
              </w:rPr>
            </w:pPr>
          </w:p>
          <w:p w14:paraId="661DCB72" w14:textId="77777777" w:rsidR="00C54E21" w:rsidRDefault="00C54E21">
            <w:pPr>
              <w:spacing w:before="0" w:after="0" w:line="240" w:lineRule="auto"/>
              <w:jc w:val="left"/>
              <w:rPr>
                <w:rFonts w:ascii="Times New Roman" w:eastAsia="Yu Mincho" w:hAnsi="Times New Roman"/>
                <w:lang w:val="en-GB" w:eastAsia="ja-JP"/>
              </w:rPr>
            </w:pPr>
          </w:p>
          <w:p w14:paraId="2012B12D" w14:textId="77777777" w:rsidR="00C54E21" w:rsidRDefault="00C54E21">
            <w:pPr>
              <w:spacing w:before="0" w:after="0" w:line="240" w:lineRule="auto"/>
              <w:jc w:val="left"/>
              <w:rPr>
                <w:rFonts w:ascii="Times New Roman" w:eastAsia="Yu Mincho" w:hAnsi="Times New Roman"/>
                <w:lang w:val="en-GB" w:eastAsia="ja-JP"/>
              </w:rPr>
            </w:pPr>
          </w:p>
          <w:p w14:paraId="0823E03F" w14:textId="77777777" w:rsidR="00C54E21" w:rsidRDefault="00902171">
            <w:pPr>
              <w:spacing w:before="0" w:after="0" w:line="240" w:lineRule="auto"/>
              <w:jc w:val="left"/>
              <w:rPr>
                <w:rFonts w:ascii="Times New Roman" w:eastAsia="Yu Mincho" w:hAnsi="Times New Roman"/>
                <w:lang w:val="en-GB" w:eastAsia="ja-JP"/>
              </w:rPr>
            </w:pPr>
            <w:r>
              <w:rPr>
                <w:rFonts w:ascii="Times New Roman" w:eastAsia="Yu Mincho" w:hAnsi="Times New Roman"/>
                <w:lang w:val="en-GB" w:eastAsia="ja-JP"/>
              </w:rPr>
              <w:t>Finally, for Case 1, 3a and 3b, the following existing FGs should be applicable to AI/ML positioning</w:t>
            </w:r>
          </w:p>
          <w:p w14:paraId="635E7CA5" w14:textId="77777777" w:rsidR="00C54E21" w:rsidRDefault="00C54E21">
            <w:pPr>
              <w:spacing w:before="0" w:after="0" w:line="240" w:lineRule="auto"/>
              <w:jc w:val="left"/>
              <w:rPr>
                <w:rFonts w:ascii="Times New Roman" w:eastAsia="Yu Mincho" w:hAnsi="Times New Roman"/>
                <w:b/>
                <w:bCs/>
                <w:lang w:val="en-GB" w:eastAsia="ja-JP"/>
              </w:rPr>
            </w:pPr>
          </w:p>
          <w:p w14:paraId="3AE0A2C7" w14:textId="77777777" w:rsidR="00C54E21" w:rsidRDefault="00902171">
            <w:pPr>
              <w:spacing w:before="0" w:after="0" w:line="240" w:lineRule="auto"/>
              <w:jc w:val="left"/>
              <w:rPr>
                <w:rFonts w:ascii="Times New Roman" w:hAnsi="Times New Roman"/>
                <w:b/>
                <w:bCs/>
                <w:lang w:val="en-GB" w:eastAsia="zh-CN"/>
              </w:rPr>
            </w:pPr>
            <w:r>
              <w:rPr>
                <w:rFonts w:ascii="Times New Roman" w:hAnsi="Times New Roman"/>
                <w:b/>
                <w:bCs/>
                <w:lang w:val="en-GB" w:eastAsia="zh-CN"/>
              </w:rPr>
              <w:t xml:space="preserve">Proposal </w:t>
            </w:r>
            <w:r>
              <w:rPr>
                <w:rFonts w:ascii="Times New Roman" w:eastAsia="Yu Mincho" w:hAnsi="Times New Roman"/>
                <w:b/>
                <w:bCs/>
                <w:lang w:val="en-GB" w:eastAsia="ja-JP"/>
              </w:rPr>
              <w:t>2-6</w:t>
            </w:r>
            <w:r>
              <w:rPr>
                <w:rFonts w:ascii="Times New Roman" w:hAnsi="Times New Roman"/>
                <w:b/>
                <w:bCs/>
                <w:lang w:val="en-GB" w:eastAsia="zh-CN"/>
              </w:rPr>
              <w:t>: For Case 1,</w:t>
            </w:r>
          </w:p>
          <w:p w14:paraId="56D18827" w14:textId="77777777" w:rsidR="00C54E21" w:rsidRDefault="00902171">
            <w:pPr>
              <w:pStyle w:val="ListParagraph"/>
              <w:numPr>
                <w:ilvl w:val="0"/>
                <w:numId w:val="61"/>
              </w:numPr>
              <w:spacing w:before="0" w:after="0" w:line="240" w:lineRule="auto"/>
              <w:ind w:left="720"/>
              <w:contextualSpacing w:val="0"/>
              <w:jc w:val="left"/>
              <w:rPr>
                <w:rFonts w:ascii="Times New Roman" w:hAnsi="Times New Roman"/>
                <w:b/>
                <w:bCs/>
                <w:lang w:eastAsia="zh-CN"/>
              </w:rPr>
            </w:pPr>
            <w:r>
              <w:rPr>
                <w:rFonts w:ascii="Times New Roman" w:hAnsi="Times New Roman"/>
                <w:b/>
                <w:bCs/>
              </w:rPr>
              <w:t>From the Rel-16 UE feature list for NR Positioning FG 13-1, 13-1a, 13-7, 13-7a and 13-8 are applicable AI/ML-based positioning</w:t>
            </w:r>
          </w:p>
          <w:p w14:paraId="3F613488" w14:textId="77777777" w:rsidR="00C54E21" w:rsidRDefault="00902171">
            <w:pPr>
              <w:pStyle w:val="ListParagraph"/>
              <w:numPr>
                <w:ilvl w:val="0"/>
                <w:numId w:val="61"/>
              </w:numPr>
              <w:spacing w:before="0" w:after="0" w:line="240" w:lineRule="auto"/>
              <w:ind w:left="720"/>
              <w:contextualSpacing w:val="0"/>
              <w:jc w:val="left"/>
              <w:rPr>
                <w:rFonts w:ascii="Times New Roman" w:hAnsi="Times New Roman"/>
                <w:b/>
                <w:bCs/>
              </w:rPr>
            </w:pPr>
            <w:r>
              <w:rPr>
                <w:rFonts w:ascii="Times New Roman" w:hAnsi="Times New Roman"/>
                <w:b/>
                <w:bCs/>
              </w:rPr>
              <w:t>From the Rel-17 UE feature list for NR Positioning FG 27-3-2, 27-3-3, 27-6, 27-9, 27-10, 27-10a and 27-11 are applicable AI/ML-based positioning</w:t>
            </w:r>
          </w:p>
          <w:p w14:paraId="0F29229F" w14:textId="77777777" w:rsidR="00C54E21" w:rsidRDefault="00C54E21">
            <w:pPr>
              <w:spacing w:before="0" w:after="0" w:line="240" w:lineRule="auto"/>
              <w:ind w:left="360"/>
              <w:jc w:val="left"/>
              <w:rPr>
                <w:rFonts w:ascii="Times New Roman" w:hAnsi="Times New Roman"/>
                <w:b/>
                <w:bCs/>
              </w:rPr>
            </w:pPr>
          </w:p>
          <w:p w14:paraId="3821DFBD" w14:textId="77777777" w:rsidR="00C54E21" w:rsidRDefault="00902171">
            <w:pPr>
              <w:spacing w:before="0" w:after="0" w:line="240" w:lineRule="auto"/>
              <w:jc w:val="left"/>
              <w:rPr>
                <w:rFonts w:ascii="Times New Roman" w:hAnsi="Times New Roman"/>
                <w:b/>
                <w:bCs/>
                <w:lang w:val="en-GB" w:eastAsia="zh-CN"/>
              </w:rPr>
            </w:pPr>
            <w:r>
              <w:rPr>
                <w:rFonts w:ascii="Times New Roman" w:hAnsi="Times New Roman"/>
                <w:b/>
                <w:bCs/>
                <w:lang w:val="en-GB" w:eastAsia="zh-CN"/>
              </w:rPr>
              <w:t xml:space="preserve">Proposal </w:t>
            </w:r>
            <w:r>
              <w:rPr>
                <w:rFonts w:ascii="Times New Roman" w:eastAsia="Yu Mincho" w:hAnsi="Times New Roman"/>
                <w:b/>
                <w:bCs/>
                <w:lang w:val="en-GB" w:eastAsia="ja-JP"/>
              </w:rPr>
              <w:t>2-7</w:t>
            </w:r>
            <w:r>
              <w:rPr>
                <w:rFonts w:ascii="Times New Roman" w:hAnsi="Times New Roman"/>
                <w:b/>
                <w:bCs/>
                <w:lang w:val="en-GB" w:eastAsia="zh-CN"/>
              </w:rPr>
              <w:t>: For Cases 3a and 3b</w:t>
            </w:r>
          </w:p>
          <w:p w14:paraId="0691356C" w14:textId="77777777" w:rsidR="00C54E21" w:rsidRDefault="00902171">
            <w:pPr>
              <w:pStyle w:val="ListParagraph"/>
              <w:numPr>
                <w:ilvl w:val="0"/>
                <w:numId w:val="61"/>
              </w:numPr>
              <w:spacing w:before="0" w:after="0" w:line="240" w:lineRule="auto"/>
              <w:ind w:left="720"/>
              <w:contextualSpacing w:val="0"/>
              <w:jc w:val="left"/>
              <w:rPr>
                <w:rFonts w:ascii="Times New Roman" w:hAnsi="Times New Roman"/>
                <w:b/>
                <w:bCs/>
                <w:lang w:eastAsia="zh-CN"/>
              </w:rPr>
            </w:pPr>
            <w:r>
              <w:rPr>
                <w:rFonts w:ascii="Times New Roman" w:hAnsi="Times New Roman"/>
                <w:b/>
                <w:bCs/>
              </w:rPr>
              <w:t>From the Rel-16 UE feature list for NR Positioning all FGs on SRS transmission are applicable AI/ML-based positioning</w:t>
            </w:r>
          </w:p>
          <w:p w14:paraId="0BBB28F5" w14:textId="77777777" w:rsidR="00C54E21" w:rsidRDefault="00902171">
            <w:pPr>
              <w:pStyle w:val="ListParagraph"/>
              <w:numPr>
                <w:ilvl w:val="0"/>
                <w:numId w:val="61"/>
              </w:numPr>
              <w:spacing w:before="0" w:after="0" w:line="240" w:lineRule="auto"/>
              <w:ind w:left="720"/>
              <w:contextualSpacing w:val="0"/>
              <w:jc w:val="left"/>
              <w:rPr>
                <w:rFonts w:ascii="Times New Roman" w:hAnsi="Times New Roman"/>
                <w:b/>
                <w:bCs/>
              </w:rPr>
            </w:pPr>
            <w:r>
              <w:rPr>
                <w:rFonts w:ascii="Times New Roman" w:hAnsi="Times New Roman"/>
                <w:b/>
                <w:bCs/>
              </w:rPr>
              <w:t>From the Rel-17 UE feature list for NR Positioning all FGs on SRS transmission are applicable AI/ML-based positioning</w:t>
            </w:r>
          </w:p>
          <w:p w14:paraId="261F05BD" w14:textId="77777777" w:rsidR="00C54E21" w:rsidRDefault="00C54E21">
            <w:pPr>
              <w:spacing w:before="0" w:after="0" w:line="240" w:lineRule="auto"/>
              <w:ind w:left="360"/>
              <w:jc w:val="left"/>
              <w:rPr>
                <w:rFonts w:ascii="Times New Roman" w:hAnsi="Times New Roman"/>
                <w:b/>
                <w:bCs/>
              </w:rPr>
            </w:pPr>
          </w:p>
          <w:p w14:paraId="0F2BE91F" w14:textId="77777777" w:rsidR="00C54E21" w:rsidRDefault="00C54E21">
            <w:pPr>
              <w:spacing w:before="0" w:after="0" w:line="240" w:lineRule="auto"/>
              <w:jc w:val="left"/>
              <w:rPr>
                <w:rFonts w:ascii="Times New Roman" w:hAnsi="Times New Roman"/>
                <w:b/>
                <w:bCs/>
                <w:lang w:val="en-GB" w:eastAsia="zh-CN"/>
              </w:rPr>
            </w:pPr>
          </w:p>
          <w:p w14:paraId="229B0C5A" w14:textId="77777777" w:rsidR="00C54E21" w:rsidRDefault="00902171">
            <w:pPr>
              <w:spacing w:before="0" w:after="0" w:line="240" w:lineRule="auto"/>
              <w:jc w:val="left"/>
              <w:rPr>
                <w:rFonts w:ascii="Times New Roman" w:hAnsi="Times New Roman"/>
                <w:b/>
                <w:bCs/>
                <w:lang w:val="en-GB" w:eastAsia="zh-CN"/>
              </w:rPr>
            </w:pPr>
            <w:r>
              <w:rPr>
                <w:rFonts w:ascii="Times New Roman" w:hAnsi="Times New Roman"/>
                <w:b/>
                <w:bCs/>
                <w:lang w:val="en-GB" w:eastAsia="zh-CN"/>
              </w:rPr>
              <w:t xml:space="preserve">Proposal </w:t>
            </w:r>
            <w:r>
              <w:rPr>
                <w:rFonts w:ascii="Times New Roman" w:eastAsia="Yu Mincho" w:hAnsi="Times New Roman"/>
                <w:b/>
                <w:bCs/>
                <w:lang w:val="en-GB" w:eastAsia="ja-JP"/>
              </w:rPr>
              <w:t>2-8</w:t>
            </w:r>
            <w:r>
              <w:rPr>
                <w:rFonts w:ascii="Times New Roman" w:hAnsi="Times New Roman"/>
                <w:b/>
                <w:bCs/>
                <w:lang w:val="en-GB" w:eastAsia="zh-CN"/>
              </w:rPr>
              <w:t xml:space="preserve">: </w:t>
            </w:r>
          </w:p>
          <w:p w14:paraId="3135941D" w14:textId="77777777" w:rsidR="00C54E21" w:rsidRDefault="00902171">
            <w:pPr>
              <w:pStyle w:val="ListParagraph"/>
              <w:numPr>
                <w:ilvl w:val="0"/>
                <w:numId w:val="61"/>
              </w:numPr>
              <w:spacing w:before="0" w:after="0" w:line="240" w:lineRule="auto"/>
              <w:ind w:left="720"/>
              <w:contextualSpacing w:val="0"/>
              <w:jc w:val="left"/>
              <w:rPr>
                <w:rFonts w:ascii="Times New Roman" w:hAnsi="Times New Roman"/>
                <w:b/>
                <w:bCs/>
                <w:lang w:eastAsia="zh-CN"/>
              </w:rPr>
            </w:pPr>
            <w:r>
              <w:rPr>
                <w:rFonts w:ascii="Times New Roman" w:hAnsi="Times New Roman"/>
                <w:b/>
                <w:bCs/>
              </w:rPr>
              <w:t>From the Rel-18 UE feature list for NR Positioning, the applicable FGs for AI/ML-based positioning are FFS.</w:t>
            </w:r>
          </w:p>
        </w:tc>
      </w:tr>
      <w:tr w:rsidR="00C54E21" w14:paraId="4A3E833E" w14:textId="77777777">
        <w:tc>
          <w:tcPr>
            <w:tcW w:w="1834" w:type="dxa"/>
            <w:tcBorders>
              <w:top w:val="single" w:sz="4" w:space="0" w:color="auto"/>
              <w:left w:val="single" w:sz="4" w:space="0" w:color="auto"/>
              <w:bottom w:val="single" w:sz="4" w:space="0" w:color="auto"/>
              <w:right w:val="single" w:sz="4" w:space="0" w:color="auto"/>
            </w:tcBorders>
          </w:tcPr>
          <w:p w14:paraId="1B57EFD5"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7988E08" w14:textId="77777777" w:rsidR="00C54E21" w:rsidRDefault="00902171">
            <w:pPr>
              <w:rPr>
                <w:color w:val="000000" w:themeColor="text1"/>
              </w:rPr>
            </w:pPr>
            <w:r>
              <w:rPr>
                <w:color w:val="000000" w:themeColor="text1"/>
              </w:rPr>
              <w:t>RAN2 agreed to introduce AI/ML positioning Case 1 as a new positioning method, which means it needs to have dedicated listing of UE features and parameters that relate to capabilities of PRS, reporting, and receiving of assistance data (AD) (which is equivalent to other positioning methods). It was also agreed that UE in Case 1 can obtain most of ADs of UE-based DL-TdoA method.</w:t>
            </w:r>
          </w:p>
          <w:p w14:paraId="528D7F9A" w14:textId="77777777" w:rsidR="00C54E21" w:rsidRDefault="00C54E21"/>
          <w:p w14:paraId="196527B7" w14:textId="77777777" w:rsidR="00C54E21" w:rsidRDefault="00902171">
            <w:pPr>
              <w:spacing w:after="0"/>
              <w:rPr>
                <w:b/>
                <w:bCs/>
              </w:rPr>
            </w:pPr>
            <w:r>
              <w:rPr>
                <w:b/>
                <w:bCs/>
              </w:rPr>
              <w:t xml:space="preserve">Observation 1: The AI/ML positioning Case 1 is to be introduced as a new positioning method, requiring specific features related to capabilities of PRS, reporting, and receiving AD. </w:t>
            </w:r>
          </w:p>
          <w:p w14:paraId="58B1591E" w14:textId="77777777" w:rsidR="00C54E21" w:rsidRDefault="00C54E21">
            <w:pPr>
              <w:spacing w:after="0"/>
              <w:rPr>
                <w:b/>
                <w:bCs/>
              </w:rPr>
            </w:pPr>
          </w:p>
          <w:p w14:paraId="26B4B23C" w14:textId="77777777" w:rsidR="00C54E21" w:rsidRDefault="00902171">
            <w:pPr>
              <w:spacing w:after="0"/>
              <w:rPr>
                <w:b/>
                <w:bCs/>
              </w:rPr>
            </w:pPr>
            <w:r>
              <w:rPr>
                <w:b/>
                <w:bCs/>
              </w:rPr>
              <w:t xml:space="preserve">Observation 2: The AI/ML positioning Case 1 is agreed to share most of ADs and PRS configurations of UE-based DL-TDoA. </w:t>
            </w:r>
          </w:p>
          <w:p w14:paraId="7D267592" w14:textId="77777777" w:rsidR="00C54E21" w:rsidRDefault="00C54E21"/>
          <w:p w14:paraId="477950B5" w14:textId="77777777" w:rsidR="00C54E21" w:rsidRDefault="00902171">
            <w:r>
              <w:t>From RAN1 perspective, UE features for AI/ML positioning Case 1 need to include equivalent features of UE-based DL-TdoA method, including features related to PRS resource capabilities, PRS processing capabilities, PRS QCL processing capabilities, on-demand PRS capabilities, capabilities related to reporting LocationEstimate, capabilities for receiving assistance data (AD), capabilities related to measurement gap (MG)/PRS processing window (PPW) operations, capabilities related to operation in INACTIVE/IDLE states, and capabilities related to PRS bandwidth aggregation (BWA), as follow:</w:t>
            </w:r>
          </w:p>
          <w:p w14:paraId="141A1489" w14:textId="77777777" w:rsidR="00C54E21" w:rsidRDefault="00902171">
            <w:pPr>
              <w:pStyle w:val="ListParagraph"/>
              <w:numPr>
                <w:ilvl w:val="0"/>
                <w:numId w:val="69"/>
              </w:numPr>
              <w:spacing w:before="0" w:after="180" w:line="240" w:lineRule="auto"/>
              <w:rPr>
                <w:snapToGrid w:val="0"/>
              </w:rPr>
            </w:pPr>
            <w:r>
              <w:rPr>
                <w:b/>
                <w:bCs/>
                <w:u w:val="single"/>
              </w:rPr>
              <w:t>RAN1 related features:</w:t>
            </w:r>
            <w:r>
              <w:t xml:space="preserve"> RS configuration related features and RAN1 ADs</w:t>
            </w:r>
          </w:p>
          <w:p w14:paraId="47928B02" w14:textId="77777777" w:rsidR="00C54E21" w:rsidRDefault="00902171">
            <w:pPr>
              <w:pStyle w:val="ListParagraph"/>
              <w:numPr>
                <w:ilvl w:val="1"/>
                <w:numId w:val="69"/>
              </w:numPr>
              <w:spacing w:before="0" w:after="180" w:line="240" w:lineRule="auto"/>
              <w:rPr>
                <w:snapToGrid w:val="0"/>
              </w:rPr>
            </w:pPr>
            <w:r>
              <w:t>Supported PRS resource configurations</w:t>
            </w:r>
          </w:p>
          <w:p w14:paraId="5BEBB141" w14:textId="77777777" w:rsidR="00C54E21" w:rsidRDefault="00902171">
            <w:pPr>
              <w:pStyle w:val="ListParagraph"/>
              <w:numPr>
                <w:ilvl w:val="1"/>
                <w:numId w:val="69"/>
              </w:numPr>
              <w:spacing w:before="0" w:after="180" w:line="240" w:lineRule="auto"/>
              <w:rPr>
                <w:snapToGrid w:val="0"/>
              </w:rPr>
            </w:pPr>
            <w:r>
              <w:t>Supported PRS QCL processing</w:t>
            </w:r>
          </w:p>
          <w:p w14:paraId="7BFBE92B" w14:textId="77777777" w:rsidR="00C54E21" w:rsidRDefault="00902171">
            <w:pPr>
              <w:pStyle w:val="ListParagraph"/>
              <w:numPr>
                <w:ilvl w:val="1"/>
                <w:numId w:val="69"/>
              </w:numPr>
              <w:spacing w:before="0" w:after="180" w:line="240" w:lineRule="auto"/>
            </w:pPr>
            <w:r>
              <w:rPr>
                <w:snapToGrid w:val="0"/>
              </w:rPr>
              <w:t xml:space="preserve">Supported PRS processing </w:t>
            </w:r>
          </w:p>
          <w:p w14:paraId="0A2D1FAB" w14:textId="77777777" w:rsidR="00C54E21" w:rsidRDefault="00902171">
            <w:pPr>
              <w:pStyle w:val="ListParagraph"/>
              <w:numPr>
                <w:ilvl w:val="1"/>
                <w:numId w:val="69"/>
              </w:numPr>
              <w:spacing w:before="0" w:after="180" w:line="240" w:lineRule="auto"/>
            </w:pPr>
            <w:r>
              <w:rPr>
                <w:snapToGrid w:val="0"/>
              </w:rPr>
              <w:t>Supported PRS in INACTIVE/IDLE modes</w:t>
            </w:r>
          </w:p>
          <w:p w14:paraId="00249F25" w14:textId="77777777" w:rsidR="00C54E21" w:rsidRDefault="00902171">
            <w:pPr>
              <w:pStyle w:val="ListParagraph"/>
              <w:numPr>
                <w:ilvl w:val="1"/>
                <w:numId w:val="69"/>
              </w:numPr>
              <w:spacing w:before="0" w:after="180" w:line="240" w:lineRule="auto"/>
            </w:pPr>
            <w:r>
              <w:rPr>
                <w:snapToGrid w:val="0"/>
              </w:rPr>
              <w:t>Supported PRS outside MG and in PPW</w:t>
            </w:r>
          </w:p>
          <w:p w14:paraId="17F9EE83" w14:textId="77777777" w:rsidR="00C54E21" w:rsidRDefault="00902171">
            <w:pPr>
              <w:pStyle w:val="ListParagraph"/>
              <w:numPr>
                <w:ilvl w:val="1"/>
                <w:numId w:val="69"/>
              </w:numPr>
              <w:spacing w:before="0" w:after="180" w:line="240" w:lineRule="auto"/>
            </w:pPr>
            <w:r>
              <w:rPr>
                <w:snapToGrid w:val="0"/>
              </w:rPr>
              <w:t>Supported PRS BWA</w:t>
            </w:r>
          </w:p>
          <w:p w14:paraId="6A3FE78A" w14:textId="77777777" w:rsidR="00C54E21" w:rsidRDefault="00902171">
            <w:pPr>
              <w:pStyle w:val="ListParagraph"/>
              <w:numPr>
                <w:ilvl w:val="1"/>
                <w:numId w:val="69"/>
              </w:numPr>
              <w:spacing w:before="0" w:after="180" w:line="240" w:lineRule="auto"/>
            </w:pPr>
            <w:r>
              <w:t>AD related features:</w:t>
            </w:r>
          </w:p>
          <w:p w14:paraId="30A27A13" w14:textId="77777777" w:rsidR="00C54E21" w:rsidRDefault="00902171">
            <w:pPr>
              <w:pStyle w:val="ListParagraph"/>
              <w:numPr>
                <w:ilvl w:val="2"/>
                <w:numId w:val="69"/>
              </w:numPr>
              <w:spacing w:before="0" w:after="180" w:line="240" w:lineRule="auto"/>
            </w:pPr>
            <w:r>
              <w:t>Support for receiving AD information (e.g., agreed ADs from AD info#1 to #16 of previous agreements)</w:t>
            </w:r>
          </w:p>
          <w:p w14:paraId="6431E7E4" w14:textId="77777777" w:rsidR="00C54E21" w:rsidRDefault="00902171">
            <w:pPr>
              <w:pStyle w:val="ListParagraph"/>
              <w:numPr>
                <w:ilvl w:val="0"/>
                <w:numId w:val="69"/>
              </w:numPr>
              <w:spacing w:before="0" w:after="180" w:line="240" w:lineRule="auto"/>
            </w:pPr>
            <w:r>
              <w:rPr>
                <w:b/>
                <w:bCs/>
                <w:u w:val="single"/>
              </w:rPr>
              <w:t>RAN2 related features:</w:t>
            </w:r>
            <w:r>
              <w:t xml:space="preserve"> On-demand PRS and reporting related features:</w:t>
            </w:r>
          </w:p>
          <w:p w14:paraId="699A107C" w14:textId="77777777" w:rsidR="00C54E21" w:rsidRDefault="00902171">
            <w:pPr>
              <w:pStyle w:val="ListParagraph"/>
              <w:numPr>
                <w:ilvl w:val="1"/>
                <w:numId w:val="69"/>
              </w:numPr>
              <w:spacing w:before="0" w:after="180" w:line="240" w:lineRule="auto"/>
              <w:rPr>
                <w:snapToGrid w:val="0"/>
              </w:rPr>
            </w:pPr>
            <w:r>
              <w:t>Supported on-demand PRS</w:t>
            </w:r>
          </w:p>
          <w:p w14:paraId="56774C26" w14:textId="77777777" w:rsidR="00C54E21" w:rsidRDefault="00902171">
            <w:pPr>
              <w:pStyle w:val="ListParagraph"/>
              <w:numPr>
                <w:ilvl w:val="1"/>
                <w:numId w:val="69"/>
              </w:numPr>
              <w:spacing w:before="0" w:after="180" w:line="240" w:lineRule="auto"/>
            </w:pPr>
            <w:r>
              <w:t>Supported on-demand PRS with BWA</w:t>
            </w:r>
          </w:p>
          <w:p w14:paraId="39B1253F" w14:textId="77777777" w:rsidR="00C54E21" w:rsidRDefault="00902171">
            <w:pPr>
              <w:pStyle w:val="ListParagraph"/>
              <w:numPr>
                <w:ilvl w:val="1"/>
                <w:numId w:val="69"/>
              </w:numPr>
              <w:spacing w:before="0" w:after="180" w:line="240" w:lineRule="auto"/>
            </w:pPr>
            <w:r>
              <w:t>Support for Periodical reporting</w:t>
            </w:r>
          </w:p>
          <w:p w14:paraId="5BEEBAC0" w14:textId="77777777" w:rsidR="00C54E21" w:rsidRDefault="00902171">
            <w:pPr>
              <w:pStyle w:val="ListParagraph"/>
              <w:numPr>
                <w:ilvl w:val="1"/>
                <w:numId w:val="69"/>
              </w:numPr>
              <w:spacing w:before="0" w:after="180" w:line="240" w:lineRule="auto"/>
            </w:pPr>
            <w:r>
              <w:t>Support for Ten milliseconds response time</w:t>
            </w:r>
          </w:p>
          <w:p w14:paraId="707F41EC" w14:textId="77777777" w:rsidR="00C54E21" w:rsidRDefault="00902171">
            <w:pPr>
              <w:pStyle w:val="ListParagraph"/>
              <w:numPr>
                <w:ilvl w:val="1"/>
                <w:numId w:val="69"/>
              </w:numPr>
              <w:spacing w:before="0" w:after="180" w:line="240" w:lineRule="auto"/>
            </w:pPr>
            <w:r>
              <w:t>Support for Periodic reporting interval in milliseconds</w:t>
            </w:r>
          </w:p>
          <w:p w14:paraId="5D10E355" w14:textId="77777777" w:rsidR="00C54E21" w:rsidRDefault="00902171">
            <w:pPr>
              <w:pStyle w:val="ListParagraph"/>
              <w:numPr>
                <w:ilvl w:val="1"/>
                <w:numId w:val="69"/>
              </w:numPr>
              <w:spacing w:before="0" w:after="180" w:line="240" w:lineRule="auto"/>
              <w:rPr>
                <w:snapToGrid w:val="0"/>
              </w:rPr>
            </w:pPr>
            <w:r>
              <w:rPr>
                <w:snapToGrid w:val="0"/>
              </w:rPr>
              <w:t>Support for Scheduled location request</w:t>
            </w:r>
          </w:p>
          <w:p w14:paraId="6BEE2398" w14:textId="77777777" w:rsidR="00C54E21" w:rsidRDefault="00902171">
            <w:pPr>
              <w:pStyle w:val="ListParagraph"/>
              <w:numPr>
                <w:ilvl w:val="1"/>
                <w:numId w:val="69"/>
              </w:numPr>
              <w:spacing w:before="0" w:after="180" w:line="240" w:lineRule="auto"/>
              <w:jc w:val="left"/>
            </w:pPr>
            <w:r>
              <w:t>Support for Multiple location estimates in same measurement report</w:t>
            </w:r>
          </w:p>
          <w:p w14:paraId="29D877C1" w14:textId="77777777" w:rsidR="00C54E21" w:rsidRDefault="00902171">
            <w:pPr>
              <w:pStyle w:val="ListParagraph"/>
              <w:numPr>
                <w:ilvl w:val="1"/>
                <w:numId w:val="69"/>
              </w:numPr>
              <w:spacing w:before="0" w:after="180" w:line="240" w:lineRule="auto"/>
              <w:jc w:val="left"/>
            </w:pPr>
            <w:r>
              <w:t>Supported reporting shapes</w:t>
            </w:r>
          </w:p>
          <w:p w14:paraId="7076F290" w14:textId="77777777" w:rsidR="00C54E21" w:rsidRDefault="00902171">
            <w:pPr>
              <w:rPr>
                <w:b/>
                <w:bCs/>
              </w:rPr>
            </w:pPr>
            <w:r>
              <w:t xml:space="preserve">Above parameters and features are common to existing positioning methods (e.g., UE-based DL-TdoA and UE-based DL-AoD). There can also be other information related to applicability due processing requirements as we discuss in coming section. </w:t>
            </w:r>
            <w:r>
              <w:rPr>
                <w:b/>
                <w:bCs/>
              </w:rPr>
              <w:t>These can be reconsidered for Case 1. RAN1 can conclude that parameters and parameters of legacy methods can be included for Case 1 (as applicable).</w:t>
            </w:r>
          </w:p>
          <w:p w14:paraId="1E447B25" w14:textId="77777777" w:rsidR="00C54E21" w:rsidRDefault="00902171">
            <w:pPr>
              <w:rPr>
                <w:b/>
                <w:bCs/>
              </w:rPr>
            </w:pPr>
            <w:r>
              <w:rPr>
                <w:b/>
                <w:bCs/>
              </w:rPr>
              <w:t>Our understanding is that the AD and RS configurations (except on-demand PRS) related features can be discussed by RAN1, while reporting features can be decided by RAN2. We propose including related FGs and highlighting recommendations to RAN2 regarding the reporting features.</w:t>
            </w:r>
          </w:p>
          <w:p w14:paraId="44350598" w14:textId="77777777" w:rsidR="00C54E21" w:rsidRDefault="00C54E21">
            <w:pPr>
              <w:spacing w:after="0"/>
              <w:rPr>
                <w:color w:val="000000" w:themeColor="text1"/>
              </w:rPr>
            </w:pPr>
          </w:p>
          <w:p w14:paraId="4124792D" w14:textId="77777777" w:rsidR="00C54E21" w:rsidRDefault="00902171">
            <w:pPr>
              <w:spacing w:after="0"/>
              <w:rPr>
                <w:color w:val="000000" w:themeColor="text1"/>
              </w:rPr>
            </w:pPr>
            <w:r>
              <w:rPr>
                <w:color w:val="000000" w:themeColor="text1"/>
              </w:rPr>
              <w:t>Last meeting RAN1 agreed on initial listing for many of the above features. The following features from legacy UE-based DL-TdoA positioning and common UE features are also relevant to Case 1 and need to be introduced:</w:t>
            </w:r>
          </w:p>
          <w:p w14:paraId="2F498ED6" w14:textId="77777777" w:rsidR="00C54E21" w:rsidRDefault="00C54E21">
            <w:pPr>
              <w:spacing w:after="0"/>
              <w:rPr>
                <w:color w:val="000000" w:themeColor="text1"/>
              </w:rPr>
            </w:pPr>
          </w:p>
          <w:p w14:paraId="33F97944" w14:textId="77777777" w:rsidR="00C54E21" w:rsidRDefault="00C54E21">
            <w:pPr>
              <w:spacing w:after="0"/>
              <w:rPr>
                <w:color w:val="000000" w:themeColor="text1"/>
              </w:rPr>
            </w:pPr>
          </w:p>
          <w:p w14:paraId="04ADF129" w14:textId="77777777" w:rsidR="00C54E21" w:rsidRDefault="00902171">
            <w:pPr>
              <w:pStyle w:val="ListParagraph"/>
              <w:numPr>
                <w:ilvl w:val="0"/>
                <w:numId w:val="70"/>
              </w:numPr>
              <w:spacing w:before="0" w:after="160" w:line="256" w:lineRule="auto"/>
              <w:jc w:val="left"/>
              <w:rPr>
                <w:color w:val="000000" w:themeColor="text1"/>
                <w:lang w:eastAsia="ja-JP"/>
              </w:rPr>
            </w:pPr>
            <w:r>
              <w:rPr>
                <w:color w:val="000000" w:themeColor="text1"/>
                <w:lang w:eastAsia="ja-JP"/>
              </w:rPr>
              <w:t>Supported PRS processing for Case 1</w:t>
            </w:r>
          </w:p>
          <w:p w14:paraId="20096200" w14:textId="77777777" w:rsidR="00C54E21" w:rsidRDefault="00902171">
            <w:pPr>
              <w:pStyle w:val="ListParagraph"/>
              <w:numPr>
                <w:ilvl w:val="0"/>
                <w:numId w:val="70"/>
              </w:numPr>
              <w:spacing w:before="0" w:after="160" w:line="256" w:lineRule="auto"/>
              <w:jc w:val="left"/>
              <w:rPr>
                <w:color w:val="000000" w:themeColor="text1"/>
                <w:lang w:eastAsia="ja-JP"/>
              </w:rPr>
            </w:pPr>
            <w:r>
              <w:rPr>
                <w:color w:val="000000" w:themeColor="text1"/>
                <w:lang w:eastAsia="ja-JP"/>
              </w:rPr>
              <w:t>Supported QCL processing for Case 1</w:t>
            </w:r>
          </w:p>
          <w:p w14:paraId="23016501" w14:textId="77777777" w:rsidR="00C54E21" w:rsidRDefault="00902171">
            <w:pPr>
              <w:pStyle w:val="ListParagraph"/>
              <w:numPr>
                <w:ilvl w:val="0"/>
                <w:numId w:val="70"/>
              </w:numPr>
              <w:spacing w:before="0" w:after="160" w:line="256" w:lineRule="auto"/>
              <w:jc w:val="left"/>
              <w:rPr>
                <w:color w:val="000000" w:themeColor="text1"/>
                <w:lang w:eastAsia="ja-JP"/>
              </w:rPr>
            </w:pPr>
            <w:r>
              <w:rPr>
                <w:color w:val="000000" w:themeColor="text1"/>
                <w:lang w:eastAsia="ja-JP"/>
              </w:rPr>
              <w:t>Support Case 1 outside MG and in PPW</w:t>
            </w:r>
          </w:p>
          <w:p w14:paraId="078CAA63" w14:textId="77777777" w:rsidR="00C54E21" w:rsidRDefault="00902171">
            <w:pPr>
              <w:pStyle w:val="ListParagraph"/>
              <w:numPr>
                <w:ilvl w:val="0"/>
                <w:numId w:val="70"/>
              </w:numPr>
              <w:spacing w:before="0" w:after="160" w:line="256" w:lineRule="auto"/>
              <w:jc w:val="left"/>
              <w:rPr>
                <w:color w:val="000000" w:themeColor="text1"/>
                <w:lang w:eastAsia="ja-JP"/>
              </w:rPr>
            </w:pPr>
            <w:r>
              <w:rPr>
                <w:color w:val="000000" w:themeColor="text1"/>
                <w:lang w:eastAsia="ja-JP"/>
              </w:rPr>
              <w:t>Support Case 1 with low latency MG activation</w:t>
            </w:r>
          </w:p>
          <w:p w14:paraId="3A715555" w14:textId="77777777" w:rsidR="00C54E21" w:rsidRDefault="00902171">
            <w:pPr>
              <w:pStyle w:val="ListParagraph"/>
              <w:numPr>
                <w:ilvl w:val="0"/>
                <w:numId w:val="70"/>
              </w:numPr>
              <w:spacing w:before="0" w:after="160" w:line="256" w:lineRule="auto"/>
              <w:jc w:val="left"/>
              <w:rPr>
                <w:color w:val="000000" w:themeColor="text1"/>
                <w:lang w:eastAsia="ja-JP"/>
              </w:rPr>
            </w:pPr>
            <w:r>
              <w:rPr>
                <w:color w:val="000000" w:themeColor="text1"/>
                <w:lang w:eastAsia="ja-JP"/>
              </w:rPr>
              <w:lastRenderedPageBreak/>
              <w:t>Support Case 1 in IDLE and INACTIVE states</w:t>
            </w:r>
          </w:p>
          <w:p w14:paraId="28E36EA7" w14:textId="77777777" w:rsidR="00C54E21" w:rsidRDefault="00902171">
            <w:pPr>
              <w:pStyle w:val="ListParagraph"/>
              <w:numPr>
                <w:ilvl w:val="0"/>
                <w:numId w:val="70"/>
              </w:numPr>
              <w:spacing w:before="0" w:after="160" w:line="256" w:lineRule="auto"/>
              <w:jc w:val="left"/>
              <w:rPr>
                <w:color w:val="000000" w:themeColor="text1"/>
                <w:lang w:eastAsia="ja-JP"/>
              </w:rPr>
            </w:pPr>
            <w:r>
              <w:rPr>
                <w:color w:val="000000" w:themeColor="text1"/>
                <w:lang w:eastAsia="ja-JP"/>
              </w:rPr>
              <w:t>Support Case 1with PRS bandwidth aggregation</w:t>
            </w:r>
          </w:p>
          <w:p w14:paraId="3818CF2A" w14:textId="77777777" w:rsidR="00C54E21" w:rsidRDefault="00902171">
            <w:pPr>
              <w:pStyle w:val="ListParagraph"/>
              <w:numPr>
                <w:ilvl w:val="0"/>
                <w:numId w:val="70"/>
              </w:numPr>
              <w:spacing w:before="0" w:after="160" w:line="256" w:lineRule="auto"/>
              <w:jc w:val="left"/>
              <w:rPr>
                <w:color w:val="000000" w:themeColor="text1"/>
                <w:lang w:eastAsia="ja-JP"/>
              </w:rPr>
            </w:pPr>
            <w:r>
              <w:rPr>
                <w:color w:val="000000" w:themeColor="text1"/>
                <w:lang w:eastAsia="ja-JP"/>
              </w:rPr>
              <w:t>RAN1 AD features:</w:t>
            </w:r>
          </w:p>
          <w:p w14:paraId="2AD05793" w14:textId="77777777" w:rsidR="00C54E21" w:rsidRDefault="00902171">
            <w:pPr>
              <w:pStyle w:val="ListParagraph"/>
              <w:numPr>
                <w:ilvl w:val="1"/>
                <w:numId w:val="70"/>
              </w:numPr>
              <w:spacing w:before="0" w:after="160" w:line="256" w:lineRule="auto"/>
              <w:jc w:val="left"/>
              <w:rPr>
                <w:color w:val="000000" w:themeColor="text1"/>
                <w:lang w:eastAsia="ja-JP"/>
              </w:rPr>
            </w:pPr>
            <w:r>
              <w:rPr>
                <w:color w:val="000000" w:themeColor="text1"/>
                <w:lang w:eastAsia="ja-JP"/>
              </w:rPr>
              <w:t>Support of PRS TEG association information</w:t>
            </w:r>
          </w:p>
          <w:p w14:paraId="15BC69A9" w14:textId="77777777" w:rsidR="00C54E21" w:rsidRDefault="00902171">
            <w:pPr>
              <w:pStyle w:val="ListParagraph"/>
              <w:numPr>
                <w:ilvl w:val="1"/>
                <w:numId w:val="70"/>
              </w:numPr>
              <w:spacing w:before="0" w:after="160" w:line="256" w:lineRule="auto"/>
              <w:jc w:val="left"/>
              <w:rPr>
                <w:color w:val="000000" w:themeColor="text1"/>
                <w:lang w:eastAsia="ja-JP"/>
              </w:rPr>
            </w:pPr>
            <w:r>
              <w:rPr>
                <w:color w:val="000000" w:themeColor="text1"/>
                <w:lang w:eastAsia="ja-JP"/>
              </w:rPr>
              <w:t>LOS/NLOS indicator for UE-based positioning assistance data</w:t>
            </w:r>
          </w:p>
          <w:p w14:paraId="782E4844" w14:textId="77777777" w:rsidR="00C54E21" w:rsidRDefault="00C54E21">
            <w:pPr>
              <w:spacing w:after="160"/>
              <w:jc w:val="left"/>
              <w:rPr>
                <w:rFonts w:eastAsia="Aptos"/>
                <w:color w:val="000000" w:themeColor="text1"/>
              </w:rPr>
            </w:pPr>
          </w:p>
          <w:p w14:paraId="22974AAC" w14:textId="77777777" w:rsidR="00C54E21" w:rsidRDefault="00902171">
            <w:pPr>
              <w:spacing w:after="160"/>
              <w:jc w:val="left"/>
              <w:rPr>
                <w:rFonts w:eastAsia="Aptos"/>
                <w:color w:val="000000" w:themeColor="text1"/>
              </w:rPr>
            </w:pPr>
            <w:r>
              <w:rPr>
                <w:rFonts w:eastAsia="Aptos"/>
                <w:color w:val="000000" w:themeColor="text1"/>
              </w:rPr>
              <w:t>For QCL processing, the AI/ML model learns spatial features with respect to TRPs. Whether UE can support a specific source for deriving QCL relations when obtaining relevant PRS measurements depends on model development and dataset used for training. The AIML model can be sensitive to the QCL source assumption. To ensure consistency between training and inference, the UE features for QCL processing need to be separate and not necessarily common to legacy methods. We propose separate FGs to indicate QCL processing for Case 1. Once again, the same content can be reused but separate FGs are needed:</w:t>
            </w:r>
          </w:p>
          <w:p w14:paraId="2118669A" w14:textId="77777777" w:rsidR="00C54E21" w:rsidRDefault="00902171">
            <w:pPr>
              <w:pStyle w:val="ListParagraph"/>
              <w:numPr>
                <w:ilvl w:val="0"/>
                <w:numId w:val="71"/>
              </w:numPr>
              <w:spacing w:before="0" w:after="160" w:line="256" w:lineRule="auto"/>
              <w:jc w:val="left"/>
              <w:rPr>
                <w:rFonts w:eastAsia="MS Mincho"/>
                <w:color w:val="000000" w:themeColor="text1"/>
                <w:lang w:eastAsia="ja-JP"/>
              </w:rPr>
            </w:pPr>
            <w:r>
              <w:rPr>
                <w:color w:val="000000" w:themeColor="text1"/>
              </w:rPr>
              <w:t>Support of SSB from neighbour cell as QCL source of a DL PRS</w:t>
            </w:r>
            <w:r>
              <w:rPr>
                <w:rFonts w:eastAsia="MS Mincho"/>
                <w:color w:val="000000" w:themeColor="text1"/>
              </w:rPr>
              <w:t xml:space="preserve"> for </w:t>
            </w:r>
            <w:r>
              <w:rPr>
                <w:rFonts w:eastAsia="MS Mincho"/>
                <w:color w:val="000000" w:themeColor="text1"/>
                <w:lang w:eastAsia="ja-JP"/>
              </w:rPr>
              <w:t>UE-based positioning Case 1</w:t>
            </w:r>
          </w:p>
          <w:p w14:paraId="4024EBAD" w14:textId="77777777" w:rsidR="00C54E21" w:rsidRDefault="00902171">
            <w:pPr>
              <w:pStyle w:val="ListParagraph"/>
              <w:numPr>
                <w:ilvl w:val="0"/>
                <w:numId w:val="72"/>
              </w:numPr>
              <w:spacing w:before="0" w:after="160" w:line="256" w:lineRule="auto"/>
              <w:jc w:val="left"/>
              <w:rPr>
                <w:rFonts w:eastAsia="Aptos"/>
                <w:color w:val="000000" w:themeColor="text1"/>
              </w:rPr>
            </w:pPr>
            <w:r>
              <w:rPr>
                <w:color w:val="000000" w:themeColor="text1"/>
              </w:rPr>
              <w:t xml:space="preserve">Support of DL PRS from serving/neighbour cell as QCL source of a DL PRS </w:t>
            </w:r>
            <w:r>
              <w:rPr>
                <w:rFonts w:eastAsia="MS Mincho"/>
                <w:color w:val="000000" w:themeColor="text1"/>
              </w:rPr>
              <w:t xml:space="preserve">for </w:t>
            </w:r>
            <w:r>
              <w:rPr>
                <w:rFonts w:eastAsia="MS Mincho"/>
                <w:color w:val="000000" w:themeColor="text1"/>
                <w:lang w:eastAsia="ja-JP"/>
              </w:rPr>
              <w:t>UE-based positioning Case 1</w:t>
            </w:r>
          </w:p>
          <w:p w14:paraId="63721B7F" w14:textId="77777777" w:rsidR="00C54E21" w:rsidRDefault="00C54E21">
            <w:pPr>
              <w:spacing w:after="160"/>
              <w:jc w:val="left"/>
              <w:rPr>
                <w:rFonts w:eastAsia="Aptos"/>
              </w:rPr>
            </w:pPr>
          </w:p>
          <w:p w14:paraId="2B95B433" w14:textId="77777777" w:rsidR="00C54E21" w:rsidRDefault="00902171">
            <w:pPr>
              <w:spacing w:after="0"/>
              <w:rPr>
                <w:rFonts w:ascii="Times" w:eastAsia="Batang" w:hAnsi="Times"/>
                <w:b/>
                <w:bCs/>
                <w:szCs w:val="24"/>
              </w:rPr>
            </w:pPr>
            <w:r>
              <w:rPr>
                <w:rFonts w:ascii="Times" w:eastAsia="Yu Mincho" w:hAnsi="Times"/>
                <w:b/>
                <w:bCs/>
                <w:szCs w:val="24"/>
                <w:lang w:eastAsia="ja-JP"/>
              </w:rPr>
              <w:t>Proposal 2</w:t>
            </w:r>
            <w:r>
              <w:rPr>
                <w:rFonts w:ascii="Times" w:eastAsia="Batang" w:hAnsi="Times"/>
                <w:b/>
                <w:bCs/>
                <w:szCs w:val="24"/>
              </w:rPr>
              <w:t>: Introduce the following Rel. 19 UE FGs for UE-based positioning Case 1:</w:t>
            </w:r>
          </w:p>
          <w:p w14:paraId="292ED2EF" w14:textId="77777777" w:rsidR="00C54E21" w:rsidRDefault="00C54E21">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555"/>
              <w:gridCol w:w="3650"/>
              <w:gridCol w:w="3362"/>
              <w:gridCol w:w="793"/>
              <w:gridCol w:w="483"/>
              <w:gridCol w:w="483"/>
              <w:gridCol w:w="3784"/>
              <w:gridCol w:w="689"/>
              <w:gridCol w:w="519"/>
              <w:gridCol w:w="519"/>
              <w:gridCol w:w="519"/>
              <w:gridCol w:w="2124"/>
              <w:gridCol w:w="1435"/>
            </w:tblGrid>
            <w:tr w:rsidR="00C54E21" w14:paraId="701830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5EDC77" w14:textId="77777777" w:rsidR="00C54E21" w:rsidRDefault="00902171">
                  <w:pPr>
                    <w:keepNext/>
                    <w:keepLines/>
                    <w:spacing w:line="252" w:lineRule="auto"/>
                    <w:rPr>
                      <w:rFonts w:eastAsia="MS Mincho" w:cs="Arial"/>
                      <w:color w:val="000000"/>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63C7934" w14:textId="77777777" w:rsidR="00C54E21" w:rsidRDefault="00902171">
                  <w:pPr>
                    <w:keepNext/>
                    <w:keepLines/>
                    <w:spacing w:line="252" w:lineRule="auto"/>
                    <w:rPr>
                      <w:rFonts w:eastAsia="MS Mincho" w:cs="Arial"/>
                      <w:color w:val="000000"/>
                      <w:sz w:val="16"/>
                      <w:szCs w:val="16"/>
                      <w:lang w:eastAsia="ja-JP"/>
                    </w:rPr>
                  </w:pPr>
                  <w:r>
                    <w:rPr>
                      <w:rFonts w:eastAsia="MS Mincho" w:cs="Arial"/>
                      <w:color w:val="000000"/>
                      <w:sz w:val="16"/>
                      <w:szCs w:val="16"/>
                    </w:rPr>
                    <w:t>58-2-5</w:t>
                  </w:r>
                </w:p>
              </w:tc>
              <w:tc>
                <w:tcPr>
                  <w:tcW w:w="0" w:type="auto"/>
                  <w:tcBorders>
                    <w:top w:val="single" w:sz="4" w:space="0" w:color="auto"/>
                    <w:left w:val="single" w:sz="4" w:space="0" w:color="auto"/>
                    <w:bottom w:val="single" w:sz="4" w:space="0" w:color="auto"/>
                    <w:right w:val="single" w:sz="4" w:space="0" w:color="auto"/>
                  </w:tcBorders>
                </w:tcPr>
                <w:p w14:paraId="19028DAB" w14:textId="77777777" w:rsidR="00C54E21" w:rsidRDefault="00902171">
                  <w:pPr>
                    <w:keepNext/>
                    <w:keepLines/>
                    <w:spacing w:line="252" w:lineRule="auto"/>
                    <w:rPr>
                      <w:rFonts w:eastAsia="Yu Mincho" w:cs="Arial"/>
                      <w:color w:val="000000"/>
                      <w:sz w:val="16"/>
                      <w:szCs w:val="16"/>
                      <w:lang w:eastAsia="ja-JP"/>
                    </w:rPr>
                  </w:pPr>
                  <w:r>
                    <w:rPr>
                      <w:rFonts w:cs="Arial"/>
                      <w:sz w:val="16"/>
                      <w:szCs w:val="16"/>
                    </w:rPr>
                    <w:t>Support of SSB from neighbour cell as QCL source of a DL PRS</w:t>
                  </w:r>
                  <w:r>
                    <w:rPr>
                      <w:rFonts w:eastAsia="MS Mincho" w:cs="Arial"/>
                      <w:sz w:val="16"/>
                      <w:szCs w:val="16"/>
                    </w:rPr>
                    <w:t xml:space="preserve"> </w:t>
                  </w:r>
                  <w:r>
                    <w:rPr>
                      <w:rFonts w:eastAsia="MS Mincho" w:cs="Arial"/>
                      <w:color w:val="FF0000"/>
                      <w:sz w:val="16"/>
                      <w:szCs w:val="16"/>
                    </w:rPr>
                    <w:t xml:space="preserve">for </w:t>
                  </w:r>
                  <w:r>
                    <w:rPr>
                      <w:rFonts w:eastAsia="MS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201A16E" w14:textId="77777777" w:rsidR="00C54E21" w:rsidRDefault="00902171">
                  <w:pPr>
                    <w:pStyle w:val="TAL"/>
                    <w:rPr>
                      <w:rFonts w:eastAsia="SimSun" w:cs="Arial"/>
                      <w:sz w:val="16"/>
                      <w:szCs w:val="16"/>
                      <w:highlight w:val="yellow"/>
                    </w:rPr>
                  </w:pPr>
                  <w:r>
                    <w:rPr>
                      <w:rFonts w:eastAsia="SimSun" w:cs="Arial"/>
                      <w:sz w:val="16"/>
                      <w:szCs w:val="16"/>
                      <w:highlight w:val="yellow"/>
                    </w:rPr>
                    <w:t>[1. Support of SSB from neighbour cell as QCL source of a DL PRS</w:t>
                  </w:r>
                </w:p>
                <w:p w14:paraId="639AB74D" w14:textId="77777777" w:rsidR="00C54E21" w:rsidRDefault="00902171">
                  <w:pPr>
                    <w:pStyle w:val="TAL"/>
                    <w:rPr>
                      <w:rFonts w:eastAsia="SimSun" w:cs="Arial"/>
                      <w:sz w:val="16"/>
                      <w:szCs w:val="16"/>
                      <w:highlight w:val="yellow"/>
                    </w:rPr>
                  </w:pPr>
                  <w:r>
                    <w:rPr>
                      <w:rFonts w:eastAsia="MS Mincho" w:cs="Arial"/>
                      <w:sz w:val="16"/>
                      <w:szCs w:val="16"/>
                      <w:highlight w:val="yellow"/>
                    </w:rPr>
                    <w:t>2. Support of reuse SSB measurement from RRM for receiving PRS</w:t>
                  </w:r>
                </w:p>
                <w:p w14:paraId="4176E39B" w14:textId="77777777" w:rsidR="00C54E21" w:rsidRDefault="00902171">
                  <w:pPr>
                    <w:spacing w:line="252" w:lineRule="auto"/>
                    <w:rPr>
                      <w:rFonts w:eastAsia="Yu Mincho" w:cs="Arial"/>
                      <w:color w:val="000000"/>
                      <w:sz w:val="16"/>
                      <w:szCs w:val="16"/>
                      <w:highlight w:val="yellow"/>
                      <w:lang w:eastAsia="ja-JP"/>
                    </w:rPr>
                  </w:pPr>
                  <w:r>
                    <w:rPr>
                      <w:rFonts w:eastAsia="SimSun" w:cs="Arial"/>
                      <w:sz w:val="16"/>
                      <w:szCs w:val="16"/>
                      <w:highlight w:val="yellow"/>
                    </w:rPr>
                    <w:t>Note: Refers to Type-C for FR1 and Type-C &amp; Type-D support for FR2]</w:t>
                  </w:r>
                </w:p>
              </w:tc>
              <w:tc>
                <w:tcPr>
                  <w:tcW w:w="0" w:type="auto"/>
                  <w:tcBorders>
                    <w:top w:val="single" w:sz="4" w:space="0" w:color="auto"/>
                    <w:left w:val="single" w:sz="4" w:space="0" w:color="auto"/>
                    <w:bottom w:val="single" w:sz="4" w:space="0" w:color="auto"/>
                    <w:right w:val="single" w:sz="4" w:space="0" w:color="auto"/>
                  </w:tcBorders>
                </w:tcPr>
                <w:p w14:paraId="09069AF6" w14:textId="77777777" w:rsidR="00C54E21" w:rsidRDefault="00902171">
                  <w:pPr>
                    <w:keepNext/>
                    <w:keepLines/>
                    <w:spacing w:line="252" w:lineRule="auto"/>
                    <w:rPr>
                      <w:rFonts w:eastAsia="MS Mincho" w:cs="Arial"/>
                      <w:sz w:val="16"/>
                      <w:szCs w:val="16"/>
                      <w:highlight w:val="yellow"/>
                      <w:lang w:eastAsia="ja-JP"/>
                    </w:rPr>
                  </w:pPr>
                  <w:r>
                    <w:rPr>
                      <w:rFonts w:eastAsia="MS Mincho" w:cs="Arial"/>
                      <w:color w:val="FF0000"/>
                      <w:sz w:val="16"/>
                      <w:szCs w:val="16"/>
                      <w:highlight w:val="yellow"/>
                      <w:lang w:eastAsia="ja-JP"/>
                    </w:rPr>
                    <w:t>[FFS: 58-2-4</w:t>
                  </w:r>
                  <w:r>
                    <w:rPr>
                      <w:rFonts w:eastAsia="MS Mincho" w:cs="Arial"/>
                      <w:sz w:val="16"/>
                      <w:szCs w:val="16"/>
                      <w:highlight w:val="yellow"/>
                      <w:lang w:eastAsia="ja-JP"/>
                    </w:rPr>
                    <w:t xml:space="preserve">, </w:t>
                  </w:r>
                </w:p>
                <w:p w14:paraId="5D738730" w14:textId="77777777" w:rsidR="00C54E21" w:rsidRDefault="00902171">
                  <w:pPr>
                    <w:keepNext/>
                    <w:keepLines/>
                    <w:spacing w:line="252" w:lineRule="auto"/>
                    <w:rPr>
                      <w:rFonts w:eastAsia="MS Mincho" w:cs="Arial"/>
                      <w:color w:val="000000"/>
                      <w:sz w:val="16"/>
                      <w:szCs w:val="16"/>
                      <w:highlight w:val="yellow"/>
                      <w:lang w:eastAsia="ja-JP"/>
                    </w:rPr>
                  </w:pPr>
                  <w:r>
                    <w:rPr>
                      <w:rFonts w:eastAsia="MS Mincho" w:cs="Arial"/>
                      <w:strike/>
                      <w:sz w:val="16"/>
                      <w:szCs w:val="16"/>
                      <w:highlight w:val="yellow"/>
                      <w:lang w:eastAsia="ja-JP"/>
                    </w:rPr>
                    <w:t>13-1</w:t>
                  </w:r>
                  <w:r>
                    <w:rPr>
                      <w:rFonts w:eastAsia="MS Mincho"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41622A4" w14:textId="77777777" w:rsidR="00C54E21" w:rsidRDefault="00902171">
                  <w:pPr>
                    <w:keepNext/>
                    <w:keepLines/>
                    <w:spacing w:line="252" w:lineRule="auto"/>
                    <w:rPr>
                      <w:rFonts w:eastAsia="Yu Mincho" w:cs="Arial"/>
                      <w:color w:val="000000"/>
                      <w:sz w:val="16"/>
                      <w:szCs w:val="16"/>
                      <w:lang w:eastAsia="ja-JP"/>
                    </w:rPr>
                  </w:pPr>
                  <w:r>
                    <w:rPr>
                      <w:rFonts w:eastAsia="Yu Mincho"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3BBE20" w14:textId="77777777" w:rsidR="00C54E21" w:rsidRDefault="00902171">
                  <w:pPr>
                    <w:keepNext/>
                    <w:keepLines/>
                    <w:spacing w:line="252" w:lineRule="auto"/>
                    <w:rPr>
                      <w:rFonts w:eastAsia="MS Mincho" w:cs="Arial"/>
                      <w:color w:val="000000"/>
                      <w:sz w:val="16"/>
                      <w:szCs w:val="16"/>
                      <w:lang w:eastAsia="ja-JP"/>
                    </w:rPr>
                  </w:pPr>
                  <w:r>
                    <w:rPr>
                      <w:rFonts w:eastAsia="MS Mincho" w:cs="Arial"/>
                      <w:color w:val="00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F9B595" w14:textId="77777777" w:rsidR="00C54E21" w:rsidRDefault="00902171">
                  <w:pPr>
                    <w:keepNext/>
                    <w:keepLines/>
                    <w:spacing w:line="252" w:lineRule="auto"/>
                    <w:rPr>
                      <w:rFonts w:eastAsia="SimSun" w:cs="Arial"/>
                      <w:color w:val="000000"/>
                      <w:sz w:val="16"/>
                      <w:szCs w:val="16"/>
                    </w:rPr>
                  </w:pPr>
                  <w:r>
                    <w:rPr>
                      <w:rFonts w:cs="Arial"/>
                      <w:sz w:val="16"/>
                      <w:szCs w:val="16"/>
                      <w:highlight w:val="yellow"/>
                    </w:rPr>
                    <w:t>SSB from neighbour cell as QCL source of a DL PRS</w:t>
                  </w:r>
                  <w:r>
                    <w:rPr>
                      <w:rFonts w:eastAsia="MS Mincho" w:cs="Arial"/>
                      <w:sz w:val="16"/>
                      <w:szCs w:val="16"/>
                      <w:highlight w:val="yellow"/>
                    </w:rPr>
                    <w:t xml:space="preserve"> </w:t>
                  </w:r>
                  <w:r>
                    <w:rPr>
                      <w:rFonts w:eastAsia="MS Mincho" w:cs="Arial"/>
                      <w:color w:val="FF0000"/>
                      <w:sz w:val="16"/>
                      <w:szCs w:val="16"/>
                      <w:highlight w:val="yellow"/>
                    </w:rPr>
                    <w:t xml:space="preserve">for </w:t>
                  </w:r>
                  <w:r>
                    <w:rPr>
                      <w:rFonts w:eastAsia="MS Mincho" w:cs="Arial"/>
                      <w:color w:val="FF0000"/>
                      <w:sz w:val="16"/>
                      <w:szCs w:val="16"/>
                      <w:highlight w:val="yellow"/>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CB7D471" w14:textId="77777777" w:rsidR="00C54E21" w:rsidRDefault="00902171">
                  <w:pPr>
                    <w:keepNext/>
                    <w:keepLines/>
                    <w:spacing w:line="252" w:lineRule="auto"/>
                    <w:rPr>
                      <w:rFonts w:eastAsia="SimSun" w:cs="Arial"/>
                      <w:color w:val="FF0000"/>
                      <w:sz w:val="16"/>
                      <w:szCs w:val="16"/>
                      <w:highlight w:val="yellow"/>
                    </w:rPr>
                  </w:pPr>
                  <w:r>
                    <w:rPr>
                      <w:rFonts w:eastAsia="MS Mincho" w:cs="Arial"/>
                      <w:color w:val="FF0000"/>
                      <w:sz w:val="16"/>
                      <w:szCs w:val="16"/>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635DDF8C"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355D84D"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F57BEAA" w14:textId="77777777" w:rsidR="00C54E21" w:rsidRDefault="00902171">
                  <w:pPr>
                    <w:keepNext/>
                    <w:keepLines/>
                    <w:spacing w:line="252" w:lineRule="auto"/>
                    <w:rPr>
                      <w:rFonts w:eastAsia="MS Mincho" w:cs="Arial"/>
                      <w:color w:val="FF0000"/>
                      <w:sz w:val="16"/>
                      <w:szCs w:val="16"/>
                      <w:highlight w:val="yellow"/>
                      <w:lang w:eastAsia="ja-JP"/>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43A5E8B" w14:textId="77777777" w:rsidR="00C54E21" w:rsidRDefault="00902171">
                  <w:pPr>
                    <w:keepNext/>
                    <w:keepLines/>
                    <w:spacing w:line="252" w:lineRule="auto"/>
                    <w:rPr>
                      <w:rFonts w:eastAsia="MS Mincho" w:cs="Arial"/>
                      <w:sz w:val="16"/>
                      <w:szCs w:val="16"/>
                    </w:rPr>
                  </w:pPr>
                  <w:r>
                    <w:rPr>
                      <w:rFonts w:eastAsia="MS Mincho" w:cs="Arial"/>
                      <w:sz w:val="16"/>
                      <w:szCs w:val="16"/>
                    </w:rPr>
                    <w:t>Need for location server to know if the feature is supported.</w:t>
                  </w:r>
                </w:p>
                <w:p w14:paraId="5E49CBB8" w14:textId="77777777" w:rsidR="00C54E21" w:rsidRDefault="00C54E21">
                  <w:pPr>
                    <w:keepNext/>
                    <w:keepLines/>
                    <w:spacing w:line="252" w:lineRule="auto"/>
                    <w:rPr>
                      <w:rFonts w:eastAsia="MS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501927C9" w14:textId="77777777" w:rsidR="00C54E21" w:rsidRDefault="00902171">
                  <w:pPr>
                    <w:keepNext/>
                    <w:keepLines/>
                    <w:spacing w:line="252" w:lineRule="auto"/>
                    <w:rPr>
                      <w:rFonts w:eastAsia="MS Mincho" w:cs="Arial"/>
                      <w:color w:val="000000"/>
                      <w:sz w:val="16"/>
                      <w:szCs w:val="16"/>
                    </w:rPr>
                  </w:pPr>
                  <w:r>
                    <w:rPr>
                      <w:rFonts w:eastAsia="MS Mincho" w:cs="Arial"/>
                      <w:sz w:val="16"/>
                      <w:szCs w:val="16"/>
                    </w:rPr>
                    <w:t>Optional with capability signaling</w:t>
                  </w:r>
                </w:p>
              </w:tc>
            </w:tr>
            <w:tr w:rsidR="00C54E21" w14:paraId="5F5B2C6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1B89F6" w14:textId="77777777" w:rsidR="00C54E21" w:rsidRDefault="00902171">
                  <w:pPr>
                    <w:keepNext/>
                    <w:keepLines/>
                    <w:spacing w:line="252" w:lineRule="auto"/>
                    <w:rPr>
                      <w:rFonts w:eastAsia="MS Mincho" w:cs="Arial"/>
                      <w:color w:val="000000"/>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A88838D" w14:textId="77777777" w:rsidR="00C54E21" w:rsidRDefault="00902171">
                  <w:pPr>
                    <w:keepNext/>
                    <w:keepLines/>
                    <w:spacing w:line="252" w:lineRule="auto"/>
                    <w:rPr>
                      <w:rFonts w:eastAsia="MS Mincho" w:cs="Arial"/>
                      <w:color w:val="000000"/>
                      <w:sz w:val="16"/>
                      <w:szCs w:val="16"/>
                    </w:rPr>
                  </w:pPr>
                  <w:r>
                    <w:rPr>
                      <w:rFonts w:eastAsia="MS Mincho" w:cs="Arial"/>
                      <w:color w:val="000000"/>
                      <w:sz w:val="16"/>
                      <w:szCs w:val="16"/>
                    </w:rPr>
                    <w:t>58-2-5a</w:t>
                  </w:r>
                </w:p>
              </w:tc>
              <w:tc>
                <w:tcPr>
                  <w:tcW w:w="0" w:type="auto"/>
                  <w:tcBorders>
                    <w:top w:val="single" w:sz="4" w:space="0" w:color="auto"/>
                    <w:left w:val="single" w:sz="4" w:space="0" w:color="auto"/>
                    <w:bottom w:val="single" w:sz="4" w:space="0" w:color="auto"/>
                    <w:right w:val="single" w:sz="4" w:space="0" w:color="auto"/>
                  </w:tcBorders>
                </w:tcPr>
                <w:p w14:paraId="022B8255" w14:textId="77777777" w:rsidR="00C54E21" w:rsidRDefault="00902171">
                  <w:pPr>
                    <w:keepNext/>
                    <w:keepLines/>
                    <w:spacing w:line="252" w:lineRule="auto"/>
                    <w:rPr>
                      <w:rFonts w:cs="Arial"/>
                      <w:sz w:val="16"/>
                      <w:szCs w:val="16"/>
                    </w:rPr>
                  </w:pPr>
                  <w:r>
                    <w:rPr>
                      <w:rFonts w:cs="Arial"/>
                      <w:sz w:val="16"/>
                      <w:szCs w:val="16"/>
                    </w:rPr>
                    <w:t>Support of DL PRS from serving/neighbour cell as QCL source of a DL PRS</w:t>
                  </w:r>
                  <w:r>
                    <w:rPr>
                      <w:rFonts w:cs="Arial"/>
                      <w:color w:val="FF0000"/>
                      <w:sz w:val="16"/>
                      <w:szCs w:val="16"/>
                    </w:rPr>
                    <w:t xml:space="preserve"> </w:t>
                  </w:r>
                  <w:r>
                    <w:rPr>
                      <w:rFonts w:eastAsia="MS Mincho" w:cs="Arial"/>
                      <w:color w:val="FF0000"/>
                      <w:sz w:val="16"/>
                      <w:szCs w:val="16"/>
                    </w:rPr>
                    <w:t xml:space="preserve">for </w:t>
                  </w:r>
                  <w:r>
                    <w:rPr>
                      <w:rFonts w:eastAsia="MS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A339CA4" w14:textId="77777777" w:rsidR="00C54E21" w:rsidRDefault="00902171">
                  <w:pPr>
                    <w:pStyle w:val="TAL"/>
                    <w:rPr>
                      <w:rFonts w:eastAsia="SimSun" w:cs="Arial"/>
                      <w:sz w:val="16"/>
                      <w:szCs w:val="16"/>
                      <w:highlight w:val="yellow"/>
                    </w:rPr>
                  </w:pPr>
                  <w:r>
                    <w:rPr>
                      <w:rFonts w:eastAsia="SimSun" w:cs="Arial"/>
                      <w:sz w:val="16"/>
                      <w:szCs w:val="16"/>
                      <w:highlight w:val="yellow"/>
                    </w:rPr>
                    <w:t>[1. Support of DL PRS from serving/neighbour cell as QCL source of a DL PRS</w:t>
                  </w:r>
                </w:p>
                <w:p w14:paraId="090D2E67" w14:textId="77777777" w:rsidR="00C54E21" w:rsidRDefault="00902171">
                  <w:pPr>
                    <w:pStyle w:val="TAN"/>
                    <w:ind w:firstLine="240"/>
                    <w:rPr>
                      <w:rFonts w:cs="Arial"/>
                      <w:sz w:val="16"/>
                      <w:szCs w:val="16"/>
                      <w:highlight w:val="yellow"/>
                    </w:rPr>
                  </w:pPr>
                  <w:r>
                    <w:rPr>
                      <w:sz w:val="16"/>
                      <w:szCs w:val="16"/>
                      <w:highlight w:val="yellow"/>
                    </w:rPr>
                    <w:t>Note 1:</w:t>
                  </w:r>
                  <w:r>
                    <w:rPr>
                      <w:sz w:val="16"/>
                      <w:szCs w:val="16"/>
                      <w:highlight w:val="yellow"/>
                      <w:lang w:eastAsia="ko-KR"/>
                    </w:rPr>
                    <w:tab/>
                  </w:r>
                  <w:r>
                    <w:rPr>
                      <w:sz w:val="16"/>
                      <w:szCs w:val="16"/>
                      <w:highlight w:val="yellow"/>
                    </w:rPr>
                    <w:t>Refers to Type-D support for FR2</w:t>
                  </w:r>
                </w:p>
                <w:p w14:paraId="59B9E255" w14:textId="77777777" w:rsidR="00C54E21" w:rsidRDefault="00902171">
                  <w:pPr>
                    <w:pStyle w:val="TAL"/>
                    <w:rPr>
                      <w:rFonts w:eastAsia="SimSun" w:cs="Arial"/>
                      <w:sz w:val="16"/>
                      <w:szCs w:val="16"/>
                      <w:highlight w:val="yellow"/>
                    </w:rPr>
                  </w:pPr>
                  <w:r>
                    <w:rPr>
                      <w:rFonts w:eastAsia="SimSun" w:cs="Arial"/>
                      <w:sz w:val="16"/>
                      <w:szCs w:val="16"/>
                      <w:highlight w:val="yellow"/>
                    </w:rPr>
                    <w:t>Note 2:</w:t>
                  </w:r>
                  <w:r>
                    <w:rPr>
                      <w:rFonts w:cs="Arial"/>
                      <w:sz w:val="16"/>
                      <w:szCs w:val="16"/>
                      <w:highlight w:val="yellow"/>
                      <w:lang w:eastAsia="ko-KR"/>
                    </w:rPr>
                    <w:tab/>
                  </w:r>
                  <w:r>
                    <w:rPr>
                      <w:rFonts w:eastAsia="SimSun" w:cs="Arial"/>
                      <w:sz w:val="16"/>
                      <w:szCs w:val="16"/>
                      <w:highlight w:val="yellow"/>
                    </w:rPr>
                    <w:t>A PRS from a PRS-only TP is treated as PRS from a non-serving cell]</w:t>
                  </w:r>
                </w:p>
              </w:tc>
              <w:tc>
                <w:tcPr>
                  <w:tcW w:w="0" w:type="auto"/>
                  <w:tcBorders>
                    <w:top w:val="single" w:sz="4" w:space="0" w:color="auto"/>
                    <w:left w:val="single" w:sz="4" w:space="0" w:color="auto"/>
                    <w:bottom w:val="single" w:sz="4" w:space="0" w:color="auto"/>
                    <w:right w:val="single" w:sz="4" w:space="0" w:color="auto"/>
                  </w:tcBorders>
                </w:tcPr>
                <w:p w14:paraId="4B2CCA91" w14:textId="77777777" w:rsidR="00C54E21" w:rsidRDefault="00902171">
                  <w:pPr>
                    <w:keepNext/>
                    <w:keepLines/>
                    <w:spacing w:line="252" w:lineRule="auto"/>
                    <w:rPr>
                      <w:rFonts w:eastAsia="MS Mincho" w:cs="Arial"/>
                      <w:sz w:val="16"/>
                      <w:szCs w:val="16"/>
                      <w:highlight w:val="yellow"/>
                      <w:lang w:eastAsia="ja-JP"/>
                    </w:rPr>
                  </w:pPr>
                  <w:r>
                    <w:rPr>
                      <w:rFonts w:eastAsia="MS Mincho" w:cs="Arial"/>
                      <w:color w:val="FF0000"/>
                      <w:sz w:val="16"/>
                      <w:szCs w:val="16"/>
                      <w:highlight w:val="yellow"/>
                      <w:lang w:eastAsia="ja-JP"/>
                    </w:rPr>
                    <w:t>[FFS: 58-2-4</w:t>
                  </w:r>
                  <w:r>
                    <w:rPr>
                      <w:rFonts w:eastAsia="MS Mincho" w:cs="Arial"/>
                      <w:sz w:val="16"/>
                      <w:szCs w:val="16"/>
                      <w:highlight w:val="yellow"/>
                      <w:lang w:eastAsia="ja-JP"/>
                    </w:rPr>
                    <w:t>,</w:t>
                  </w:r>
                </w:p>
                <w:p w14:paraId="106407E7" w14:textId="77777777" w:rsidR="00C54E21" w:rsidRDefault="00902171">
                  <w:pPr>
                    <w:keepNext/>
                    <w:keepLines/>
                    <w:spacing w:line="252" w:lineRule="auto"/>
                    <w:rPr>
                      <w:rFonts w:eastAsia="MS Mincho" w:cs="Arial"/>
                      <w:sz w:val="16"/>
                      <w:szCs w:val="16"/>
                      <w:highlight w:val="yellow"/>
                      <w:lang w:eastAsia="ja-JP"/>
                    </w:rPr>
                  </w:pPr>
                  <w:r>
                    <w:rPr>
                      <w:rFonts w:eastAsia="MS Mincho" w:cs="Arial"/>
                      <w:sz w:val="16"/>
                      <w:szCs w:val="16"/>
                      <w:highlight w:val="yellow"/>
                      <w:lang w:eastAsia="ja-JP"/>
                    </w:rPr>
                    <w:t xml:space="preserve"> </w:t>
                  </w:r>
                  <w:r>
                    <w:rPr>
                      <w:rFonts w:eastAsia="MS Mincho" w:cs="Arial"/>
                      <w:strike/>
                      <w:sz w:val="16"/>
                      <w:szCs w:val="16"/>
                      <w:highlight w:val="yellow"/>
                      <w:lang w:eastAsia="ja-JP"/>
                    </w:rPr>
                    <w:t>13-1</w:t>
                  </w:r>
                  <w:r>
                    <w:rPr>
                      <w:rFonts w:eastAsia="MS Mincho"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688FD99F" w14:textId="77777777" w:rsidR="00C54E21" w:rsidRDefault="00C54E21">
                  <w:pPr>
                    <w:keepNext/>
                    <w:keepLines/>
                    <w:spacing w:line="252" w:lineRule="auto"/>
                    <w:rPr>
                      <w:rFonts w:eastAsia="Yu Mincho"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719C8525" w14:textId="77777777" w:rsidR="00C54E21" w:rsidRDefault="00C54E21">
                  <w:pPr>
                    <w:keepNext/>
                    <w:keepLines/>
                    <w:spacing w:line="252" w:lineRule="auto"/>
                    <w:rPr>
                      <w:rFonts w:eastAsia="MS Mincho"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1CACDB39" w14:textId="77777777" w:rsidR="00C54E21" w:rsidRDefault="00902171">
                  <w:pPr>
                    <w:keepNext/>
                    <w:keepLines/>
                    <w:spacing w:line="252" w:lineRule="auto"/>
                    <w:rPr>
                      <w:rFonts w:eastAsia="SimSun" w:cs="Arial"/>
                      <w:color w:val="000000"/>
                      <w:sz w:val="16"/>
                      <w:szCs w:val="16"/>
                    </w:rPr>
                  </w:pPr>
                  <w:r>
                    <w:rPr>
                      <w:rFonts w:cs="Arial"/>
                      <w:sz w:val="16"/>
                      <w:szCs w:val="16"/>
                      <w:highlight w:val="yellow"/>
                    </w:rPr>
                    <w:t>DL PRS from serving/neighbour cell as QCL source of a DL PRS</w:t>
                  </w:r>
                  <w:r>
                    <w:rPr>
                      <w:rFonts w:cs="Arial"/>
                      <w:color w:val="FF0000"/>
                      <w:sz w:val="16"/>
                      <w:szCs w:val="16"/>
                      <w:highlight w:val="yellow"/>
                    </w:rPr>
                    <w:t xml:space="preserve"> </w:t>
                  </w:r>
                  <w:r>
                    <w:rPr>
                      <w:rFonts w:eastAsia="MS Mincho" w:cs="Arial"/>
                      <w:color w:val="FF0000"/>
                      <w:sz w:val="16"/>
                      <w:szCs w:val="16"/>
                      <w:highlight w:val="yellow"/>
                    </w:rPr>
                    <w:t xml:space="preserve">for </w:t>
                  </w:r>
                  <w:r>
                    <w:rPr>
                      <w:rFonts w:eastAsia="MS Mincho" w:cs="Arial"/>
                      <w:color w:val="FF0000"/>
                      <w:sz w:val="16"/>
                      <w:szCs w:val="16"/>
                      <w:highlight w:val="yellow"/>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2E62DA12"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rPr>
                    <w:t>Per Band</w:t>
                  </w:r>
                </w:p>
              </w:tc>
              <w:tc>
                <w:tcPr>
                  <w:tcW w:w="0" w:type="auto"/>
                  <w:tcBorders>
                    <w:top w:val="single" w:sz="4" w:space="0" w:color="auto"/>
                    <w:left w:val="single" w:sz="4" w:space="0" w:color="auto"/>
                    <w:bottom w:val="single" w:sz="4" w:space="0" w:color="auto"/>
                    <w:right w:val="single" w:sz="4" w:space="0" w:color="auto"/>
                  </w:tcBorders>
                </w:tcPr>
                <w:p w14:paraId="2154BF81"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B437EF8"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76AD864"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8FC6E89" w14:textId="77777777" w:rsidR="00C54E21" w:rsidRDefault="00902171">
                  <w:pPr>
                    <w:pStyle w:val="TAL"/>
                    <w:rPr>
                      <w:rFonts w:cs="Arial"/>
                      <w:sz w:val="16"/>
                      <w:szCs w:val="16"/>
                    </w:rPr>
                  </w:pPr>
                  <w:r>
                    <w:rPr>
                      <w:rFonts w:cs="Arial"/>
                      <w:sz w:val="16"/>
                      <w:szCs w:val="16"/>
                    </w:rPr>
                    <w:t>Need for location server to know if the feature is supported.</w:t>
                  </w:r>
                </w:p>
                <w:p w14:paraId="6729617F" w14:textId="77777777" w:rsidR="00C54E21" w:rsidRDefault="00C54E21">
                  <w:pPr>
                    <w:pStyle w:val="TAL"/>
                    <w:rPr>
                      <w:rFonts w:eastAsia="MS Mincho" w:cs="Arial"/>
                      <w:sz w:val="16"/>
                      <w:szCs w:val="16"/>
                    </w:rPr>
                  </w:pPr>
                </w:p>
                <w:p w14:paraId="398E3C46" w14:textId="77777777" w:rsidR="00C54E21" w:rsidRDefault="00902171">
                  <w:pPr>
                    <w:keepNext/>
                    <w:keepLines/>
                    <w:spacing w:line="252" w:lineRule="auto"/>
                    <w:rPr>
                      <w:rFonts w:eastAsia="MS Mincho" w:cs="Arial"/>
                      <w:sz w:val="16"/>
                      <w:szCs w:val="16"/>
                    </w:rPr>
                  </w:pPr>
                  <w:r>
                    <w:rPr>
                      <w:rFonts w:eastAsia="MS Mincho" w:cs="Arial"/>
                      <w:sz w:val="16"/>
                      <w:szCs w:val="16"/>
                      <w:highlight w:val="yellow"/>
                    </w:rPr>
                    <w:t>[DL PRSs are in the same band</w:t>
                  </w:r>
                  <w:r>
                    <w:rPr>
                      <w:rFonts w:eastAsia="MS Mincho"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0AB1BEE" w14:textId="77777777" w:rsidR="00C54E21" w:rsidRDefault="00902171">
                  <w:pPr>
                    <w:keepNext/>
                    <w:keepLines/>
                    <w:spacing w:line="252" w:lineRule="auto"/>
                    <w:rPr>
                      <w:rFonts w:eastAsia="MS Mincho" w:cs="Arial"/>
                      <w:sz w:val="16"/>
                      <w:szCs w:val="16"/>
                    </w:rPr>
                  </w:pPr>
                  <w:r>
                    <w:rPr>
                      <w:rFonts w:eastAsia="MS Mincho" w:cs="Arial"/>
                      <w:sz w:val="16"/>
                      <w:szCs w:val="16"/>
                    </w:rPr>
                    <w:t>Optional with capability signaling</w:t>
                  </w:r>
                </w:p>
              </w:tc>
            </w:tr>
          </w:tbl>
          <w:p w14:paraId="47C3A5C4" w14:textId="77777777" w:rsidR="00C54E21" w:rsidRDefault="00C54E21">
            <w:pPr>
              <w:spacing w:after="160"/>
              <w:jc w:val="left"/>
              <w:rPr>
                <w:rFonts w:eastAsia="Aptos"/>
              </w:rPr>
            </w:pPr>
          </w:p>
          <w:p w14:paraId="37BB2014" w14:textId="77777777" w:rsidR="00C54E21" w:rsidRDefault="00902171">
            <w:pPr>
              <w:spacing w:after="160"/>
              <w:jc w:val="left"/>
              <w:rPr>
                <w:rFonts w:eastAsia="Aptos"/>
                <w:color w:val="000000" w:themeColor="text1"/>
              </w:rPr>
            </w:pPr>
            <w:r>
              <w:rPr>
                <w:rFonts w:eastAsia="Aptos"/>
                <w:color w:val="000000" w:themeColor="text1"/>
              </w:rPr>
              <w:t>For AI/ML Case 1, UE can also indicate whether it supports positioning outside MG and in PPW, similar to other positioning methods. These capabilities need to be differentiated for AI/ML as it may not be common to legacy methods. We propose the following new FGs:</w:t>
            </w:r>
          </w:p>
          <w:p w14:paraId="20CA6ADF" w14:textId="77777777" w:rsidR="00C54E21" w:rsidRDefault="00902171">
            <w:pPr>
              <w:pStyle w:val="ListParagraph"/>
              <w:numPr>
                <w:ilvl w:val="0"/>
                <w:numId w:val="73"/>
              </w:numPr>
              <w:spacing w:before="0" w:after="160" w:line="256" w:lineRule="auto"/>
              <w:jc w:val="left"/>
              <w:rPr>
                <w:rFonts w:eastAsia="Aptos"/>
                <w:color w:val="000000" w:themeColor="text1"/>
              </w:rPr>
            </w:pPr>
            <w:r>
              <w:rPr>
                <w:color w:val="000000" w:themeColor="text1"/>
                <w:lang w:eastAsia="ja-JP"/>
              </w:rPr>
              <w:t>DL PRS Processing Capability outside MG - buffering capability</w:t>
            </w:r>
            <w:r>
              <w:rPr>
                <w:rFonts w:eastAsia="Yu Mincho"/>
                <w:color w:val="000000" w:themeColor="text1"/>
                <w:lang w:eastAsia="ja-JP"/>
              </w:rPr>
              <w:t xml:space="preserve"> for UE-based positioning Case 1</w:t>
            </w:r>
          </w:p>
          <w:p w14:paraId="1072AB0E" w14:textId="77777777" w:rsidR="00C54E21" w:rsidRDefault="00902171">
            <w:pPr>
              <w:pStyle w:val="ListParagraph"/>
              <w:numPr>
                <w:ilvl w:val="0"/>
                <w:numId w:val="73"/>
              </w:numPr>
              <w:spacing w:before="0" w:after="160" w:line="256" w:lineRule="auto"/>
              <w:jc w:val="left"/>
              <w:rPr>
                <w:rFonts w:eastAsia="Aptos"/>
                <w:color w:val="000000" w:themeColor="text1"/>
              </w:rPr>
            </w:pPr>
            <w:r>
              <w:rPr>
                <w:rFonts w:eastAsia="Aptos"/>
                <w:color w:val="000000" w:themeColor="text1"/>
              </w:rPr>
              <w:t xml:space="preserve">DL PRS measurement outside MG and in a PRS processing window </w:t>
            </w:r>
            <w:r>
              <w:rPr>
                <w:rFonts w:eastAsia="Yu Mincho"/>
                <w:color w:val="000000" w:themeColor="text1"/>
                <w:lang w:eastAsia="ja-JP"/>
              </w:rPr>
              <w:t>for UE-based positioning Case 1</w:t>
            </w:r>
          </w:p>
          <w:p w14:paraId="1A18FADA" w14:textId="77777777" w:rsidR="00C54E21" w:rsidRDefault="00902171">
            <w:pPr>
              <w:pStyle w:val="ListParagraph"/>
              <w:numPr>
                <w:ilvl w:val="0"/>
                <w:numId w:val="73"/>
              </w:numPr>
              <w:spacing w:before="0" w:after="160" w:line="256" w:lineRule="auto"/>
              <w:jc w:val="left"/>
              <w:rPr>
                <w:rFonts w:eastAsia="Yu Mincho"/>
                <w:color w:val="000000" w:themeColor="text1"/>
                <w:lang w:eastAsia="ja-JP"/>
              </w:rPr>
            </w:pPr>
            <w:r>
              <w:rPr>
                <w:rFonts w:eastAsia="Aptos"/>
                <w:color w:val="000000" w:themeColor="text1"/>
              </w:rPr>
              <w:t>Support of more than one activated PRS processing windows across all active DL BWPs</w:t>
            </w:r>
            <w:r>
              <w:rPr>
                <w:rFonts w:eastAsia="Yu Mincho"/>
                <w:color w:val="000000" w:themeColor="text1"/>
                <w:lang w:eastAsia="ja-JP"/>
              </w:rPr>
              <w:t xml:space="preserve"> for UE-based positioning Case 1</w:t>
            </w:r>
          </w:p>
          <w:p w14:paraId="4B5C2A9A" w14:textId="77777777" w:rsidR="00C54E21" w:rsidRDefault="00902171">
            <w:pPr>
              <w:spacing w:after="0"/>
              <w:rPr>
                <w:rFonts w:ascii="Times" w:eastAsia="Batang" w:hAnsi="Times"/>
                <w:b/>
                <w:bCs/>
                <w:sz w:val="16"/>
                <w:szCs w:val="16"/>
              </w:rPr>
            </w:pPr>
            <w:r>
              <w:rPr>
                <w:rFonts w:ascii="Times" w:eastAsia="Yu Mincho" w:hAnsi="Times"/>
                <w:b/>
                <w:bCs/>
                <w:szCs w:val="24"/>
                <w:lang w:eastAsia="ja-JP"/>
              </w:rPr>
              <w:t>Proposal 3</w:t>
            </w:r>
            <w:r>
              <w:rPr>
                <w:rFonts w:ascii="Times" w:eastAsia="Batang" w:hAnsi="Times"/>
                <w:b/>
                <w:bCs/>
                <w:szCs w:val="24"/>
              </w:rPr>
              <w:t>: Introduce the following Rel. 19 UE FGs for UE-based positioning Case 1:</w:t>
            </w:r>
          </w:p>
          <w:p w14:paraId="29DB32A2" w14:textId="77777777" w:rsidR="00C54E21" w:rsidRDefault="00C54E21">
            <w:pPr>
              <w:spacing w:after="0"/>
              <w:rPr>
                <w:rFonts w:ascii="Times" w:eastAsia="Batang" w:hAnsi="Times"/>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541"/>
              <w:gridCol w:w="1676"/>
              <w:gridCol w:w="2431"/>
              <w:gridCol w:w="920"/>
              <w:gridCol w:w="541"/>
              <w:gridCol w:w="541"/>
              <w:gridCol w:w="1486"/>
              <w:gridCol w:w="609"/>
              <w:gridCol w:w="519"/>
              <w:gridCol w:w="519"/>
              <w:gridCol w:w="519"/>
              <w:gridCol w:w="7529"/>
              <w:gridCol w:w="1172"/>
            </w:tblGrid>
            <w:tr w:rsidR="00C54E21" w14:paraId="3B7DAC56" w14:textId="77777777">
              <w:trPr>
                <w:trHeight w:val="20"/>
              </w:trPr>
              <w:tc>
                <w:tcPr>
                  <w:tcW w:w="278" w:type="pct"/>
                  <w:tcBorders>
                    <w:top w:val="single" w:sz="4" w:space="0" w:color="auto"/>
                    <w:left w:val="single" w:sz="4" w:space="0" w:color="auto"/>
                    <w:bottom w:val="single" w:sz="4" w:space="0" w:color="auto"/>
                    <w:right w:val="single" w:sz="4" w:space="0" w:color="auto"/>
                  </w:tcBorders>
                </w:tcPr>
                <w:p w14:paraId="59323EC7"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lastRenderedPageBreak/>
                    <w:t>58. NR_AIML_Air</w:t>
                  </w:r>
                </w:p>
              </w:tc>
              <w:tc>
                <w:tcPr>
                  <w:tcW w:w="140" w:type="pct"/>
                  <w:tcBorders>
                    <w:top w:val="single" w:sz="4" w:space="0" w:color="auto"/>
                    <w:left w:val="single" w:sz="4" w:space="0" w:color="auto"/>
                    <w:bottom w:val="single" w:sz="4" w:space="0" w:color="auto"/>
                    <w:right w:val="single" w:sz="4" w:space="0" w:color="auto"/>
                  </w:tcBorders>
                </w:tcPr>
                <w:p w14:paraId="779F2E88"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w:t>
                  </w:r>
                  <w:r>
                    <w:rPr>
                      <w:rFonts w:eastAsia="MS Mincho" w:cs="Arial"/>
                      <w:color w:val="FF0000"/>
                      <w:sz w:val="16"/>
                      <w:szCs w:val="16"/>
                      <w:lang w:eastAsia="ja-JP"/>
                    </w:rPr>
                    <w:t>6</w:t>
                  </w:r>
                </w:p>
              </w:tc>
              <w:tc>
                <w:tcPr>
                  <w:tcW w:w="421" w:type="pct"/>
                  <w:tcBorders>
                    <w:top w:val="single" w:sz="4" w:space="0" w:color="auto"/>
                    <w:left w:val="single" w:sz="4" w:space="0" w:color="auto"/>
                    <w:bottom w:val="single" w:sz="4" w:space="0" w:color="auto"/>
                    <w:right w:val="single" w:sz="4" w:space="0" w:color="auto"/>
                  </w:tcBorders>
                </w:tcPr>
                <w:p w14:paraId="30C91A3B" w14:textId="77777777" w:rsidR="00C54E21" w:rsidRDefault="00902171">
                  <w:pPr>
                    <w:keepNext/>
                    <w:keepLines/>
                    <w:spacing w:line="252" w:lineRule="auto"/>
                    <w:rPr>
                      <w:rFonts w:eastAsia="Yu Mincho" w:cs="Arial"/>
                      <w:color w:val="FF0000"/>
                      <w:sz w:val="16"/>
                      <w:szCs w:val="16"/>
                      <w:lang w:eastAsia="ja-JP"/>
                    </w:rPr>
                  </w:pPr>
                  <w:r>
                    <w:rPr>
                      <w:rFonts w:ascii="Aptos" w:eastAsia="Aptos" w:hAnsi="Aptos"/>
                      <w:sz w:val="16"/>
                      <w:szCs w:val="16"/>
                    </w:rPr>
                    <w:t xml:space="preserve">DL PRS measurement outside MG and in a PRS processing window </w:t>
                  </w:r>
                  <w:r>
                    <w:rPr>
                      <w:rFonts w:eastAsia="Yu Mincho" w:cs="Arial"/>
                      <w:color w:val="FF0000"/>
                      <w:sz w:val="16"/>
                      <w:szCs w:val="16"/>
                      <w:lang w:eastAsia="ja-JP"/>
                    </w:rPr>
                    <w:t>for UE-based positioning Case 1</w:t>
                  </w:r>
                </w:p>
              </w:tc>
              <w:tc>
                <w:tcPr>
                  <w:tcW w:w="608" w:type="pct"/>
                  <w:tcBorders>
                    <w:top w:val="single" w:sz="4" w:space="0" w:color="auto"/>
                    <w:left w:val="single" w:sz="4" w:space="0" w:color="auto"/>
                    <w:bottom w:val="single" w:sz="4" w:space="0" w:color="auto"/>
                    <w:right w:val="single" w:sz="4" w:space="0" w:color="auto"/>
                  </w:tcBorders>
                </w:tcPr>
                <w:p w14:paraId="2E0028F8"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[1. Supported PRS processing types subject to the UE determining that DL PRS to be higher priority for PRS measurement outside MG and in a PRS processing window</w:t>
                  </w:r>
                </w:p>
                <w:p w14:paraId="57307C46"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2. Support of priority handing options of PRS: Option1, Option2 or Option3</w:t>
                  </w:r>
                </w:p>
                <w:p w14:paraId="7A1C5C86" w14:textId="77777777" w:rsidR="00C54E21" w:rsidRDefault="00902171">
                  <w:pPr>
                    <w:keepNext/>
                    <w:keepLines/>
                    <w:overflowPunct w:val="0"/>
                    <w:autoSpaceDE w:val="0"/>
                    <w:autoSpaceDN w:val="0"/>
                    <w:adjustRightInd w:val="0"/>
                    <w:spacing w:after="0"/>
                    <w:ind w:left="197" w:hanging="197"/>
                    <w:jc w:val="left"/>
                    <w:textAlignment w:val="baseline"/>
                    <w:rPr>
                      <w:sz w:val="16"/>
                      <w:szCs w:val="16"/>
                      <w:highlight w:val="yellow"/>
                      <w:lang w:eastAsia="ja-JP"/>
                    </w:rPr>
                  </w:pPr>
                  <w:r>
                    <w:rPr>
                      <w:sz w:val="16"/>
                      <w:szCs w:val="16"/>
                      <w:highlight w:val="yellow"/>
                      <w:lang w:eastAsia="ja-JP"/>
                    </w:rPr>
                    <w:t>−</w:t>
                  </w:r>
                  <w:r>
                    <w:rPr>
                      <w:sz w:val="16"/>
                      <w:szCs w:val="16"/>
                      <w:highlight w:val="yellow"/>
                      <w:lang w:eastAsia="ja-JP"/>
                    </w:rPr>
                    <w:tab/>
                    <w:t>Option 1: Support of "st1" and "st3" defined in clause 5.1.6.5 of TS 38.214 [20]</w:t>
                  </w:r>
                </w:p>
                <w:p w14:paraId="2D166B61" w14:textId="77777777" w:rsidR="00C54E21" w:rsidRDefault="00902171">
                  <w:pPr>
                    <w:keepNext/>
                    <w:keepLines/>
                    <w:overflowPunct w:val="0"/>
                    <w:autoSpaceDE w:val="0"/>
                    <w:autoSpaceDN w:val="0"/>
                    <w:adjustRightInd w:val="0"/>
                    <w:spacing w:after="0"/>
                    <w:ind w:left="197" w:hanging="197"/>
                    <w:jc w:val="left"/>
                    <w:textAlignment w:val="baseline"/>
                    <w:rPr>
                      <w:sz w:val="16"/>
                      <w:szCs w:val="16"/>
                      <w:highlight w:val="yellow"/>
                      <w:lang w:eastAsia="ja-JP"/>
                    </w:rPr>
                  </w:pPr>
                  <w:r>
                    <w:rPr>
                      <w:sz w:val="16"/>
                      <w:szCs w:val="16"/>
                      <w:highlight w:val="yellow"/>
                      <w:lang w:eastAsia="ja-JP"/>
                    </w:rPr>
                    <w:t>−</w:t>
                  </w:r>
                  <w:r>
                    <w:rPr>
                      <w:sz w:val="16"/>
                      <w:szCs w:val="16"/>
                      <w:highlight w:val="yellow"/>
                      <w:lang w:eastAsia="ja-JP"/>
                    </w:rPr>
                    <w:tab/>
                    <w:t>Option 2: Support of "st1", "st2", and "st3" defined in clause 5.1.6.5 of TS 38.214 [20]</w:t>
                  </w:r>
                </w:p>
                <w:p w14:paraId="502234E4" w14:textId="77777777" w:rsidR="00C54E21" w:rsidRDefault="00902171">
                  <w:pPr>
                    <w:keepNext/>
                    <w:keepLines/>
                    <w:overflowPunct w:val="0"/>
                    <w:autoSpaceDE w:val="0"/>
                    <w:autoSpaceDN w:val="0"/>
                    <w:adjustRightInd w:val="0"/>
                    <w:spacing w:after="0"/>
                    <w:ind w:left="197" w:hanging="197"/>
                    <w:jc w:val="left"/>
                    <w:textAlignment w:val="baseline"/>
                    <w:rPr>
                      <w:sz w:val="16"/>
                      <w:szCs w:val="16"/>
                      <w:lang w:eastAsia="ja-JP"/>
                    </w:rPr>
                  </w:pPr>
                  <w:r>
                    <w:rPr>
                      <w:sz w:val="16"/>
                      <w:szCs w:val="16"/>
                      <w:highlight w:val="yellow"/>
                      <w:lang w:eastAsia="ja-JP"/>
                    </w:rPr>
                    <w:t>-</w:t>
                  </w:r>
                  <w:r>
                    <w:rPr>
                      <w:sz w:val="16"/>
                      <w:szCs w:val="16"/>
                      <w:highlight w:val="yellow"/>
                      <w:lang w:eastAsia="ja-JP"/>
                    </w:rPr>
                    <w:tab/>
                    <w:t>Option 3: Support of "st1" only defined in clause 5.1.6.5 of TS 38.214 [20]</w:t>
                  </w:r>
                </w:p>
                <w:p w14:paraId="4B53E1B3" w14:textId="77777777" w:rsidR="00C54E21" w:rsidRDefault="00902171">
                  <w:pPr>
                    <w:keepNext/>
                    <w:keepLines/>
                    <w:overflowPunct w:val="0"/>
                    <w:autoSpaceDE w:val="0"/>
                    <w:autoSpaceDN w:val="0"/>
                    <w:adjustRightInd w:val="0"/>
                    <w:spacing w:after="0"/>
                    <w:ind w:left="197" w:hanging="197"/>
                    <w:jc w:val="left"/>
                    <w:textAlignment w:val="baseline"/>
                    <w:rPr>
                      <w:sz w:val="16"/>
                      <w:szCs w:val="16"/>
                      <w:lang w:eastAsia="ja-JP"/>
                    </w:rPr>
                  </w:pPr>
                  <w:r>
                    <w:rPr>
                      <w:sz w:val="16"/>
                      <w:szCs w:val="16"/>
                      <w:lang w:eastAsia="ja-JP"/>
                    </w:rPr>
                    <w:t>]</w:t>
                  </w:r>
                </w:p>
              </w:tc>
              <w:tc>
                <w:tcPr>
                  <w:tcW w:w="234" w:type="pct"/>
                  <w:tcBorders>
                    <w:top w:val="single" w:sz="4" w:space="0" w:color="auto"/>
                    <w:left w:val="single" w:sz="4" w:space="0" w:color="auto"/>
                    <w:bottom w:val="single" w:sz="4" w:space="0" w:color="auto"/>
                    <w:right w:val="single" w:sz="4" w:space="0" w:color="auto"/>
                  </w:tcBorders>
                </w:tcPr>
                <w:p w14:paraId="6C0665D1" w14:textId="77777777" w:rsidR="00C54E21" w:rsidRDefault="00902171">
                  <w:pPr>
                    <w:keepNext/>
                    <w:keepLines/>
                    <w:spacing w:line="252" w:lineRule="auto"/>
                    <w:rPr>
                      <w:rFonts w:eastAsia="MS Mincho" w:cs="Arial"/>
                      <w:color w:val="FF0000"/>
                      <w:sz w:val="16"/>
                      <w:szCs w:val="16"/>
                      <w:highlight w:val="yellow"/>
                      <w:lang w:eastAsia="ja-JP"/>
                    </w:rPr>
                  </w:pPr>
                  <w:r>
                    <w:rPr>
                      <w:rFonts w:eastAsia="MS Mincho" w:cs="Arial"/>
                      <w:color w:val="FF0000"/>
                      <w:sz w:val="16"/>
                      <w:szCs w:val="16"/>
                      <w:highlight w:val="yellow"/>
                      <w:lang w:eastAsia="ja-JP"/>
                    </w:rPr>
                    <w:t xml:space="preserve">[FFS: 58-2-4, </w:t>
                  </w:r>
                </w:p>
                <w:p w14:paraId="4C7D024E" w14:textId="77777777" w:rsidR="00C54E21" w:rsidRDefault="00902171">
                  <w:pPr>
                    <w:keepNext/>
                    <w:keepLines/>
                    <w:spacing w:line="252" w:lineRule="auto"/>
                    <w:rPr>
                      <w:rFonts w:eastAsia="MS Mincho" w:cs="Arial"/>
                      <w:color w:val="FF0000"/>
                      <w:sz w:val="16"/>
                      <w:szCs w:val="16"/>
                      <w:lang w:eastAsia="ja-JP"/>
                    </w:rPr>
                  </w:pPr>
                  <w:r>
                    <w:rPr>
                      <w:rFonts w:eastAsia="MS Mincho" w:cs="Arial"/>
                      <w:strike/>
                      <w:sz w:val="16"/>
                      <w:szCs w:val="16"/>
                      <w:highlight w:val="yellow"/>
                      <w:lang w:eastAsia="ja-JP"/>
                    </w:rPr>
                    <w:t>13-1</w:t>
                  </w:r>
                  <w:r>
                    <w:rPr>
                      <w:sz w:val="16"/>
                      <w:szCs w:val="16"/>
                      <w:highlight w:val="yellow"/>
                      <w:lang w:eastAsia="ja-JP"/>
                    </w:rPr>
                    <w:t>]</w:t>
                  </w:r>
                </w:p>
              </w:tc>
              <w:tc>
                <w:tcPr>
                  <w:tcW w:w="140" w:type="pct"/>
                  <w:tcBorders>
                    <w:top w:val="single" w:sz="4" w:space="0" w:color="auto"/>
                    <w:left w:val="single" w:sz="4" w:space="0" w:color="auto"/>
                    <w:bottom w:val="single" w:sz="4" w:space="0" w:color="auto"/>
                    <w:right w:val="single" w:sz="4" w:space="0" w:color="auto"/>
                  </w:tcBorders>
                </w:tcPr>
                <w:p w14:paraId="72CE3C14"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140" w:type="pct"/>
                  <w:tcBorders>
                    <w:top w:val="single" w:sz="4" w:space="0" w:color="auto"/>
                    <w:left w:val="single" w:sz="4" w:space="0" w:color="auto"/>
                    <w:bottom w:val="single" w:sz="4" w:space="0" w:color="auto"/>
                    <w:right w:val="single" w:sz="4" w:space="0" w:color="auto"/>
                  </w:tcBorders>
                </w:tcPr>
                <w:p w14:paraId="6CE3D1FC"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374" w:type="pct"/>
                  <w:tcBorders>
                    <w:top w:val="single" w:sz="4" w:space="0" w:color="auto"/>
                    <w:left w:val="single" w:sz="4" w:space="0" w:color="auto"/>
                    <w:bottom w:val="single" w:sz="4" w:space="0" w:color="auto"/>
                    <w:right w:val="single" w:sz="4" w:space="0" w:color="auto"/>
                  </w:tcBorders>
                </w:tcPr>
                <w:p w14:paraId="7AFBA129" w14:textId="77777777" w:rsidR="00C54E21" w:rsidRDefault="00902171">
                  <w:pPr>
                    <w:keepNext/>
                    <w:keepLines/>
                    <w:spacing w:line="252" w:lineRule="auto"/>
                    <w:rPr>
                      <w:sz w:val="16"/>
                      <w:szCs w:val="16"/>
                      <w:highlight w:val="yellow"/>
                      <w:lang w:eastAsia="ja-JP"/>
                    </w:rPr>
                  </w:pPr>
                  <w:r>
                    <w:rPr>
                      <w:rFonts w:ascii="Aptos" w:eastAsia="Aptos" w:hAnsi="Aptos"/>
                      <w:sz w:val="16"/>
                      <w:szCs w:val="16"/>
                      <w:highlight w:val="yellow"/>
                    </w:rPr>
                    <w:t>DL PRS measurement outside MG and in a PRS processing window</w:t>
                  </w:r>
                </w:p>
                <w:p w14:paraId="2262A266" w14:textId="77777777" w:rsidR="00C54E21" w:rsidRDefault="00902171">
                  <w:pPr>
                    <w:keepNext/>
                    <w:keepLines/>
                    <w:spacing w:line="252" w:lineRule="auto"/>
                    <w:rPr>
                      <w:rFonts w:eastAsia="SimSun" w:cs="Arial"/>
                      <w:color w:val="FF0000"/>
                      <w:sz w:val="16"/>
                      <w:szCs w:val="16"/>
                    </w:rPr>
                  </w:pPr>
                  <w:r>
                    <w:rPr>
                      <w:rFonts w:eastAsia="Yu Mincho" w:cs="Arial"/>
                      <w:color w:val="FF0000"/>
                      <w:sz w:val="16"/>
                      <w:szCs w:val="16"/>
                      <w:highlight w:val="yellow"/>
                      <w:lang w:eastAsia="ja-JP"/>
                    </w:rPr>
                    <w:t>for UE-based positioning Case 1 is not supported</w:t>
                  </w:r>
                </w:p>
              </w:tc>
              <w:tc>
                <w:tcPr>
                  <w:tcW w:w="157" w:type="pct"/>
                  <w:tcBorders>
                    <w:top w:val="single" w:sz="4" w:space="0" w:color="auto"/>
                    <w:left w:val="single" w:sz="4" w:space="0" w:color="auto"/>
                    <w:bottom w:val="single" w:sz="4" w:space="0" w:color="auto"/>
                    <w:right w:val="single" w:sz="4" w:space="0" w:color="auto"/>
                  </w:tcBorders>
                </w:tcPr>
                <w:p w14:paraId="3CFCEA50"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121" w:type="pct"/>
                  <w:tcBorders>
                    <w:top w:val="single" w:sz="4" w:space="0" w:color="auto"/>
                    <w:left w:val="single" w:sz="4" w:space="0" w:color="auto"/>
                    <w:bottom w:val="single" w:sz="4" w:space="0" w:color="auto"/>
                    <w:right w:val="single" w:sz="4" w:space="0" w:color="auto"/>
                  </w:tcBorders>
                </w:tcPr>
                <w:p w14:paraId="4DB5CEF0"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highlight w:val="yellow"/>
                      <w:lang w:eastAsia="ja-JP"/>
                    </w:rPr>
                    <w:t>FFS</w:t>
                  </w:r>
                </w:p>
              </w:tc>
              <w:tc>
                <w:tcPr>
                  <w:tcW w:w="100" w:type="pct"/>
                  <w:tcBorders>
                    <w:top w:val="single" w:sz="4" w:space="0" w:color="auto"/>
                    <w:left w:val="single" w:sz="4" w:space="0" w:color="auto"/>
                    <w:bottom w:val="single" w:sz="4" w:space="0" w:color="auto"/>
                    <w:right w:val="single" w:sz="4" w:space="0" w:color="auto"/>
                  </w:tcBorders>
                </w:tcPr>
                <w:p w14:paraId="52D098CA"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highlight w:val="yellow"/>
                      <w:lang w:eastAsia="ja-JP"/>
                    </w:rPr>
                    <w:t>FFS</w:t>
                  </w:r>
                </w:p>
              </w:tc>
              <w:tc>
                <w:tcPr>
                  <w:tcW w:w="121" w:type="pct"/>
                  <w:tcBorders>
                    <w:top w:val="single" w:sz="4" w:space="0" w:color="auto"/>
                    <w:left w:val="single" w:sz="4" w:space="0" w:color="auto"/>
                    <w:bottom w:val="single" w:sz="4" w:space="0" w:color="auto"/>
                    <w:right w:val="single" w:sz="4" w:space="0" w:color="auto"/>
                  </w:tcBorders>
                </w:tcPr>
                <w:p w14:paraId="278261CA"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highlight w:val="yellow"/>
                      <w:lang w:eastAsia="ja-JP"/>
                    </w:rPr>
                    <w:t>FFS</w:t>
                  </w:r>
                </w:p>
              </w:tc>
              <w:tc>
                <w:tcPr>
                  <w:tcW w:w="1870" w:type="pct"/>
                  <w:tcBorders>
                    <w:top w:val="single" w:sz="4" w:space="0" w:color="auto"/>
                    <w:left w:val="single" w:sz="4" w:space="0" w:color="auto"/>
                    <w:bottom w:val="single" w:sz="4" w:space="0" w:color="auto"/>
                    <w:right w:val="single" w:sz="4" w:space="0" w:color="auto"/>
                  </w:tcBorders>
                </w:tcPr>
                <w:p w14:paraId="4FEE4525"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Need for location server to know if the feature is supported.</w:t>
                  </w:r>
                </w:p>
                <w:p w14:paraId="02DF7037"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rFonts w:eastAsia="MS Mincho" w:cs="Arial"/>
                      <w:color w:val="FF0000"/>
                      <w:sz w:val="16"/>
                      <w:szCs w:val="16"/>
                      <w:lang w:eastAsia="ja-JP"/>
                    </w:rPr>
                    <w:t>[</w:t>
                  </w:r>
                  <w:r>
                    <w:rPr>
                      <w:sz w:val="16"/>
                      <w:szCs w:val="16"/>
                      <w:highlight w:val="yellow"/>
                      <w:lang w:eastAsia="ja-JP"/>
                    </w:rPr>
                    <w:t>Component 1 candidate values: One or more of {Type 1A, Type 1B, Type 2}</w:t>
                  </w:r>
                </w:p>
                <w:p w14:paraId="50E0A44E" w14:textId="77777777" w:rsidR="00C54E21" w:rsidRDefault="00C54E21">
                  <w:pPr>
                    <w:keepNext/>
                    <w:keepLines/>
                    <w:overflowPunct w:val="0"/>
                    <w:autoSpaceDE w:val="0"/>
                    <w:autoSpaceDN w:val="0"/>
                    <w:adjustRightInd w:val="0"/>
                    <w:spacing w:after="0"/>
                    <w:jc w:val="left"/>
                    <w:textAlignment w:val="baseline"/>
                    <w:rPr>
                      <w:sz w:val="16"/>
                      <w:szCs w:val="16"/>
                      <w:highlight w:val="yellow"/>
                      <w:lang w:eastAsia="ja-JP"/>
                    </w:rPr>
                  </w:pPr>
                </w:p>
                <w:p w14:paraId="550C1243"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Component 2 candidate values: {option1, option2, option3}</w:t>
                  </w:r>
                </w:p>
                <w:p w14:paraId="4B258196" w14:textId="77777777" w:rsidR="00C54E21" w:rsidRDefault="00C54E21">
                  <w:pPr>
                    <w:keepNext/>
                    <w:keepLines/>
                    <w:overflowPunct w:val="0"/>
                    <w:autoSpaceDE w:val="0"/>
                    <w:autoSpaceDN w:val="0"/>
                    <w:adjustRightInd w:val="0"/>
                    <w:spacing w:after="0"/>
                    <w:jc w:val="left"/>
                    <w:textAlignment w:val="baseline"/>
                    <w:rPr>
                      <w:sz w:val="16"/>
                      <w:szCs w:val="16"/>
                      <w:highlight w:val="yellow"/>
                      <w:lang w:eastAsia="ja-JP"/>
                    </w:rPr>
                  </w:pPr>
                </w:p>
                <w:p w14:paraId="78E92AE2"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Need for location server to know if the feature is supported</w:t>
                  </w:r>
                </w:p>
                <w:p w14:paraId="241F26AD" w14:textId="77777777" w:rsidR="00C54E21" w:rsidRDefault="00C54E21">
                  <w:pPr>
                    <w:keepNext/>
                    <w:keepLines/>
                    <w:overflowPunct w:val="0"/>
                    <w:autoSpaceDE w:val="0"/>
                    <w:autoSpaceDN w:val="0"/>
                    <w:adjustRightInd w:val="0"/>
                    <w:spacing w:after="0"/>
                    <w:jc w:val="left"/>
                    <w:textAlignment w:val="baseline"/>
                    <w:rPr>
                      <w:sz w:val="16"/>
                      <w:szCs w:val="16"/>
                      <w:highlight w:val="yellow"/>
                      <w:lang w:eastAsia="ja-JP"/>
                    </w:rPr>
                  </w:pPr>
                </w:p>
                <w:p w14:paraId="5A1B7704"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Note: Component 2 can be reported per supported band for each type supported by the UE, details left to RAN2</w:t>
                  </w:r>
                </w:p>
                <w:p w14:paraId="6AB1A8D2" w14:textId="77777777" w:rsidR="00C54E21" w:rsidRDefault="00C54E21">
                  <w:pPr>
                    <w:keepNext/>
                    <w:keepLines/>
                    <w:overflowPunct w:val="0"/>
                    <w:autoSpaceDE w:val="0"/>
                    <w:autoSpaceDN w:val="0"/>
                    <w:adjustRightInd w:val="0"/>
                    <w:spacing w:after="0"/>
                    <w:jc w:val="left"/>
                    <w:textAlignment w:val="baseline"/>
                    <w:rPr>
                      <w:sz w:val="16"/>
                      <w:szCs w:val="16"/>
                      <w:highlight w:val="yellow"/>
                      <w:lang w:eastAsia="ja-JP"/>
                    </w:rPr>
                  </w:pPr>
                </w:p>
                <w:p w14:paraId="3CA66E5C"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Note:</w:t>
                  </w:r>
                </w:p>
                <w:p w14:paraId="57E492BE"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w:t>
                  </w:r>
                  <w:r>
                    <w:rPr>
                      <w:sz w:val="16"/>
                      <w:szCs w:val="16"/>
                      <w:highlight w:val="yellow"/>
                      <w:lang w:eastAsia="ja-JP"/>
                    </w:rPr>
                    <w:tab/>
                    <w:t>Type 1A refers to the determination of prioritization between DL PRS and other DL signals/channels in all OFDM symbols within the PRS processing window. The DL signals/channels from all DL CCs (per UE) are affected across LTE and NR</w:t>
                  </w:r>
                </w:p>
                <w:p w14:paraId="76DE5C43"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w:t>
                  </w:r>
                  <w:r>
                    <w:rPr>
                      <w:sz w:val="16"/>
                      <w:szCs w:val="16"/>
                      <w:highlight w:val="yellow"/>
                      <w:lang w:eastAsia="ja-JP"/>
                    </w:rPr>
                    <w:tab/>
                    <w:t>Type 1B refers to the determination of prioritization between DL PRS and other DL signals/channels in all OFDM symbols within the PRS processing window. The DL signals/channels from a certain band are affected</w:t>
                  </w:r>
                </w:p>
                <w:p w14:paraId="4B865CFE"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w:t>
                  </w:r>
                  <w:r>
                    <w:rPr>
                      <w:sz w:val="16"/>
                      <w:szCs w:val="16"/>
                      <w:highlight w:val="yellow"/>
                      <w:lang w:eastAsia="ja-JP"/>
                    </w:rPr>
                    <w:tab/>
                    <w:t>Type 2 refers to the determination of prioritization between DL PRS and other DL signals/channels only in DL PRS symbols within the PRS processing window</w:t>
                  </w:r>
                </w:p>
                <w:p w14:paraId="7CAA506A"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Note: When the UE determines higher priority for other DL signals/channels over the PRS measurement/processing, the UE is not expected to measure/process DL PRS which is applicable to all of the above capability options</w:t>
                  </w:r>
                </w:p>
                <w:p w14:paraId="2CDBF20A" w14:textId="77777777" w:rsidR="00C54E21" w:rsidRDefault="00C54E21">
                  <w:pPr>
                    <w:keepNext/>
                    <w:keepLines/>
                    <w:overflowPunct w:val="0"/>
                    <w:autoSpaceDE w:val="0"/>
                    <w:autoSpaceDN w:val="0"/>
                    <w:adjustRightInd w:val="0"/>
                    <w:spacing w:after="0"/>
                    <w:jc w:val="left"/>
                    <w:textAlignment w:val="baseline"/>
                    <w:rPr>
                      <w:sz w:val="16"/>
                      <w:szCs w:val="16"/>
                      <w:highlight w:val="yellow"/>
                      <w:lang w:eastAsia="ja-JP"/>
                    </w:rPr>
                  </w:pPr>
                </w:p>
                <w:p w14:paraId="0CE1231B"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Note: Within a PRS processing window, UE measurement is inside the active DL BWP with PRS having the same numerology as the active DL BWP</w:t>
                  </w:r>
                </w:p>
                <w:p w14:paraId="340C8280" w14:textId="77777777" w:rsidR="00C54E21" w:rsidRDefault="00C54E21">
                  <w:pPr>
                    <w:keepNext/>
                    <w:keepLines/>
                    <w:overflowPunct w:val="0"/>
                    <w:autoSpaceDE w:val="0"/>
                    <w:autoSpaceDN w:val="0"/>
                    <w:adjustRightInd w:val="0"/>
                    <w:spacing w:after="0"/>
                    <w:jc w:val="left"/>
                    <w:textAlignment w:val="baseline"/>
                    <w:rPr>
                      <w:sz w:val="16"/>
                      <w:szCs w:val="16"/>
                      <w:highlight w:val="yellow"/>
                      <w:lang w:eastAsia="ja-JP"/>
                    </w:rPr>
                  </w:pPr>
                </w:p>
                <w:p w14:paraId="5EF72B1C"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sz w:val="16"/>
                      <w:szCs w:val="16"/>
                      <w:highlight w:val="yellow"/>
                      <w:lang w:eastAsia="ja-JP"/>
                    </w:rPr>
                    <w:t>Note: Support of configuration of PRS processing window in RRC and support of using DL MAC CE to activate/deactivate the PRS processing window for PRS measurements is part of the FG , but no dedicated signaling is required.</w:t>
                  </w:r>
                </w:p>
                <w:p w14:paraId="4B3DBD5E" w14:textId="77777777" w:rsidR="00C54E21" w:rsidRDefault="00C54E21">
                  <w:pPr>
                    <w:keepNext/>
                    <w:keepLines/>
                    <w:overflowPunct w:val="0"/>
                    <w:autoSpaceDE w:val="0"/>
                    <w:autoSpaceDN w:val="0"/>
                    <w:adjustRightInd w:val="0"/>
                    <w:spacing w:after="0"/>
                    <w:jc w:val="left"/>
                    <w:textAlignment w:val="baseline"/>
                    <w:rPr>
                      <w:sz w:val="16"/>
                      <w:szCs w:val="16"/>
                      <w:highlight w:val="yellow"/>
                      <w:lang w:eastAsia="ja-JP"/>
                    </w:rPr>
                  </w:pPr>
                </w:p>
                <w:p w14:paraId="1A96A414" w14:textId="77777777" w:rsidR="00C54E21" w:rsidRDefault="00902171">
                  <w:pPr>
                    <w:keepNext/>
                    <w:keepLines/>
                    <w:spacing w:line="252" w:lineRule="auto"/>
                    <w:rPr>
                      <w:rFonts w:eastAsia="MS Mincho" w:cs="Arial"/>
                      <w:color w:val="FF0000"/>
                      <w:sz w:val="16"/>
                      <w:szCs w:val="16"/>
                    </w:rPr>
                  </w:pPr>
                  <w:r>
                    <w:rPr>
                      <w:rFonts w:ascii="Aptos" w:eastAsia="Aptos" w:hAnsi="Aptos"/>
                      <w:sz w:val="16"/>
                      <w:szCs w:val="16"/>
                      <w:highlight w:val="yellow"/>
                    </w:rPr>
                    <w:t>A UE that supports [FG 27-3-3] must indicate this FG is supported</w:t>
                  </w:r>
                  <w:r>
                    <w:rPr>
                      <w:rFonts w:eastAsia="MS Mincho" w:cs="Arial"/>
                      <w:color w:val="FF0000"/>
                      <w:sz w:val="16"/>
                      <w:szCs w:val="16"/>
                      <w:highlight w:val="yellow"/>
                    </w:rPr>
                    <w:t>]</w:t>
                  </w:r>
                </w:p>
              </w:tc>
              <w:tc>
                <w:tcPr>
                  <w:tcW w:w="296" w:type="pct"/>
                  <w:tcBorders>
                    <w:top w:val="single" w:sz="4" w:space="0" w:color="auto"/>
                    <w:left w:val="single" w:sz="4" w:space="0" w:color="auto"/>
                    <w:bottom w:val="single" w:sz="4" w:space="0" w:color="auto"/>
                    <w:right w:val="single" w:sz="4" w:space="0" w:color="auto"/>
                  </w:tcBorders>
                </w:tcPr>
                <w:p w14:paraId="20216072"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Optional with capability signalling</w:t>
                  </w:r>
                </w:p>
              </w:tc>
            </w:tr>
          </w:tbl>
          <w:p w14:paraId="5F493E8D" w14:textId="77777777" w:rsidR="00C54E21" w:rsidRDefault="00C54E21">
            <w:pPr>
              <w:spacing w:after="160"/>
              <w:jc w:val="left"/>
              <w:rPr>
                <w:rFonts w:eastAsia="Apto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943"/>
              <w:gridCol w:w="1880"/>
              <w:gridCol w:w="2733"/>
              <w:gridCol w:w="923"/>
              <w:gridCol w:w="491"/>
              <w:gridCol w:w="560"/>
              <w:gridCol w:w="1869"/>
              <w:gridCol w:w="936"/>
              <w:gridCol w:w="561"/>
              <w:gridCol w:w="561"/>
              <w:gridCol w:w="750"/>
              <w:gridCol w:w="5856"/>
              <w:gridCol w:w="940"/>
            </w:tblGrid>
            <w:tr w:rsidR="00C54E21" w14:paraId="63E8B109" w14:textId="77777777">
              <w:trPr>
                <w:trHeight w:val="20"/>
              </w:trPr>
              <w:tc>
                <w:tcPr>
                  <w:tcW w:w="277" w:type="pct"/>
                  <w:tcBorders>
                    <w:top w:val="single" w:sz="4" w:space="0" w:color="auto"/>
                    <w:left w:val="single" w:sz="4" w:space="0" w:color="auto"/>
                    <w:bottom w:val="single" w:sz="4" w:space="0" w:color="auto"/>
                    <w:right w:val="single" w:sz="4" w:space="0" w:color="auto"/>
                  </w:tcBorders>
                </w:tcPr>
                <w:p w14:paraId="17F182DD"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235" w:type="pct"/>
                  <w:tcBorders>
                    <w:top w:val="single" w:sz="4" w:space="0" w:color="auto"/>
                    <w:left w:val="single" w:sz="4" w:space="0" w:color="auto"/>
                    <w:bottom w:val="single" w:sz="4" w:space="0" w:color="auto"/>
                    <w:right w:val="single" w:sz="4" w:space="0" w:color="auto"/>
                  </w:tcBorders>
                </w:tcPr>
                <w:p w14:paraId="27361162"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58-2-7</w:t>
                  </w:r>
                </w:p>
              </w:tc>
              <w:tc>
                <w:tcPr>
                  <w:tcW w:w="467" w:type="pct"/>
                  <w:tcBorders>
                    <w:top w:val="single" w:sz="4" w:space="0" w:color="auto"/>
                    <w:left w:val="single" w:sz="4" w:space="0" w:color="auto"/>
                    <w:bottom w:val="single" w:sz="4" w:space="0" w:color="auto"/>
                    <w:right w:val="single" w:sz="4" w:space="0" w:color="auto"/>
                  </w:tcBorders>
                </w:tcPr>
                <w:p w14:paraId="60459FD0" w14:textId="77777777" w:rsidR="00C54E21" w:rsidRDefault="00902171">
                  <w:pPr>
                    <w:keepNext/>
                    <w:keepLines/>
                    <w:spacing w:line="252" w:lineRule="auto"/>
                    <w:rPr>
                      <w:rFonts w:eastAsia="Yu Mincho" w:cs="Arial"/>
                      <w:color w:val="FF0000"/>
                      <w:sz w:val="16"/>
                      <w:szCs w:val="16"/>
                      <w:lang w:eastAsia="ja-JP"/>
                    </w:rPr>
                  </w:pPr>
                  <w:r>
                    <w:rPr>
                      <w:rFonts w:cs="Arial"/>
                      <w:sz w:val="16"/>
                      <w:szCs w:val="16"/>
                      <w:lang w:eastAsia="ja-JP"/>
                    </w:rPr>
                    <w:t>DL PRS Processing Capability outside MG - buffering capability</w:t>
                  </w:r>
                  <w:r>
                    <w:rPr>
                      <w:rFonts w:eastAsia="Yu Mincho" w:cs="Arial"/>
                      <w:color w:val="FF0000"/>
                      <w:sz w:val="16"/>
                      <w:szCs w:val="16"/>
                      <w:lang w:eastAsia="ja-JP"/>
                    </w:rPr>
                    <w:t xml:space="preserve"> for UE-based positioning Case 1</w:t>
                  </w:r>
                </w:p>
              </w:tc>
              <w:tc>
                <w:tcPr>
                  <w:tcW w:w="678" w:type="pct"/>
                  <w:tcBorders>
                    <w:top w:val="single" w:sz="4" w:space="0" w:color="auto"/>
                    <w:left w:val="single" w:sz="4" w:space="0" w:color="auto"/>
                    <w:bottom w:val="single" w:sz="4" w:space="0" w:color="auto"/>
                    <w:right w:val="single" w:sz="4" w:space="0" w:color="auto"/>
                  </w:tcBorders>
                </w:tcPr>
                <w:p w14:paraId="6A10C5C7" w14:textId="77777777" w:rsidR="00C54E21" w:rsidRDefault="00902171">
                  <w:pPr>
                    <w:spacing w:line="252" w:lineRule="auto"/>
                    <w:rPr>
                      <w:rFonts w:cs="Arial"/>
                      <w:color w:val="FF0000"/>
                      <w:sz w:val="16"/>
                      <w:szCs w:val="16"/>
                      <w:highlight w:val="yellow"/>
                      <w:lang w:eastAsia="ja-JP"/>
                    </w:rPr>
                  </w:pPr>
                  <w:r>
                    <w:rPr>
                      <w:rFonts w:cs="Arial"/>
                      <w:color w:val="FF0000"/>
                      <w:sz w:val="16"/>
                      <w:szCs w:val="16"/>
                      <w:highlight w:val="yellow"/>
                      <w:lang w:eastAsia="ja-JP"/>
                    </w:rPr>
                    <w:t>[</w:t>
                  </w:r>
                </w:p>
                <w:p w14:paraId="20804D9E"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1. DL PRS buffering capability</w:t>
                  </w:r>
                </w:p>
                <w:p w14:paraId="752E7692"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a)</w:t>
                  </w:r>
                  <w:r>
                    <w:rPr>
                      <w:rFonts w:cs="Arial"/>
                      <w:sz w:val="16"/>
                      <w:szCs w:val="16"/>
                      <w:highlight w:val="yellow"/>
                      <w:lang w:eastAsia="ja-JP"/>
                    </w:rPr>
                    <w:tab/>
                    <w:t>Type 1 – sub-slot/symbol level buffering</w:t>
                  </w:r>
                </w:p>
                <w:p w14:paraId="1287A685"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b)</w:t>
                  </w:r>
                  <w:r>
                    <w:rPr>
                      <w:rFonts w:cs="Arial"/>
                      <w:sz w:val="16"/>
                      <w:szCs w:val="16"/>
                      <w:highlight w:val="yellow"/>
                      <w:lang w:eastAsia="ja-JP"/>
                    </w:rPr>
                    <w:tab/>
                    <w:t>Type 2 – slot level buffering</w:t>
                  </w:r>
                </w:p>
                <w:p w14:paraId="790BE9F2"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591ADA81"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2a. Duration of DL PRS symbols N in units of ms a UE can process every T ms assuming maximum DL PRS bandwidth in MHz, which is supported and reported by UE</w:t>
                  </w:r>
                </w:p>
                <w:p w14:paraId="763D6EC9"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2DD012C0"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2b. Duration of DL PRS symbols N2 in units of ms a UE can process inT2 ms assuming maximum DL PRS bandwidth in MHz, which is supported and reported by UE</w:t>
                  </w:r>
                </w:p>
                <w:p w14:paraId="226C21CC"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295964FB"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3. Max number of DL PRS resources that UE can process in a slot</w:t>
                  </w:r>
                </w:p>
                <w:p w14:paraId="6583AACD"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073C6E77" w14:textId="77777777" w:rsidR="00C54E21" w:rsidRDefault="00902171">
                  <w:pPr>
                    <w:spacing w:line="252" w:lineRule="auto"/>
                    <w:rPr>
                      <w:rFonts w:cs="Arial"/>
                      <w:color w:val="FF0000"/>
                      <w:sz w:val="16"/>
                      <w:szCs w:val="16"/>
                      <w:highlight w:val="yellow"/>
                      <w:lang w:eastAsia="ja-JP"/>
                    </w:rPr>
                  </w:pPr>
                  <w:r>
                    <w:rPr>
                      <w:rFonts w:cs="Arial"/>
                      <w:sz w:val="16"/>
                      <w:szCs w:val="16"/>
                      <w:highlight w:val="yellow"/>
                      <w:lang w:eastAsia="ja-JP"/>
                    </w:rPr>
                    <w:t>4. Maximum DL PRS bandwidth in MHz, which is supported and reported by UE for PRS measurement outside MG within the PPW</w:t>
                  </w:r>
                </w:p>
                <w:p w14:paraId="3466859A" w14:textId="77777777" w:rsidR="00C54E21" w:rsidRDefault="00902171">
                  <w:pPr>
                    <w:spacing w:line="252" w:lineRule="auto"/>
                    <w:rPr>
                      <w:rFonts w:cs="Arial"/>
                      <w:color w:val="FF0000"/>
                      <w:sz w:val="16"/>
                      <w:szCs w:val="16"/>
                      <w:highlight w:val="yellow"/>
                    </w:rPr>
                  </w:pPr>
                  <w:r>
                    <w:rPr>
                      <w:rFonts w:cs="Arial"/>
                      <w:color w:val="FF0000"/>
                      <w:sz w:val="16"/>
                      <w:szCs w:val="16"/>
                      <w:highlight w:val="yellow"/>
                      <w:lang w:eastAsia="ja-JP"/>
                    </w:rPr>
                    <w:t>]</w:t>
                  </w:r>
                </w:p>
              </w:tc>
              <w:tc>
                <w:tcPr>
                  <w:tcW w:w="230" w:type="pct"/>
                  <w:tcBorders>
                    <w:top w:val="single" w:sz="4" w:space="0" w:color="auto"/>
                    <w:left w:val="single" w:sz="4" w:space="0" w:color="auto"/>
                    <w:bottom w:val="single" w:sz="4" w:space="0" w:color="auto"/>
                    <w:right w:val="single" w:sz="4" w:space="0" w:color="auto"/>
                  </w:tcBorders>
                </w:tcPr>
                <w:p w14:paraId="5C202B87" w14:textId="77777777" w:rsidR="00C54E21" w:rsidRDefault="00902171">
                  <w:pPr>
                    <w:keepNext/>
                    <w:keepLines/>
                    <w:spacing w:line="252" w:lineRule="auto"/>
                    <w:rPr>
                      <w:rFonts w:eastAsia="MS Mincho" w:cs="Arial"/>
                      <w:color w:val="FF0000"/>
                      <w:sz w:val="16"/>
                      <w:szCs w:val="16"/>
                      <w:highlight w:val="yellow"/>
                      <w:lang w:eastAsia="ja-JP"/>
                    </w:rPr>
                  </w:pPr>
                  <w:r>
                    <w:rPr>
                      <w:rFonts w:eastAsia="MS Mincho" w:cs="Arial"/>
                      <w:color w:val="FF0000"/>
                      <w:sz w:val="16"/>
                      <w:szCs w:val="16"/>
                      <w:highlight w:val="yellow"/>
                      <w:lang w:eastAsia="ja-JP"/>
                    </w:rPr>
                    <w:t xml:space="preserve">FFS [58-2-6, </w:t>
                  </w:r>
                </w:p>
                <w:p w14:paraId="5932B7ED" w14:textId="77777777" w:rsidR="00C54E21" w:rsidRDefault="00902171">
                  <w:pPr>
                    <w:keepNext/>
                    <w:keepLines/>
                    <w:spacing w:line="252" w:lineRule="auto"/>
                    <w:rPr>
                      <w:rFonts w:eastAsia="MS Mincho" w:cs="Arial"/>
                      <w:color w:val="FF0000"/>
                      <w:sz w:val="16"/>
                      <w:szCs w:val="16"/>
                      <w:lang w:eastAsia="ja-JP"/>
                    </w:rPr>
                  </w:pPr>
                  <w:r>
                    <w:rPr>
                      <w:rFonts w:eastAsia="MS Mincho" w:cs="Arial"/>
                      <w:strike/>
                      <w:sz w:val="16"/>
                      <w:szCs w:val="16"/>
                      <w:highlight w:val="yellow"/>
                      <w:lang w:eastAsia="ja-JP"/>
                    </w:rPr>
                    <w:t>27-3-2</w:t>
                  </w:r>
                  <w:r>
                    <w:rPr>
                      <w:rFonts w:eastAsia="MS Mincho" w:cs="Arial"/>
                      <w:color w:val="FF0000"/>
                      <w:sz w:val="16"/>
                      <w:szCs w:val="16"/>
                      <w:highlight w:val="yellow"/>
                      <w:lang w:eastAsia="ja-JP"/>
                    </w:rPr>
                    <w:t>]</w:t>
                  </w:r>
                </w:p>
              </w:tc>
              <w:tc>
                <w:tcPr>
                  <w:tcW w:w="123" w:type="pct"/>
                  <w:tcBorders>
                    <w:top w:val="single" w:sz="4" w:space="0" w:color="auto"/>
                    <w:left w:val="single" w:sz="4" w:space="0" w:color="auto"/>
                    <w:bottom w:val="single" w:sz="4" w:space="0" w:color="auto"/>
                    <w:right w:val="single" w:sz="4" w:space="0" w:color="auto"/>
                  </w:tcBorders>
                </w:tcPr>
                <w:p w14:paraId="09C6EFCB"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140" w:type="pct"/>
                  <w:tcBorders>
                    <w:top w:val="single" w:sz="4" w:space="0" w:color="auto"/>
                    <w:left w:val="single" w:sz="4" w:space="0" w:color="auto"/>
                    <w:bottom w:val="single" w:sz="4" w:space="0" w:color="auto"/>
                    <w:right w:val="single" w:sz="4" w:space="0" w:color="auto"/>
                  </w:tcBorders>
                </w:tcPr>
                <w:p w14:paraId="2FE9F96B"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464" w:type="pct"/>
                  <w:tcBorders>
                    <w:top w:val="single" w:sz="4" w:space="0" w:color="auto"/>
                    <w:left w:val="single" w:sz="4" w:space="0" w:color="auto"/>
                    <w:bottom w:val="single" w:sz="4" w:space="0" w:color="auto"/>
                    <w:right w:val="single" w:sz="4" w:space="0" w:color="auto"/>
                  </w:tcBorders>
                </w:tcPr>
                <w:p w14:paraId="3E1239F7" w14:textId="77777777" w:rsidR="00C54E21" w:rsidRDefault="00902171">
                  <w:pPr>
                    <w:keepNext/>
                    <w:keepLines/>
                    <w:spacing w:line="252" w:lineRule="auto"/>
                    <w:rPr>
                      <w:rFonts w:eastAsia="SimSun" w:cs="Arial"/>
                      <w:color w:val="FF0000"/>
                      <w:sz w:val="16"/>
                      <w:szCs w:val="16"/>
                    </w:rPr>
                  </w:pPr>
                  <w:r>
                    <w:rPr>
                      <w:rFonts w:cs="Arial"/>
                      <w:sz w:val="16"/>
                      <w:szCs w:val="16"/>
                      <w:lang w:eastAsia="ja-JP"/>
                    </w:rPr>
                    <w:t>[FFS]</w:t>
                  </w:r>
                </w:p>
              </w:tc>
              <w:tc>
                <w:tcPr>
                  <w:tcW w:w="233" w:type="pct"/>
                  <w:tcBorders>
                    <w:top w:val="single" w:sz="4" w:space="0" w:color="auto"/>
                    <w:left w:val="single" w:sz="4" w:space="0" w:color="auto"/>
                    <w:bottom w:val="single" w:sz="4" w:space="0" w:color="auto"/>
                    <w:right w:val="single" w:sz="4" w:space="0" w:color="auto"/>
                  </w:tcBorders>
                </w:tcPr>
                <w:p w14:paraId="5C468621"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140" w:type="pct"/>
                  <w:tcBorders>
                    <w:top w:val="single" w:sz="4" w:space="0" w:color="auto"/>
                    <w:left w:val="single" w:sz="4" w:space="0" w:color="auto"/>
                    <w:bottom w:val="single" w:sz="4" w:space="0" w:color="auto"/>
                    <w:right w:val="single" w:sz="4" w:space="0" w:color="auto"/>
                  </w:tcBorders>
                </w:tcPr>
                <w:p w14:paraId="1894922F"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highlight w:val="yellow"/>
                      <w:lang w:eastAsia="ja-JP"/>
                    </w:rPr>
                    <w:t>FFS</w:t>
                  </w:r>
                </w:p>
              </w:tc>
              <w:tc>
                <w:tcPr>
                  <w:tcW w:w="140" w:type="pct"/>
                  <w:tcBorders>
                    <w:top w:val="single" w:sz="4" w:space="0" w:color="auto"/>
                    <w:left w:val="single" w:sz="4" w:space="0" w:color="auto"/>
                    <w:bottom w:val="single" w:sz="4" w:space="0" w:color="auto"/>
                    <w:right w:val="single" w:sz="4" w:space="0" w:color="auto"/>
                  </w:tcBorders>
                </w:tcPr>
                <w:p w14:paraId="16B8C1A9"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highlight w:val="yellow"/>
                      <w:lang w:eastAsia="ja-JP"/>
                    </w:rPr>
                    <w:t>FFS</w:t>
                  </w:r>
                </w:p>
              </w:tc>
              <w:tc>
                <w:tcPr>
                  <w:tcW w:w="187" w:type="pct"/>
                  <w:tcBorders>
                    <w:top w:val="single" w:sz="4" w:space="0" w:color="auto"/>
                    <w:left w:val="single" w:sz="4" w:space="0" w:color="auto"/>
                    <w:bottom w:val="single" w:sz="4" w:space="0" w:color="auto"/>
                    <w:right w:val="single" w:sz="4" w:space="0" w:color="auto"/>
                  </w:tcBorders>
                </w:tcPr>
                <w:p w14:paraId="48EA26CB"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highlight w:val="yellow"/>
                      <w:lang w:eastAsia="ja-JP"/>
                    </w:rPr>
                    <w:t>FFS</w:t>
                  </w:r>
                </w:p>
              </w:tc>
              <w:tc>
                <w:tcPr>
                  <w:tcW w:w="1450" w:type="pct"/>
                  <w:tcBorders>
                    <w:top w:val="single" w:sz="4" w:space="0" w:color="auto"/>
                    <w:left w:val="single" w:sz="4" w:space="0" w:color="auto"/>
                    <w:bottom w:val="single" w:sz="4" w:space="0" w:color="auto"/>
                    <w:right w:val="single" w:sz="4" w:space="0" w:color="auto"/>
                  </w:tcBorders>
                </w:tcPr>
                <w:p w14:paraId="59DF0EA3"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Need for location server to know if the feature is supported.</w:t>
                  </w:r>
                </w:p>
                <w:p w14:paraId="5D417BB3"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[Component 1 candidate values: {Type 1, Type 2}</w:t>
                  </w:r>
                </w:p>
                <w:p w14:paraId="34335EDD"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31CB2026"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Component 2a candidate values:</w:t>
                  </w:r>
                </w:p>
                <w:p w14:paraId="589D1FCE" w14:textId="77777777" w:rsidR="00C54E21" w:rsidRDefault="00902171">
                  <w:pPr>
                    <w:overflowPunct w:val="0"/>
                    <w:autoSpaceDE w:val="0"/>
                    <w:autoSpaceDN w:val="0"/>
                    <w:adjustRightInd w:val="0"/>
                    <w:ind w:left="279" w:hanging="284"/>
                    <w:textAlignment w:val="baseline"/>
                    <w:rPr>
                      <w:rFonts w:cs="Arial"/>
                      <w:sz w:val="16"/>
                      <w:szCs w:val="16"/>
                      <w:highlight w:val="yellow"/>
                      <w:lang w:eastAsia="ja-JP"/>
                    </w:rPr>
                  </w:pPr>
                  <w:r>
                    <w:rPr>
                      <w:rFonts w:cs="Arial"/>
                      <w:sz w:val="16"/>
                      <w:szCs w:val="16"/>
                      <w:highlight w:val="yellow"/>
                      <w:lang w:eastAsia="ja-JP"/>
                    </w:rPr>
                    <w:t>a)</w:t>
                  </w:r>
                  <w:r>
                    <w:rPr>
                      <w:rFonts w:cs="Arial"/>
                      <w:sz w:val="16"/>
                      <w:szCs w:val="16"/>
                      <w:highlight w:val="yellow"/>
                      <w:lang w:eastAsia="ja-JP"/>
                    </w:rPr>
                    <w:tab/>
                    <w:t>T: {1, 2, 4, 8, 16, 20, 30, 40, 80, 160, 320, 640, 1280} ms</w:t>
                  </w:r>
                </w:p>
                <w:p w14:paraId="1ED9FF0D" w14:textId="77777777" w:rsidR="00C54E21" w:rsidRDefault="00902171">
                  <w:pPr>
                    <w:overflowPunct w:val="0"/>
                    <w:autoSpaceDE w:val="0"/>
                    <w:autoSpaceDN w:val="0"/>
                    <w:adjustRightInd w:val="0"/>
                    <w:ind w:left="279" w:hanging="284"/>
                    <w:textAlignment w:val="baseline"/>
                    <w:rPr>
                      <w:rFonts w:cs="Arial"/>
                      <w:sz w:val="16"/>
                      <w:szCs w:val="16"/>
                      <w:highlight w:val="yellow"/>
                      <w:lang w:eastAsia="ja-JP"/>
                    </w:rPr>
                  </w:pPr>
                  <w:r>
                    <w:rPr>
                      <w:rFonts w:cs="Arial"/>
                      <w:sz w:val="16"/>
                      <w:szCs w:val="16"/>
                      <w:highlight w:val="yellow"/>
                      <w:lang w:eastAsia="ja-JP"/>
                    </w:rPr>
                    <w:t>b)</w:t>
                  </w:r>
                  <w:r>
                    <w:rPr>
                      <w:rFonts w:cs="Arial"/>
                      <w:sz w:val="16"/>
                      <w:szCs w:val="16"/>
                      <w:highlight w:val="yellow"/>
                      <w:lang w:eastAsia="ja-JP"/>
                    </w:rPr>
                    <w:tab/>
                    <w:t>N: {0.125, 0.25, 0.5, 1, 2, 4, 6, 8, 12, 16, 20, 25, 30, 32, 35, 40, 45, 50} ms</w:t>
                  </w:r>
                </w:p>
                <w:p w14:paraId="2C1A47B4"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Candidate 2b component values:</w:t>
                  </w:r>
                </w:p>
                <w:p w14:paraId="073D7DCA" w14:textId="77777777" w:rsidR="00C54E21" w:rsidRDefault="00902171">
                  <w:pPr>
                    <w:overflowPunct w:val="0"/>
                    <w:autoSpaceDE w:val="0"/>
                    <w:autoSpaceDN w:val="0"/>
                    <w:adjustRightInd w:val="0"/>
                    <w:ind w:left="279" w:hanging="284"/>
                    <w:textAlignment w:val="baseline"/>
                    <w:rPr>
                      <w:rFonts w:cs="Arial"/>
                      <w:sz w:val="16"/>
                      <w:szCs w:val="16"/>
                      <w:highlight w:val="yellow"/>
                      <w:lang w:eastAsia="ja-JP"/>
                    </w:rPr>
                  </w:pPr>
                  <w:r>
                    <w:rPr>
                      <w:rFonts w:cs="Arial"/>
                      <w:sz w:val="16"/>
                      <w:szCs w:val="16"/>
                      <w:highlight w:val="yellow"/>
                      <w:lang w:eastAsia="ja-JP"/>
                    </w:rPr>
                    <w:t>a)</w:t>
                  </w:r>
                  <w:r>
                    <w:rPr>
                      <w:rFonts w:cs="Arial"/>
                      <w:sz w:val="16"/>
                      <w:szCs w:val="16"/>
                      <w:highlight w:val="yellow"/>
                      <w:lang w:eastAsia="ja-JP"/>
                    </w:rPr>
                    <w:tab/>
                    <w:t>N2: {0.125, 0.25, 0.5, 1, 2, 3, 4, 5, 6, 8, 12} ms</w:t>
                  </w:r>
                </w:p>
                <w:p w14:paraId="5D0F671A" w14:textId="77777777" w:rsidR="00C54E21" w:rsidRDefault="00902171">
                  <w:pPr>
                    <w:overflowPunct w:val="0"/>
                    <w:autoSpaceDE w:val="0"/>
                    <w:autoSpaceDN w:val="0"/>
                    <w:adjustRightInd w:val="0"/>
                    <w:ind w:left="279" w:hanging="284"/>
                    <w:textAlignment w:val="baseline"/>
                    <w:rPr>
                      <w:rFonts w:cs="Arial"/>
                      <w:sz w:val="16"/>
                      <w:szCs w:val="16"/>
                      <w:highlight w:val="yellow"/>
                      <w:lang w:eastAsia="ja-JP"/>
                    </w:rPr>
                  </w:pPr>
                  <w:r>
                    <w:rPr>
                      <w:rFonts w:cs="Arial"/>
                      <w:sz w:val="16"/>
                      <w:szCs w:val="16"/>
                      <w:highlight w:val="yellow"/>
                      <w:lang w:eastAsia="ja-JP"/>
                    </w:rPr>
                    <w:t>b)</w:t>
                  </w:r>
                  <w:r>
                    <w:rPr>
                      <w:rFonts w:cs="Arial"/>
                      <w:sz w:val="16"/>
                      <w:szCs w:val="16"/>
                      <w:highlight w:val="yellow"/>
                      <w:lang w:eastAsia="ja-JP"/>
                    </w:rPr>
                    <w:tab/>
                    <w:t>T2: {4, 5, 6, 8} ms</w:t>
                  </w:r>
                </w:p>
                <w:p w14:paraId="32F33D8B"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388CC2F5"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Component 3 candidate values:</w:t>
                  </w:r>
                </w:p>
                <w:p w14:paraId="0B1FF318"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FR1 bands: {1, 2, 4, 6, 8, 12, 16, 24, 32, 48, 64} for each SCS: 15kHz, 30kHz, 60kHz</w:t>
                  </w:r>
                </w:p>
                <w:p w14:paraId="63BD9B23"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FR2 bands: {1, 2, 4, 6, 8, 12, 16, 24, 32, 48, 64} for each SCS: 60kHz, 120kHz</w:t>
                  </w:r>
                </w:p>
                <w:p w14:paraId="7BF56920"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10CEE18C"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Component 4 candidate values:</w:t>
                  </w:r>
                </w:p>
                <w:p w14:paraId="6BAF6124"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FR1 bands: {5, 10, 20, 40, 50, 80, 100}</w:t>
                  </w:r>
                </w:p>
                <w:p w14:paraId="422EA581"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FR2 bands: {50, 100, 200, 400}</w:t>
                  </w:r>
                </w:p>
                <w:p w14:paraId="1290106C"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3BD2A872"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Need for location server to know if the feature is supported</w:t>
                  </w:r>
                </w:p>
                <w:p w14:paraId="1B94F382"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3C4E90C1"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Note 1:The (N, T) UE capabilities are interpreted as legacy (N, T) in [FG 13-1], and the UE is expected to receive the PRS within the PRS processing window and but the processing of the received PRS may be outside a PRS processing window.</w:t>
                  </w:r>
                </w:p>
                <w:p w14:paraId="2D13FD61"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72EC2DBB"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lastRenderedPageBreak/>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69A34150"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370D86EF"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Note 3: UE shall support either component 2a and component 2b , but not both for each supported type in a band</w:t>
                  </w:r>
                </w:p>
                <w:p w14:paraId="1CFE55BE"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642C2879" w14:textId="77777777" w:rsidR="00C54E21" w:rsidRDefault="00902171">
                  <w:pPr>
                    <w:keepNext/>
                    <w:keepLines/>
                    <w:overflowPunct w:val="0"/>
                    <w:autoSpaceDE w:val="0"/>
                    <w:autoSpaceDN w:val="0"/>
                    <w:adjustRightInd w:val="0"/>
                    <w:spacing w:after="0"/>
                    <w:textAlignment w:val="baseline"/>
                    <w:rPr>
                      <w:rFonts w:cs="Arial"/>
                      <w:sz w:val="16"/>
                      <w:szCs w:val="16"/>
                      <w:highlight w:val="yellow"/>
                      <w:lang w:eastAsia="ja-JP"/>
                    </w:rPr>
                  </w:pPr>
                  <w:r>
                    <w:rPr>
                      <w:rFonts w:cs="Arial"/>
                      <w:sz w:val="16"/>
                      <w:szCs w:val="16"/>
                      <w:highlight w:val="yellow"/>
                      <w:lang w:eastAsia="ja-JP"/>
                    </w:rPr>
                    <w:t>Note 4: A UE shall declare PRS processing capabilities of each of the supported Type-1A, Type-1B, Type-2 capabilities in case it supports multiple types in a band</w:t>
                  </w:r>
                </w:p>
                <w:p w14:paraId="0D198A9E" w14:textId="77777777" w:rsidR="00C54E21" w:rsidRDefault="00C54E21">
                  <w:pPr>
                    <w:keepNext/>
                    <w:keepLines/>
                    <w:overflowPunct w:val="0"/>
                    <w:autoSpaceDE w:val="0"/>
                    <w:autoSpaceDN w:val="0"/>
                    <w:adjustRightInd w:val="0"/>
                    <w:spacing w:after="0"/>
                    <w:textAlignment w:val="baseline"/>
                    <w:rPr>
                      <w:rFonts w:cs="Arial"/>
                      <w:sz w:val="16"/>
                      <w:szCs w:val="16"/>
                      <w:highlight w:val="yellow"/>
                      <w:lang w:eastAsia="ja-JP"/>
                    </w:rPr>
                  </w:pPr>
                </w:p>
                <w:p w14:paraId="27E78F04" w14:textId="77777777" w:rsidR="00C54E21" w:rsidRDefault="00902171">
                  <w:pPr>
                    <w:keepNext/>
                    <w:keepLines/>
                    <w:spacing w:line="252" w:lineRule="auto"/>
                    <w:rPr>
                      <w:rFonts w:eastAsia="Yu Mincho" w:cs="Arial"/>
                      <w:color w:val="FF0000"/>
                      <w:sz w:val="16"/>
                      <w:szCs w:val="16"/>
                      <w:highlight w:val="yellow"/>
                      <w:lang w:eastAsia="ja-JP"/>
                    </w:rPr>
                  </w:pPr>
                  <w:r>
                    <w:rPr>
                      <w:rFonts w:cs="Arial"/>
                      <w:sz w:val="16"/>
                      <w:szCs w:val="16"/>
                      <w:highlight w:val="yellow"/>
                      <w:lang w:eastAsia="ja-JP"/>
                    </w:rPr>
                    <w:t>A UE that supports [FG 27-3-2] must indicate this FG is supported]</w:t>
                  </w:r>
                </w:p>
              </w:tc>
              <w:tc>
                <w:tcPr>
                  <w:tcW w:w="234" w:type="pct"/>
                  <w:tcBorders>
                    <w:top w:val="single" w:sz="4" w:space="0" w:color="auto"/>
                    <w:left w:val="single" w:sz="4" w:space="0" w:color="auto"/>
                    <w:bottom w:val="single" w:sz="4" w:space="0" w:color="auto"/>
                    <w:right w:val="single" w:sz="4" w:space="0" w:color="auto"/>
                  </w:tcBorders>
                </w:tcPr>
                <w:p w14:paraId="79664818"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lastRenderedPageBreak/>
                    <w:t>Optional with capability signalling</w:t>
                  </w:r>
                </w:p>
              </w:tc>
            </w:tr>
          </w:tbl>
          <w:p w14:paraId="70DC8AE5" w14:textId="77777777" w:rsidR="00C54E21" w:rsidRDefault="00C54E21">
            <w:pPr>
              <w:spacing w:after="160"/>
              <w:jc w:val="left"/>
              <w:rPr>
                <w:rFonts w:eastAsia="Apto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836"/>
              <w:gridCol w:w="4922"/>
              <w:gridCol w:w="2839"/>
              <w:gridCol w:w="895"/>
              <w:gridCol w:w="483"/>
              <w:gridCol w:w="483"/>
              <w:gridCol w:w="3062"/>
              <w:gridCol w:w="604"/>
              <w:gridCol w:w="519"/>
              <w:gridCol w:w="519"/>
              <w:gridCol w:w="519"/>
              <w:gridCol w:w="1564"/>
              <w:gridCol w:w="1758"/>
            </w:tblGrid>
            <w:tr w:rsidR="00C54E21" w14:paraId="202356DA" w14:textId="77777777">
              <w:trPr>
                <w:trHeight w:val="20"/>
              </w:trPr>
              <w:tc>
                <w:tcPr>
                  <w:tcW w:w="950" w:type="dxa"/>
                  <w:tcBorders>
                    <w:top w:val="single" w:sz="4" w:space="0" w:color="auto"/>
                    <w:left w:val="single" w:sz="4" w:space="0" w:color="auto"/>
                    <w:bottom w:val="single" w:sz="4" w:space="0" w:color="auto"/>
                    <w:right w:val="single" w:sz="4" w:space="0" w:color="auto"/>
                  </w:tcBorders>
                </w:tcPr>
                <w:p w14:paraId="57C97138" w14:textId="77777777" w:rsidR="00C54E21" w:rsidRDefault="00902171">
                  <w:pPr>
                    <w:keepNext/>
                    <w:keepLines/>
                    <w:spacing w:line="252" w:lineRule="auto"/>
                    <w:jc w:val="left"/>
                    <w:rPr>
                      <w:rFonts w:eastAsia="MS Mincho" w:cs="Arial"/>
                      <w:color w:val="FF0000"/>
                      <w:sz w:val="16"/>
                      <w:szCs w:val="16"/>
                    </w:rPr>
                  </w:pPr>
                  <w:r>
                    <w:rPr>
                      <w:rFonts w:eastAsia="MS Mincho" w:cs="Arial"/>
                      <w:color w:val="FF0000"/>
                      <w:sz w:val="16"/>
                      <w:szCs w:val="16"/>
                    </w:rPr>
                    <w:t>58. NR_AIML_Air</w:t>
                  </w:r>
                </w:p>
              </w:tc>
              <w:tc>
                <w:tcPr>
                  <w:tcW w:w="836" w:type="dxa"/>
                  <w:tcBorders>
                    <w:top w:val="single" w:sz="4" w:space="0" w:color="auto"/>
                    <w:left w:val="single" w:sz="4" w:space="0" w:color="auto"/>
                    <w:bottom w:val="single" w:sz="4" w:space="0" w:color="auto"/>
                    <w:right w:val="single" w:sz="4" w:space="0" w:color="auto"/>
                  </w:tcBorders>
                </w:tcPr>
                <w:p w14:paraId="66095F43" w14:textId="77777777" w:rsidR="00C54E21" w:rsidRDefault="00902171">
                  <w:pPr>
                    <w:keepNext/>
                    <w:keepLines/>
                    <w:spacing w:line="252" w:lineRule="auto"/>
                    <w:jc w:val="left"/>
                    <w:rPr>
                      <w:rFonts w:eastAsia="MS Mincho" w:cs="Arial"/>
                      <w:color w:val="FF0000"/>
                      <w:sz w:val="16"/>
                      <w:szCs w:val="16"/>
                      <w:lang w:eastAsia="ja-JP"/>
                    </w:rPr>
                  </w:pPr>
                  <w:r>
                    <w:rPr>
                      <w:rFonts w:eastAsia="MS Mincho" w:cs="Arial"/>
                      <w:color w:val="FF0000"/>
                      <w:sz w:val="16"/>
                      <w:szCs w:val="16"/>
                    </w:rPr>
                    <w:t>58-2-8</w:t>
                  </w:r>
                </w:p>
              </w:tc>
              <w:tc>
                <w:tcPr>
                  <w:tcW w:w="0" w:type="auto"/>
                  <w:tcBorders>
                    <w:top w:val="single" w:sz="4" w:space="0" w:color="auto"/>
                    <w:left w:val="single" w:sz="4" w:space="0" w:color="auto"/>
                    <w:bottom w:val="single" w:sz="4" w:space="0" w:color="auto"/>
                    <w:right w:val="single" w:sz="4" w:space="0" w:color="auto"/>
                  </w:tcBorders>
                </w:tcPr>
                <w:p w14:paraId="10987917" w14:textId="77777777" w:rsidR="00C54E21" w:rsidRDefault="00902171">
                  <w:pPr>
                    <w:keepNext/>
                    <w:keepLines/>
                    <w:spacing w:line="252" w:lineRule="auto"/>
                    <w:jc w:val="left"/>
                    <w:rPr>
                      <w:rFonts w:eastAsia="Yu Mincho" w:cs="Arial"/>
                      <w:color w:val="FF0000"/>
                      <w:sz w:val="16"/>
                      <w:szCs w:val="16"/>
                      <w:lang w:eastAsia="ja-JP"/>
                    </w:rPr>
                  </w:pPr>
                  <w:r>
                    <w:rPr>
                      <w:rFonts w:ascii="Aptos" w:eastAsia="Aptos" w:hAnsi="Aptos"/>
                      <w:sz w:val="16"/>
                      <w:szCs w:val="16"/>
                    </w:rPr>
                    <w:t>Support of more than one activated PRS processing windows across all active DL BWPs</w:t>
                  </w:r>
                  <w:r>
                    <w:rPr>
                      <w:rFonts w:eastAsia="Yu Mincho" w:cs="Arial"/>
                      <w:color w:val="FF0000"/>
                      <w:sz w:val="16"/>
                      <w:szCs w:val="16"/>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46A2279" w14:textId="77777777" w:rsidR="00C54E21" w:rsidRDefault="00902171">
                  <w:pPr>
                    <w:keepNext/>
                    <w:keepLines/>
                    <w:overflowPunct w:val="0"/>
                    <w:autoSpaceDE w:val="0"/>
                    <w:autoSpaceDN w:val="0"/>
                    <w:adjustRightInd w:val="0"/>
                    <w:spacing w:after="0"/>
                    <w:ind w:left="197" w:hanging="197"/>
                    <w:jc w:val="left"/>
                    <w:textAlignment w:val="baseline"/>
                    <w:rPr>
                      <w:sz w:val="16"/>
                      <w:szCs w:val="16"/>
                      <w:lang w:eastAsia="ja-JP"/>
                    </w:rPr>
                  </w:pPr>
                  <w:r>
                    <w:rPr>
                      <w:sz w:val="16"/>
                      <w:szCs w:val="16"/>
                      <w:highlight w:val="yellow"/>
                      <w:lang w:eastAsia="ja-JP"/>
                    </w:rPr>
                    <w:t>[</w:t>
                  </w:r>
                  <w:r>
                    <w:rPr>
                      <w:rFonts w:ascii="Aptos" w:eastAsia="Aptos" w:hAnsi="Aptos"/>
                      <w:sz w:val="16"/>
                      <w:szCs w:val="16"/>
                      <w:highlight w:val="yellow"/>
                    </w:rPr>
                    <w:t>1. Number of supported activated PRS processing windows</w:t>
                  </w:r>
                  <w:r>
                    <w:rPr>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6B961DC" w14:textId="77777777" w:rsidR="00C54E21" w:rsidRDefault="00902171">
                  <w:pPr>
                    <w:keepNext/>
                    <w:keepLines/>
                    <w:spacing w:line="252" w:lineRule="auto"/>
                    <w:jc w:val="left"/>
                    <w:rPr>
                      <w:rFonts w:eastAsia="MS Mincho" w:cs="Arial"/>
                      <w:color w:val="FF0000"/>
                      <w:sz w:val="16"/>
                      <w:szCs w:val="16"/>
                      <w:highlight w:val="yellow"/>
                      <w:lang w:eastAsia="ja-JP"/>
                    </w:rPr>
                  </w:pPr>
                  <w:r>
                    <w:rPr>
                      <w:rFonts w:eastAsia="MS Mincho" w:cs="Arial"/>
                      <w:color w:val="FF0000"/>
                      <w:sz w:val="16"/>
                      <w:szCs w:val="16"/>
                      <w:highlight w:val="yellow"/>
                      <w:lang w:eastAsia="ja-JP"/>
                    </w:rPr>
                    <w:t>[FFS: 58-2-6,</w:t>
                  </w:r>
                </w:p>
                <w:p w14:paraId="00EC0FF7" w14:textId="77777777" w:rsidR="00C54E21" w:rsidRDefault="00902171">
                  <w:pPr>
                    <w:keepNext/>
                    <w:keepLines/>
                    <w:spacing w:line="252" w:lineRule="auto"/>
                    <w:jc w:val="left"/>
                    <w:rPr>
                      <w:rFonts w:eastAsia="MS Mincho" w:cs="Arial"/>
                      <w:color w:val="FF0000"/>
                      <w:sz w:val="16"/>
                      <w:szCs w:val="16"/>
                      <w:lang w:eastAsia="ja-JP"/>
                    </w:rPr>
                  </w:pPr>
                  <w:r>
                    <w:rPr>
                      <w:rFonts w:eastAsia="MS Mincho" w:cs="Arial"/>
                      <w:color w:val="FF0000"/>
                      <w:sz w:val="16"/>
                      <w:szCs w:val="16"/>
                      <w:highlight w:val="yellow"/>
                      <w:lang w:eastAsia="ja-JP"/>
                    </w:rPr>
                    <w:t xml:space="preserve"> </w:t>
                  </w:r>
                  <w:r>
                    <w:rPr>
                      <w:strike/>
                      <w:sz w:val="16"/>
                      <w:szCs w:val="16"/>
                    </w:rPr>
                    <w:t>27-3-2</w:t>
                  </w:r>
                  <w:r>
                    <w:rPr>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7B2D1E70" w14:textId="77777777" w:rsidR="00C54E21" w:rsidRDefault="00902171">
                  <w:pPr>
                    <w:keepNext/>
                    <w:keepLines/>
                    <w:spacing w:line="252" w:lineRule="auto"/>
                    <w:jc w:val="left"/>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F5B93C" w14:textId="77777777" w:rsidR="00C54E21" w:rsidRDefault="00902171">
                  <w:pPr>
                    <w:keepNext/>
                    <w:keepLines/>
                    <w:spacing w:line="252" w:lineRule="auto"/>
                    <w:jc w:val="left"/>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CFEC44" w14:textId="77777777" w:rsidR="00C54E21" w:rsidRDefault="00902171">
                  <w:pPr>
                    <w:keepNext/>
                    <w:keepLines/>
                    <w:spacing w:line="252" w:lineRule="auto"/>
                    <w:jc w:val="left"/>
                    <w:rPr>
                      <w:sz w:val="16"/>
                      <w:szCs w:val="16"/>
                      <w:lang w:eastAsia="ja-JP"/>
                    </w:rPr>
                  </w:pPr>
                  <w:r>
                    <w:rPr>
                      <w:rFonts w:ascii="Aptos" w:eastAsia="Aptos" w:hAnsi="Aptos"/>
                      <w:sz w:val="16"/>
                      <w:szCs w:val="16"/>
                    </w:rPr>
                    <w:t>DL PRS measurement outside MG and in a PRS processing window</w:t>
                  </w:r>
                </w:p>
                <w:p w14:paraId="48A7D2C1" w14:textId="77777777" w:rsidR="00C54E21" w:rsidRDefault="00902171">
                  <w:pPr>
                    <w:keepNext/>
                    <w:keepLines/>
                    <w:spacing w:line="252" w:lineRule="auto"/>
                    <w:jc w:val="left"/>
                    <w:rPr>
                      <w:rFonts w:eastAsia="SimSun" w:cs="Arial"/>
                      <w:color w:val="FF0000"/>
                      <w:sz w:val="16"/>
                      <w:szCs w:val="16"/>
                    </w:rPr>
                  </w:pPr>
                  <w:r>
                    <w:rPr>
                      <w:rFonts w:eastAsia="Yu Mincho" w:cs="Arial"/>
                      <w:color w:val="FF0000"/>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94D1F16" w14:textId="77777777" w:rsidR="00C54E21" w:rsidRDefault="00902171">
                  <w:pPr>
                    <w:keepNext/>
                    <w:keepLines/>
                    <w:spacing w:line="252" w:lineRule="auto"/>
                    <w:jc w:val="left"/>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UE</w:t>
                  </w:r>
                </w:p>
              </w:tc>
              <w:tc>
                <w:tcPr>
                  <w:tcW w:w="0" w:type="auto"/>
                  <w:tcBorders>
                    <w:top w:val="single" w:sz="4" w:space="0" w:color="auto"/>
                    <w:left w:val="single" w:sz="4" w:space="0" w:color="auto"/>
                    <w:bottom w:val="single" w:sz="4" w:space="0" w:color="auto"/>
                    <w:right w:val="single" w:sz="4" w:space="0" w:color="auto"/>
                  </w:tcBorders>
                </w:tcPr>
                <w:p w14:paraId="4EAE7B30" w14:textId="77777777" w:rsidR="00C54E21" w:rsidRDefault="00902171">
                  <w:pPr>
                    <w:keepNext/>
                    <w:keepLines/>
                    <w:spacing w:line="252" w:lineRule="auto"/>
                    <w:jc w:val="left"/>
                    <w:rPr>
                      <w:rFonts w:eastAsia="MS Mincho" w:cs="Arial"/>
                      <w:color w:val="FF0000"/>
                      <w:sz w:val="16"/>
                      <w:szCs w:val="16"/>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6B8C55E" w14:textId="77777777" w:rsidR="00C54E21" w:rsidRDefault="00902171">
                  <w:pPr>
                    <w:keepNext/>
                    <w:keepLines/>
                    <w:spacing w:line="252" w:lineRule="auto"/>
                    <w:jc w:val="left"/>
                    <w:rPr>
                      <w:rFonts w:eastAsia="MS Mincho" w:cs="Arial"/>
                      <w:color w:val="FF0000"/>
                      <w:sz w:val="16"/>
                      <w:szCs w:val="16"/>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9787453" w14:textId="77777777" w:rsidR="00C54E21" w:rsidRDefault="00902171">
                  <w:pPr>
                    <w:keepNext/>
                    <w:keepLines/>
                    <w:spacing w:line="252" w:lineRule="auto"/>
                    <w:jc w:val="left"/>
                    <w:rPr>
                      <w:rFonts w:eastAsia="MS Mincho" w:cs="Arial"/>
                      <w:color w:val="FF0000"/>
                      <w:sz w:val="16"/>
                      <w:szCs w:val="16"/>
                      <w:lang w:eastAsia="ja-JP"/>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D137171" w14:textId="77777777" w:rsidR="00C54E21" w:rsidRDefault="00C54E21">
                  <w:pPr>
                    <w:keepNext/>
                    <w:keepLines/>
                    <w:spacing w:line="252" w:lineRule="auto"/>
                    <w:jc w:val="left"/>
                    <w:rPr>
                      <w:rFonts w:eastAsia="Yu Mincho" w:cs="Arial"/>
                      <w:color w:val="FF0000"/>
                      <w:sz w:val="16"/>
                      <w:szCs w:val="16"/>
                      <w:lang w:eastAsia="ja-JP"/>
                    </w:rPr>
                  </w:pPr>
                </w:p>
                <w:p w14:paraId="5DF3B4FF" w14:textId="77777777" w:rsidR="00C54E21" w:rsidRDefault="00902171">
                  <w:pPr>
                    <w:keepNext/>
                    <w:keepLines/>
                    <w:overflowPunct w:val="0"/>
                    <w:autoSpaceDE w:val="0"/>
                    <w:autoSpaceDN w:val="0"/>
                    <w:adjustRightInd w:val="0"/>
                    <w:spacing w:after="0"/>
                    <w:jc w:val="left"/>
                    <w:textAlignment w:val="baseline"/>
                    <w:rPr>
                      <w:sz w:val="16"/>
                      <w:szCs w:val="16"/>
                      <w:highlight w:val="yellow"/>
                      <w:lang w:eastAsia="ja-JP"/>
                    </w:rPr>
                  </w:pPr>
                  <w:r>
                    <w:rPr>
                      <w:rFonts w:eastAsia="MS Mincho" w:cs="Arial"/>
                      <w:color w:val="FF0000"/>
                      <w:sz w:val="16"/>
                      <w:szCs w:val="16"/>
                      <w:highlight w:val="yellow"/>
                      <w:lang w:eastAsia="ja-JP"/>
                    </w:rPr>
                    <w:t>[</w:t>
                  </w:r>
                  <w:r>
                    <w:rPr>
                      <w:sz w:val="16"/>
                      <w:szCs w:val="16"/>
                      <w:highlight w:val="yellow"/>
                      <w:lang w:eastAsia="ja-JP"/>
                    </w:rPr>
                    <w:t>Candidate values:{2, 3, 4}</w:t>
                  </w:r>
                </w:p>
                <w:p w14:paraId="69737646" w14:textId="77777777" w:rsidR="00C54E21" w:rsidRDefault="00C54E21">
                  <w:pPr>
                    <w:keepNext/>
                    <w:keepLines/>
                    <w:overflowPunct w:val="0"/>
                    <w:autoSpaceDE w:val="0"/>
                    <w:autoSpaceDN w:val="0"/>
                    <w:adjustRightInd w:val="0"/>
                    <w:spacing w:after="0"/>
                    <w:jc w:val="left"/>
                    <w:textAlignment w:val="baseline"/>
                    <w:rPr>
                      <w:rFonts w:eastAsia="MS Mincho" w:cs="Arial"/>
                      <w:color w:val="FF0000"/>
                      <w:sz w:val="16"/>
                      <w:szCs w:val="16"/>
                      <w:highlight w:val="yellow"/>
                    </w:rPr>
                  </w:pPr>
                </w:p>
                <w:p w14:paraId="0D8D3AE4" w14:textId="77777777" w:rsidR="00C54E21" w:rsidRDefault="00902171">
                  <w:pPr>
                    <w:keepNext/>
                    <w:keepLines/>
                    <w:spacing w:line="252" w:lineRule="auto"/>
                    <w:jc w:val="left"/>
                    <w:rPr>
                      <w:rFonts w:eastAsia="MS Mincho" w:cs="Arial"/>
                      <w:color w:val="FF0000"/>
                      <w:sz w:val="16"/>
                      <w:szCs w:val="16"/>
                    </w:rPr>
                  </w:pPr>
                  <w:r>
                    <w:rPr>
                      <w:rFonts w:eastAsia="MS Mincho" w:cs="Arial"/>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7E190009" w14:textId="77777777" w:rsidR="00C54E21" w:rsidRDefault="00902171">
                  <w:pPr>
                    <w:keepNext/>
                    <w:keepLines/>
                    <w:spacing w:line="252" w:lineRule="auto"/>
                    <w:jc w:val="left"/>
                    <w:rPr>
                      <w:rFonts w:eastAsia="MS Mincho" w:cs="Arial"/>
                      <w:color w:val="FF0000"/>
                      <w:sz w:val="16"/>
                      <w:szCs w:val="16"/>
                    </w:rPr>
                  </w:pPr>
                  <w:r>
                    <w:rPr>
                      <w:rFonts w:eastAsia="MS Mincho" w:cs="Arial"/>
                      <w:color w:val="FF0000"/>
                      <w:sz w:val="16"/>
                      <w:szCs w:val="16"/>
                    </w:rPr>
                    <w:t>Optional with capability signalling</w:t>
                  </w:r>
                </w:p>
              </w:tc>
            </w:tr>
          </w:tbl>
          <w:p w14:paraId="06C7AD29" w14:textId="77777777" w:rsidR="00C54E21" w:rsidRDefault="00C54E21">
            <w:pPr>
              <w:spacing w:after="160"/>
              <w:jc w:val="left"/>
              <w:rPr>
                <w:rFonts w:eastAsia="Aptos"/>
              </w:rPr>
            </w:pPr>
          </w:p>
          <w:p w14:paraId="354AA7B5" w14:textId="77777777" w:rsidR="00C54E21" w:rsidRDefault="00902171">
            <w:pPr>
              <w:spacing w:after="160"/>
              <w:jc w:val="left"/>
              <w:rPr>
                <w:rFonts w:eastAsia="Aptos"/>
                <w:color w:val="000000" w:themeColor="text1"/>
              </w:rPr>
            </w:pPr>
            <w:r>
              <w:rPr>
                <w:rFonts w:eastAsia="Aptos"/>
                <w:color w:val="000000" w:themeColor="text1"/>
              </w:rPr>
              <w:t>For AI/ML Case 1, UE can also indicate whether it supports low latency MG activation, similar to other positioning methods. We propose the following change to existing FG:</w:t>
            </w:r>
          </w:p>
          <w:p w14:paraId="0C108BDF" w14:textId="77777777" w:rsidR="00C54E21" w:rsidRDefault="00C54E21">
            <w:pPr>
              <w:spacing w:after="160"/>
              <w:jc w:val="left"/>
              <w:rPr>
                <w:rFonts w:eastAsia="Aptos"/>
              </w:rPr>
            </w:pPr>
          </w:p>
          <w:p w14:paraId="71D29791" w14:textId="77777777" w:rsidR="00C54E21" w:rsidRDefault="00902171">
            <w:pPr>
              <w:spacing w:after="0"/>
              <w:rPr>
                <w:rFonts w:ascii="Times" w:eastAsia="Batang" w:hAnsi="Times"/>
                <w:b/>
                <w:bCs/>
                <w:szCs w:val="24"/>
              </w:rPr>
            </w:pPr>
            <w:r>
              <w:rPr>
                <w:rFonts w:ascii="Times" w:eastAsia="Yu Mincho" w:hAnsi="Times"/>
                <w:b/>
                <w:bCs/>
                <w:szCs w:val="24"/>
                <w:lang w:eastAsia="ja-JP"/>
              </w:rPr>
              <w:t>Proposal 4</w:t>
            </w:r>
            <w:r>
              <w:rPr>
                <w:rFonts w:ascii="Times" w:eastAsia="Batang" w:hAnsi="Times"/>
                <w:b/>
                <w:bCs/>
                <w:szCs w:val="24"/>
              </w:rPr>
              <w:t>: Introduce the following change for UE-based positioning Case 1:</w:t>
            </w:r>
          </w:p>
          <w:p w14:paraId="370D804D" w14:textId="77777777" w:rsidR="00C54E21" w:rsidRDefault="00C54E21">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543"/>
              <w:gridCol w:w="2075"/>
              <w:gridCol w:w="2257"/>
              <w:gridCol w:w="623"/>
              <w:gridCol w:w="1690"/>
              <w:gridCol w:w="2306"/>
              <w:gridCol w:w="421"/>
              <w:gridCol w:w="421"/>
              <w:gridCol w:w="7335"/>
              <w:gridCol w:w="1309"/>
            </w:tblGrid>
            <w:tr w:rsidR="00C54E21" w14:paraId="06BA47C2" w14:textId="77777777">
              <w:tc>
                <w:tcPr>
                  <w:tcW w:w="0" w:type="auto"/>
                  <w:tcBorders>
                    <w:top w:val="single" w:sz="4" w:space="0" w:color="auto"/>
                    <w:left w:val="single" w:sz="4" w:space="0" w:color="auto"/>
                    <w:bottom w:val="single" w:sz="4" w:space="0" w:color="auto"/>
                    <w:right w:val="single" w:sz="4" w:space="0" w:color="auto"/>
                  </w:tcBorders>
                </w:tcPr>
                <w:p w14:paraId="1BFFCFBC" w14:textId="77777777" w:rsidR="00C54E21" w:rsidRDefault="00902171">
                  <w:pPr>
                    <w:pStyle w:val="TAL"/>
                    <w:rPr>
                      <w:sz w:val="16"/>
                      <w:szCs w:val="16"/>
                    </w:rPr>
                  </w:pPr>
                  <w:r>
                    <w:rPr>
                      <w:sz w:val="16"/>
                      <w:szCs w:val="16"/>
                    </w:rPr>
                    <w:t>27. NR_pos_enh</w:t>
                  </w:r>
                </w:p>
              </w:tc>
              <w:tc>
                <w:tcPr>
                  <w:tcW w:w="0" w:type="auto"/>
                  <w:tcBorders>
                    <w:top w:val="single" w:sz="4" w:space="0" w:color="auto"/>
                    <w:left w:val="single" w:sz="4" w:space="0" w:color="auto"/>
                    <w:bottom w:val="single" w:sz="4" w:space="0" w:color="auto"/>
                    <w:right w:val="single" w:sz="4" w:space="0" w:color="auto"/>
                  </w:tcBorders>
                </w:tcPr>
                <w:p w14:paraId="3FD116E5" w14:textId="77777777" w:rsidR="00C54E21" w:rsidRDefault="00902171">
                  <w:pPr>
                    <w:pStyle w:val="TAL"/>
                    <w:rPr>
                      <w:sz w:val="16"/>
                      <w:szCs w:val="16"/>
                    </w:rPr>
                  </w:pPr>
                  <w:r>
                    <w:rPr>
                      <w:sz w:val="16"/>
                      <w:szCs w:val="16"/>
                    </w:rPr>
                    <w:t>27-10a</w:t>
                  </w:r>
                </w:p>
              </w:tc>
              <w:tc>
                <w:tcPr>
                  <w:tcW w:w="0" w:type="auto"/>
                  <w:tcBorders>
                    <w:top w:val="single" w:sz="4" w:space="0" w:color="auto"/>
                    <w:left w:val="single" w:sz="4" w:space="0" w:color="auto"/>
                    <w:bottom w:val="single" w:sz="4" w:space="0" w:color="auto"/>
                    <w:right w:val="single" w:sz="4" w:space="0" w:color="auto"/>
                  </w:tcBorders>
                </w:tcPr>
                <w:p w14:paraId="5368207D" w14:textId="77777777" w:rsidR="00C54E21" w:rsidRDefault="00902171">
                  <w:pPr>
                    <w:pStyle w:val="TAL"/>
                    <w:rPr>
                      <w:sz w:val="16"/>
                      <w:szCs w:val="16"/>
                    </w:rPr>
                  </w:pPr>
                  <w:r>
                    <w:rPr>
                      <w:sz w:val="16"/>
                      <w:szCs w:val="16"/>
                    </w:rPr>
                    <w:t xml:space="preserve">Low latency MG activation request for PRS measurements </w:t>
                  </w:r>
                </w:p>
              </w:tc>
              <w:tc>
                <w:tcPr>
                  <w:tcW w:w="0" w:type="auto"/>
                  <w:tcBorders>
                    <w:top w:val="single" w:sz="4" w:space="0" w:color="auto"/>
                    <w:left w:val="single" w:sz="4" w:space="0" w:color="auto"/>
                    <w:bottom w:val="single" w:sz="4" w:space="0" w:color="auto"/>
                    <w:right w:val="single" w:sz="4" w:space="0" w:color="auto"/>
                  </w:tcBorders>
                </w:tcPr>
                <w:p w14:paraId="5CB33852" w14:textId="77777777" w:rsidR="00C54E21" w:rsidRDefault="00902171">
                  <w:pPr>
                    <w:pStyle w:val="TAL"/>
                    <w:rPr>
                      <w:sz w:val="16"/>
                      <w:szCs w:val="16"/>
                    </w:rPr>
                  </w:pPr>
                  <w:r>
                    <w:rPr>
                      <w:sz w:val="16"/>
                      <w:szCs w:val="16"/>
                    </w:rPr>
                    <w:t>support of low latency MG activation request for PRS measurements</w:t>
                  </w:r>
                </w:p>
              </w:tc>
              <w:tc>
                <w:tcPr>
                  <w:tcW w:w="0" w:type="auto"/>
                  <w:tcBorders>
                    <w:top w:val="single" w:sz="4" w:space="0" w:color="auto"/>
                    <w:left w:val="single" w:sz="4" w:space="0" w:color="auto"/>
                    <w:bottom w:val="single" w:sz="4" w:space="0" w:color="auto"/>
                    <w:right w:val="single" w:sz="4" w:space="0" w:color="auto"/>
                  </w:tcBorders>
                </w:tcPr>
                <w:p w14:paraId="6284849E" w14:textId="77777777" w:rsidR="00C54E21" w:rsidRDefault="00902171">
                  <w:pPr>
                    <w:pStyle w:val="TAL"/>
                    <w:rPr>
                      <w:sz w:val="16"/>
                      <w:szCs w:val="16"/>
                    </w:rPr>
                  </w:pPr>
                  <w:r>
                    <w:rPr>
                      <w:sz w:val="16"/>
                      <w:szCs w:val="16"/>
                    </w:rPr>
                    <w:t>27-10, 27-11</w:t>
                  </w:r>
                </w:p>
              </w:tc>
              <w:tc>
                <w:tcPr>
                  <w:tcW w:w="0" w:type="auto"/>
                  <w:tcBorders>
                    <w:top w:val="single" w:sz="4" w:space="0" w:color="auto"/>
                    <w:left w:val="single" w:sz="4" w:space="0" w:color="auto"/>
                    <w:bottom w:val="single" w:sz="4" w:space="0" w:color="auto"/>
                    <w:right w:val="single" w:sz="4" w:space="0" w:color="auto"/>
                  </w:tcBorders>
                </w:tcPr>
                <w:p w14:paraId="10E091A5" w14:textId="77777777" w:rsidR="00C54E21" w:rsidRDefault="00902171">
                  <w:pPr>
                    <w:pStyle w:val="TAL"/>
                    <w:rPr>
                      <w:i/>
                      <w:iCs/>
                      <w:sz w:val="16"/>
                      <w:szCs w:val="16"/>
                    </w:rPr>
                  </w:pPr>
                  <w:r>
                    <w:rPr>
                      <w:i/>
                      <w:iCs/>
                      <w:sz w:val="16"/>
                      <w:szCs w:val="16"/>
                    </w:rPr>
                    <w:t>mg-ActivationRequest-r17</w:t>
                  </w:r>
                </w:p>
              </w:tc>
              <w:tc>
                <w:tcPr>
                  <w:tcW w:w="0" w:type="auto"/>
                  <w:tcBorders>
                    <w:top w:val="single" w:sz="4" w:space="0" w:color="auto"/>
                    <w:left w:val="single" w:sz="4" w:space="0" w:color="auto"/>
                    <w:bottom w:val="single" w:sz="4" w:space="0" w:color="auto"/>
                    <w:right w:val="single" w:sz="4" w:space="0" w:color="auto"/>
                  </w:tcBorders>
                </w:tcPr>
                <w:p w14:paraId="12401E2B" w14:textId="77777777" w:rsidR="00C54E21" w:rsidRDefault="00902171">
                  <w:pPr>
                    <w:pStyle w:val="TAL"/>
                    <w:rPr>
                      <w:i/>
                      <w:iCs/>
                      <w:sz w:val="16"/>
                      <w:szCs w:val="16"/>
                    </w:rPr>
                  </w:pPr>
                  <w:r>
                    <w:rPr>
                      <w:i/>
                      <w:iCs/>
                      <w:sz w:val="16"/>
                      <w:szCs w:val="16"/>
                    </w:rPr>
                    <w:t>LPP</w:t>
                  </w:r>
                </w:p>
                <w:p w14:paraId="40D20614" w14:textId="77777777" w:rsidR="00C54E21" w:rsidRDefault="00902171">
                  <w:pPr>
                    <w:pStyle w:val="TAL"/>
                    <w:rPr>
                      <w:i/>
                      <w:iCs/>
                      <w:sz w:val="16"/>
                      <w:szCs w:val="16"/>
                    </w:rPr>
                  </w:pPr>
                  <w:r>
                    <w:rPr>
                      <w:i/>
                      <w:iCs/>
                      <w:sz w:val="16"/>
                      <w:szCs w:val="16"/>
                    </w:rPr>
                    <w:t>NR-DL-TDOA-ProvideCapabilities-r16</w:t>
                  </w:r>
                </w:p>
                <w:p w14:paraId="543FF86B" w14:textId="77777777" w:rsidR="00C54E21" w:rsidRDefault="00902171">
                  <w:pPr>
                    <w:pStyle w:val="TAL"/>
                    <w:rPr>
                      <w:i/>
                      <w:iCs/>
                      <w:sz w:val="16"/>
                      <w:szCs w:val="16"/>
                    </w:rPr>
                  </w:pPr>
                  <w:r>
                    <w:rPr>
                      <w:i/>
                      <w:iCs/>
                      <w:sz w:val="16"/>
                      <w:szCs w:val="16"/>
                    </w:rPr>
                    <w:t>NR-DL-AoD-ProvideCapabilities-r16</w:t>
                  </w:r>
                </w:p>
                <w:p w14:paraId="352A01D4" w14:textId="77777777" w:rsidR="00C54E21" w:rsidRDefault="00902171">
                  <w:pPr>
                    <w:pStyle w:val="TAL"/>
                    <w:rPr>
                      <w:i/>
                      <w:iCs/>
                      <w:sz w:val="16"/>
                      <w:szCs w:val="16"/>
                    </w:rPr>
                  </w:pPr>
                  <w:r>
                    <w:rPr>
                      <w:i/>
                      <w:iCs/>
                      <w:sz w:val="16"/>
                      <w:szCs w:val="16"/>
                    </w:rPr>
                    <w:t>NR-Multi-RTT-ProvideCapabilities-r16</w:t>
                  </w:r>
                </w:p>
                <w:p w14:paraId="2794FD81" w14:textId="77777777" w:rsidR="00C54E21" w:rsidRDefault="00902171">
                  <w:pPr>
                    <w:pStyle w:val="TAL"/>
                    <w:rPr>
                      <w:i/>
                      <w:iCs/>
                      <w:sz w:val="16"/>
                      <w:szCs w:val="16"/>
                    </w:rPr>
                  </w:pPr>
                  <w:r>
                    <w:rPr>
                      <w:i/>
                      <w:iCs/>
                      <w:color w:val="FF0000"/>
                      <w:sz w:val="16"/>
                      <w:szCs w:val="16"/>
                    </w:rPr>
                    <w:t>NR-UE-based-PositioningCase1-ProvideCapabilities-r19</w:t>
                  </w:r>
                </w:p>
              </w:tc>
              <w:tc>
                <w:tcPr>
                  <w:tcW w:w="0" w:type="auto"/>
                  <w:tcBorders>
                    <w:top w:val="single" w:sz="4" w:space="0" w:color="auto"/>
                    <w:left w:val="single" w:sz="4" w:space="0" w:color="auto"/>
                    <w:bottom w:val="single" w:sz="4" w:space="0" w:color="auto"/>
                    <w:right w:val="single" w:sz="4" w:space="0" w:color="auto"/>
                  </w:tcBorders>
                </w:tcPr>
                <w:p w14:paraId="19CE0F63" w14:textId="77777777" w:rsidR="00C54E21" w:rsidRDefault="00902171">
                  <w:pPr>
                    <w:pStyle w:val="TAL"/>
                    <w:rPr>
                      <w:sz w:val="16"/>
                      <w:szCs w:val="16"/>
                    </w:rPr>
                  </w:pPr>
                  <w:r>
                    <w:rPr>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131146C" w14:textId="77777777" w:rsidR="00C54E21" w:rsidRDefault="00902171">
                  <w:pPr>
                    <w:pStyle w:val="TAL"/>
                    <w:rPr>
                      <w:sz w:val="16"/>
                      <w:szCs w:val="16"/>
                    </w:rPr>
                  </w:pPr>
                  <w:r>
                    <w:rPr>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22E92357" w14:textId="77777777" w:rsidR="00C54E21" w:rsidRDefault="00902171">
                  <w:pPr>
                    <w:pStyle w:val="TAL"/>
                    <w:rPr>
                      <w:sz w:val="16"/>
                      <w:szCs w:val="16"/>
                    </w:rPr>
                  </w:pPr>
                  <w:r>
                    <w:rPr>
                      <w:sz w:val="16"/>
                      <w:szCs w:val="16"/>
                    </w:rPr>
                    <w:t>Need for location server to know if the feature is supported</w:t>
                  </w:r>
                </w:p>
                <w:p w14:paraId="64FD8B9B" w14:textId="77777777" w:rsidR="00C54E21" w:rsidRDefault="00C54E21">
                  <w:pPr>
                    <w:pStyle w:val="TAL"/>
                    <w:rPr>
                      <w:sz w:val="16"/>
                      <w:szCs w:val="16"/>
                    </w:rPr>
                  </w:pPr>
                </w:p>
                <w:p w14:paraId="6DE1B2B1" w14:textId="77777777" w:rsidR="00C54E21" w:rsidRDefault="00902171">
                  <w:pPr>
                    <w:pStyle w:val="TAL"/>
                    <w:rPr>
                      <w:sz w:val="16"/>
                      <w:szCs w:val="16"/>
                    </w:rPr>
                  </w:pPr>
                  <w:r>
                    <w:rPr>
                      <w:sz w:val="16"/>
                      <w:szCs w:val="16"/>
                    </w:rPr>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p>
              </w:tc>
              <w:tc>
                <w:tcPr>
                  <w:tcW w:w="0" w:type="auto"/>
                  <w:tcBorders>
                    <w:top w:val="single" w:sz="4" w:space="0" w:color="auto"/>
                    <w:left w:val="single" w:sz="4" w:space="0" w:color="auto"/>
                    <w:bottom w:val="single" w:sz="4" w:space="0" w:color="auto"/>
                    <w:right w:val="single" w:sz="4" w:space="0" w:color="auto"/>
                  </w:tcBorders>
                </w:tcPr>
                <w:p w14:paraId="06911409" w14:textId="77777777" w:rsidR="00C54E21" w:rsidRDefault="00902171">
                  <w:pPr>
                    <w:pStyle w:val="TAL"/>
                    <w:rPr>
                      <w:sz w:val="16"/>
                      <w:szCs w:val="16"/>
                    </w:rPr>
                  </w:pPr>
                  <w:r>
                    <w:rPr>
                      <w:sz w:val="16"/>
                      <w:szCs w:val="16"/>
                    </w:rPr>
                    <w:t>Optional with capability signaling</w:t>
                  </w:r>
                </w:p>
              </w:tc>
            </w:tr>
          </w:tbl>
          <w:p w14:paraId="335F9094" w14:textId="77777777" w:rsidR="00C54E21" w:rsidRDefault="00C54E21">
            <w:pPr>
              <w:spacing w:after="160"/>
              <w:jc w:val="left"/>
              <w:rPr>
                <w:rFonts w:eastAsia="Aptos"/>
              </w:rPr>
            </w:pPr>
          </w:p>
          <w:p w14:paraId="743A52F5" w14:textId="77777777" w:rsidR="00C54E21" w:rsidRDefault="00902171">
            <w:pPr>
              <w:spacing w:after="160"/>
              <w:jc w:val="left"/>
              <w:rPr>
                <w:rFonts w:eastAsia="Aptos"/>
                <w:color w:val="000000" w:themeColor="text1"/>
              </w:rPr>
            </w:pPr>
            <w:r>
              <w:rPr>
                <w:rFonts w:eastAsia="Aptos"/>
                <w:color w:val="000000" w:themeColor="text1"/>
              </w:rPr>
              <w:t>For AI/ML Case 1, UE can also indicate whether it supports AI/ML positioning in IDLE or INACTIVE modes along with corresponding PRS resource and processing features. We propose the following changes to existing FGs and new FGs:</w:t>
            </w:r>
          </w:p>
          <w:p w14:paraId="7C8D6EFF" w14:textId="77777777" w:rsidR="00C54E21" w:rsidRDefault="00902171">
            <w:pPr>
              <w:pStyle w:val="ListParagraph"/>
              <w:numPr>
                <w:ilvl w:val="0"/>
                <w:numId w:val="74"/>
              </w:numPr>
              <w:spacing w:before="0" w:after="160" w:line="256" w:lineRule="auto"/>
              <w:jc w:val="left"/>
              <w:rPr>
                <w:rFonts w:eastAsia="Yu Mincho"/>
                <w:color w:val="000000" w:themeColor="text1"/>
                <w:lang w:eastAsia="ja-JP"/>
              </w:rPr>
            </w:pPr>
            <w:r>
              <w:rPr>
                <w:color w:val="000000" w:themeColor="text1"/>
                <w:lang w:eastAsia="ja-JP"/>
              </w:rPr>
              <w:t xml:space="preserve">Support of PRS measurement in RRC_INACTIVE state for </w:t>
            </w:r>
            <w:r>
              <w:rPr>
                <w:rFonts w:eastAsia="Yu Mincho"/>
                <w:color w:val="000000" w:themeColor="text1"/>
                <w:lang w:eastAsia="ja-JP"/>
              </w:rPr>
              <w:t>UE-based positioning Case 1</w:t>
            </w:r>
          </w:p>
          <w:p w14:paraId="58E81F5A" w14:textId="77777777" w:rsidR="00C54E21" w:rsidRDefault="00902171">
            <w:pPr>
              <w:pStyle w:val="ListParagraph"/>
              <w:numPr>
                <w:ilvl w:val="0"/>
                <w:numId w:val="74"/>
              </w:numPr>
              <w:spacing w:before="0" w:after="160" w:line="256" w:lineRule="auto"/>
              <w:jc w:val="left"/>
              <w:rPr>
                <w:rFonts w:eastAsia="Yu Mincho"/>
                <w:color w:val="000000" w:themeColor="text1"/>
                <w:lang w:eastAsia="ja-JP"/>
              </w:rPr>
            </w:pPr>
            <w:r>
              <w:rPr>
                <w:color w:val="000000" w:themeColor="text1"/>
              </w:rPr>
              <w:t>DL PRS processing capabilities in RRC inactive state</w:t>
            </w:r>
            <w:r>
              <w:rPr>
                <w:rFonts w:eastAsia="Yu Mincho"/>
                <w:color w:val="000000" w:themeColor="text1"/>
                <w:lang w:eastAsia="ja-JP"/>
              </w:rPr>
              <w:t xml:space="preserve">  for UE-based positioning Case 1</w:t>
            </w:r>
          </w:p>
          <w:p w14:paraId="5C079D21" w14:textId="77777777" w:rsidR="00C54E21" w:rsidRDefault="00902171">
            <w:pPr>
              <w:pStyle w:val="ListParagraph"/>
              <w:numPr>
                <w:ilvl w:val="0"/>
                <w:numId w:val="74"/>
              </w:numPr>
              <w:spacing w:before="0" w:after="160" w:line="256" w:lineRule="auto"/>
              <w:jc w:val="left"/>
              <w:rPr>
                <w:rFonts w:eastAsia="Yu Mincho"/>
                <w:color w:val="000000" w:themeColor="text1"/>
                <w:lang w:eastAsia="ja-JP"/>
              </w:rPr>
            </w:pPr>
            <w:r>
              <w:rPr>
                <w:color w:val="000000" w:themeColor="text1"/>
              </w:rPr>
              <w:t>Support of PRS measurement in RRC_IDLE</w:t>
            </w:r>
            <w:r>
              <w:rPr>
                <w:rFonts w:eastAsia="Yu Mincho"/>
                <w:color w:val="000000" w:themeColor="text1"/>
                <w:lang w:eastAsia="ja-JP"/>
              </w:rPr>
              <w:t xml:space="preserve">  for UE-based positioning Case 1</w:t>
            </w:r>
          </w:p>
          <w:p w14:paraId="2B23E83C" w14:textId="77777777" w:rsidR="00C54E21" w:rsidRDefault="00C54E21">
            <w:pPr>
              <w:spacing w:after="0"/>
              <w:ind w:left="360"/>
              <w:rPr>
                <w:rFonts w:ascii="Times" w:eastAsia="Yu Mincho" w:hAnsi="Times"/>
                <w:b/>
                <w:bCs/>
                <w:szCs w:val="24"/>
                <w:lang w:eastAsia="ja-JP"/>
              </w:rPr>
            </w:pPr>
          </w:p>
          <w:p w14:paraId="1B911932" w14:textId="77777777" w:rsidR="00C54E21" w:rsidRDefault="00902171">
            <w:pPr>
              <w:spacing w:after="0"/>
              <w:rPr>
                <w:rFonts w:ascii="Times" w:eastAsia="Batang" w:hAnsi="Times"/>
                <w:b/>
                <w:bCs/>
                <w:szCs w:val="24"/>
              </w:rPr>
            </w:pPr>
            <w:r>
              <w:rPr>
                <w:rFonts w:ascii="Times" w:eastAsia="Yu Mincho" w:hAnsi="Times"/>
                <w:b/>
                <w:bCs/>
                <w:szCs w:val="24"/>
                <w:lang w:eastAsia="ja-JP"/>
              </w:rPr>
              <w:t>Proposal 5</w:t>
            </w:r>
            <w:r>
              <w:rPr>
                <w:rFonts w:ascii="Times" w:eastAsia="Batang" w:hAnsi="Times"/>
                <w:b/>
                <w:bCs/>
                <w:szCs w:val="24"/>
              </w:rPr>
              <w:t>: Introduce the following Rel. 19 UE FGs for UE-based positioning Case 1:</w:t>
            </w:r>
          </w:p>
          <w:p w14:paraId="28804D03" w14:textId="77777777" w:rsidR="00C54E21" w:rsidRDefault="00C54E21">
            <w:pPr>
              <w:spacing w:after="0"/>
              <w:rPr>
                <w:rFonts w:ascii="Times" w:eastAsia="Batang" w:hAnsi="Times"/>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520"/>
              <w:gridCol w:w="2976"/>
              <w:gridCol w:w="2804"/>
              <w:gridCol w:w="979"/>
              <w:gridCol w:w="483"/>
              <w:gridCol w:w="483"/>
              <w:gridCol w:w="3101"/>
              <w:gridCol w:w="682"/>
              <w:gridCol w:w="519"/>
              <w:gridCol w:w="519"/>
              <w:gridCol w:w="519"/>
              <w:gridCol w:w="3927"/>
              <w:gridCol w:w="1408"/>
            </w:tblGrid>
            <w:tr w:rsidR="00C54E21" w14:paraId="4508748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172841"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C704058"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58-2-9</w:t>
                  </w:r>
                </w:p>
              </w:tc>
              <w:tc>
                <w:tcPr>
                  <w:tcW w:w="0" w:type="auto"/>
                  <w:tcBorders>
                    <w:top w:val="single" w:sz="4" w:space="0" w:color="auto"/>
                    <w:left w:val="single" w:sz="4" w:space="0" w:color="auto"/>
                    <w:bottom w:val="single" w:sz="4" w:space="0" w:color="auto"/>
                    <w:right w:val="single" w:sz="4" w:space="0" w:color="auto"/>
                  </w:tcBorders>
                </w:tcPr>
                <w:p w14:paraId="59615E0A" w14:textId="77777777" w:rsidR="00C54E21" w:rsidRDefault="00902171">
                  <w:pPr>
                    <w:keepNext/>
                    <w:keepLines/>
                    <w:spacing w:line="252" w:lineRule="auto"/>
                    <w:rPr>
                      <w:rFonts w:eastAsia="Yu Mincho" w:cs="Arial"/>
                      <w:color w:val="FF0000"/>
                      <w:sz w:val="16"/>
                      <w:szCs w:val="16"/>
                      <w:lang w:eastAsia="ja-JP"/>
                    </w:rPr>
                  </w:pPr>
                  <w:r>
                    <w:rPr>
                      <w:sz w:val="16"/>
                      <w:szCs w:val="16"/>
                      <w:lang w:eastAsia="ja-JP"/>
                    </w:rPr>
                    <w:t xml:space="preserve">Support of PRS measurement in RRC_INACTIVE state for </w:t>
                  </w:r>
                  <w:r>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76178F5" w14:textId="77777777" w:rsidR="00C54E21" w:rsidRDefault="00902171">
                  <w:pPr>
                    <w:spacing w:line="252" w:lineRule="auto"/>
                    <w:rPr>
                      <w:rFonts w:cs="Arial"/>
                      <w:color w:val="FF0000"/>
                      <w:sz w:val="16"/>
                      <w:szCs w:val="16"/>
                    </w:rPr>
                  </w:pPr>
                  <w:r>
                    <w:rPr>
                      <w:sz w:val="16"/>
                      <w:szCs w:val="16"/>
                      <w:lang w:eastAsia="ja-JP"/>
                    </w:rPr>
                    <w:t xml:space="preserve">Support of PRS measurement in RRC_INACTIVE state </w:t>
                  </w:r>
                  <w:r>
                    <w:rPr>
                      <w:color w:val="FF0000"/>
                      <w:sz w:val="16"/>
                      <w:szCs w:val="16"/>
                      <w:lang w:eastAsia="ja-JP"/>
                    </w:rPr>
                    <w:t>for UE-based positioning</w:t>
                  </w:r>
                </w:p>
              </w:tc>
              <w:tc>
                <w:tcPr>
                  <w:tcW w:w="0" w:type="auto"/>
                  <w:tcBorders>
                    <w:top w:val="single" w:sz="4" w:space="0" w:color="auto"/>
                    <w:left w:val="single" w:sz="4" w:space="0" w:color="auto"/>
                    <w:bottom w:val="single" w:sz="4" w:space="0" w:color="auto"/>
                    <w:right w:val="single" w:sz="4" w:space="0" w:color="auto"/>
                  </w:tcBorders>
                </w:tcPr>
                <w:p w14:paraId="416A01E1" w14:textId="77777777" w:rsidR="00C54E21" w:rsidRDefault="00902171">
                  <w:pPr>
                    <w:keepNext/>
                    <w:keepLines/>
                    <w:spacing w:line="252" w:lineRule="auto"/>
                    <w:rPr>
                      <w:rFonts w:eastAsia="MS Mincho" w:cs="Arial"/>
                      <w:color w:val="FF0000"/>
                      <w:sz w:val="16"/>
                      <w:szCs w:val="16"/>
                      <w:highlight w:val="yellow"/>
                      <w:lang w:eastAsia="ja-JP"/>
                    </w:rPr>
                  </w:pPr>
                  <w:r>
                    <w:rPr>
                      <w:rFonts w:eastAsia="MS Mincho" w:cs="Arial"/>
                      <w:color w:val="FF0000"/>
                      <w:sz w:val="16"/>
                      <w:szCs w:val="16"/>
                      <w:highlight w:val="yellow"/>
                      <w:lang w:eastAsia="ja-JP"/>
                    </w:rPr>
                    <w:t xml:space="preserve">[FFS: 58-2-3, 58-2-10, </w:t>
                  </w:r>
                </w:p>
                <w:p w14:paraId="1AD6FB65" w14:textId="77777777" w:rsidR="00C54E21" w:rsidRDefault="00902171">
                  <w:pPr>
                    <w:keepNext/>
                    <w:keepLines/>
                    <w:spacing w:line="252" w:lineRule="auto"/>
                    <w:rPr>
                      <w:rFonts w:eastAsia="MS Mincho" w:cs="Arial"/>
                      <w:color w:val="FF0000"/>
                      <w:sz w:val="16"/>
                      <w:szCs w:val="16"/>
                      <w:lang w:eastAsia="ja-JP"/>
                    </w:rPr>
                  </w:pPr>
                  <w:r>
                    <w:rPr>
                      <w:strike/>
                      <w:sz w:val="16"/>
                      <w:szCs w:val="16"/>
                      <w:highlight w:val="yellow"/>
                      <w:lang w:eastAsia="ja-JP"/>
                    </w:rPr>
                    <w:t>13-3, 27-6</w:t>
                  </w:r>
                  <w:r>
                    <w:rPr>
                      <w:rFonts w:eastAsia="MS Mincho" w:cs="Arial"/>
                      <w:strike/>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4476FF53"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2DDE62"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B9172B" w14:textId="77777777" w:rsidR="00C54E21" w:rsidRDefault="00902171">
                  <w:pPr>
                    <w:keepNext/>
                    <w:keepLines/>
                    <w:spacing w:line="252" w:lineRule="auto"/>
                    <w:rPr>
                      <w:rFonts w:eastAsia="SimSun" w:cs="Arial"/>
                      <w:color w:val="FF0000"/>
                      <w:sz w:val="16"/>
                      <w:szCs w:val="16"/>
                    </w:rPr>
                  </w:pPr>
                  <w:r>
                    <w:rPr>
                      <w:sz w:val="16"/>
                      <w:szCs w:val="16"/>
                      <w:highlight w:val="yellow"/>
                      <w:lang w:eastAsia="ja-JP"/>
                    </w:rPr>
                    <w:t>PRS measurement in RRC_INACTIVE state</w:t>
                  </w:r>
                  <w:r>
                    <w:rPr>
                      <w:rFonts w:eastAsia="Yu Mincho" w:cs="Arial"/>
                      <w:color w:val="FF0000"/>
                      <w:sz w:val="16"/>
                      <w:szCs w:val="16"/>
                      <w:highlight w:val="yellow"/>
                      <w:lang w:eastAsia="ja-JP"/>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DBA7D9F"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26723506"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668EF31"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2ACCD46" w14:textId="77777777" w:rsidR="00C54E21" w:rsidRDefault="00902171">
                  <w:pPr>
                    <w:keepNext/>
                    <w:keepLines/>
                    <w:spacing w:line="252" w:lineRule="auto"/>
                    <w:rPr>
                      <w:rFonts w:eastAsia="MS Mincho" w:cs="Arial"/>
                      <w:color w:val="FF0000"/>
                      <w:sz w:val="16"/>
                      <w:szCs w:val="16"/>
                      <w:highlight w:val="yellow"/>
                      <w:lang w:eastAsia="ja-JP"/>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A4B98D3"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Need for location server to know if the feature is supported.</w:t>
                  </w:r>
                </w:p>
                <w:p w14:paraId="01329872" w14:textId="77777777" w:rsidR="00C54E21" w:rsidRDefault="00C54E21">
                  <w:pPr>
                    <w:keepNext/>
                    <w:keepLines/>
                    <w:spacing w:line="252" w:lineRule="auto"/>
                    <w:rPr>
                      <w:rFonts w:eastAsia="Yu Mincho" w:cs="Arial"/>
                      <w:color w:val="FF0000"/>
                      <w:sz w:val="16"/>
                      <w:szCs w:val="16"/>
                      <w:lang w:eastAsia="ja-JP"/>
                    </w:rPr>
                  </w:pPr>
                </w:p>
                <w:p w14:paraId="0D0F03F7" w14:textId="77777777" w:rsidR="00C54E21" w:rsidRDefault="00902171">
                  <w:pPr>
                    <w:keepNext/>
                    <w:keepLines/>
                    <w:spacing w:line="252" w:lineRule="auto"/>
                    <w:rPr>
                      <w:rFonts w:eastAsia="Yu Mincho" w:cs="Arial"/>
                      <w:color w:val="FF0000"/>
                      <w:sz w:val="16"/>
                      <w:szCs w:val="16"/>
                      <w:lang w:eastAsia="ja-JP"/>
                    </w:rPr>
                  </w:pPr>
                  <w:r>
                    <w:rPr>
                      <w:sz w:val="16"/>
                      <w:szCs w:val="16"/>
                      <w:lang w:eastAsia="ja-JP"/>
                    </w:rPr>
                    <w:t>Support of PRS processing measurement in RRC_INACTIVE state does not imply that LMF is aware of or controlling UE RRC state</w:t>
                  </w:r>
                </w:p>
                <w:p w14:paraId="1417D734" w14:textId="77777777" w:rsidR="00C54E21" w:rsidRDefault="00C54E21">
                  <w:pPr>
                    <w:keepNext/>
                    <w:keepLines/>
                    <w:spacing w:line="252" w:lineRule="auto"/>
                    <w:rPr>
                      <w:rFonts w:eastAsia="MS Mincho"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1A794E8"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Optional with capability signalling</w:t>
                  </w:r>
                </w:p>
              </w:tc>
            </w:tr>
          </w:tbl>
          <w:p w14:paraId="706AC14B" w14:textId="77777777" w:rsidR="00C54E21" w:rsidRDefault="00C54E21">
            <w:pPr>
              <w:spacing w:after="160"/>
              <w:jc w:val="left"/>
              <w:rPr>
                <w:rFonts w:eastAsia="Apto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561"/>
              <w:gridCol w:w="2907"/>
              <w:gridCol w:w="4976"/>
              <w:gridCol w:w="803"/>
              <w:gridCol w:w="483"/>
              <w:gridCol w:w="483"/>
              <w:gridCol w:w="608"/>
              <w:gridCol w:w="676"/>
              <w:gridCol w:w="519"/>
              <w:gridCol w:w="519"/>
              <w:gridCol w:w="519"/>
              <w:gridCol w:w="4377"/>
              <w:gridCol w:w="1478"/>
            </w:tblGrid>
            <w:tr w:rsidR="00C54E21" w14:paraId="40AFF4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86562D"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1EA4E6F9"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58-2-10</w:t>
                  </w:r>
                </w:p>
              </w:tc>
              <w:tc>
                <w:tcPr>
                  <w:tcW w:w="0" w:type="auto"/>
                  <w:tcBorders>
                    <w:top w:val="single" w:sz="4" w:space="0" w:color="auto"/>
                    <w:left w:val="single" w:sz="4" w:space="0" w:color="auto"/>
                    <w:bottom w:val="single" w:sz="4" w:space="0" w:color="auto"/>
                    <w:right w:val="single" w:sz="4" w:space="0" w:color="auto"/>
                  </w:tcBorders>
                </w:tcPr>
                <w:p w14:paraId="373DA424" w14:textId="77777777" w:rsidR="00C54E21" w:rsidRDefault="00902171">
                  <w:pPr>
                    <w:keepNext/>
                    <w:keepLines/>
                    <w:spacing w:line="252" w:lineRule="auto"/>
                    <w:rPr>
                      <w:rFonts w:eastAsia="Yu Mincho" w:cs="Arial"/>
                      <w:color w:val="FF0000"/>
                      <w:sz w:val="16"/>
                      <w:szCs w:val="16"/>
                      <w:lang w:eastAsia="ja-JP"/>
                    </w:rPr>
                  </w:pPr>
                  <w:r>
                    <w:rPr>
                      <w:sz w:val="16"/>
                      <w:szCs w:val="16"/>
                    </w:rPr>
                    <w:t>DL PRS processing capabilities in RRC inactive state</w:t>
                  </w:r>
                  <w:r>
                    <w:rPr>
                      <w:rFonts w:eastAsia="Yu Mincho" w:cs="Arial"/>
                      <w:color w:val="FF0000"/>
                      <w:sz w:val="16"/>
                      <w:szCs w:val="16"/>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2CED012" w14:textId="77777777" w:rsidR="00C54E21" w:rsidRDefault="00902171">
                  <w:pPr>
                    <w:pStyle w:val="TAL"/>
                    <w:rPr>
                      <w:sz w:val="16"/>
                      <w:szCs w:val="16"/>
                      <w:highlight w:val="yellow"/>
                    </w:rPr>
                  </w:pPr>
                  <w:r>
                    <w:rPr>
                      <w:sz w:val="16"/>
                      <w:szCs w:val="16"/>
                      <w:highlight w:val="yellow"/>
                    </w:rPr>
                    <w:t>[1. DL PRS buffering capability</w:t>
                  </w:r>
                </w:p>
                <w:p w14:paraId="631117F5" w14:textId="77777777" w:rsidR="00C54E21" w:rsidRDefault="00902171">
                  <w:pPr>
                    <w:pStyle w:val="TAL"/>
                    <w:rPr>
                      <w:sz w:val="16"/>
                      <w:szCs w:val="16"/>
                      <w:highlight w:val="yellow"/>
                    </w:rPr>
                  </w:pPr>
                  <w:r>
                    <w:rPr>
                      <w:sz w:val="16"/>
                      <w:szCs w:val="16"/>
                      <w:highlight w:val="yellow"/>
                    </w:rPr>
                    <w:t>a)</w:t>
                  </w:r>
                  <w:r>
                    <w:rPr>
                      <w:sz w:val="16"/>
                      <w:szCs w:val="16"/>
                      <w:highlight w:val="yellow"/>
                    </w:rPr>
                    <w:tab/>
                    <w:t>Type 1 – sub-slot/symbol level buffering</w:t>
                  </w:r>
                </w:p>
                <w:p w14:paraId="21D0EE8B" w14:textId="77777777" w:rsidR="00C54E21" w:rsidRDefault="00902171">
                  <w:pPr>
                    <w:pStyle w:val="TAL"/>
                    <w:rPr>
                      <w:sz w:val="16"/>
                      <w:szCs w:val="16"/>
                      <w:highlight w:val="yellow"/>
                    </w:rPr>
                  </w:pPr>
                  <w:r>
                    <w:rPr>
                      <w:sz w:val="16"/>
                      <w:szCs w:val="16"/>
                      <w:highlight w:val="yellow"/>
                    </w:rPr>
                    <w:t>b)</w:t>
                  </w:r>
                  <w:r>
                    <w:rPr>
                      <w:sz w:val="16"/>
                      <w:szCs w:val="16"/>
                      <w:highlight w:val="yellow"/>
                    </w:rPr>
                    <w:tab/>
                    <w:t>Type 2 – slot level buffering</w:t>
                  </w:r>
                </w:p>
                <w:p w14:paraId="675C0A7C" w14:textId="77777777" w:rsidR="00C54E21" w:rsidRDefault="00C54E21">
                  <w:pPr>
                    <w:pStyle w:val="TAL"/>
                    <w:rPr>
                      <w:sz w:val="16"/>
                      <w:szCs w:val="16"/>
                      <w:highlight w:val="yellow"/>
                    </w:rPr>
                  </w:pPr>
                </w:p>
                <w:p w14:paraId="510B1588" w14:textId="77777777" w:rsidR="00C54E21" w:rsidRDefault="00902171">
                  <w:pPr>
                    <w:pStyle w:val="TAL"/>
                    <w:rPr>
                      <w:sz w:val="16"/>
                      <w:szCs w:val="16"/>
                      <w:highlight w:val="yellow"/>
                    </w:rPr>
                  </w:pPr>
                  <w:r>
                    <w:rPr>
                      <w:sz w:val="16"/>
                      <w:szCs w:val="16"/>
                      <w:highlight w:val="yellow"/>
                    </w:rPr>
                    <w:t>2. Duration of DL PRS symbols N in units of ms a UE can process every T ms assuming maximum DL PRS bandwidth in MHz, which is supported and reported by UE</w:t>
                  </w:r>
                </w:p>
                <w:p w14:paraId="3145DE1F" w14:textId="77777777" w:rsidR="00C54E21" w:rsidRDefault="00C54E21">
                  <w:pPr>
                    <w:pStyle w:val="TAL"/>
                    <w:rPr>
                      <w:sz w:val="16"/>
                      <w:szCs w:val="16"/>
                      <w:highlight w:val="yellow"/>
                    </w:rPr>
                  </w:pPr>
                </w:p>
                <w:p w14:paraId="60670B53" w14:textId="77777777" w:rsidR="00C54E21" w:rsidRDefault="00902171">
                  <w:pPr>
                    <w:spacing w:line="252" w:lineRule="auto"/>
                    <w:rPr>
                      <w:rFonts w:cs="Arial"/>
                      <w:sz w:val="16"/>
                      <w:szCs w:val="16"/>
                      <w:highlight w:val="yellow"/>
                    </w:rPr>
                  </w:pPr>
                  <w:r>
                    <w:rPr>
                      <w:rFonts w:cs="Arial"/>
                      <w:sz w:val="16"/>
                      <w:szCs w:val="16"/>
                      <w:highlight w:val="yellow"/>
                    </w:rPr>
                    <w:t xml:space="preserve">3. Max number of DL PRS resources that UE can process in a slot </w:t>
                  </w:r>
                </w:p>
                <w:p w14:paraId="6C2A549A" w14:textId="77777777" w:rsidR="00C54E21" w:rsidRDefault="00902171">
                  <w:pPr>
                    <w:spacing w:line="252" w:lineRule="auto"/>
                    <w:rPr>
                      <w:rFonts w:cs="Arial"/>
                      <w:color w:val="FF0000"/>
                      <w:sz w:val="16"/>
                      <w:szCs w:val="16"/>
                    </w:rPr>
                  </w:pPr>
                  <w:r>
                    <w:rPr>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2EFC95E7" w14:textId="77777777" w:rsidR="00C54E21" w:rsidRDefault="00902171">
                  <w:pPr>
                    <w:spacing w:line="252" w:lineRule="auto"/>
                    <w:rPr>
                      <w:rFonts w:cs="Arial"/>
                      <w:color w:val="FF0000"/>
                      <w:sz w:val="16"/>
                      <w:szCs w:val="16"/>
                      <w:highlight w:val="yellow"/>
                    </w:rPr>
                  </w:pPr>
                  <w:r>
                    <w:rPr>
                      <w:rFonts w:cs="Arial"/>
                      <w:color w:val="FF0000"/>
                      <w:sz w:val="16"/>
                      <w:szCs w:val="16"/>
                      <w:highlight w:val="yellow"/>
                    </w:rPr>
                    <w:t xml:space="preserve">[FFS: 58-2-4, </w:t>
                  </w:r>
                </w:p>
                <w:p w14:paraId="2B0F7F6F" w14:textId="77777777" w:rsidR="00C54E21" w:rsidRDefault="00902171">
                  <w:pPr>
                    <w:spacing w:line="252" w:lineRule="auto"/>
                    <w:rPr>
                      <w:rFonts w:cs="Arial"/>
                      <w:color w:val="FF0000"/>
                      <w:sz w:val="16"/>
                      <w:szCs w:val="16"/>
                    </w:rPr>
                  </w:pPr>
                  <w:r>
                    <w:rPr>
                      <w:rFonts w:cs="Arial"/>
                      <w:strike/>
                      <w:sz w:val="16"/>
                      <w:szCs w:val="16"/>
                      <w:highlight w:val="yellow"/>
                    </w:rPr>
                    <w:t>13-1</w:t>
                  </w:r>
                  <w:r>
                    <w:rPr>
                      <w:rFonts w:cs="Arial"/>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0C9887DD"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A0E826"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F6E2DC" w14:textId="77777777" w:rsidR="00C54E21" w:rsidRDefault="00902171">
                  <w:pPr>
                    <w:keepNext/>
                    <w:keepLines/>
                    <w:spacing w:line="252" w:lineRule="auto"/>
                    <w:rPr>
                      <w:rFonts w:eastAsia="MS Mincho" w:cs="Arial"/>
                      <w:color w:val="FF0000"/>
                      <w:sz w:val="16"/>
                      <w:szCs w:val="16"/>
                      <w:highlight w:val="yellow"/>
                    </w:rPr>
                  </w:pPr>
                  <w:r>
                    <w:rPr>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769B85B"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2DD2823C"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FDAF60F"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E1E9B7B"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73F853D" w14:textId="77777777" w:rsidR="00C54E21" w:rsidRDefault="00902171">
                  <w:pPr>
                    <w:pStyle w:val="TAL"/>
                    <w:rPr>
                      <w:sz w:val="16"/>
                      <w:szCs w:val="16"/>
                      <w:highlight w:val="yellow"/>
                    </w:rPr>
                  </w:pPr>
                  <w:r>
                    <w:rPr>
                      <w:sz w:val="16"/>
                      <w:szCs w:val="16"/>
                      <w:highlight w:val="yellow"/>
                    </w:rPr>
                    <w:t>[Component 1 candidate values: {Type 1, Type 2}</w:t>
                  </w:r>
                </w:p>
                <w:p w14:paraId="6AE760E8" w14:textId="77777777" w:rsidR="00C54E21" w:rsidRDefault="00C54E21">
                  <w:pPr>
                    <w:pStyle w:val="TAL"/>
                    <w:rPr>
                      <w:sz w:val="16"/>
                      <w:szCs w:val="16"/>
                      <w:highlight w:val="yellow"/>
                    </w:rPr>
                  </w:pPr>
                </w:p>
                <w:p w14:paraId="497D85C3" w14:textId="77777777" w:rsidR="00C54E21" w:rsidRDefault="00902171">
                  <w:pPr>
                    <w:pStyle w:val="TAL"/>
                    <w:rPr>
                      <w:sz w:val="16"/>
                      <w:szCs w:val="16"/>
                      <w:highlight w:val="yellow"/>
                    </w:rPr>
                  </w:pPr>
                  <w:r>
                    <w:rPr>
                      <w:sz w:val="16"/>
                      <w:szCs w:val="16"/>
                      <w:highlight w:val="yellow"/>
                    </w:rPr>
                    <w:t>Component 2 candidate values:</w:t>
                  </w:r>
                </w:p>
                <w:p w14:paraId="6F816FD1" w14:textId="77777777" w:rsidR="00C54E21" w:rsidRDefault="00902171">
                  <w:pPr>
                    <w:pStyle w:val="TAL"/>
                    <w:rPr>
                      <w:sz w:val="16"/>
                      <w:szCs w:val="16"/>
                      <w:highlight w:val="yellow"/>
                    </w:rPr>
                  </w:pPr>
                  <w:r>
                    <w:rPr>
                      <w:sz w:val="16"/>
                      <w:szCs w:val="16"/>
                      <w:highlight w:val="yellow"/>
                    </w:rPr>
                    <w:t>T: {8, 16, 20, 30, 40, 80, 160, 320, 640, 1280} ms</w:t>
                  </w:r>
                </w:p>
                <w:p w14:paraId="53AB86EE" w14:textId="77777777" w:rsidR="00C54E21" w:rsidRDefault="00902171">
                  <w:pPr>
                    <w:pStyle w:val="TAL"/>
                    <w:rPr>
                      <w:sz w:val="16"/>
                      <w:szCs w:val="16"/>
                      <w:highlight w:val="yellow"/>
                    </w:rPr>
                  </w:pPr>
                  <w:r>
                    <w:rPr>
                      <w:sz w:val="16"/>
                      <w:szCs w:val="16"/>
                      <w:highlight w:val="yellow"/>
                    </w:rPr>
                    <w:t>N: {0.125, 0.25, 0.5, 1, 2, 4, 6, 8, 12, 16, 20, 25, 30, 32, 35, 40, 45, 50} ms</w:t>
                  </w:r>
                </w:p>
                <w:p w14:paraId="766448C7" w14:textId="77777777" w:rsidR="00C54E21" w:rsidRDefault="00C54E21">
                  <w:pPr>
                    <w:pStyle w:val="TAL"/>
                    <w:rPr>
                      <w:sz w:val="16"/>
                      <w:szCs w:val="16"/>
                      <w:highlight w:val="yellow"/>
                    </w:rPr>
                  </w:pPr>
                </w:p>
                <w:p w14:paraId="0048DEDA" w14:textId="77777777" w:rsidR="00C54E21" w:rsidRDefault="00902171">
                  <w:pPr>
                    <w:pStyle w:val="TAL"/>
                    <w:rPr>
                      <w:sz w:val="16"/>
                      <w:szCs w:val="16"/>
                      <w:highlight w:val="yellow"/>
                    </w:rPr>
                  </w:pPr>
                  <w:r>
                    <w:rPr>
                      <w:sz w:val="16"/>
                      <w:szCs w:val="16"/>
                      <w:highlight w:val="yellow"/>
                    </w:rPr>
                    <w:t>Component 3 candidate values:</w:t>
                  </w:r>
                </w:p>
                <w:p w14:paraId="0699FBAF" w14:textId="77777777" w:rsidR="00C54E21" w:rsidRDefault="00902171">
                  <w:pPr>
                    <w:pStyle w:val="TAL"/>
                    <w:rPr>
                      <w:sz w:val="16"/>
                      <w:szCs w:val="16"/>
                      <w:highlight w:val="yellow"/>
                    </w:rPr>
                  </w:pPr>
                  <w:r>
                    <w:rPr>
                      <w:sz w:val="16"/>
                      <w:szCs w:val="16"/>
                      <w:highlight w:val="yellow"/>
                    </w:rPr>
                    <w:t>FR1 bands: {1, 2, 4, 6, 8, 12, 16, 24, 32, 48, 64} for each SCS: 15kHz, 30kHz, 60kHz</w:t>
                  </w:r>
                </w:p>
                <w:p w14:paraId="5C591BAD" w14:textId="77777777" w:rsidR="00C54E21" w:rsidRDefault="00902171">
                  <w:pPr>
                    <w:pStyle w:val="TAL"/>
                    <w:rPr>
                      <w:sz w:val="16"/>
                      <w:szCs w:val="16"/>
                      <w:highlight w:val="yellow"/>
                    </w:rPr>
                  </w:pPr>
                  <w:r>
                    <w:rPr>
                      <w:sz w:val="16"/>
                      <w:szCs w:val="16"/>
                      <w:highlight w:val="yellow"/>
                    </w:rPr>
                    <w:t>FR2 bands: {1, 2, 4, 6, 8, 12, 16, 24, 32, 48, 64} for each SCS: 60kHz, 120kHz</w:t>
                  </w:r>
                </w:p>
                <w:p w14:paraId="61879F69" w14:textId="77777777" w:rsidR="00C54E21" w:rsidRDefault="00C54E21">
                  <w:pPr>
                    <w:pStyle w:val="TAL"/>
                    <w:rPr>
                      <w:sz w:val="16"/>
                      <w:szCs w:val="16"/>
                      <w:highlight w:val="yellow"/>
                    </w:rPr>
                  </w:pPr>
                </w:p>
                <w:p w14:paraId="2AFB77DB" w14:textId="77777777" w:rsidR="00C54E21" w:rsidRDefault="00902171">
                  <w:pPr>
                    <w:pStyle w:val="TAL"/>
                    <w:rPr>
                      <w:sz w:val="16"/>
                      <w:szCs w:val="16"/>
                      <w:highlight w:val="yellow"/>
                    </w:rPr>
                  </w:pPr>
                  <w:r>
                    <w:rPr>
                      <w:sz w:val="16"/>
                      <w:szCs w:val="16"/>
                      <w:highlight w:val="yellow"/>
                    </w:rPr>
                    <w:t>Need for location server to know if the feature is supported</w:t>
                  </w:r>
                </w:p>
                <w:p w14:paraId="0C31D7F1" w14:textId="77777777" w:rsidR="00C54E21" w:rsidRDefault="00C54E21">
                  <w:pPr>
                    <w:pStyle w:val="TAL"/>
                    <w:rPr>
                      <w:sz w:val="16"/>
                      <w:szCs w:val="16"/>
                      <w:highlight w:val="yellow"/>
                    </w:rPr>
                  </w:pPr>
                </w:p>
                <w:p w14:paraId="6F35E1AF" w14:textId="77777777" w:rsidR="00C54E21" w:rsidRDefault="00902171">
                  <w:pPr>
                    <w:keepNext/>
                    <w:keepLines/>
                    <w:spacing w:line="252" w:lineRule="auto"/>
                    <w:rPr>
                      <w:rFonts w:eastAsia="MS Mincho" w:cs="Arial"/>
                      <w:color w:val="FF0000"/>
                      <w:sz w:val="16"/>
                      <w:szCs w:val="16"/>
                      <w:highlight w:val="yellow"/>
                    </w:rPr>
                  </w:pPr>
                  <w:r>
                    <w:rPr>
                      <w:rFonts w:cs="Arial"/>
                      <w:sz w:val="16"/>
                      <w:szCs w:val="16"/>
                      <w:highlight w:val="yellow"/>
                    </w:rPr>
                    <w:t>Note: Having the PRS processing capabilities in RRC_INACTIVE state does not imply that LMF is aware of or controlling UE RRC state]</w:t>
                  </w:r>
                </w:p>
              </w:tc>
              <w:tc>
                <w:tcPr>
                  <w:tcW w:w="0" w:type="auto"/>
                  <w:tcBorders>
                    <w:top w:val="single" w:sz="4" w:space="0" w:color="auto"/>
                    <w:left w:val="single" w:sz="4" w:space="0" w:color="auto"/>
                    <w:bottom w:val="single" w:sz="4" w:space="0" w:color="auto"/>
                    <w:right w:val="single" w:sz="4" w:space="0" w:color="auto"/>
                  </w:tcBorders>
                </w:tcPr>
                <w:p w14:paraId="011FEC11"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Optional with capability signalling</w:t>
                  </w:r>
                </w:p>
              </w:tc>
            </w:tr>
          </w:tbl>
          <w:p w14:paraId="394213C2" w14:textId="77777777" w:rsidR="00C54E21" w:rsidRDefault="00C54E21">
            <w:pPr>
              <w:spacing w:after="160"/>
              <w:jc w:val="left"/>
              <w:rPr>
                <w:rFonts w:eastAsia="Apto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624"/>
              <w:gridCol w:w="3699"/>
              <w:gridCol w:w="2520"/>
              <w:gridCol w:w="1542"/>
              <w:gridCol w:w="483"/>
              <w:gridCol w:w="483"/>
              <w:gridCol w:w="2574"/>
              <w:gridCol w:w="752"/>
              <w:gridCol w:w="519"/>
              <w:gridCol w:w="519"/>
              <w:gridCol w:w="519"/>
              <w:gridCol w:w="2816"/>
              <w:gridCol w:w="1808"/>
            </w:tblGrid>
            <w:tr w:rsidR="00C54E21" w14:paraId="4D00EBB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FCC3F5"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9F6569D"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58-2-11</w:t>
                  </w:r>
                </w:p>
              </w:tc>
              <w:tc>
                <w:tcPr>
                  <w:tcW w:w="0" w:type="auto"/>
                  <w:tcBorders>
                    <w:top w:val="single" w:sz="4" w:space="0" w:color="auto"/>
                    <w:left w:val="single" w:sz="4" w:space="0" w:color="auto"/>
                    <w:bottom w:val="single" w:sz="4" w:space="0" w:color="auto"/>
                    <w:right w:val="single" w:sz="4" w:space="0" w:color="auto"/>
                  </w:tcBorders>
                </w:tcPr>
                <w:p w14:paraId="1A6578E3" w14:textId="77777777" w:rsidR="00C54E21" w:rsidRDefault="00902171">
                  <w:pPr>
                    <w:keepNext/>
                    <w:keepLines/>
                    <w:spacing w:line="252" w:lineRule="auto"/>
                    <w:rPr>
                      <w:rFonts w:eastAsia="Yu Mincho" w:cs="Arial"/>
                      <w:color w:val="FF0000"/>
                      <w:sz w:val="16"/>
                      <w:szCs w:val="16"/>
                      <w:lang w:eastAsia="ja-JP"/>
                    </w:rPr>
                  </w:pPr>
                  <w:r>
                    <w:rPr>
                      <w:rFonts w:cs="Arial"/>
                      <w:sz w:val="16"/>
                      <w:szCs w:val="16"/>
                    </w:rPr>
                    <w:t>Support of PRS measurement in RRC_IDLE</w:t>
                  </w:r>
                  <w:r>
                    <w:rPr>
                      <w:rFonts w:eastAsia="Yu Mincho" w:cs="Arial"/>
                      <w:color w:val="FF0000"/>
                      <w:sz w:val="16"/>
                      <w:szCs w:val="16"/>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41DB6A9E" w14:textId="77777777" w:rsidR="00C54E21" w:rsidRDefault="00902171">
                  <w:pPr>
                    <w:spacing w:line="252" w:lineRule="auto"/>
                    <w:rPr>
                      <w:rFonts w:cs="Arial"/>
                      <w:color w:val="FF0000"/>
                      <w:sz w:val="16"/>
                      <w:szCs w:val="16"/>
                    </w:rPr>
                  </w:pPr>
                  <w:r>
                    <w:rPr>
                      <w:rFonts w:cs="Arial"/>
                      <w:sz w:val="16"/>
                      <w:szCs w:val="16"/>
                    </w:rPr>
                    <w:t xml:space="preserve">Support of DL PRS measurement in RRC_IDLE </w:t>
                  </w:r>
                </w:p>
              </w:tc>
              <w:tc>
                <w:tcPr>
                  <w:tcW w:w="0" w:type="auto"/>
                  <w:tcBorders>
                    <w:top w:val="single" w:sz="4" w:space="0" w:color="auto"/>
                    <w:left w:val="single" w:sz="4" w:space="0" w:color="auto"/>
                    <w:bottom w:val="single" w:sz="4" w:space="0" w:color="auto"/>
                    <w:right w:val="single" w:sz="4" w:space="0" w:color="auto"/>
                  </w:tcBorders>
                </w:tcPr>
                <w:p w14:paraId="1995F42F" w14:textId="77777777" w:rsidR="00C54E21" w:rsidRDefault="00902171">
                  <w:pPr>
                    <w:keepNext/>
                    <w:keepLines/>
                    <w:spacing w:line="252" w:lineRule="auto"/>
                    <w:rPr>
                      <w:rFonts w:eastAsia="MS Mincho" w:cs="Arial"/>
                      <w:sz w:val="16"/>
                      <w:szCs w:val="16"/>
                    </w:rPr>
                  </w:pPr>
                  <w:r>
                    <w:rPr>
                      <w:rFonts w:eastAsia="MS Mincho" w:cs="Arial"/>
                      <w:color w:val="FF0000"/>
                      <w:sz w:val="16"/>
                      <w:szCs w:val="16"/>
                      <w:highlight w:val="yellow"/>
                      <w:lang w:eastAsia="ja-JP"/>
                    </w:rPr>
                    <w:t>[FFS: 58-2-4,</w:t>
                  </w:r>
                  <w:r>
                    <w:rPr>
                      <w:rFonts w:eastAsia="MS Mincho" w:cs="Arial"/>
                      <w:color w:val="FF0000"/>
                      <w:sz w:val="16"/>
                      <w:szCs w:val="16"/>
                    </w:rPr>
                    <w:t xml:space="preserve"> </w:t>
                  </w:r>
                  <w:r>
                    <w:rPr>
                      <w:rFonts w:eastAsia="MS Mincho" w:cs="Arial"/>
                      <w:color w:val="FF0000"/>
                      <w:sz w:val="16"/>
                      <w:szCs w:val="16"/>
                      <w:highlight w:val="yellow"/>
                    </w:rPr>
                    <w:t>58-2-9, 58-2-10</w:t>
                  </w:r>
                </w:p>
                <w:p w14:paraId="28C57F2D" w14:textId="77777777" w:rsidR="00C54E21" w:rsidRDefault="00902171">
                  <w:pPr>
                    <w:keepNext/>
                    <w:keepLines/>
                    <w:spacing w:line="252" w:lineRule="auto"/>
                    <w:rPr>
                      <w:rFonts w:eastAsia="MS Mincho" w:cs="Arial"/>
                      <w:sz w:val="16"/>
                      <w:szCs w:val="16"/>
                      <w:highlight w:val="yellow"/>
                    </w:rPr>
                  </w:pPr>
                  <w:r>
                    <w:rPr>
                      <w:rFonts w:eastAsia="MS Mincho" w:cs="Arial"/>
                      <w:strike/>
                      <w:sz w:val="16"/>
                      <w:szCs w:val="16"/>
                      <w:highlight w:val="yellow"/>
                    </w:rPr>
                    <w:t>13-1</w:t>
                  </w:r>
                </w:p>
                <w:p w14:paraId="3BAC9B7E" w14:textId="77777777" w:rsidR="00C54E21" w:rsidRDefault="00902171">
                  <w:pPr>
                    <w:keepNext/>
                    <w:keepLines/>
                    <w:spacing w:line="252" w:lineRule="auto"/>
                    <w:rPr>
                      <w:rFonts w:eastAsia="MS Mincho" w:cs="Arial"/>
                      <w:strike/>
                      <w:sz w:val="16"/>
                      <w:szCs w:val="16"/>
                      <w:highlight w:val="yellow"/>
                    </w:rPr>
                  </w:pPr>
                  <w:r>
                    <w:rPr>
                      <w:rFonts w:eastAsia="MS Mincho" w:cs="Arial"/>
                      <w:strike/>
                      <w:sz w:val="16"/>
                      <w:szCs w:val="16"/>
                      <w:highlight w:val="yellow"/>
                    </w:rPr>
                    <w:t>At least one of</w:t>
                  </w:r>
                </w:p>
                <w:p w14:paraId="67D608D0" w14:textId="77777777" w:rsidR="00C54E21" w:rsidRDefault="00902171">
                  <w:pPr>
                    <w:keepNext/>
                    <w:keepLines/>
                    <w:spacing w:line="252" w:lineRule="auto"/>
                    <w:rPr>
                      <w:rFonts w:eastAsia="MS Mincho" w:cs="Arial"/>
                      <w:color w:val="FF0000"/>
                      <w:sz w:val="16"/>
                      <w:szCs w:val="16"/>
                      <w:lang w:eastAsia="ja-JP"/>
                    </w:rPr>
                  </w:pPr>
                  <w:r>
                    <w:rPr>
                      <w:rFonts w:eastAsia="MS Mincho" w:cs="Arial"/>
                      <w:strike/>
                      <w:sz w:val="16"/>
                      <w:szCs w:val="16"/>
                      <w:highlight w:val="yellow"/>
                    </w:rPr>
                    <w:t xml:space="preserve"> {27-18a, 27-18b}, 27-6</w:t>
                  </w:r>
                  <w:r>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91CFDD0"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41DDC5"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E593CC" w14:textId="77777777" w:rsidR="00C54E21" w:rsidRDefault="00902171">
                  <w:pPr>
                    <w:keepNext/>
                    <w:keepLines/>
                    <w:spacing w:line="252" w:lineRule="auto"/>
                    <w:rPr>
                      <w:rFonts w:cs="Arial"/>
                      <w:sz w:val="16"/>
                      <w:szCs w:val="16"/>
                      <w:highlight w:val="yellow"/>
                      <w:lang w:eastAsia="ja-JP"/>
                    </w:rPr>
                  </w:pPr>
                  <w:r>
                    <w:rPr>
                      <w:rFonts w:cs="Arial"/>
                      <w:sz w:val="16"/>
                      <w:szCs w:val="16"/>
                      <w:highlight w:val="yellow"/>
                    </w:rPr>
                    <w:t>DL PRS measurement in RRC_IDLE</w:t>
                  </w:r>
                </w:p>
                <w:p w14:paraId="3F63F305" w14:textId="77777777" w:rsidR="00C54E21" w:rsidRDefault="00902171">
                  <w:pPr>
                    <w:keepNext/>
                    <w:keepLines/>
                    <w:spacing w:line="252" w:lineRule="auto"/>
                    <w:rPr>
                      <w:rFonts w:eastAsia="SimSun" w:cs="Arial"/>
                      <w:color w:val="FF0000"/>
                      <w:sz w:val="16"/>
                      <w:szCs w:val="16"/>
                    </w:rPr>
                  </w:pPr>
                  <w:r>
                    <w:rPr>
                      <w:rFonts w:eastAsia="Yu Mincho" w:cs="Arial"/>
                      <w:color w:val="FF0000"/>
                      <w:sz w:val="16"/>
                      <w:szCs w:val="16"/>
                      <w:highlight w:val="yellow"/>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86ECE98"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4DF89DDF"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5CD4934"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F7E3DE3"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918F9D1" w14:textId="77777777" w:rsidR="00C54E21" w:rsidRDefault="00C54E21">
                  <w:pPr>
                    <w:keepNext/>
                    <w:keepLines/>
                    <w:spacing w:line="252" w:lineRule="auto"/>
                    <w:rPr>
                      <w:rFonts w:eastAsia="Yu Mincho" w:cs="Arial"/>
                      <w:color w:val="FF0000"/>
                      <w:sz w:val="16"/>
                      <w:szCs w:val="16"/>
                      <w:lang w:eastAsia="ja-JP"/>
                    </w:rPr>
                  </w:pPr>
                </w:p>
                <w:p w14:paraId="7E34A448" w14:textId="77777777" w:rsidR="00C54E21" w:rsidRDefault="00902171">
                  <w:pPr>
                    <w:keepNext/>
                    <w:keepLines/>
                    <w:spacing w:line="252" w:lineRule="auto"/>
                    <w:rPr>
                      <w:rFonts w:eastAsia="MS Mincho" w:cs="Arial"/>
                      <w:color w:val="FF0000"/>
                      <w:sz w:val="16"/>
                      <w:szCs w:val="16"/>
                    </w:rPr>
                  </w:pPr>
                  <w:r>
                    <w:rPr>
                      <w:rFonts w:eastAsia="SimSun" w:cs="Arial"/>
                      <w:sz w:val="16"/>
                      <w:szCs w:val="16"/>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48F6ACC"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Optional with capability signalling</w:t>
                  </w:r>
                </w:p>
              </w:tc>
            </w:tr>
          </w:tbl>
          <w:p w14:paraId="375F18D4" w14:textId="77777777" w:rsidR="00C54E21" w:rsidRDefault="00C54E21">
            <w:pPr>
              <w:spacing w:after="0"/>
              <w:rPr>
                <w:b/>
                <w:bCs/>
              </w:rPr>
            </w:pPr>
          </w:p>
          <w:p w14:paraId="56485EF2" w14:textId="77777777" w:rsidR="00C54E21" w:rsidRDefault="00902171">
            <w:pPr>
              <w:spacing w:after="160"/>
              <w:jc w:val="left"/>
              <w:rPr>
                <w:rFonts w:eastAsia="Aptos"/>
                <w:color w:val="000000" w:themeColor="text1"/>
              </w:rPr>
            </w:pPr>
            <w:r>
              <w:rPr>
                <w:rFonts w:eastAsia="Aptos"/>
                <w:color w:val="000000" w:themeColor="text1"/>
              </w:rPr>
              <w:t>RAN1 agreed to support assistance data for PRS/PRS bandwidth aggregation similar to UE-based DL-TdoA. Therefore, it is expected that their corresponding UE features that are provided for UE-based DL-TdoA need to be stated for Case 1. We propose to introduce the following FGs corresponding to PRS bandwidth aggregation features for Case 1:</w:t>
            </w:r>
          </w:p>
          <w:p w14:paraId="316F5344" w14:textId="77777777" w:rsidR="00C54E21" w:rsidRDefault="00902171">
            <w:pPr>
              <w:pStyle w:val="ListParagraph"/>
              <w:numPr>
                <w:ilvl w:val="0"/>
                <w:numId w:val="75"/>
              </w:numPr>
              <w:spacing w:before="0" w:after="0" w:line="240" w:lineRule="auto"/>
              <w:rPr>
                <w:b/>
                <w:bCs/>
                <w:color w:val="000000" w:themeColor="text1"/>
                <w:sz w:val="16"/>
                <w:szCs w:val="16"/>
              </w:rPr>
            </w:pPr>
            <w:r>
              <w:rPr>
                <w:rFonts w:eastAsia="SimSun"/>
                <w:color w:val="000000" w:themeColor="text1"/>
                <w:sz w:val="16"/>
                <w:szCs w:val="16"/>
                <w:lang w:eastAsia="zh-CN"/>
              </w:rPr>
              <w:t xml:space="preserve">DL PRS processing capabilities for aggregated PRS processing of 2 PFLs in intra-band contiguous within a MG for RRC_CONNECTED - </w:t>
            </w:r>
            <w:r>
              <w:rPr>
                <w:rFonts w:eastAsia="Yu Mincho"/>
                <w:color w:val="000000" w:themeColor="text1"/>
                <w:sz w:val="16"/>
                <w:szCs w:val="16"/>
                <w:lang w:eastAsia="ja-JP"/>
              </w:rPr>
              <w:t>UE-based positioning Case 1</w:t>
            </w:r>
          </w:p>
          <w:p w14:paraId="16DA1A04" w14:textId="77777777" w:rsidR="00C54E21" w:rsidRDefault="00902171">
            <w:pPr>
              <w:pStyle w:val="ListParagraph"/>
              <w:numPr>
                <w:ilvl w:val="0"/>
                <w:numId w:val="75"/>
              </w:numPr>
              <w:spacing w:before="0" w:after="0" w:line="240" w:lineRule="auto"/>
              <w:rPr>
                <w:rFonts w:eastAsia="Yu Mincho"/>
                <w:color w:val="000000" w:themeColor="text1"/>
                <w:sz w:val="16"/>
                <w:szCs w:val="16"/>
                <w:lang w:eastAsia="ja-JP"/>
              </w:rPr>
            </w:pPr>
            <w:r>
              <w:rPr>
                <w:rFonts w:eastAsia="SimSun"/>
                <w:color w:val="000000" w:themeColor="text1"/>
                <w:sz w:val="16"/>
                <w:szCs w:val="16"/>
                <w:lang w:eastAsia="zh-CN"/>
              </w:rPr>
              <w:t xml:space="preserve">DL PRS processing capabilities for aggregated PRS processing of 3 PFLs in intra-band contiguous within a MG for RRC_CONNECTED - </w:t>
            </w:r>
            <w:r>
              <w:rPr>
                <w:rFonts w:eastAsia="Yu Mincho"/>
                <w:color w:val="000000" w:themeColor="text1"/>
                <w:sz w:val="16"/>
                <w:szCs w:val="16"/>
                <w:lang w:eastAsia="ja-JP"/>
              </w:rPr>
              <w:t>UE-based positioning Case 1</w:t>
            </w:r>
          </w:p>
          <w:p w14:paraId="4824DBC7" w14:textId="77777777" w:rsidR="00C54E21" w:rsidRDefault="00902171">
            <w:pPr>
              <w:pStyle w:val="ListParagraph"/>
              <w:numPr>
                <w:ilvl w:val="0"/>
                <w:numId w:val="75"/>
              </w:numPr>
              <w:spacing w:before="0" w:after="0" w:line="240" w:lineRule="auto"/>
              <w:rPr>
                <w:rFonts w:eastAsia="Yu Mincho"/>
                <w:color w:val="000000" w:themeColor="text1"/>
                <w:sz w:val="16"/>
                <w:szCs w:val="16"/>
                <w:lang w:eastAsia="ja-JP"/>
              </w:rPr>
            </w:pPr>
            <w:r>
              <w:rPr>
                <w:rFonts w:eastAsia="SimSun"/>
                <w:color w:val="000000" w:themeColor="text1"/>
                <w:sz w:val="16"/>
                <w:szCs w:val="16"/>
                <w:lang w:eastAsia="zh-CN"/>
              </w:rPr>
              <w:t xml:space="preserve">DL PRS processing capabilities for aggregated PRS processing of 2 PFLs in intra-band contiguous for RRC_IDLE and RRC_INACTIVE - </w:t>
            </w:r>
            <w:r>
              <w:rPr>
                <w:rFonts w:eastAsia="Yu Mincho"/>
                <w:color w:val="000000" w:themeColor="text1"/>
                <w:sz w:val="16"/>
                <w:szCs w:val="16"/>
                <w:lang w:eastAsia="ja-JP"/>
              </w:rPr>
              <w:t>UE-based positioning Case 1</w:t>
            </w:r>
          </w:p>
          <w:p w14:paraId="49103058" w14:textId="77777777" w:rsidR="00C54E21" w:rsidRDefault="00902171">
            <w:pPr>
              <w:pStyle w:val="ListParagraph"/>
              <w:numPr>
                <w:ilvl w:val="0"/>
                <w:numId w:val="75"/>
              </w:numPr>
              <w:spacing w:before="0" w:after="0" w:line="240" w:lineRule="auto"/>
              <w:rPr>
                <w:rFonts w:eastAsia="Yu Mincho"/>
                <w:color w:val="000000" w:themeColor="text1"/>
                <w:sz w:val="16"/>
                <w:szCs w:val="16"/>
                <w:lang w:val="en-GB" w:eastAsia="ja-JP"/>
              </w:rPr>
            </w:pPr>
            <w:r>
              <w:rPr>
                <w:rFonts w:eastAsia="SimSun"/>
                <w:color w:val="000000" w:themeColor="text1"/>
                <w:sz w:val="16"/>
                <w:szCs w:val="16"/>
                <w:lang w:eastAsia="zh-CN"/>
              </w:rPr>
              <w:t xml:space="preserve">DL PRS processing capabilities for aggregated PRS processing of 3 PFLs in intra-band contiguous for RRC_IDLE and RRC_INACTIVE - </w:t>
            </w:r>
            <w:r>
              <w:rPr>
                <w:rFonts w:eastAsia="Yu Mincho"/>
                <w:color w:val="000000" w:themeColor="text1"/>
                <w:sz w:val="16"/>
                <w:szCs w:val="16"/>
                <w:lang w:eastAsia="ja-JP"/>
              </w:rPr>
              <w:t>UE-based positioning Case 1</w:t>
            </w:r>
          </w:p>
          <w:p w14:paraId="0D1B6BA6" w14:textId="77777777" w:rsidR="00C54E21" w:rsidRDefault="00902171">
            <w:pPr>
              <w:pStyle w:val="ListParagraph"/>
              <w:numPr>
                <w:ilvl w:val="0"/>
                <w:numId w:val="75"/>
              </w:numPr>
              <w:spacing w:before="0" w:after="0" w:line="240" w:lineRule="auto"/>
              <w:rPr>
                <w:rFonts w:eastAsia="Yu Mincho"/>
                <w:color w:val="000000" w:themeColor="text1"/>
                <w:sz w:val="16"/>
                <w:szCs w:val="16"/>
                <w:lang w:val="en-GB" w:eastAsia="ja-JP"/>
              </w:rPr>
            </w:pPr>
            <w:r>
              <w:rPr>
                <w:rFonts w:eastAsia="SimSun"/>
                <w:color w:val="000000" w:themeColor="text1"/>
                <w:sz w:val="16"/>
                <w:szCs w:val="16"/>
                <w:lang w:eastAsia="zh-CN"/>
              </w:rPr>
              <w:t xml:space="preserve">PRS bandwidth aggregation with two PFL combinations - </w:t>
            </w:r>
            <w:r>
              <w:rPr>
                <w:rFonts w:eastAsia="Yu Mincho"/>
                <w:color w:val="000000" w:themeColor="text1"/>
                <w:sz w:val="16"/>
                <w:szCs w:val="16"/>
                <w:lang w:eastAsia="ja-JP"/>
              </w:rPr>
              <w:t>UE-based positioning Case 1</w:t>
            </w:r>
          </w:p>
          <w:p w14:paraId="6FFD8450" w14:textId="77777777" w:rsidR="00C54E21" w:rsidRDefault="00902171">
            <w:pPr>
              <w:pStyle w:val="ListParagraph"/>
              <w:numPr>
                <w:ilvl w:val="0"/>
                <w:numId w:val="75"/>
              </w:numPr>
              <w:spacing w:before="0" w:after="160" w:line="256" w:lineRule="auto"/>
              <w:jc w:val="left"/>
              <w:rPr>
                <w:rFonts w:eastAsia="Aptos"/>
                <w:color w:val="000000" w:themeColor="text1"/>
                <w:sz w:val="16"/>
                <w:szCs w:val="16"/>
              </w:rPr>
            </w:pPr>
            <w:r>
              <w:rPr>
                <w:rFonts w:eastAsia="SimSun"/>
                <w:color w:val="000000" w:themeColor="text1"/>
                <w:sz w:val="16"/>
                <w:szCs w:val="16"/>
                <w:lang w:eastAsia="zh-CN"/>
              </w:rPr>
              <w:t xml:space="preserve">PRS bandwidth aggregation in RRC_CONNECTED </w:t>
            </w:r>
            <w:r>
              <w:rPr>
                <w:rFonts w:eastAsia="Yu Mincho"/>
                <w:color w:val="000000" w:themeColor="text1"/>
                <w:sz w:val="16"/>
                <w:szCs w:val="16"/>
                <w:lang w:eastAsia="ja-JP"/>
              </w:rPr>
              <w:t>UE-based positioning Case 1</w:t>
            </w:r>
          </w:p>
          <w:p w14:paraId="6BC9D610" w14:textId="77777777" w:rsidR="00C54E21" w:rsidRDefault="00902171">
            <w:pPr>
              <w:pStyle w:val="ListParagraph"/>
              <w:numPr>
                <w:ilvl w:val="0"/>
                <w:numId w:val="75"/>
              </w:numPr>
              <w:spacing w:before="0" w:after="160" w:line="256" w:lineRule="auto"/>
              <w:jc w:val="left"/>
              <w:rPr>
                <w:rFonts w:eastAsia="Aptos"/>
                <w:color w:val="000000" w:themeColor="text1"/>
                <w:sz w:val="16"/>
                <w:szCs w:val="16"/>
              </w:rPr>
            </w:pPr>
            <w:r>
              <w:rPr>
                <w:rFonts w:eastAsia="SimSun"/>
                <w:color w:val="000000" w:themeColor="text1"/>
                <w:sz w:val="16"/>
                <w:szCs w:val="16"/>
                <w:lang w:eastAsia="zh-CN"/>
              </w:rPr>
              <w:t>PRS bandwidth aggregation in RRC_</w:t>
            </w:r>
            <w:r>
              <w:rPr>
                <w:color w:val="000000" w:themeColor="text1"/>
                <w:sz w:val="16"/>
                <w:szCs w:val="16"/>
                <w:lang w:eastAsia="ja-JP"/>
              </w:rPr>
              <w:t xml:space="preserve"> INACTIVE</w:t>
            </w:r>
            <w:r>
              <w:rPr>
                <w:rFonts w:eastAsia="SimSun"/>
                <w:color w:val="000000" w:themeColor="text1"/>
                <w:sz w:val="16"/>
                <w:szCs w:val="16"/>
                <w:lang w:eastAsia="zh-CN"/>
              </w:rPr>
              <w:t xml:space="preserve"> </w:t>
            </w:r>
            <w:r>
              <w:rPr>
                <w:rFonts w:eastAsia="Yu Mincho"/>
                <w:color w:val="000000" w:themeColor="text1"/>
                <w:sz w:val="16"/>
                <w:szCs w:val="16"/>
                <w:lang w:eastAsia="ja-JP"/>
              </w:rPr>
              <w:t>UE-based positioning Case 1</w:t>
            </w:r>
          </w:p>
          <w:p w14:paraId="39261E52" w14:textId="77777777" w:rsidR="00C54E21" w:rsidRDefault="00902171">
            <w:pPr>
              <w:pStyle w:val="ListParagraph"/>
              <w:numPr>
                <w:ilvl w:val="0"/>
                <w:numId w:val="75"/>
              </w:numPr>
              <w:spacing w:before="0" w:after="0" w:line="240" w:lineRule="auto"/>
              <w:rPr>
                <w:b/>
                <w:bCs/>
                <w:color w:val="000000" w:themeColor="text1"/>
                <w:sz w:val="16"/>
                <w:szCs w:val="16"/>
              </w:rPr>
            </w:pPr>
            <w:r>
              <w:rPr>
                <w:rFonts w:eastAsia="SimSun"/>
                <w:color w:val="000000" w:themeColor="text1"/>
                <w:sz w:val="16"/>
                <w:szCs w:val="16"/>
                <w:lang w:eastAsia="zh-CN"/>
              </w:rPr>
              <w:t xml:space="preserve">PRS bandwidth aggregation in RRC_IDLE - </w:t>
            </w:r>
            <w:r>
              <w:rPr>
                <w:rFonts w:eastAsia="Yu Mincho"/>
                <w:color w:val="000000" w:themeColor="text1"/>
                <w:sz w:val="16"/>
                <w:szCs w:val="16"/>
                <w:lang w:eastAsia="ja-JP"/>
              </w:rPr>
              <w:t>UE-based positioning Case 1</w:t>
            </w:r>
          </w:p>
          <w:p w14:paraId="06660908" w14:textId="77777777" w:rsidR="00C54E21" w:rsidRDefault="00C54E21">
            <w:pPr>
              <w:spacing w:after="0"/>
              <w:rPr>
                <w:b/>
                <w:bCs/>
              </w:rPr>
            </w:pPr>
          </w:p>
          <w:p w14:paraId="13753833" w14:textId="77777777" w:rsidR="00C54E21" w:rsidRDefault="00902171">
            <w:pPr>
              <w:spacing w:after="0"/>
              <w:rPr>
                <w:rFonts w:ascii="Times" w:eastAsia="Batang" w:hAnsi="Times"/>
                <w:b/>
                <w:bCs/>
                <w:szCs w:val="24"/>
              </w:rPr>
            </w:pPr>
            <w:r>
              <w:rPr>
                <w:rFonts w:ascii="Times" w:eastAsia="Yu Mincho" w:hAnsi="Times"/>
                <w:b/>
                <w:bCs/>
                <w:szCs w:val="24"/>
                <w:lang w:eastAsia="ja-JP"/>
              </w:rPr>
              <w:t>Proposal 6</w:t>
            </w:r>
            <w:r>
              <w:rPr>
                <w:rFonts w:ascii="Times" w:eastAsia="Batang" w:hAnsi="Times"/>
                <w:b/>
                <w:bCs/>
                <w:szCs w:val="24"/>
              </w:rPr>
              <w:t>: Introduce the following Rel. 19 UE FGs for UE-based positioning Case 1:</w:t>
            </w:r>
          </w:p>
          <w:p w14:paraId="12F9AA29" w14:textId="77777777" w:rsidR="00C54E21" w:rsidRDefault="00C54E21">
            <w:pPr>
              <w:spacing w:after="0"/>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22"/>
              <w:gridCol w:w="4073"/>
              <w:gridCol w:w="3777"/>
              <w:gridCol w:w="831"/>
              <w:gridCol w:w="483"/>
              <w:gridCol w:w="483"/>
              <w:gridCol w:w="519"/>
              <w:gridCol w:w="658"/>
              <w:gridCol w:w="519"/>
              <w:gridCol w:w="519"/>
              <w:gridCol w:w="519"/>
              <w:gridCol w:w="4763"/>
              <w:gridCol w:w="1274"/>
            </w:tblGrid>
            <w:tr w:rsidR="00C54E21" w14:paraId="4B4B36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F01B220"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F1B3730"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58-2-12</w:t>
                  </w:r>
                </w:p>
              </w:tc>
              <w:tc>
                <w:tcPr>
                  <w:tcW w:w="0" w:type="auto"/>
                  <w:tcBorders>
                    <w:top w:val="single" w:sz="4" w:space="0" w:color="auto"/>
                    <w:left w:val="single" w:sz="4" w:space="0" w:color="auto"/>
                    <w:bottom w:val="single" w:sz="4" w:space="0" w:color="auto"/>
                    <w:right w:val="single" w:sz="4" w:space="0" w:color="auto"/>
                  </w:tcBorders>
                </w:tcPr>
                <w:p w14:paraId="622103CD" w14:textId="77777777" w:rsidR="00C54E21" w:rsidRDefault="00902171">
                  <w:pPr>
                    <w:keepNext/>
                    <w:keepLines/>
                    <w:spacing w:line="252" w:lineRule="auto"/>
                    <w:rPr>
                      <w:rFonts w:eastAsia="Yu Mincho" w:cs="Arial"/>
                      <w:color w:val="FF0000"/>
                      <w:sz w:val="16"/>
                      <w:szCs w:val="16"/>
                      <w:lang w:eastAsia="ja-JP"/>
                    </w:rPr>
                  </w:pPr>
                  <w:r>
                    <w:rPr>
                      <w:rFonts w:eastAsia="SimSun" w:cs="Arial"/>
                      <w:sz w:val="16"/>
                      <w:szCs w:val="16"/>
                      <w:lang w:eastAsia="zh-CN"/>
                    </w:rPr>
                    <w:t xml:space="preserve">DL PRS processing capabilities for aggregated PRS processing of 2 PFLs in intra-band contiguous within a MG for RRC_CONNECTED - </w:t>
                  </w:r>
                  <w:r>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79BC7BC" w14:textId="77777777" w:rsidR="00C54E21" w:rsidRDefault="00902171">
                  <w:pPr>
                    <w:spacing w:line="252" w:lineRule="auto"/>
                    <w:rPr>
                      <w:rFonts w:cs="Arial"/>
                      <w:sz w:val="16"/>
                      <w:szCs w:val="16"/>
                      <w:highlight w:val="yellow"/>
                    </w:rPr>
                  </w:pPr>
                  <w:r>
                    <w:rPr>
                      <w:rFonts w:cs="Arial"/>
                      <w:sz w:val="16"/>
                      <w:szCs w:val="16"/>
                      <w:highlight w:val="yellow"/>
                    </w:rPr>
                    <w:t>[</w:t>
                  </w:r>
                </w:p>
                <w:p w14:paraId="1E4A3F3B"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1. Maximum aggregated DL PRS bandwidth in MHz, which is supported and reported by UE</w:t>
                  </w:r>
                </w:p>
                <w:p w14:paraId="21687C4C"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2. Maximum DL PRS bandwidth in MHz, per PFL</w:t>
                  </w:r>
                </w:p>
                <w:p w14:paraId="40753C7C"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3. DL PRS buffering capability</w:t>
                  </w:r>
                </w:p>
                <w:p w14:paraId="6C9E48D2"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4. Duration of DL PRS symbols N in units of ms a UE can process every T ms assuming maximum aggregated DL PRS bandwidth in MHz, which is supported and reported by UE.</w:t>
                  </w:r>
                </w:p>
                <w:p w14:paraId="0F5C9016" w14:textId="77777777" w:rsidR="00C54E21" w:rsidRDefault="00902171">
                  <w:pPr>
                    <w:spacing w:line="252" w:lineRule="auto"/>
                    <w:rPr>
                      <w:rFonts w:cs="Arial"/>
                      <w:sz w:val="16"/>
                      <w:szCs w:val="16"/>
                      <w:highlight w:val="yellow"/>
                    </w:rPr>
                  </w:pPr>
                  <w:r>
                    <w:rPr>
                      <w:rFonts w:eastAsia="SimSun" w:cs="Arial"/>
                      <w:sz w:val="16"/>
                      <w:szCs w:val="16"/>
                      <w:highlight w:val="yellow"/>
                      <w:lang w:eastAsia="zh-CN"/>
                    </w:rPr>
                    <w:t>5. Maximum number of aggregated DL PRS resources across aggregated PFLs that UE can process in a slot</w:t>
                  </w:r>
                </w:p>
                <w:p w14:paraId="6D104FC4" w14:textId="77777777" w:rsidR="00C54E21" w:rsidRDefault="00902171">
                  <w:pPr>
                    <w:spacing w:line="252" w:lineRule="auto"/>
                    <w:rPr>
                      <w:rFonts w:cs="Arial"/>
                      <w:color w:val="FF0000"/>
                      <w:sz w:val="16"/>
                      <w:szCs w:val="16"/>
                    </w:rPr>
                  </w:pPr>
                  <w:r>
                    <w:rPr>
                      <w:rFonts w:cs="Arial"/>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25D0FFC0"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highlight w:val="yellow"/>
                      <w:lang w:eastAsia="ja-JP"/>
                    </w:rPr>
                    <w:t xml:space="preserve">[FFS: 58-2-4, </w:t>
                  </w:r>
                  <w:r>
                    <w:rPr>
                      <w:rFonts w:eastAsia="MS Mincho" w:cs="Arial"/>
                      <w:strike/>
                      <w:sz w:val="16"/>
                      <w:szCs w:val="16"/>
                      <w:highlight w:val="yellow"/>
                    </w:rPr>
                    <w:t>13-1</w:t>
                  </w:r>
                  <w:r>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5DF031CE"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B3897F"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AEA8ED" w14:textId="77777777" w:rsidR="00C54E21" w:rsidRDefault="00902171">
                  <w:pPr>
                    <w:keepNext/>
                    <w:keepLines/>
                    <w:spacing w:line="252" w:lineRule="auto"/>
                    <w:rPr>
                      <w:rFonts w:eastAsia="SimSun" w:cs="Arial"/>
                      <w:color w:val="FF0000"/>
                      <w:sz w:val="16"/>
                      <w:szCs w:val="16"/>
                    </w:rPr>
                  </w:pPr>
                  <w:r>
                    <w:rPr>
                      <w:rFonts w:eastAsia="SimSun" w:cs="Arial"/>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3935320"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75E8FA51"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5D7F3D5"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8B1F657"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E4437C7" w14:textId="77777777" w:rsidR="00C54E21" w:rsidRDefault="00902171">
                  <w:pPr>
                    <w:pStyle w:val="TAL"/>
                    <w:rPr>
                      <w:rFonts w:eastAsia="SimSun" w:cs="Arial"/>
                      <w:sz w:val="16"/>
                      <w:szCs w:val="16"/>
                      <w:highlight w:val="yellow"/>
                      <w:lang w:eastAsia="zh-CN"/>
                    </w:rPr>
                  </w:pPr>
                  <w:r>
                    <w:rPr>
                      <w:rFonts w:eastAsia="SimSun" w:cs="Arial"/>
                      <w:sz w:val="16"/>
                      <w:szCs w:val="16"/>
                      <w:lang w:eastAsia="zh-CN"/>
                    </w:rPr>
                    <w:t>[</w:t>
                  </w:r>
                  <w:r>
                    <w:rPr>
                      <w:rFonts w:eastAsia="SimSun" w:cs="Arial"/>
                      <w:sz w:val="16"/>
                      <w:szCs w:val="16"/>
                      <w:highlight w:val="yellow"/>
                      <w:lang w:eastAsia="zh-CN"/>
                    </w:rPr>
                    <w:t>Component 1 candidate values:</w:t>
                  </w:r>
                </w:p>
                <w:p w14:paraId="4A1CB4C5"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a) FR1 bands: {10, 20, 40, 50, 80, 100, 160, 200}</w:t>
                  </w:r>
                </w:p>
                <w:p w14:paraId="4A4FBD90"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b) FR2 bands: {100, 200, 400, 800}</w:t>
                  </w:r>
                </w:p>
                <w:p w14:paraId="7028088A" w14:textId="77777777" w:rsidR="00C54E21" w:rsidRDefault="00C54E21">
                  <w:pPr>
                    <w:pStyle w:val="TAL"/>
                    <w:rPr>
                      <w:rFonts w:eastAsia="SimSun" w:cs="Arial"/>
                      <w:sz w:val="16"/>
                      <w:szCs w:val="16"/>
                      <w:highlight w:val="yellow"/>
                      <w:lang w:eastAsia="zh-CN"/>
                    </w:rPr>
                  </w:pPr>
                </w:p>
                <w:p w14:paraId="4ADC7E0F"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Component 2 candidate values:</w:t>
                  </w:r>
                </w:p>
                <w:p w14:paraId="07DCDCE5"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a) FR1 bands: {5, 10, 20, 40, 50, 80, 100}</w:t>
                  </w:r>
                </w:p>
                <w:p w14:paraId="3F12EFB2"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b) FR2 bands: {50, 100, 200, 400}</w:t>
                  </w:r>
                </w:p>
                <w:p w14:paraId="54824379"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Note: Component 3 in [FG41-4-1] follows buffering capability type reported in [FG13-1]</w:t>
                  </w:r>
                </w:p>
                <w:p w14:paraId="2463618F" w14:textId="77777777" w:rsidR="00C54E21" w:rsidRDefault="00C54E21">
                  <w:pPr>
                    <w:pStyle w:val="TAL"/>
                    <w:rPr>
                      <w:rFonts w:eastAsia="SimSun" w:cs="Arial"/>
                      <w:sz w:val="16"/>
                      <w:szCs w:val="16"/>
                      <w:highlight w:val="yellow"/>
                      <w:lang w:eastAsia="zh-CN"/>
                    </w:rPr>
                  </w:pPr>
                </w:p>
                <w:p w14:paraId="13A2744F"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Component 4 candidate values:</w:t>
                  </w:r>
                </w:p>
                <w:p w14:paraId="5A54A781"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a) T: {8, 16, 20, 30, 40, 80, 160, 320, 640, 1280} ms</w:t>
                  </w:r>
                </w:p>
                <w:p w14:paraId="7CAAF187"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b) N: {0.125, 0.25, 0.5, 1, 2, 4, 6, 8, 12, 16, 20, 25, 30, 32, 35, 40, 45, 50} ms</w:t>
                  </w:r>
                </w:p>
                <w:p w14:paraId="4500B6F0" w14:textId="77777777" w:rsidR="00C54E21" w:rsidRDefault="00C54E21">
                  <w:pPr>
                    <w:pStyle w:val="TAL"/>
                    <w:rPr>
                      <w:rFonts w:eastAsia="SimSun" w:cs="Arial"/>
                      <w:sz w:val="16"/>
                      <w:szCs w:val="16"/>
                      <w:highlight w:val="yellow"/>
                      <w:lang w:eastAsia="zh-CN"/>
                    </w:rPr>
                  </w:pPr>
                </w:p>
                <w:p w14:paraId="4776E86F"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Note: this value N should be equal or smaller than the value N reported by [FG 13-1], or this value T should be equal or larger than the value T reported by [FG 13-1]</w:t>
                  </w:r>
                </w:p>
                <w:p w14:paraId="37BFBC99" w14:textId="77777777" w:rsidR="00C54E21" w:rsidRDefault="00C54E21">
                  <w:pPr>
                    <w:pStyle w:val="TAL"/>
                    <w:rPr>
                      <w:rFonts w:eastAsia="SimSun" w:cs="Arial"/>
                      <w:sz w:val="16"/>
                      <w:szCs w:val="16"/>
                      <w:highlight w:val="yellow"/>
                      <w:lang w:eastAsia="zh-CN"/>
                    </w:rPr>
                  </w:pPr>
                </w:p>
                <w:p w14:paraId="51B2FDFE"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Component 5 candidate values:</w:t>
                  </w:r>
                </w:p>
                <w:p w14:paraId="5AC6CCE4"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a. FR1 bands: {1, 2, 4, 6, 8, 12, 16, 24, 32, 48, 64} for each SCS: 15kHz, 30kHz, 60kHz</w:t>
                  </w:r>
                </w:p>
                <w:p w14:paraId="17AF3BF2"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b. FR2 bands: {1, 2, 4, 6, 8, 12, 16, 24, 32, 48, 64} for each SCS: 60kHz, 120kHz</w:t>
                  </w:r>
                </w:p>
                <w:p w14:paraId="389B62B8" w14:textId="77777777" w:rsidR="00C54E21" w:rsidRDefault="00C54E21">
                  <w:pPr>
                    <w:pStyle w:val="TAL"/>
                    <w:rPr>
                      <w:rFonts w:cs="Arial"/>
                      <w:sz w:val="16"/>
                      <w:szCs w:val="16"/>
                      <w:highlight w:val="yellow"/>
                    </w:rPr>
                  </w:pPr>
                </w:p>
                <w:p w14:paraId="3C270256" w14:textId="77777777" w:rsidR="00C54E21" w:rsidRDefault="00902171">
                  <w:pPr>
                    <w:pStyle w:val="TAL"/>
                    <w:rPr>
                      <w:rFonts w:cs="Arial"/>
                      <w:sz w:val="16"/>
                      <w:szCs w:val="16"/>
                      <w:highlight w:val="yellow"/>
                    </w:rPr>
                  </w:pPr>
                  <w:r>
                    <w:rPr>
                      <w:rFonts w:cs="Arial"/>
                      <w:sz w:val="16"/>
                      <w:szCs w:val="16"/>
                      <w:highlight w:val="yellow"/>
                    </w:rPr>
                    <w:lastRenderedPageBreak/>
                    <w:t>Note: each two linked PRS resources are counted as 1 resource</w:t>
                  </w:r>
                </w:p>
                <w:p w14:paraId="3F9180BF" w14:textId="77777777" w:rsidR="00C54E21" w:rsidRDefault="00C54E21">
                  <w:pPr>
                    <w:pStyle w:val="TAL"/>
                    <w:rPr>
                      <w:rFonts w:cs="Arial"/>
                      <w:sz w:val="16"/>
                      <w:szCs w:val="16"/>
                      <w:highlight w:val="yellow"/>
                    </w:rPr>
                  </w:pPr>
                </w:p>
                <w:p w14:paraId="4C05019E" w14:textId="77777777" w:rsidR="00C54E21" w:rsidRDefault="00902171">
                  <w:pPr>
                    <w:pStyle w:val="TAL"/>
                    <w:rPr>
                      <w:rFonts w:cs="Arial"/>
                      <w:sz w:val="16"/>
                      <w:szCs w:val="16"/>
                      <w:highlight w:val="yellow"/>
                    </w:rPr>
                  </w:pPr>
                  <w:r>
                    <w:rPr>
                      <w:rFonts w:cs="Arial"/>
                      <w:sz w:val="16"/>
                      <w:szCs w:val="16"/>
                      <w:highlight w:val="yellow"/>
                    </w:rPr>
                    <w:t>Note: this value should be equal or smaller than the value reported by [FG 13-1]</w:t>
                  </w:r>
                </w:p>
                <w:p w14:paraId="771BE941" w14:textId="77777777" w:rsidR="00C54E21" w:rsidRDefault="00C54E21">
                  <w:pPr>
                    <w:pStyle w:val="TAL"/>
                    <w:rPr>
                      <w:rFonts w:cs="Arial"/>
                      <w:sz w:val="16"/>
                      <w:szCs w:val="16"/>
                      <w:highlight w:val="yellow"/>
                    </w:rPr>
                  </w:pPr>
                </w:p>
                <w:p w14:paraId="04D0612C" w14:textId="77777777" w:rsidR="00C54E21" w:rsidRDefault="00902171">
                  <w:pPr>
                    <w:keepNext/>
                    <w:keepLines/>
                    <w:spacing w:line="252" w:lineRule="auto"/>
                    <w:rPr>
                      <w:rFonts w:eastAsia="MS Mincho" w:cs="Arial"/>
                      <w:color w:val="FF0000"/>
                      <w:sz w:val="16"/>
                      <w:szCs w:val="16"/>
                    </w:rPr>
                  </w:pPr>
                  <w:r>
                    <w:rPr>
                      <w:rFonts w:cs="Arial"/>
                      <w:sz w:val="16"/>
                      <w:szCs w:val="16"/>
                      <w:highlight w:val="yellow"/>
                    </w:rPr>
                    <w:t>Note: The above parameters are reported assuming a configured measurement gap and a maximum ratio of measurement gap length (MGL)/measurement gap repetition period (MGRP) of no more than 30%</w:t>
                  </w:r>
                  <w:r>
                    <w:rPr>
                      <w:rFonts w:eastAsia="SimSun" w:cs="Arial"/>
                      <w:sz w:val="16"/>
                      <w:szCs w:val="16"/>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492C8084"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lastRenderedPageBreak/>
                    <w:t>Optional with capability signalling</w:t>
                  </w:r>
                </w:p>
              </w:tc>
            </w:tr>
          </w:tbl>
          <w:p w14:paraId="1F6CF71D" w14:textId="77777777" w:rsidR="00C54E21" w:rsidRDefault="00C54E21">
            <w:pPr>
              <w:spacing w:after="0"/>
              <w:rPr>
                <w:b/>
                <w:bCs/>
                <w:sz w:val="16"/>
                <w:szCs w:val="16"/>
              </w:rPr>
            </w:pPr>
          </w:p>
          <w:p w14:paraId="3250E06A" w14:textId="77777777" w:rsidR="00C54E21" w:rsidRDefault="00C54E21">
            <w:pPr>
              <w:spacing w:after="0"/>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569"/>
              <w:gridCol w:w="4049"/>
              <w:gridCol w:w="3749"/>
              <w:gridCol w:w="882"/>
              <w:gridCol w:w="483"/>
              <w:gridCol w:w="483"/>
              <w:gridCol w:w="519"/>
              <w:gridCol w:w="658"/>
              <w:gridCol w:w="519"/>
              <w:gridCol w:w="519"/>
              <w:gridCol w:w="519"/>
              <w:gridCol w:w="4723"/>
              <w:gridCol w:w="1270"/>
            </w:tblGrid>
            <w:tr w:rsidR="00C54E21" w14:paraId="63E2214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BE03EB"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0BA93E2B"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58-2-12a</w:t>
                  </w:r>
                </w:p>
              </w:tc>
              <w:tc>
                <w:tcPr>
                  <w:tcW w:w="0" w:type="auto"/>
                  <w:tcBorders>
                    <w:top w:val="single" w:sz="4" w:space="0" w:color="auto"/>
                    <w:left w:val="single" w:sz="4" w:space="0" w:color="auto"/>
                    <w:bottom w:val="single" w:sz="4" w:space="0" w:color="auto"/>
                    <w:right w:val="single" w:sz="4" w:space="0" w:color="auto"/>
                  </w:tcBorders>
                </w:tcPr>
                <w:p w14:paraId="76C2AB65" w14:textId="77777777" w:rsidR="00C54E21" w:rsidRDefault="00902171">
                  <w:pPr>
                    <w:keepNext/>
                    <w:keepLines/>
                    <w:spacing w:line="252" w:lineRule="auto"/>
                    <w:rPr>
                      <w:rFonts w:eastAsia="Yu Mincho" w:cs="Arial"/>
                      <w:color w:val="FF0000"/>
                      <w:sz w:val="16"/>
                      <w:szCs w:val="16"/>
                      <w:lang w:eastAsia="ja-JP"/>
                    </w:rPr>
                  </w:pPr>
                  <w:r>
                    <w:rPr>
                      <w:rFonts w:eastAsia="SimSun" w:cs="Arial"/>
                      <w:sz w:val="16"/>
                      <w:szCs w:val="16"/>
                      <w:lang w:eastAsia="zh-CN"/>
                    </w:rPr>
                    <w:t xml:space="preserve">DL PRS processing capabilities for aggregated PRS processing of 3 PFLs in intra-band contiguous within a MG for RRC_CONNECTED - </w:t>
                  </w:r>
                  <w:r>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5362F3D"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w:t>
                  </w:r>
                </w:p>
                <w:p w14:paraId="2ABF0038"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1. Maximum aggregated DL PRS bandwidth in MHz, which is supported and reported by UE</w:t>
                  </w:r>
                </w:p>
                <w:p w14:paraId="7C781BA3"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2. Maximum DL PRS bandwidth in MHz, per PFL</w:t>
                  </w:r>
                </w:p>
                <w:p w14:paraId="26C93E5E"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3. DL PRS buffering capability</w:t>
                  </w:r>
                </w:p>
                <w:p w14:paraId="116A6342"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4. Duration of DL PRS symbols N in units of ms a UE can process every T ms assuming maximum aggregated DL PRS bandwidth in MHz, which is supported and reported by UE.</w:t>
                  </w:r>
                </w:p>
                <w:p w14:paraId="396E9CEA" w14:textId="77777777" w:rsidR="00C54E21" w:rsidRDefault="00902171">
                  <w:pPr>
                    <w:spacing w:line="252" w:lineRule="auto"/>
                    <w:rPr>
                      <w:rFonts w:eastAsia="SimSun" w:cs="Arial"/>
                      <w:sz w:val="16"/>
                      <w:szCs w:val="16"/>
                      <w:highlight w:val="yellow"/>
                      <w:lang w:eastAsia="zh-CN"/>
                    </w:rPr>
                  </w:pPr>
                  <w:r>
                    <w:rPr>
                      <w:rFonts w:eastAsia="SimSun" w:cs="Arial"/>
                      <w:sz w:val="16"/>
                      <w:szCs w:val="16"/>
                      <w:highlight w:val="yellow"/>
                      <w:lang w:eastAsia="zh-CN"/>
                    </w:rPr>
                    <w:t>5. Maximum number of aggregated DL PRS resources across aggregated PFLs that UE can process in a slot</w:t>
                  </w:r>
                </w:p>
                <w:p w14:paraId="638690DA" w14:textId="77777777" w:rsidR="00C54E21" w:rsidRDefault="00902171">
                  <w:pPr>
                    <w:spacing w:line="252" w:lineRule="auto"/>
                    <w:rPr>
                      <w:rFonts w:cs="Arial"/>
                      <w:sz w:val="16"/>
                      <w:szCs w:val="16"/>
                    </w:rPr>
                  </w:pPr>
                  <w:r>
                    <w:rPr>
                      <w:rFonts w:eastAsia="SimSun" w:cs="Arial"/>
                      <w:sz w:val="16"/>
                      <w:szCs w:val="16"/>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3C6FDEDA" w14:textId="77777777" w:rsidR="00C54E21" w:rsidRDefault="00902171">
                  <w:pPr>
                    <w:spacing w:line="252" w:lineRule="auto"/>
                    <w:rPr>
                      <w:rFonts w:cs="Arial"/>
                      <w:color w:val="FF0000"/>
                      <w:sz w:val="16"/>
                      <w:szCs w:val="16"/>
                    </w:rPr>
                  </w:pPr>
                  <w:r>
                    <w:rPr>
                      <w:rFonts w:eastAsia="MS Mincho" w:cs="Arial"/>
                      <w:color w:val="FF0000"/>
                      <w:sz w:val="16"/>
                      <w:szCs w:val="16"/>
                      <w:highlight w:val="yellow"/>
                      <w:lang w:eastAsia="ja-JP"/>
                    </w:rPr>
                    <w:t xml:space="preserve">[FFS: 58-2-12, </w:t>
                  </w:r>
                  <w:r>
                    <w:rPr>
                      <w:rFonts w:eastAsia="MS Mincho" w:cs="Arial"/>
                      <w:strike/>
                      <w:sz w:val="16"/>
                      <w:szCs w:val="16"/>
                    </w:rPr>
                    <w:t>41-4-1</w:t>
                  </w:r>
                  <w:r>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AC51B00"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66A9A59D"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437757" w14:textId="77777777" w:rsidR="00C54E21" w:rsidRDefault="00902171">
                  <w:pPr>
                    <w:keepNext/>
                    <w:keepLines/>
                    <w:spacing w:line="252" w:lineRule="auto"/>
                    <w:rPr>
                      <w:rFonts w:eastAsia="SimSun" w:cs="Arial"/>
                      <w:color w:val="FF0000"/>
                      <w:sz w:val="16"/>
                      <w:szCs w:val="16"/>
                    </w:rPr>
                  </w:pPr>
                  <w:r>
                    <w:rPr>
                      <w:rFonts w:eastAsia="SimSun" w:cs="Arial"/>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8460F62"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12C90715"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5217A5C"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05FEB12"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AC9EE99" w14:textId="77777777" w:rsidR="00C54E21" w:rsidRDefault="00C54E21">
                  <w:pPr>
                    <w:keepNext/>
                    <w:keepLines/>
                    <w:spacing w:line="252" w:lineRule="auto"/>
                    <w:rPr>
                      <w:rFonts w:eastAsia="Yu Mincho" w:cs="Arial"/>
                      <w:color w:val="FF0000"/>
                      <w:sz w:val="16"/>
                      <w:szCs w:val="16"/>
                      <w:lang w:eastAsia="ja-JP"/>
                    </w:rPr>
                  </w:pPr>
                </w:p>
                <w:p w14:paraId="5FD35459"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w:t>
                  </w:r>
                </w:p>
                <w:p w14:paraId="4957C268"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Component 1 candidate values:</w:t>
                  </w:r>
                </w:p>
                <w:p w14:paraId="46C9F516"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a) FR1 bands: {15, 20, 30, 40, 50, 60, 80, 100, 120, 140, 150, 160, 180, 200, 240, 300}}</w:t>
                  </w:r>
                </w:p>
                <w:p w14:paraId="4CCC16A5"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b) FR2 bands: {150, 200, 300, 400, 600, 800, 1000, 1200}</w:t>
                  </w:r>
                </w:p>
                <w:p w14:paraId="4C8DA6FC" w14:textId="77777777" w:rsidR="00C54E21" w:rsidRDefault="00C54E21">
                  <w:pPr>
                    <w:pStyle w:val="TAL"/>
                    <w:rPr>
                      <w:rFonts w:eastAsia="SimSun" w:cs="Arial"/>
                      <w:sz w:val="16"/>
                      <w:szCs w:val="16"/>
                      <w:highlight w:val="yellow"/>
                      <w:lang w:eastAsia="zh-CN"/>
                    </w:rPr>
                  </w:pPr>
                </w:p>
                <w:p w14:paraId="714BF2BA"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Component 2 candidate values:</w:t>
                  </w:r>
                </w:p>
                <w:p w14:paraId="09ABB9F7"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a) FR1 bands: {5, 10, 20, 40, 50, 80, 100}</w:t>
                  </w:r>
                </w:p>
                <w:p w14:paraId="1C09FDE4"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b) FR2 bands: {50, 100, 200, 400}</w:t>
                  </w:r>
                </w:p>
                <w:p w14:paraId="465DE068" w14:textId="77777777" w:rsidR="00C54E21" w:rsidRDefault="00C54E21">
                  <w:pPr>
                    <w:pStyle w:val="TAL"/>
                    <w:rPr>
                      <w:rFonts w:eastAsia="SimSun" w:cs="Arial"/>
                      <w:sz w:val="16"/>
                      <w:szCs w:val="16"/>
                      <w:highlight w:val="yellow"/>
                      <w:lang w:eastAsia="zh-CN"/>
                    </w:rPr>
                  </w:pPr>
                </w:p>
                <w:p w14:paraId="1A76C1B0"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Note: Component 3 in FG41-4-1a follows buffering capability type reported in [FG13-1]</w:t>
                  </w:r>
                </w:p>
                <w:p w14:paraId="58F1307D" w14:textId="77777777" w:rsidR="00C54E21" w:rsidRDefault="00C54E21">
                  <w:pPr>
                    <w:pStyle w:val="TAL"/>
                    <w:rPr>
                      <w:rFonts w:eastAsia="SimSun" w:cs="Arial"/>
                      <w:sz w:val="16"/>
                      <w:szCs w:val="16"/>
                      <w:highlight w:val="yellow"/>
                      <w:lang w:eastAsia="zh-CN"/>
                    </w:rPr>
                  </w:pPr>
                </w:p>
                <w:p w14:paraId="37DE040D"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Component 4 candidate values:</w:t>
                  </w:r>
                </w:p>
                <w:p w14:paraId="5B4E3BFD"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a) T: {8, 16, 20, 30, 40, 80, 160, 320, 640, 1280} ms</w:t>
                  </w:r>
                </w:p>
                <w:p w14:paraId="63604DDF"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b) N: {0.125, 0.25, 0.5, 1, 2, 4, 6, 8, 12, 16, 20, 25, 30, 32, 35, 40, 45, 50} ms</w:t>
                  </w:r>
                </w:p>
                <w:p w14:paraId="0098529C" w14:textId="77777777" w:rsidR="00C54E21" w:rsidRDefault="00C54E21">
                  <w:pPr>
                    <w:pStyle w:val="TAL"/>
                    <w:rPr>
                      <w:rFonts w:eastAsia="SimSun" w:cs="Arial"/>
                      <w:sz w:val="16"/>
                      <w:szCs w:val="16"/>
                      <w:highlight w:val="yellow"/>
                      <w:lang w:eastAsia="zh-CN"/>
                    </w:rPr>
                  </w:pPr>
                </w:p>
                <w:p w14:paraId="6EA5E20B"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Note: this value N should be equal or smaller than the value N reported by [FG 13-1] or this value T should be equal or larger than the value T reported by [FG 13-1]</w:t>
                  </w:r>
                </w:p>
                <w:p w14:paraId="6CDDA2C0" w14:textId="77777777" w:rsidR="00C54E21" w:rsidRDefault="00C54E21">
                  <w:pPr>
                    <w:pStyle w:val="TAL"/>
                    <w:rPr>
                      <w:rFonts w:eastAsia="SimSun" w:cs="Arial"/>
                      <w:sz w:val="16"/>
                      <w:szCs w:val="16"/>
                      <w:highlight w:val="yellow"/>
                      <w:lang w:eastAsia="zh-CN"/>
                    </w:rPr>
                  </w:pPr>
                </w:p>
                <w:p w14:paraId="0DB99491"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Component 5 candidate values:</w:t>
                  </w:r>
                </w:p>
                <w:p w14:paraId="2385390C"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a. FR1 bands: {1, 2, 4, 6, 8, 12, 16, 24, 32, 48, 64} for each SCS: 15kHz, 30kHz, 60kHz</w:t>
                  </w:r>
                </w:p>
                <w:p w14:paraId="48EA47F1"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b. FR2 bands: {1, 2, 4, 6, 8, 12, 16, 24, 32, 48, 64} for each SCS: 60kHz, 120kHz</w:t>
                  </w:r>
                </w:p>
                <w:p w14:paraId="5ED6C66F" w14:textId="77777777" w:rsidR="00C54E21" w:rsidRDefault="00C54E21">
                  <w:pPr>
                    <w:pStyle w:val="TAL"/>
                    <w:rPr>
                      <w:rFonts w:eastAsia="SimSun" w:cs="Arial"/>
                      <w:sz w:val="16"/>
                      <w:szCs w:val="16"/>
                      <w:highlight w:val="yellow"/>
                      <w:lang w:eastAsia="zh-CN"/>
                    </w:rPr>
                  </w:pPr>
                </w:p>
                <w:p w14:paraId="70878104"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Note: each three linked PRS resources are counted as 1 resource</w:t>
                  </w:r>
                </w:p>
                <w:p w14:paraId="196D577D" w14:textId="77777777" w:rsidR="00C54E21" w:rsidRDefault="00C54E21">
                  <w:pPr>
                    <w:pStyle w:val="TAL"/>
                    <w:rPr>
                      <w:rFonts w:eastAsia="SimSun" w:cs="Arial"/>
                      <w:sz w:val="16"/>
                      <w:szCs w:val="16"/>
                      <w:highlight w:val="yellow"/>
                      <w:lang w:eastAsia="zh-CN"/>
                    </w:rPr>
                  </w:pPr>
                </w:p>
                <w:p w14:paraId="12C21295" w14:textId="77777777" w:rsidR="00C54E21" w:rsidRDefault="00902171">
                  <w:pPr>
                    <w:pStyle w:val="TAL"/>
                    <w:rPr>
                      <w:rFonts w:eastAsia="SimSun" w:cs="Arial"/>
                      <w:sz w:val="16"/>
                      <w:szCs w:val="16"/>
                      <w:highlight w:val="yellow"/>
                      <w:lang w:eastAsia="zh-CN"/>
                    </w:rPr>
                  </w:pPr>
                  <w:r>
                    <w:rPr>
                      <w:rFonts w:eastAsia="SimSun" w:cs="Arial"/>
                      <w:sz w:val="16"/>
                      <w:szCs w:val="16"/>
                      <w:highlight w:val="yellow"/>
                      <w:lang w:eastAsia="zh-CN"/>
                    </w:rPr>
                    <w:t>Note: this value should be equal or smaller than the value reported by [FG 13-1]</w:t>
                  </w:r>
                </w:p>
                <w:p w14:paraId="3A4F8C23" w14:textId="77777777" w:rsidR="00C54E21" w:rsidRDefault="00C54E21">
                  <w:pPr>
                    <w:pStyle w:val="TAL"/>
                    <w:rPr>
                      <w:rFonts w:eastAsia="SimSun" w:cs="Arial"/>
                      <w:sz w:val="16"/>
                      <w:szCs w:val="16"/>
                      <w:highlight w:val="yellow"/>
                      <w:lang w:eastAsia="zh-CN"/>
                    </w:rPr>
                  </w:pPr>
                </w:p>
                <w:p w14:paraId="18BFE26D" w14:textId="77777777" w:rsidR="00C54E21" w:rsidRDefault="00902171">
                  <w:pPr>
                    <w:keepNext/>
                    <w:keepLines/>
                    <w:spacing w:line="252" w:lineRule="auto"/>
                    <w:rPr>
                      <w:rFonts w:eastAsia="MS Mincho" w:cs="Arial"/>
                      <w:color w:val="FF0000"/>
                      <w:sz w:val="16"/>
                      <w:szCs w:val="16"/>
                    </w:rPr>
                  </w:pPr>
                  <w:r>
                    <w:rPr>
                      <w:rFonts w:eastAsia="SimSun" w:cs="Arial"/>
                      <w:sz w:val="16"/>
                      <w:szCs w:val="16"/>
                      <w:highlight w:val="yellow"/>
                      <w:lang w:eastAsia="zh-CN"/>
                    </w:rPr>
                    <w:t>Note: The above parameters are reported assuming a configured measurement gap and a maximum ratio of measurement gap length (MGL)/measurement gap repetition period (MGRP) of no more than 30%</w:t>
                  </w:r>
                </w:p>
                <w:p w14:paraId="145E1C8F"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797A4CD3"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Optional with capability signalling</w:t>
                  </w:r>
                </w:p>
              </w:tc>
            </w:tr>
          </w:tbl>
          <w:p w14:paraId="7524817A" w14:textId="77777777" w:rsidR="00C54E21" w:rsidRDefault="00C54E21">
            <w:pPr>
              <w:spacing w:after="0"/>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584"/>
              <w:gridCol w:w="4258"/>
              <w:gridCol w:w="4223"/>
              <w:gridCol w:w="891"/>
              <w:gridCol w:w="483"/>
              <w:gridCol w:w="483"/>
              <w:gridCol w:w="519"/>
              <w:gridCol w:w="669"/>
              <w:gridCol w:w="519"/>
              <w:gridCol w:w="519"/>
              <w:gridCol w:w="519"/>
              <w:gridCol w:w="3927"/>
              <w:gridCol w:w="1337"/>
            </w:tblGrid>
            <w:tr w:rsidR="00C54E21" w14:paraId="56AD4F0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48824DA"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5FA78AA"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58-2-12b</w:t>
                  </w:r>
                </w:p>
              </w:tc>
              <w:tc>
                <w:tcPr>
                  <w:tcW w:w="0" w:type="auto"/>
                  <w:tcBorders>
                    <w:top w:val="single" w:sz="4" w:space="0" w:color="auto"/>
                    <w:left w:val="single" w:sz="4" w:space="0" w:color="auto"/>
                    <w:bottom w:val="single" w:sz="4" w:space="0" w:color="auto"/>
                    <w:right w:val="single" w:sz="4" w:space="0" w:color="auto"/>
                  </w:tcBorders>
                </w:tcPr>
                <w:p w14:paraId="34F3F7D0" w14:textId="77777777" w:rsidR="00C54E21" w:rsidRDefault="00902171">
                  <w:pPr>
                    <w:keepNext/>
                    <w:keepLines/>
                    <w:spacing w:line="252" w:lineRule="auto"/>
                    <w:rPr>
                      <w:rFonts w:eastAsia="Yu Mincho" w:cs="Arial"/>
                      <w:color w:val="FF0000"/>
                      <w:sz w:val="16"/>
                      <w:szCs w:val="16"/>
                      <w:lang w:eastAsia="ja-JP"/>
                    </w:rPr>
                  </w:pPr>
                  <w:r>
                    <w:rPr>
                      <w:rFonts w:eastAsia="SimSun"/>
                      <w:sz w:val="16"/>
                      <w:szCs w:val="16"/>
                      <w:lang w:eastAsia="zh-CN"/>
                    </w:rPr>
                    <w:t>DL PRS processing capabilities for aggregated PRS processing of 2 PFLs in intra-band contiguous for RRC_IDLE and RRC_INACTIVE</w:t>
                  </w:r>
                  <w:r>
                    <w:rPr>
                      <w:rFonts w:eastAsia="SimSun" w:cs="Arial"/>
                      <w:sz w:val="16"/>
                      <w:szCs w:val="16"/>
                      <w:lang w:eastAsia="zh-CN"/>
                    </w:rPr>
                    <w:t xml:space="preserve"> - </w:t>
                  </w:r>
                  <w:r>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E76A92D" w14:textId="77777777" w:rsidR="00C54E21" w:rsidRDefault="00902171">
                  <w:pPr>
                    <w:spacing w:line="252" w:lineRule="auto"/>
                    <w:rPr>
                      <w:rFonts w:eastAsia="Yu Mincho" w:cs="Arial"/>
                      <w:color w:val="FF0000"/>
                      <w:sz w:val="16"/>
                      <w:szCs w:val="16"/>
                      <w:highlight w:val="yellow"/>
                      <w:lang w:eastAsia="ja-JP"/>
                    </w:rPr>
                  </w:pPr>
                  <w:r>
                    <w:rPr>
                      <w:rFonts w:eastAsia="Yu Mincho" w:cs="Arial"/>
                      <w:color w:val="FF0000"/>
                      <w:sz w:val="16"/>
                      <w:szCs w:val="16"/>
                      <w:highlight w:val="yellow"/>
                      <w:lang w:eastAsia="ja-JP"/>
                    </w:rPr>
                    <w:t>[</w:t>
                  </w:r>
                </w:p>
                <w:p w14:paraId="7944E92D"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1. Maximum aggregated DL PRS bandwidth in MHz, which is supported and reported by UE</w:t>
                  </w:r>
                </w:p>
                <w:p w14:paraId="63B26EA3"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2. Maximum DL PRS bandwidth in MHz, per PFL</w:t>
                  </w:r>
                </w:p>
                <w:p w14:paraId="4F4B56D4"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3. DL PRS buffering capability</w:t>
                  </w:r>
                </w:p>
                <w:p w14:paraId="184EE746"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4. Duration of DL PRS symbols N in units of ms a UE can process every T ms assuming maximum aggregated DL PRS bandwidth in MHz, which is supported and reported by UE.</w:t>
                  </w:r>
                </w:p>
                <w:p w14:paraId="260B1D42" w14:textId="77777777" w:rsidR="00C54E21" w:rsidRDefault="00902171">
                  <w:pPr>
                    <w:spacing w:line="252" w:lineRule="auto"/>
                    <w:rPr>
                      <w:rFonts w:eastAsia="Yu Mincho" w:cs="Arial"/>
                      <w:color w:val="FF0000"/>
                      <w:sz w:val="16"/>
                      <w:szCs w:val="16"/>
                      <w:highlight w:val="yellow"/>
                      <w:lang w:eastAsia="ja-JP"/>
                    </w:rPr>
                  </w:pPr>
                  <w:r>
                    <w:rPr>
                      <w:rFonts w:eastAsia="SimSun"/>
                      <w:sz w:val="16"/>
                      <w:szCs w:val="16"/>
                      <w:highlight w:val="yellow"/>
                      <w:lang w:eastAsia="zh-CN"/>
                    </w:rPr>
                    <w:t>5. Maximum number of aggregated DL PRS resources across aggregated PFLs that UE can process in a slot</w:t>
                  </w:r>
                </w:p>
                <w:p w14:paraId="136E22A1" w14:textId="77777777" w:rsidR="00C54E21" w:rsidRDefault="00902171">
                  <w:pPr>
                    <w:spacing w:line="252" w:lineRule="auto"/>
                    <w:rPr>
                      <w:rFonts w:cs="Arial"/>
                      <w:color w:val="FF0000"/>
                      <w:sz w:val="16"/>
                      <w:szCs w:val="16"/>
                      <w:highlight w:val="yellow"/>
                    </w:rPr>
                  </w:pPr>
                  <w:r>
                    <w:rPr>
                      <w:rFonts w:eastAsia="Yu Mincho" w:cs="Arial"/>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03333011"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highlight w:val="yellow"/>
                      <w:lang w:eastAsia="ja-JP"/>
                    </w:rPr>
                    <w:t xml:space="preserve">[FFS: 58-2-10, </w:t>
                  </w:r>
                  <w:r>
                    <w:rPr>
                      <w:rFonts w:eastAsia="MS Mincho"/>
                      <w:strike/>
                      <w:sz w:val="16"/>
                      <w:szCs w:val="16"/>
                      <w:highlight w:val="yellow"/>
                    </w:rPr>
                    <w:t>27-6</w:t>
                  </w:r>
                  <w:r>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5DC7AAC8"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EF93BF"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03F61B" w14:textId="77777777" w:rsidR="00C54E21" w:rsidRDefault="00902171">
                  <w:pPr>
                    <w:keepNext/>
                    <w:keepLines/>
                    <w:spacing w:line="252" w:lineRule="auto"/>
                    <w:rPr>
                      <w:rFonts w:eastAsia="SimSun" w:cs="Arial"/>
                      <w:color w:val="FF0000"/>
                      <w:sz w:val="16"/>
                      <w:szCs w:val="16"/>
                    </w:rPr>
                  </w:pPr>
                  <w:r>
                    <w:rPr>
                      <w:rFonts w:eastAsia="SimSun"/>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4053CFA"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0801347E"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1476804"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B6E3BAB"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EF3DD45" w14:textId="77777777" w:rsidR="00C54E21" w:rsidRDefault="00C54E21">
                  <w:pPr>
                    <w:keepNext/>
                    <w:keepLines/>
                    <w:spacing w:line="252" w:lineRule="auto"/>
                    <w:rPr>
                      <w:rFonts w:eastAsia="Yu Mincho" w:cs="Arial"/>
                      <w:color w:val="FF0000"/>
                      <w:sz w:val="16"/>
                      <w:szCs w:val="16"/>
                      <w:highlight w:val="yellow"/>
                      <w:lang w:eastAsia="ja-JP"/>
                    </w:rPr>
                  </w:pPr>
                </w:p>
                <w:p w14:paraId="1C7C8B37"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rPr>
                    <w:t>[</w:t>
                  </w:r>
                </w:p>
                <w:p w14:paraId="70F58D3A"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Component 1 candidate values:</w:t>
                  </w:r>
                </w:p>
                <w:p w14:paraId="1737D884"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a) FR1 bands: {10, 20, 40, 50, 80, 100, 160, 200}</w:t>
                  </w:r>
                </w:p>
                <w:p w14:paraId="547A0FE7"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b) FR2 bands: {100, 200, 400, 800}</w:t>
                  </w:r>
                </w:p>
                <w:p w14:paraId="69C0E37D" w14:textId="77777777" w:rsidR="00C54E21" w:rsidRDefault="00C54E21">
                  <w:pPr>
                    <w:pStyle w:val="TAL"/>
                    <w:rPr>
                      <w:rFonts w:eastAsia="SimSun"/>
                      <w:sz w:val="16"/>
                      <w:szCs w:val="16"/>
                      <w:highlight w:val="yellow"/>
                      <w:lang w:eastAsia="zh-CN"/>
                    </w:rPr>
                  </w:pPr>
                </w:p>
                <w:p w14:paraId="27E412B2"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Component 2 candidate values:a) FR1 bands: {5, 10, 20, 40, 50, 80, 100}</w:t>
                  </w:r>
                </w:p>
                <w:p w14:paraId="73ADF9CC"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b) FR2 bands: {50, 100, 200, 400}</w:t>
                  </w:r>
                </w:p>
                <w:p w14:paraId="7454FDB8" w14:textId="77777777" w:rsidR="00C54E21" w:rsidRDefault="00C54E21">
                  <w:pPr>
                    <w:pStyle w:val="TAL"/>
                    <w:rPr>
                      <w:rFonts w:eastAsia="SimSun"/>
                      <w:sz w:val="16"/>
                      <w:szCs w:val="16"/>
                      <w:highlight w:val="yellow"/>
                      <w:lang w:eastAsia="zh-CN"/>
                    </w:rPr>
                  </w:pPr>
                </w:p>
                <w:p w14:paraId="7B966A5C"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Note: Component 3 in FG41-4-1b follows buffering capability type reported in [FG13-1]</w:t>
                  </w:r>
                </w:p>
                <w:p w14:paraId="547B48A0" w14:textId="77777777" w:rsidR="00C54E21" w:rsidRDefault="00C54E21">
                  <w:pPr>
                    <w:pStyle w:val="TAL"/>
                    <w:rPr>
                      <w:rFonts w:eastAsia="SimSun"/>
                      <w:sz w:val="16"/>
                      <w:szCs w:val="16"/>
                      <w:highlight w:val="yellow"/>
                      <w:lang w:eastAsia="zh-CN"/>
                    </w:rPr>
                  </w:pPr>
                </w:p>
                <w:p w14:paraId="189E100C"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Component 4 candidate values:</w:t>
                  </w:r>
                </w:p>
                <w:p w14:paraId="02DA61BF"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lastRenderedPageBreak/>
                    <w:t>a) T: {8, 16, 20, 30, 40, 80, 160, 320, 640, 1280} ms</w:t>
                  </w:r>
                </w:p>
                <w:p w14:paraId="0EE49782"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b) N: {0.125, 0.25, 0.5, 1, 2, 4, 6, 8, 12, 16, 20, 25, 30, 32, 35, 40, 45, 50} ms</w:t>
                  </w:r>
                </w:p>
                <w:p w14:paraId="729515C4" w14:textId="77777777" w:rsidR="00C54E21" w:rsidRDefault="00C54E21">
                  <w:pPr>
                    <w:pStyle w:val="TAL"/>
                    <w:rPr>
                      <w:rFonts w:eastAsia="SimSun"/>
                      <w:sz w:val="16"/>
                      <w:szCs w:val="16"/>
                      <w:highlight w:val="yellow"/>
                      <w:lang w:eastAsia="zh-CN"/>
                    </w:rPr>
                  </w:pPr>
                </w:p>
                <w:p w14:paraId="5C70F23E"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Note: this value N should be equal or smaller than the value N reported by FG 27-6 or this value T should be equal or larger than the value T reported by [FG 27-6]</w:t>
                  </w:r>
                </w:p>
                <w:p w14:paraId="740A200B" w14:textId="77777777" w:rsidR="00C54E21" w:rsidRDefault="00C54E21">
                  <w:pPr>
                    <w:pStyle w:val="TAL"/>
                    <w:rPr>
                      <w:rFonts w:eastAsia="SimSun"/>
                      <w:sz w:val="16"/>
                      <w:szCs w:val="16"/>
                      <w:highlight w:val="yellow"/>
                      <w:lang w:eastAsia="zh-CN"/>
                    </w:rPr>
                  </w:pPr>
                </w:p>
                <w:p w14:paraId="437C38F0"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Component 5 candidate values:</w:t>
                  </w:r>
                </w:p>
                <w:p w14:paraId="0FA11B3E"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a. FR1 bands: {1, 2, 4, 6, 8, 12, 16, 24, 32, 48, 64} for each SCS: 15kHz, 30kHz, 60kHz</w:t>
                  </w:r>
                </w:p>
                <w:p w14:paraId="329EDB03"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b. FR2 bands: {1, 2, 4, 6, 8, 12, 16, 24, 32, 48, 64} for each SCS: 60kHz, 120kHz</w:t>
                  </w:r>
                </w:p>
                <w:p w14:paraId="1344D27E" w14:textId="77777777" w:rsidR="00C54E21" w:rsidRDefault="00C54E21">
                  <w:pPr>
                    <w:pStyle w:val="TAL"/>
                    <w:rPr>
                      <w:rFonts w:eastAsia="SimSun"/>
                      <w:sz w:val="16"/>
                      <w:szCs w:val="16"/>
                      <w:highlight w:val="yellow"/>
                      <w:lang w:eastAsia="zh-CN"/>
                    </w:rPr>
                  </w:pPr>
                </w:p>
                <w:p w14:paraId="524BDB6D"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Note: each two linked PRS resources are counted as 1 resource</w:t>
                  </w:r>
                </w:p>
                <w:p w14:paraId="432DD285" w14:textId="77777777" w:rsidR="00C54E21" w:rsidRDefault="00C54E21">
                  <w:pPr>
                    <w:pStyle w:val="TAL"/>
                    <w:rPr>
                      <w:rFonts w:eastAsia="SimSun"/>
                      <w:sz w:val="16"/>
                      <w:szCs w:val="16"/>
                      <w:highlight w:val="yellow"/>
                      <w:lang w:eastAsia="zh-CN"/>
                    </w:rPr>
                  </w:pPr>
                </w:p>
                <w:p w14:paraId="4FF1FDB3" w14:textId="77777777" w:rsidR="00C54E21" w:rsidRDefault="00902171">
                  <w:pPr>
                    <w:keepNext/>
                    <w:keepLines/>
                    <w:spacing w:line="252" w:lineRule="auto"/>
                    <w:rPr>
                      <w:rFonts w:eastAsia="MS Mincho" w:cs="Arial"/>
                      <w:color w:val="FF0000"/>
                      <w:sz w:val="16"/>
                      <w:szCs w:val="16"/>
                      <w:highlight w:val="yellow"/>
                    </w:rPr>
                  </w:pPr>
                  <w:r>
                    <w:rPr>
                      <w:rFonts w:eastAsia="SimSun"/>
                      <w:sz w:val="16"/>
                      <w:szCs w:val="16"/>
                      <w:highlight w:val="yellow"/>
                      <w:lang w:eastAsia="zh-CN"/>
                    </w:rPr>
                    <w:t>Note: this value should be equal or smaller than the value reported by [FG 27-6]</w:t>
                  </w:r>
                </w:p>
                <w:p w14:paraId="119E9D83"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0D0D6A22"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lastRenderedPageBreak/>
                    <w:t>Optional with capability signalling</w:t>
                  </w:r>
                </w:p>
              </w:tc>
            </w:tr>
          </w:tbl>
          <w:p w14:paraId="51BD8D9E" w14:textId="77777777" w:rsidR="00C54E21" w:rsidRDefault="00C54E21">
            <w:pPr>
              <w:spacing w:after="0"/>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574"/>
              <w:gridCol w:w="4229"/>
              <w:gridCol w:w="4190"/>
              <w:gridCol w:w="974"/>
              <w:gridCol w:w="483"/>
              <w:gridCol w:w="483"/>
              <w:gridCol w:w="519"/>
              <w:gridCol w:w="669"/>
              <w:gridCol w:w="519"/>
              <w:gridCol w:w="519"/>
              <w:gridCol w:w="519"/>
              <w:gridCol w:w="3921"/>
              <w:gridCol w:w="1333"/>
            </w:tblGrid>
            <w:tr w:rsidR="00C54E21" w14:paraId="6310B2E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EECA93"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6DE63FC"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58-2-12c</w:t>
                  </w:r>
                </w:p>
              </w:tc>
              <w:tc>
                <w:tcPr>
                  <w:tcW w:w="0" w:type="auto"/>
                  <w:tcBorders>
                    <w:top w:val="single" w:sz="4" w:space="0" w:color="auto"/>
                    <w:left w:val="single" w:sz="4" w:space="0" w:color="auto"/>
                    <w:bottom w:val="single" w:sz="4" w:space="0" w:color="auto"/>
                    <w:right w:val="single" w:sz="4" w:space="0" w:color="auto"/>
                  </w:tcBorders>
                </w:tcPr>
                <w:p w14:paraId="0CAE9AAF" w14:textId="77777777" w:rsidR="00C54E21" w:rsidRDefault="00902171">
                  <w:pPr>
                    <w:keepNext/>
                    <w:keepLines/>
                    <w:spacing w:line="252" w:lineRule="auto"/>
                    <w:rPr>
                      <w:rFonts w:eastAsia="Yu Mincho" w:cs="Arial"/>
                      <w:color w:val="FF0000"/>
                      <w:sz w:val="16"/>
                      <w:szCs w:val="16"/>
                      <w:lang w:eastAsia="ja-JP"/>
                    </w:rPr>
                  </w:pPr>
                  <w:r>
                    <w:rPr>
                      <w:rFonts w:eastAsia="SimSun"/>
                      <w:sz w:val="16"/>
                      <w:szCs w:val="16"/>
                      <w:lang w:eastAsia="zh-CN"/>
                    </w:rPr>
                    <w:t>DL PRS processing capabilities for aggregated PRS processing of 3 PFLs in intra-band contiguous for RRC_IDLE and RRC_INACTIVE</w:t>
                  </w:r>
                  <w:r>
                    <w:rPr>
                      <w:rFonts w:eastAsia="SimSun" w:cs="Arial"/>
                      <w:sz w:val="16"/>
                      <w:szCs w:val="16"/>
                      <w:lang w:eastAsia="zh-CN"/>
                    </w:rPr>
                    <w:t xml:space="preserve"> - </w:t>
                  </w:r>
                  <w:r>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170E0C7"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w:t>
                  </w:r>
                </w:p>
                <w:p w14:paraId="026BE46D"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1. Maximum aggregated DL PRS bandwidth in MHz, which is supported and reported by UE</w:t>
                  </w:r>
                </w:p>
                <w:p w14:paraId="0026CA92"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2. Maximum DL PRS bandwidth in MHz, per PFL</w:t>
                  </w:r>
                </w:p>
                <w:p w14:paraId="6B35F385"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3. DL PRS buffering capability</w:t>
                  </w:r>
                </w:p>
                <w:p w14:paraId="0FCC13CC"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4. Duration of DL PRS symbols N in units of ms a UE can process every T ms assuming maximum aggregated DL PRS bandwidth in MHz, which is supported and reported by UE.</w:t>
                  </w:r>
                </w:p>
                <w:p w14:paraId="232044B7" w14:textId="77777777" w:rsidR="00C54E21" w:rsidRDefault="00902171">
                  <w:pPr>
                    <w:pStyle w:val="TAL"/>
                    <w:rPr>
                      <w:rFonts w:eastAsia="SimSun"/>
                      <w:strike/>
                      <w:sz w:val="16"/>
                      <w:szCs w:val="16"/>
                      <w:highlight w:val="yellow"/>
                      <w:lang w:eastAsia="zh-CN"/>
                    </w:rPr>
                  </w:pPr>
                  <w:r>
                    <w:rPr>
                      <w:rFonts w:eastAsia="SimSun"/>
                      <w:sz w:val="16"/>
                      <w:szCs w:val="16"/>
                      <w:highlight w:val="yellow"/>
                      <w:lang w:eastAsia="zh-CN"/>
                    </w:rPr>
                    <w:t>5. Max number of aggregated DL PRS resources across aggregated PFLs that UE can process in a slot under it</w:t>
                  </w:r>
                </w:p>
                <w:p w14:paraId="27F8DE86" w14:textId="77777777" w:rsidR="00C54E21" w:rsidRDefault="00902171">
                  <w:pPr>
                    <w:spacing w:line="252" w:lineRule="auto"/>
                    <w:rPr>
                      <w:rFonts w:cs="Arial"/>
                      <w:color w:val="FF0000"/>
                      <w:sz w:val="16"/>
                      <w:szCs w:val="16"/>
                    </w:rPr>
                  </w:pPr>
                  <w:r>
                    <w:rPr>
                      <w:rFonts w:cs="Arial"/>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117D7D72"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highlight w:val="yellow"/>
                      <w:lang w:eastAsia="ja-JP"/>
                    </w:rPr>
                    <w:t xml:space="preserve">[FFS: 58-2-12b, </w:t>
                  </w:r>
                  <w:r>
                    <w:rPr>
                      <w:rFonts w:eastAsia="MS Mincho"/>
                      <w:strike/>
                      <w:sz w:val="16"/>
                      <w:szCs w:val="16"/>
                      <w:highlight w:val="yellow"/>
                    </w:rPr>
                    <w:t>41-4-1b</w:t>
                  </w:r>
                  <w:r>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16422BD3"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397F3FB"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78BBE" w14:textId="77777777" w:rsidR="00C54E21" w:rsidRDefault="00902171">
                  <w:pPr>
                    <w:keepNext/>
                    <w:keepLines/>
                    <w:spacing w:line="252" w:lineRule="auto"/>
                    <w:rPr>
                      <w:rFonts w:eastAsia="SimSun" w:cs="Arial"/>
                      <w:color w:val="FF0000"/>
                      <w:sz w:val="16"/>
                      <w:szCs w:val="16"/>
                    </w:rPr>
                  </w:pPr>
                  <w:r>
                    <w:rPr>
                      <w:rFonts w:eastAsia="SimSun"/>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038F4A1"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640DA106"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9E74987"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8FCC4E4"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41A3A9D" w14:textId="77777777" w:rsidR="00C54E21" w:rsidRDefault="00C54E21">
                  <w:pPr>
                    <w:keepNext/>
                    <w:keepLines/>
                    <w:spacing w:line="252" w:lineRule="auto"/>
                    <w:rPr>
                      <w:rFonts w:eastAsia="Yu Mincho" w:cs="Arial"/>
                      <w:color w:val="FF0000"/>
                      <w:sz w:val="16"/>
                      <w:szCs w:val="16"/>
                      <w:lang w:eastAsia="ja-JP"/>
                    </w:rPr>
                  </w:pPr>
                </w:p>
                <w:p w14:paraId="0D47866F" w14:textId="77777777" w:rsidR="00C54E21" w:rsidRDefault="00902171">
                  <w:pPr>
                    <w:keepNext/>
                    <w:keepLines/>
                    <w:spacing w:line="252" w:lineRule="auto"/>
                    <w:rPr>
                      <w:rFonts w:eastAsia="MS Mincho" w:cs="Arial"/>
                      <w:color w:val="FF0000"/>
                      <w:sz w:val="16"/>
                      <w:szCs w:val="16"/>
                      <w:highlight w:val="yellow"/>
                    </w:rPr>
                  </w:pPr>
                  <w:r>
                    <w:rPr>
                      <w:rFonts w:eastAsia="MS Mincho" w:cs="Arial"/>
                      <w:color w:val="FF0000"/>
                      <w:sz w:val="16"/>
                      <w:szCs w:val="16"/>
                      <w:highlight w:val="yellow"/>
                    </w:rPr>
                    <w:t>[</w:t>
                  </w:r>
                </w:p>
                <w:p w14:paraId="0BFD0B4C"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Component 1 candidate values:</w:t>
                  </w:r>
                </w:p>
                <w:p w14:paraId="05A71437"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a) FR1 bands: {15, 20, 30, 40, 50, 60, 80, 100, 120, 140, 150, 160, 180, 200, 240, 300}</w:t>
                  </w:r>
                </w:p>
                <w:p w14:paraId="75BF3EE5"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b) FR2 bands: {150, 200, 300, 400, 600, 800, 1000, 1200}</w:t>
                  </w:r>
                </w:p>
                <w:p w14:paraId="44DCCAE1" w14:textId="77777777" w:rsidR="00C54E21" w:rsidRDefault="00C54E21">
                  <w:pPr>
                    <w:pStyle w:val="TAL"/>
                    <w:rPr>
                      <w:rFonts w:eastAsia="SimSun"/>
                      <w:sz w:val="16"/>
                      <w:szCs w:val="16"/>
                      <w:highlight w:val="yellow"/>
                      <w:lang w:eastAsia="zh-CN"/>
                    </w:rPr>
                  </w:pPr>
                </w:p>
                <w:p w14:paraId="656004F5"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Component 2 candidate values:</w:t>
                  </w:r>
                </w:p>
                <w:p w14:paraId="2FAB286F"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a) FR1 bands: {5, 10, 20, 40, 50, 80, 100}</w:t>
                  </w:r>
                </w:p>
                <w:p w14:paraId="543B06B6"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b) FR2 bands: {50, 100, 200, 400}</w:t>
                  </w:r>
                </w:p>
                <w:p w14:paraId="777D4C88" w14:textId="77777777" w:rsidR="00C54E21" w:rsidRDefault="00C54E21">
                  <w:pPr>
                    <w:pStyle w:val="TAL"/>
                    <w:rPr>
                      <w:rFonts w:eastAsia="SimSun"/>
                      <w:sz w:val="16"/>
                      <w:szCs w:val="16"/>
                      <w:highlight w:val="yellow"/>
                      <w:lang w:eastAsia="zh-CN"/>
                    </w:rPr>
                  </w:pPr>
                </w:p>
                <w:p w14:paraId="1CEDE423"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Note: Component 3 in FG41-4-1c follows buffering capability type reported in FG13-1</w:t>
                  </w:r>
                </w:p>
                <w:p w14:paraId="6D55C763" w14:textId="77777777" w:rsidR="00C54E21" w:rsidRDefault="00C54E21">
                  <w:pPr>
                    <w:pStyle w:val="TAL"/>
                    <w:rPr>
                      <w:rFonts w:eastAsia="SimSun"/>
                      <w:sz w:val="16"/>
                      <w:szCs w:val="16"/>
                      <w:highlight w:val="yellow"/>
                      <w:lang w:eastAsia="zh-CN"/>
                    </w:rPr>
                  </w:pPr>
                </w:p>
                <w:p w14:paraId="0ECF1568"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Component 4 candidate values:</w:t>
                  </w:r>
                </w:p>
                <w:p w14:paraId="3974F4BF"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a) T: {8, 16, 20, 30, 40, 80, 160, 320, 640, 1280} ms</w:t>
                  </w:r>
                </w:p>
                <w:p w14:paraId="56DE258B"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b) N: {0.125, 0.25, 0.5, 1, 2, 4, 6, 8, 12, 16, 20, 25, 30, 32, 35, 40, 45, 50} ms</w:t>
                  </w:r>
                </w:p>
                <w:p w14:paraId="23531D64" w14:textId="77777777" w:rsidR="00C54E21" w:rsidRDefault="00C54E21">
                  <w:pPr>
                    <w:pStyle w:val="TAL"/>
                    <w:rPr>
                      <w:rFonts w:eastAsia="SimSun"/>
                      <w:sz w:val="16"/>
                      <w:szCs w:val="16"/>
                      <w:highlight w:val="yellow"/>
                      <w:lang w:eastAsia="zh-CN"/>
                    </w:rPr>
                  </w:pPr>
                </w:p>
                <w:p w14:paraId="469B3B47"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Note: this value N should be equal or smaller than the value N reported by [FG 27-6] or this value T should be equal or larger than the value T reported by [FG 27-6]</w:t>
                  </w:r>
                </w:p>
                <w:p w14:paraId="4C3DE43D" w14:textId="77777777" w:rsidR="00C54E21" w:rsidRDefault="00C54E21">
                  <w:pPr>
                    <w:pStyle w:val="TAL"/>
                    <w:rPr>
                      <w:rFonts w:eastAsia="SimSun"/>
                      <w:sz w:val="16"/>
                      <w:szCs w:val="16"/>
                      <w:highlight w:val="yellow"/>
                      <w:lang w:eastAsia="zh-CN"/>
                    </w:rPr>
                  </w:pPr>
                </w:p>
                <w:p w14:paraId="7D69E301"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Component 5 candidate values:</w:t>
                  </w:r>
                </w:p>
                <w:p w14:paraId="62369E50"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a. FR1 bands: {1, 2, 4, 6, 8, 12, 16, 24, 32, 48, 64} for each SCS: 15kHz, 30kHz, 60kHz</w:t>
                  </w:r>
                </w:p>
                <w:p w14:paraId="64645421"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b. FR2 bands: {1, 2, 4, 6, 8, 12, 16, 24, 32, 48, 64} for each SCS: 60kHz, 120kHz</w:t>
                  </w:r>
                </w:p>
                <w:p w14:paraId="77FC537F" w14:textId="77777777" w:rsidR="00C54E21" w:rsidRDefault="00C54E21">
                  <w:pPr>
                    <w:pStyle w:val="TAL"/>
                    <w:rPr>
                      <w:rFonts w:eastAsia="SimSun"/>
                      <w:sz w:val="16"/>
                      <w:szCs w:val="16"/>
                      <w:highlight w:val="yellow"/>
                      <w:lang w:eastAsia="zh-CN"/>
                    </w:rPr>
                  </w:pPr>
                </w:p>
                <w:p w14:paraId="261C235A" w14:textId="77777777" w:rsidR="00C54E21" w:rsidRDefault="00902171">
                  <w:pPr>
                    <w:pStyle w:val="TAL"/>
                    <w:rPr>
                      <w:rFonts w:eastAsia="SimSun"/>
                      <w:sz w:val="16"/>
                      <w:szCs w:val="16"/>
                      <w:highlight w:val="yellow"/>
                      <w:lang w:eastAsia="zh-CN"/>
                    </w:rPr>
                  </w:pPr>
                  <w:r>
                    <w:rPr>
                      <w:rFonts w:eastAsia="SimSun"/>
                      <w:sz w:val="16"/>
                      <w:szCs w:val="16"/>
                      <w:highlight w:val="yellow"/>
                      <w:lang w:eastAsia="zh-CN"/>
                    </w:rPr>
                    <w:t>Note: each three linked PRS resources are counted as 1 resource</w:t>
                  </w:r>
                </w:p>
                <w:p w14:paraId="2085030C" w14:textId="77777777" w:rsidR="00C54E21" w:rsidRDefault="00C54E21">
                  <w:pPr>
                    <w:pStyle w:val="TAL"/>
                    <w:rPr>
                      <w:rFonts w:eastAsia="SimSun"/>
                      <w:sz w:val="16"/>
                      <w:szCs w:val="16"/>
                      <w:highlight w:val="yellow"/>
                      <w:lang w:eastAsia="zh-CN"/>
                    </w:rPr>
                  </w:pPr>
                </w:p>
                <w:p w14:paraId="29D2A48C" w14:textId="77777777" w:rsidR="00C54E21" w:rsidRDefault="00902171">
                  <w:pPr>
                    <w:keepNext/>
                    <w:keepLines/>
                    <w:spacing w:line="252" w:lineRule="auto"/>
                    <w:rPr>
                      <w:rFonts w:eastAsia="MS Mincho" w:cs="Arial"/>
                      <w:color w:val="FF0000"/>
                      <w:sz w:val="16"/>
                      <w:szCs w:val="16"/>
                    </w:rPr>
                  </w:pPr>
                  <w:r>
                    <w:rPr>
                      <w:rFonts w:eastAsia="SimSun"/>
                      <w:sz w:val="16"/>
                      <w:szCs w:val="16"/>
                      <w:highlight w:val="yellow"/>
                      <w:lang w:eastAsia="zh-CN"/>
                    </w:rPr>
                    <w:t>Note: this value should be equal or smaller than the value reported by [FG 27-6]</w:t>
                  </w:r>
                </w:p>
                <w:p w14:paraId="10FF69C0"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3188AAE4"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Optional with capability signalling</w:t>
                  </w:r>
                </w:p>
              </w:tc>
            </w:tr>
          </w:tbl>
          <w:p w14:paraId="12AB81F0" w14:textId="77777777" w:rsidR="00C54E21" w:rsidRDefault="00C54E21">
            <w:pPr>
              <w:spacing w:after="0"/>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566"/>
              <w:gridCol w:w="3076"/>
              <w:gridCol w:w="3413"/>
              <w:gridCol w:w="1069"/>
              <w:gridCol w:w="483"/>
              <w:gridCol w:w="483"/>
              <w:gridCol w:w="3560"/>
              <w:gridCol w:w="698"/>
              <w:gridCol w:w="519"/>
              <w:gridCol w:w="519"/>
              <w:gridCol w:w="519"/>
              <w:gridCol w:w="2499"/>
              <w:gridCol w:w="1502"/>
            </w:tblGrid>
            <w:tr w:rsidR="00C54E21" w14:paraId="10CF6E1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A49500"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CF4FF69"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58-2-13</w:t>
                  </w:r>
                </w:p>
              </w:tc>
              <w:tc>
                <w:tcPr>
                  <w:tcW w:w="0" w:type="auto"/>
                  <w:tcBorders>
                    <w:top w:val="single" w:sz="4" w:space="0" w:color="auto"/>
                    <w:left w:val="single" w:sz="4" w:space="0" w:color="auto"/>
                    <w:bottom w:val="single" w:sz="4" w:space="0" w:color="auto"/>
                    <w:right w:val="single" w:sz="4" w:space="0" w:color="auto"/>
                  </w:tcBorders>
                </w:tcPr>
                <w:p w14:paraId="1DF733E4" w14:textId="77777777" w:rsidR="00C54E21" w:rsidRDefault="00902171">
                  <w:pPr>
                    <w:keepNext/>
                    <w:keepLines/>
                    <w:spacing w:line="252" w:lineRule="auto"/>
                    <w:rPr>
                      <w:rFonts w:eastAsia="Yu Mincho" w:cs="Arial"/>
                      <w:color w:val="FF0000"/>
                      <w:sz w:val="16"/>
                      <w:szCs w:val="16"/>
                      <w:lang w:eastAsia="ja-JP"/>
                    </w:rPr>
                  </w:pPr>
                  <w:r>
                    <w:rPr>
                      <w:rFonts w:eastAsia="SimSun" w:cs="Arial"/>
                      <w:sz w:val="16"/>
                      <w:szCs w:val="16"/>
                      <w:lang w:eastAsia="zh-CN"/>
                    </w:rPr>
                    <w:t xml:space="preserve">PRS bandwidth aggregation with two PFL combinations - </w:t>
                  </w:r>
                  <w:r>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F8E7604" w14:textId="77777777" w:rsidR="00C54E21" w:rsidRDefault="00902171">
                  <w:pPr>
                    <w:spacing w:line="252" w:lineRule="auto"/>
                    <w:rPr>
                      <w:rFonts w:cs="Arial"/>
                      <w:color w:val="FF0000"/>
                      <w:sz w:val="16"/>
                      <w:szCs w:val="16"/>
                    </w:rPr>
                  </w:pPr>
                  <w:r>
                    <w:rPr>
                      <w:rFonts w:cs="Arial"/>
                      <w:sz w:val="16"/>
                      <w:szCs w:val="16"/>
                    </w:rPr>
                    <w:t xml:space="preserve">Support of PRS bandwidth aggregation </w:t>
                  </w:r>
                  <w:r>
                    <w:rPr>
                      <w:rFonts w:eastAsia="SimSun" w:cs="Arial"/>
                      <w:sz w:val="16"/>
                      <w:szCs w:val="16"/>
                      <w:lang w:eastAsia="zh-CN"/>
                    </w:rPr>
                    <w:t>with two PFL combinations</w:t>
                  </w:r>
                  <w:r>
                    <w:rPr>
                      <w:rFonts w:cs="Arial"/>
                      <w:sz w:val="16"/>
                      <w:szCs w:val="16"/>
                    </w:rPr>
                    <w:t xml:space="preserve"> for </w:t>
                  </w:r>
                  <w:r>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752362C"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highlight w:val="yellow"/>
                      <w:lang w:eastAsia="ja-JP"/>
                    </w:rPr>
                    <w:t>[FFS: 58-2-12,</w:t>
                  </w:r>
                  <w:r>
                    <w:rPr>
                      <w:rFonts w:eastAsia="MS Mincho" w:cs="Arial"/>
                      <w:strike/>
                      <w:sz w:val="16"/>
                      <w:szCs w:val="16"/>
                      <w:highlight w:val="yellow"/>
                    </w:rPr>
                    <w:t>41-4-1</w:t>
                  </w:r>
                  <w:r>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77F4EABB"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DE0358"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3300BE" w14:textId="77777777" w:rsidR="00C54E21" w:rsidRDefault="00902171">
                  <w:pPr>
                    <w:keepNext/>
                    <w:keepLines/>
                    <w:spacing w:line="252" w:lineRule="auto"/>
                    <w:rPr>
                      <w:rFonts w:eastAsia="SimSun" w:cs="Arial"/>
                      <w:color w:val="FF0000"/>
                      <w:sz w:val="16"/>
                      <w:szCs w:val="16"/>
                    </w:rPr>
                  </w:pPr>
                  <w:r>
                    <w:rPr>
                      <w:rFonts w:eastAsia="SimSun" w:cs="Arial"/>
                      <w:sz w:val="16"/>
                      <w:szCs w:val="16"/>
                      <w:lang w:eastAsia="zh-CN"/>
                    </w:rPr>
                    <w:t xml:space="preserve">PRS bandwidth aggregation with two PFL combinations </w:t>
                  </w:r>
                  <w:r>
                    <w:rPr>
                      <w:rFonts w:eastAsia="Yu Mincho" w:cs="Arial"/>
                      <w:color w:val="FF0000"/>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0B02E39"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71EA1932"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CD580DC"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5BD4EC3"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A837CB0" w14:textId="77777777" w:rsidR="00C54E21" w:rsidRDefault="00C54E21">
                  <w:pPr>
                    <w:keepNext/>
                    <w:keepLines/>
                    <w:spacing w:line="252" w:lineRule="auto"/>
                    <w:rPr>
                      <w:rFonts w:eastAsia="Yu Mincho" w:cs="Arial"/>
                      <w:color w:val="FF0000"/>
                      <w:sz w:val="16"/>
                      <w:szCs w:val="16"/>
                      <w:lang w:eastAsia="ja-JP"/>
                    </w:rPr>
                  </w:pPr>
                </w:p>
                <w:p w14:paraId="11532A5B" w14:textId="77777777" w:rsidR="00C54E21" w:rsidRDefault="00902171">
                  <w:pPr>
                    <w:pStyle w:val="TAL"/>
                    <w:rPr>
                      <w:rFonts w:eastAsia="SimSun" w:cs="Arial"/>
                      <w:sz w:val="16"/>
                      <w:szCs w:val="16"/>
                      <w:lang w:eastAsia="zh-CN"/>
                    </w:rPr>
                  </w:pPr>
                  <w:r>
                    <w:rPr>
                      <w:rFonts w:eastAsia="SimSun" w:cs="Arial"/>
                      <w:sz w:val="16"/>
                      <w:szCs w:val="16"/>
                      <w:lang w:eastAsia="zh-CN"/>
                    </w:rPr>
                    <w:t>Need for location server to know if the feature is supported.</w:t>
                  </w:r>
                </w:p>
                <w:p w14:paraId="3E8CA44C" w14:textId="77777777" w:rsidR="00C54E21" w:rsidRDefault="00C54E21">
                  <w:pPr>
                    <w:pStyle w:val="TAL"/>
                    <w:rPr>
                      <w:rFonts w:eastAsia="SimSun" w:cs="Arial"/>
                      <w:sz w:val="16"/>
                      <w:szCs w:val="16"/>
                      <w:lang w:eastAsia="zh-CN"/>
                    </w:rPr>
                  </w:pPr>
                </w:p>
                <w:p w14:paraId="3487DD23" w14:textId="77777777" w:rsidR="00C54E21" w:rsidRDefault="00902171">
                  <w:pPr>
                    <w:keepNext/>
                    <w:keepLines/>
                    <w:spacing w:line="252" w:lineRule="auto"/>
                    <w:rPr>
                      <w:rFonts w:eastAsia="MS Mincho" w:cs="Arial"/>
                      <w:color w:val="FF0000"/>
                      <w:sz w:val="16"/>
                      <w:szCs w:val="16"/>
                    </w:rPr>
                  </w:pPr>
                  <w:r>
                    <w:rPr>
                      <w:rFonts w:eastAsia="SimSun" w:cs="Arial"/>
                      <w:sz w:val="16"/>
                      <w:szCs w:val="16"/>
                      <w:lang w:eastAsia="zh-CN"/>
                    </w:rPr>
                    <w:lastRenderedPageBreak/>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tcPr>
                <w:p w14:paraId="5B3B6646"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lastRenderedPageBreak/>
                    <w:t>Optional with capability signalling</w:t>
                  </w:r>
                </w:p>
              </w:tc>
            </w:tr>
          </w:tbl>
          <w:p w14:paraId="00C00A7B" w14:textId="77777777" w:rsidR="00C54E21" w:rsidRDefault="00C54E21">
            <w:pPr>
              <w:spacing w:after="0"/>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556"/>
              <w:gridCol w:w="3131"/>
              <w:gridCol w:w="3475"/>
              <w:gridCol w:w="1338"/>
              <w:gridCol w:w="483"/>
              <w:gridCol w:w="483"/>
              <w:gridCol w:w="3610"/>
              <w:gridCol w:w="690"/>
              <w:gridCol w:w="519"/>
              <w:gridCol w:w="519"/>
              <w:gridCol w:w="519"/>
              <w:gridCol w:w="2137"/>
              <w:gridCol w:w="1454"/>
            </w:tblGrid>
            <w:tr w:rsidR="00C54E21" w14:paraId="32F75F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25ED025"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6A6415E0"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58-2-14</w:t>
                  </w:r>
                </w:p>
              </w:tc>
              <w:tc>
                <w:tcPr>
                  <w:tcW w:w="0" w:type="auto"/>
                  <w:tcBorders>
                    <w:top w:val="single" w:sz="4" w:space="0" w:color="auto"/>
                    <w:left w:val="single" w:sz="4" w:space="0" w:color="auto"/>
                    <w:bottom w:val="single" w:sz="4" w:space="0" w:color="auto"/>
                    <w:right w:val="single" w:sz="4" w:space="0" w:color="auto"/>
                  </w:tcBorders>
                </w:tcPr>
                <w:p w14:paraId="1CA8100A" w14:textId="77777777" w:rsidR="00C54E21" w:rsidRDefault="00902171">
                  <w:pPr>
                    <w:keepNext/>
                    <w:keepLines/>
                    <w:spacing w:line="252" w:lineRule="auto"/>
                    <w:rPr>
                      <w:rFonts w:eastAsia="Yu Mincho" w:cs="Arial"/>
                      <w:color w:val="FF0000"/>
                      <w:sz w:val="16"/>
                      <w:szCs w:val="16"/>
                      <w:lang w:eastAsia="ja-JP"/>
                    </w:rPr>
                  </w:pPr>
                  <w:r>
                    <w:rPr>
                      <w:rFonts w:eastAsia="SimSun"/>
                      <w:sz w:val="16"/>
                      <w:szCs w:val="16"/>
                      <w:lang w:eastAsia="zh-CN"/>
                    </w:rPr>
                    <w:t xml:space="preserve">PRS bandwidth aggregation in RRC_CONNECTED </w:t>
                  </w:r>
                  <w:r>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767C050E" w14:textId="77777777" w:rsidR="00C54E21" w:rsidRDefault="00902171">
                  <w:pPr>
                    <w:spacing w:line="252" w:lineRule="auto"/>
                    <w:rPr>
                      <w:rFonts w:cs="Arial"/>
                      <w:color w:val="FF0000"/>
                      <w:sz w:val="16"/>
                      <w:szCs w:val="16"/>
                    </w:rPr>
                  </w:pPr>
                  <w:r>
                    <w:rPr>
                      <w:sz w:val="16"/>
                      <w:szCs w:val="16"/>
                      <w:lang w:eastAsia="ja-JP"/>
                    </w:rPr>
                    <w:t>Support of PRS bandwidth aggregation in RRC_CONNECTED for</w:t>
                  </w:r>
                  <w:r>
                    <w:rPr>
                      <w:color w:val="FF0000"/>
                      <w:sz w:val="16"/>
                      <w:szCs w:val="16"/>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tcPr>
                <w:p w14:paraId="0EDAD77C"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highlight w:val="yellow"/>
                      <w:lang w:eastAsia="ja-JP"/>
                    </w:rPr>
                    <w:t xml:space="preserve">[FFS: 58-2-4, 58-2-12, </w:t>
                  </w:r>
                  <w:r>
                    <w:rPr>
                      <w:rFonts w:eastAsia="MS Mincho"/>
                      <w:strike/>
                      <w:sz w:val="16"/>
                      <w:szCs w:val="16"/>
                      <w:highlight w:val="yellow"/>
                      <w:lang w:eastAsia="ja-JP"/>
                    </w:rPr>
                    <w:t>13-3, 41-4-1</w:t>
                  </w:r>
                  <w:r>
                    <w:rPr>
                      <w:rFonts w:eastAsia="MS Mincho" w:cs="Arial"/>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7C896B03"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DB506B"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A8FC4C" w14:textId="77777777" w:rsidR="00C54E21" w:rsidRDefault="00902171">
                  <w:pPr>
                    <w:keepNext/>
                    <w:keepLines/>
                    <w:spacing w:line="252" w:lineRule="auto"/>
                    <w:rPr>
                      <w:rFonts w:eastAsia="SimSun" w:cs="Arial"/>
                      <w:color w:val="FF0000"/>
                      <w:sz w:val="16"/>
                      <w:szCs w:val="16"/>
                    </w:rPr>
                  </w:pPr>
                  <w:r>
                    <w:rPr>
                      <w:sz w:val="16"/>
                      <w:szCs w:val="16"/>
                      <w:lang w:eastAsia="ja-JP"/>
                    </w:rPr>
                    <w:t xml:space="preserve">PRS bandwidth aggregation in RRC_CONNECTED </w:t>
                  </w:r>
                  <w:r>
                    <w:rPr>
                      <w:rFonts w:eastAsia="Yu Mincho" w:cs="Arial"/>
                      <w:color w:val="FF0000"/>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3E3F13D"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4AAA6DED"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074802DB"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0A2324B"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97063EE"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Need for location server to know if the feature is supported.</w:t>
                  </w:r>
                </w:p>
                <w:p w14:paraId="07B65E88" w14:textId="77777777" w:rsidR="00C54E21" w:rsidRDefault="00C54E21">
                  <w:pPr>
                    <w:keepNext/>
                    <w:keepLines/>
                    <w:spacing w:line="252" w:lineRule="auto"/>
                    <w:rPr>
                      <w:rFonts w:eastAsia="MS Mincho"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A553C4D"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Optional with capability signalling</w:t>
                  </w:r>
                </w:p>
              </w:tc>
            </w:tr>
          </w:tbl>
          <w:p w14:paraId="57107E51" w14:textId="77777777" w:rsidR="00C54E21" w:rsidRDefault="00C54E21">
            <w:pPr>
              <w:spacing w:after="0"/>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573"/>
              <w:gridCol w:w="2900"/>
              <w:gridCol w:w="3297"/>
              <w:gridCol w:w="1590"/>
              <w:gridCol w:w="483"/>
              <w:gridCol w:w="483"/>
              <w:gridCol w:w="3453"/>
              <w:gridCol w:w="705"/>
              <w:gridCol w:w="519"/>
              <w:gridCol w:w="519"/>
              <w:gridCol w:w="519"/>
              <w:gridCol w:w="2316"/>
              <w:gridCol w:w="1542"/>
            </w:tblGrid>
            <w:tr w:rsidR="00C54E21" w14:paraId="3E5FEF2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CAC5BD"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410B51C"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58-2-15</w:t>
                  </w:r>
                </w:p>
              </w:tc>
              <w:tc>
                <w:tcPr>
                  <w:tcW w:w="0" w:type="auto"/>
                  <w:tcBorders>
                    <w:top w:val="single" w:sz="4" w:space="0" w:color="auto"/>
                    <w:left w:val="single" w:sz="4" w:space="0" w:color="auto"/>
                    <w:bottom w:val="single" w:sz="4" w:space="0" w:color="auto"/>
                    <w:right w:val="single" w:sz="4" w:space="0" w:color="auto"/>
                  </w:tcBorders>
                </w:tcPr>
                <w:p w14:paraId="0000B7A9" w14:textId="77777777" w:rsidR="00C54E21" w:rsidRDefault="00902171">
                  <w:pPr>
                    <w:keepNext/>
                    <w:keepLines/>
                    <w:spacing w:line="252" w:lineRule="auto"/>
                    <w:rPr>
                      <w:rFonts w:eastAsia="Yu Mincho" w:cs="Arial"/>
                      <w:color w:val="FF0000"/>
                      <w:sz w:val="16"/>
                      <w:szCs w:val="16"/>
                      <w:lang w:eastAsia="ja-JP"/>
                    </w:rPr>
                  </w:pPr>
                  <w:r>
                    <w:rPr>
                      <w:rFonts w:eastAsia="SimSun"/>
                      <w:sz w:val="16"/>
                      <w:szCs w:val="16"/>
                      <w:lang w:eastAsia="zh-CN"/>
                    </w:rPr>
                    <w:t>PRS bandwidth aggregation in RRC_</w:t>
                  </w:r>
                  <w:r>
                    <w:rPr>
                      <w:sz w:val="16"/>
                      <w:szCs w:val="16"/>
                      <w:lang w:eastAsia="ja-JP"/>
                    </w:rPr>
                    <w:t xml:space="preserve"> INACTIVE</w:t>
                  </w:r>
                  <w:r>
                    <w:rPr>
                      <w:rFonts w:eastAsia="SimSun"/>
                      <w:sz w:val="16"/>
                      <w:szCs w:val="16"/>
                      <w:lang w:eastAsia="zh-CN"/>
                    </w:rPr>
                    <w:t xml:space="preserve"> </w:t>
                  </w:r>
                  <w:r>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692829F" w14:textId="77777777" w:rsidR="00C54E21" w:rsidRDefault="00902171">
                  <w:pPr>
                    <w:spacing w:line="252" w:lineRule="auto"/>
                    <w:rPr>
                      <w:rFonts w:cs="Arial"/>
                      <w:color w:val="FF0000"/>
                      <w:sz w:val="16"/>
                      <w:szCs w:val="16"/>
                    </w:rPr>
                  </w:pPr>
                  <w:r>
                    <w:rPr>
                      <w:sz w:val="16"/>
                      <w:szCs w:val="16"/>
                      <w:lang w:eastAsia="ja-JP"/>
                    </w:rPr>
                    <w:t>Support of PRS bandwidth aggregation in RRC_ INACTIVE for</w:t>
                  </w:r>
                  <w:r>
                    <w:rPr>
                      <w:color w:val="FF0000"/>
                      <w:sz w:val="16"/>
                      <w:szCs w:val="16"/>
                      <w:lang w:eastAsia="ja-JP"/>
                    </w:rPr>
                    <w:t xml:space="preserve"> UE-based positioning Case 1</w:t>
                  </w:r>
                </w:p>
              </w:tc>
              <w:tc>
                <w:tcPr>
                  <w:tcW w:w="0" w:type="auto"/>
                  <w:tcBorders>
                    <w:top w:val="single" w:sz="4" w:space="0" w:color="auto"/>
                    <w:left w:val="single" w:sz="4" w:space="0" w:color="auto"/>
                    <w:bottom w:val="single" w:sz="4" w:space="0" w:color="auto"/>
                    <w:right w:val="single" w:sz="4" w:space="0" w:color="auto"/>
                  </w:tcBorders>
                </w:tcPr>
                <w:p w14:paraId="2DA9D865"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highlight w:val="yellow"/>
                      <w:lang w:eastAsia="ja-JP"/>
                    </w:rPr>
                    <w:t xml:space="preserve">[FFS: 58-2-9, 58-2-12b, </w:t>
                  </w:r>
                  <w:r>
                    <w:rPr>
                      <w:rFonts w:eastAsia="MS Mincho"/>
                      <w:strike/>
                      <w:sz w:val="16"/>
                      <w:szCs w:val="16"/>
                      <w:highlight w:val="yellow"/>
                      <w:lang w:eastAsia="ja-JP"/>
                    </w:rPr>
                    <w:t>27-18a, 41-4-1b</w:t>
                  </w:r>
                  <w:r>
                    <w:rPr>
                      <w:rFonts w:eastAsia="MS Mincho" w:cs="Arial"/>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67DF58A8"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59072F"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759454" w14:textId="77777777" w:rsidR="00C54E21" w:rsidRDefault="00902171">
                  <w:pPr>
                    <w:keepNext/>
                    <w:keepLines/>
                    <w:spacing w:line="252" w:lineRule="auto"/>
                    <w:rPr>
                      <w:rFonts w:eastAsia="SimSun" w:cs="Arial"/>
                      <w:color w:val="FF0000"/>
                      <w:sz w:val="16"/>
                      <w:szCs w:val="16"/>
                    </w:rPr>
                  </w:pPr>
                  <w:r>
                    <w:rPr>
                      <w:rFonts w:eastAsia="SimSun"/>
                      <w:sz w:val="16"/>
                      <w:szCs w:val="16"/>
                      <w:lang w:eastAsia="zh-CN"/>
                    </w:rPr>
                    <w:t>PRS bandwidth aggregation in RRC_</w:t>
                  </w:r>
                  <w:r>
                    <w:rPr>
                      <w:sz w:val="16"/>
                      <w:szCs w:val="16"/>
                      <w:lang w:eastAsia="ja-JP"/>
                    </w:rPr>
                    <w:t xml:space="preserve"> INACTIVE</w:t>
                  </w:r>
                  <w:r>
                    <w:rPr>
                      <w:rFonts w:eastAsia="SimSun"/>
                      <w:sz w:val="16"/>
                      <w:szCs w:val="16"/>
                      <w:lang w:eastAsia="zh-CN"/>
                    </w:rPr>
                    <w:t xml:space="preserve"> </w:t>
                  </w:r>
                  <w:r>
                    <w:rPr>
                      <w:rFonts w:eastAsia="Yu Mincho" w:cs="Arial"/>
                      <w:color w:val="FF0000"/>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1C836E8"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48EF1455"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6EBE79C"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73210045"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4144489"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Need for location server to know if the feature is supported.</w:t>
                  </w:r>
                </w:p>
                <w:p w14:paraId="28962425" w14:textId="77777777" w:rsidR="00C54E21" w:rsidRDefault="00C54E21">
                  <w:pPr>
                    <w:keepNext/>
                    <w:keepLines/>
                    <w:spacing w:line="252" w:lineRule="auto"/>
                    <w:rPr>
                      <w:rFonts w:eastAsia="MS Mincho"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22F57A42"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Optional with capability signalling</w:t>
                  </w:r>
                </w:p>
              </w:tc>
            </w:tr>
          </w:tbl>
          <w:p w14:paraId="01664EFD" w14:textId="77777777" w:rsidR="00C54E21" w:rsidRDefault="00C54E21">
            <w:pPr>
              <w:spacing w:after="0"/>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598"/>
              <w:gridCol w:w="3113"/>
              <w:gridCol w:w="3543"/>
              <w:gridCol w:w="1811"/>
              <w:gridCol w:w="483"/>
              <w:gridCol w:w="483"/>
              <w:gridCol w:w="2303"/>
              <w:gridCol w:w="728"/>
              <w:gridCol w:w="519"/>
              <w:gridCol w:w="519"/>
              <w:gridCol w:w="519"/>
              <w:gridCol w:w="2585"/>
              <w:gridCol w:w="1673"/>
            </w:tblGrid>
            <w:tr w:rsidR="00C54E21" w14:paraId="1422149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F0ECA4"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1B33A47"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58-2-16</w:t>
                  </w:r>
                </w:p>
              </w:tc>
              <w:tc>
                <w:tcPr>
                  <w:tcW w:w="0" w:type="auto"/>
                  <w:tcBorders>
                    <w:top w:val="single" w:sz="4" w:space="0" w:color="auto"/>
                    <w:left w:val="single" w:sz="4" w:space="0" w:color="auto"/>
                    <w:bottom w:val="single" w:sz="4" w:space="0" w:color="auto"/>
                    <w:right w:val="single" w:sz="4" w:space="0" w:color="auto"/>
                  </w:tcBorders>
                </w:tcPr>
                <w:p w14:paraId="63CF8DE8" w14:textId="77777777" w:rsidR="00C54E21" w:rsidRDefault="00902171">
                  <w:pPr>
                    <w:keepNext/>
                    <w:keepLines/>
                    <w:spacing w:line="252" w:lineRule="auto"/>
                    <w:rPr>
                      <w:rFonts w:eastAsia="Yu Mincho" w:cs="Arial"/>
                      <w:color w:val="FF0000"/>
                      <w:sz w:val="16"/>
                      <w:szCs w:val="16"/>
                      <w:lang w:eastAsia="ja-JP"/>
                    </w:rPr>
                  </w:pPr>
                  <w:r>
                    <w:rPr>
                      <w:rFonts w:eastAsia="SimSun" w:cs="Arial"/>
                      <w:sz w:val="16"/>
                      <w:szCs w:val="16"/>
                      <w:lang w:eastAsia="zh-CN"/>
                    </w:rPr>
                    <w:t xml:space="preserve">PRS bandwidth aggregation in RRC_IDLE - </w:t>
                  </w:r>
                  <w:r>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C83EE80" w14:textId="77777777" w:rsidR="00C54E21" w:rsidRDefault="00902171">
                  <w:pPr>
                    <w:spacing w:line="252" w:lineRule="auto"/>
                    <w:rPr>
                      <w:rFonts w:cs="Arial"/>
                      <w:color w:val="FF0000"/>
                      <w:sz w:val="16"/>
                      <w:szCs w:val="16"/>
                    </w:rPr>
                  </w:pPr>
                  <w:r>
                    <w:rPr>
                      <w:rFonts w:cs="Arial"/>
                      <w:sz w:val="16"/>
                      <w:szCs w:val="16"/>
                    </w:rPr>
                    <w:t xml:space="preserve">Support of PRS bandwidth aggregation in RRC_IDLE for </w:t>
                  </w:r>
                  <w:r>
                    <w:rPr>
                      <w:rFonts w:eastAsia="Yu Mincho" w:cs="Arial"/>
                      <w:color w:val="FF0000"/>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C616995"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highlight w:val="yellow"/>
                      <w:lang w:eastAsia="ja-JP"/>
                    </w:rPr>
                    <w:t xml:space="preserve">[FFS: 58-2-11, 58-2-12b, </w:t>
                  </w:r>
                  <w:r>
                    <w:rPr>
                      <w:rFonts w:eastAsia="MS Mincho" w:cs="Arial"/>
                      <w:strike/>
                      <w:sz w:val="16"/>
                      <w:szCs w:val="16"/>
                      <w:highlight w:val="yellow"/>
                    </w:rPr>
                    <w:t>41-3-3, 41-4-1b</w:t>
                  </w:r>
                  <w:r>
                    <w:rPr>
                      <w:rFonts w:cs="Arial"/>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01C651A"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5F6677"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EAE321" w14:textId="77777777" w:rsidR="00C54E21" w:rsidRDefault="00902171">
                  <w:pPr>
                    <w:keepNext/>
                    <w:keepLines/>
                    <w:spacing w:line="252" w:lineRule="auto"/>
                    <w:rPr>
                      <w:rFonts w:cs="Arial"/>
                      <w:sz w:val="16"/>
                      <w:szCs w:val="16"/>
                      <w:lang w:eastAsia="ja-JP"/>
                    </w:rPr>
                  </w:pPr>
                  <w:r>
                    <w:rPr>
                      <w:rFonts w:cs="Arial"/>
                      <w:sz w:val="16"/>
                      <w:szCs w:val="16"/>
                    </w:rPr>
                    <w:t>PRS bandwidth aggregation in RRC_IDLE</w:t>
                  </w:r>
                </w:p>
                <w:p w14:paraId="38186B97" w14:textId="77777777" w:rsidR="00C54E21" w:rsidRDefault="00902171">
                  <w:pPr>
                    <w:keepNext/>
                    <w:keepLines/>
                    <w:spacing w:line="252" w:lineRule="auto"/>
                    <w:rPr>
                      <w:rFonts w:eastAsia="SimSun" w:cs="Arial"/>
                      <w:color w:val="FF0000"/>
                      <w:sz w:val="16"/>
                      <w:szCs w:val="16"/>
                    </w:rPr>
                  </w:pPr>
                  <w:r>
                    <w:rPr>
                      <w:rFonts w:eastAsia="Yu Mincho" w:cs="Arial"/>
                      <w:color w:val="FF0000"/>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BE44A69"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 xml:space="preserve">Per </w:t>
                  </w:r>
                  <w:r>
                    <w:rPr>
                      <w:rFonts w:eastAsia="MS Mincho" w:cs="Arial"/>
                      <w:color w:val="FF0000"/>
                      <w:sz w:val="16"/>
                      <w:szCs w:val="16"/>
                    </w:rPr>
                    <w:t>Band</w:t>
                  </w:r>
                </w:p>
              </w:tc>
              <w:tc>
                <w:tcPr>
                  <w:tcW w:w="0" w:type="auto"/>
                  <w:tcBorders>
                    <w:top w:val="single" w:sz="4" w:space="0" w:color="auto"/>
                    <w:left w:val="single" w:sz="4" w:space="0" w:color="auto"/>
                    <w:bottom w:val="single" w:sz="4" w:space="0" w:color="auto"/>
                    <w:right w:val="single" w:sz="4" w:space="0" w:color="auto"/>
                  </w:tcBorders>
                </w:tcPr>
                <w:p w14:paraId="20076DB8"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580901EF"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C9C22B6"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CEC87BE" w14:textId="77777777" w:rsidR="00C54E21" w:rsidRDefault="00C54E21">
                  <w:pPr>
                    <w:keepNext/>
                    <w:keepLines/>
                    <w:spacing w:line="252" w:lineRule="auto"/>
                    <w:rPr>
                      <w:rFonts w:eastAsia="Yu Mincho" w:cs="Arial"/>
                      <w:color w:val="FF0000"/>
                      <w:sz w:val="16"/>
                      <w:szCs w:val="16"/>
                      <w:lang w:eastAsia="ja-JP"/>
                    </w:rPr>
                  </w:pPr>
                </w:p>
                <w:p w14:paraId="592065F4" w14:textId="77777777" w:rsidR="00C54E21" w:rsidRDefault="00902171">
                  <w:pPr>
                    <w:keepNext/>
                    <w:keepLines/>
                    <w:spacing w:line="252" w:lineRule="auto"/>
                    <w:rPr>
                      <w:rFonts w:eastAsia="MS Mincho" w:cs="Arial"/>
                      <w:color w:val="FF0000"/>
                      <w:sz w:val="16"/>
                      <w:szCs w:val="16"/>
                    </w:rPr>
                  </w:pPr>
                  <w:r>
                    <w:rPr>
                      <w:rFonts w:eastAsia="SimSun" w:cs="Arial"/>
                      <w:color w:val="FF0000"/>
                      <w:sz w:val="16"/>
                      <w:szCs w:val="16"/>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AF42AFD"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Optional with capability signalling</w:t>
                  </w:r>
                </w:p>
              </w:tc>
            </w:tr>
          </w:tbl>
          <w:p w14:paraId="7A7C8ED0" w14:textId="77777777" w:rsidR="00C54E21" w:rsidRDefault="00C54E21">
            <w:pPr>
              <w:spacing w:after="0"/>
              <w:rPr>
                <w:b/>
                <w:bCs/>
              </w:rPr>
            </w:pPr>
          </w:p>
          <w:p w14:paraId="177FB6FA" w14:textId="77777777" w:rsidR="00C54E21" w:rsidRDefault="00902171">
            <w:pPr>
              <w:spacing w:after="160"/>
              <w:jc w:val="left"/>
              <w:rPr>
                <w:rFonts w:eastAsia="Aptos"/>
                <w:color w:val="000000" w:themeColor="text1"/>
              </w:rPr>
            </w:pPr>
            <w:r>
              <w:rPr>
                <w:rFonts w:eastAsia="Aptos"/>
                <w:color w:val="000000" w:themeColor="text1"/>
              </w:rPr>
              <w:t>RAN1 agreed to support assistance data for PRS TEG and  LOS/NLOS indicator AD as in UE-based DL-TdoA. Therefore, it is expected that their corresponding RAN1 UE features to be provided for Case 1. We propose to introduce FGs corresponding to these RAN1 AD features for Case 1, as follows:</w:t>
            </w:r>
          </w:p>
          <w:p w14:paraId="199B6093" w14:textId="77777777" w:rsidR="00C54E21" w:rsidRDefault="00902171">
            <w:pPr>
              <w:spacing w:after="0"/>
              <w:rPr>
                <w:rFonts w:ascii="Times" w:eastAsia="Batang" w:hAnsi="Times"/>
                <w:b/>
                <w:bCs/>
                <w:szCs w:val="24"/>
              </w:rPr>
            </w:pPr>
            <w:r>
              <w:rPr>
                <w:rFonts w:ascii="Times" w:eastAsia="Yu Mincho" w:hAnsi="Times"/>
                <w:b/>
                <w:bCs/>
                <w:szCs w:val="24"/>
                <w:lang w:eastAsia="ja-JP"/>
              </w:rPr>
              <w:t>Proposal 7</w:t>
            </w:r>
            <w:r>
              <w:rPr>
                <w:rFonts w:ascii="Times" w:eastAsia="Batang" w:hAnsi="Times"/>
                <w:b/>
                <w:bCs/>
                <w:szCs w:val="24"/>
              </w:rPr>
              <w:t>: Introduce the following Rel. 19 UE FGs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82"/>
              <w:gridCol w:w="2991"/>
              <w:gridCol w:w="3658"/>
              <w:gridCol w:w="1010"/>
              <w:gridCol w:w="483"/>
              <w:gridCol w:w="483"/>
              <w:gridCol w:w="3553"/>
              <w:gridCol w:w="577"/>
              <w:gridCol w:w="519"/>
              <w:gridCol w:w="519"/>
              <w:gridCol w:w="519"/>
              <w:gridCol w:w="2410"/>
              <w:gridCol w:w="1588"/>
            </w:tblGrid>
            <w:tr w:rsidR="00C54E21" w14:paraId="0F48A67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D4B360"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2F27120"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rPr>
                    <w:t>58-2-17</w:t>
                  </w:r>
                </w:p>
              </w:tc>
              <w:tc>
                <w:tcPr>
                  <w:tcW w:w="0" w:type="auto"/>
                  <w:tcBorders>
                    <w:top w:val="single" w:sz="4" w:space="0" w:color="auto"/>
                    <w:left w:val="single" w:sz="4" w:space="0" w:color="auto"/>
                    <w:bottom w:val="single" w:sz="4" w:space="0" w:color="auto"/>
                    <w:right w:val="single" w:sz="4" w:space="0" w:color="auto"/>
                  </w:tcBorders>
                </w:tcPr>
                <w:p w14:paraId="79EA86DA" w14:textId="77777777" w:rsidR="00C54E21" w:rsidRDefault="00902171">
                  <w:pPr>
                    <w:keepNext/>
                    <w:keepLines/>
                    <w:spacing w:line="252" w:lineRule="auto"/>
                    <w:rPr>
                      <w:rFonts w:eastAsia="Yu Mincho" w:cs="Arial"/>
                      <w:color w:val="FF0000"/>
                      <w:sz w:val="16"/>
                      <w:szCs w:val="16"/>
                      <w:lang w:eastAsia="ja-JP"/>
                    </w:rPr>
                  </w:pPr>
                  <w:r>
                    <w:rPr>
                      <w:color w:val="FF0000"/>
                      <w:sz w:val="16"/>
                      <w:szCs w:val="16"/>
                      <w:lang w:eastAsia="ja-JP"/>
                    </w:rPr>
                    <w:t xml:space="preserve">Support of PRS TEG association information </w:t>
                  </w:r>
                  <w:r>
                    <w:rPr>
                      <w:rFonts w:eastAsia="Yu Mincho" w:cs="Arial"/>
                      <w:color w:val="FF0000"/>
                      <w:sz w:val="16"/>
                      <w:szCs w:val="16"/>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35445C2C" w14:textId="77777777" w:rsidR="00C54E21" w:rsidRDefault="00902171">
                  <w:pPr>
                    <w:spacing w:line="252" w:lineRule="auto"/>
                    <w:rPr>
                      <w:rFonts w:cs="Arial"/>
                      <w:color w:val="FF0000"/>
                      <w:sz w:val="16"/>
                      <w:szCs w:val="16"/>
                    </w:rPr>
                  </w:pPr>
                  <w:r>
                    <w:rPr>
                      <w:color w:val="FF0000"/>
                      <w:sz w:val="16"/>
                      <w:szCs w:val="16"/>
                      <w:lang w:eastAsia="ja-JP"/>
                    </w:rPr>
                    <w:t>Support of reception of association between PRS and TRP Tx TEG for UE-based positioning Case 1</w:t>
                  </w:r>
                </w:p>
              </w:tc>
              <w:tc>
                <w:tcPr>
                  <w:tcW w:w="0" w:type="auto"/>
                  <w:tcBorders>
                    <w:top w:val="single" w:sz="4" w:space="0" w:color="auto"/>
                    <w:left w:val="single" w:sz="4" w:space="0" w:color="auto"/>
                    <w:bottom w:val="single" w:sz="4" w:space="0" w:color="auto"/>
                    <w:right w:val="single" w:sz="4" w:space="0" w:color="auto"/>
                  </w:tcBorders>
                </w:tcPr>
                <w:p w14:paraId="1A90CAF2"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highlight w:val="yellow"/>
                      <w:lang w:eastAsia="ja-JP"/>
                    </w:rPr>
                    <w:t>[FFS: 58-2-4,</w:t>
                  </w:r>
                  <w:r>
                    <w:rPr>
                      <w:rFonts w:eastAsia="MS Mincho" w:cs="Arial"/>
                      <w:strike/>
                      <w:color w:val="FF0000"/>
                      <w:sz w:val="16"/>
                      <w:szCs w:val="16"/>
                      <w:highlight w:val="yellow"/>
                      <w:lang w:eastAsia="ja-JP"/>
                    </w:rPr>
                    <w:t xml:space="preserve"> 13-1</w:t>
                  </w:r>
                  <w:r>
                    <w:rPr>
                      <w:rFonts w:eastAsia="MS Mincho" w:cs="Arial"/>
                      <w:color w:val="FF0000"/>
                      <w:sz w:val="16"/>
                      <w:szCs w:val="16"/>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3FC659EA"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37744218"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1875A1" w14:textId="77777777" w:rsidR="00C54E21" w:rsidRDefault="00902171">
                  <w:pPr>
                    <w:keepNext/>
                    <w:keepLines/>
                    <w:spacing w:line="252" w:lineRule="auto"/>
                    <w:rPr>
                      <w:rFonts w:eastAsia="SimSun" w:cs="Arial"/>
                      <w:color w:val="FF0000"/>
                      <w:sz w:val="16"/>
                      <w:szCs w:val="16"/>
                    </w:rPr>
                  </w:pPr>
                  <w:r>
                    <w:rPr>
                      <w:rFonts w:eastAsia="Yu Mincho" w:cs="Arial"/>
                      <w:color w:val="FF0000"/>
                      <w:sz w:val="16"/>
                      <w:szCs w:val="16"/>
                      <w:lang w:eastAsia="ja-JP"/>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F654BF8" w14:textId="77777777" w:rsidR="00C54E21" w:rsidRDefault="00902171">
                  <w:pPr>
                    <w:keepNext/>
                    <w:keepLines/>
                    <w:spacing w:line="252" w:lineRule="auto"/>
                    <w:rPr>
                      <w:rFonts w:eastAsia="SimSun" w:cs="Arial"/>
                      <w:color w:val="FF0000"/>
                      <w:sz w:val="16"/>
                      <w:szCs w:val="16"/>
                    </w:rPr>
                  </w:pPr>
                  <w:r>
                    <w:rPr>
                      <w:rFonts w:eastAsia="MS Mincho" w:cs="Arial"/>
                      <w:color w:val="FF0000"/>
                      <w:sz w:val="16"/>
                      <w:szCs w:val="16"/>
                      <w:highlight w:val="yellow"/>
                    </w:rPr>
                    <w:t>Per UE</w:t>
                  </w:r>
                </w:p>
              </w:tc>
              <w:tc>
                <w:tcPr>
                  <w:tcW w:w="0" w:type="auto"/>
                  <w:tcBorders>
                    <w:top w:val="single" w:sz="4" w:space="0" w:color="auto"/>
                    <w:left w:val="single" w:sz="4" w:space="0" w:color="auto"/>
                    <w:bottom w:val="single" w:sz="4" w:space="0" w:color="auto"/>
                    <w:right w:val="single" w:sz="4" w:space="0" w:color="auto"/>
                  </w:tcBorders>
                </w:tcPr>
                <w:p w14:paraId="6C2068EC"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2661202"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10CD9C57" w14:textId="77777777" w:rsidR="00C54E21" w:rsidRDefault="00902171">
                  <w:pPr>
                    <w:keepNext/>
                    <w:keepLines/>
                    <w:spacing w:line="252" w:lineRule="auto"/>
                    <w:rPr>
                      <w:rFonts w:eastAsia="MS Mincho" w:cs="Arial"/>
                      <w:color w:val="FF0000"/>
                      <w:sz w:val="16"/>
                      <w:szCs w:val="16"/>
                      <w:lang w:eastAsia="ja-JP"/>
                    </w:rPr>
                  </w:pPr>
                  <w:r>
                    <w:rPr>
                      <w:rFonts w:eastAsia="MS Mincho" w:cs="Arial"/>
                      <w:color w:val="FF0000"/>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3AF35F44" w14:textId="77777777" w:rsidR="00C54E21" w:rsidRDefault="00902171">
                  <w:pPr>
                    <w:keepNext/>
                    <w:keepLines/>
                    <w:spacing w:line="252" w:lineRule="auto"/>
                    <w:rPr>
                      <w:rFonts w:eastAsia="Yu Mincho" w:cs="Arial"/>
                      <w:color w:val="FF0000"/>
                      <w:sz w:val="16"/>
                      <w:szCs w:val="16"/>
                      <w:lang w:eastAsia="ja-JP"/>
                    </w:rPr>
                  </w:pPr>
                  <w:r>
                    <w:rPr>
                      <w:rFonts w:eastAsia="Yu Mincho" w:cs="Arial"/>
                      <w:color w:val="FF0000"/>
                      <w:sz w:val="16"/>
                      <w:szCs w:val="16"/>
                      <w:lang w:eastAsia="ja-JP"/>
                    </w:rPr>
                    <w:t>Need for location server to know if the feature is supported.</w:t>
                  </w:r>
                </w:p>
                <w:p w14:paraId="259A8D3F" w14:textId="77777777" w:rsidR="00C54E21" w:rsidRDefault="00C54E21">
                  <w:pPr>
                    <w:keepNext/>
                    <w:keepLines/>
                    <w:spacing w:line="252" w:lineRule="auto"/>
                    <w:rPr>
                      <w:rFonts w:eastAsia="MS Mincho"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5295FB0" w14:textId="77777777" w:rsidR="00C54E21" w:rsidRDefault="00902171">
                  <w:pPr>
                    <w:keepNext/>
                    <w:keepLines/>
                    <w:spacing w:line="252" w:lineRule="auto"/>
                    <w:rPr>
                      <w:rFonts w:eastAsia="MS Mincho" w:cs="Arial"/>
                      <w:color w:val="FF0000"/>
                      <w:sz w:val="16"/>
                      <w:szCs w:val="16"/>
                    </w:rPr>
                  </w:pPr>
                  <w:r>
                    <w:rPr>
                      <w:rFonts w:eastAsia="MS Mincho" w:cs="Arial"/>
                      <w:color w:val="FF0000"/>
                      <w:sz w:val="16"/>
                      <w:szCs w:val="16"/>
                    </w:rPr>
                    <w:t>Optional with capability signalling</w:t>
                  </w:r>
                </w:p>
              </w:tc>
            </w:tr>
          </w:tbl>
          <w:p w14:paraId="71265680" w14:textId="77777777" w:rsidR="00C54E21" w:rsidRDefault="00C54E21">
            <w:pPr>
              <w:spacing w:after="160"/>
              <w:jc w:val="left"/>
              <w:rPr>
                <w:rFonts w:ascii="Aptos" w:eastAsia="Aptos" w:hAnsi="Aptos"/>
                <w:sz w:val="22"/>
                <w:szCs w:val="22"/>
              </w:rPr>
            </w:pPr>
          </w:p>
          <w:p w14:paraId="66D16CB3" w14:textId="77777777" w:rsidR="00C54E21" w:rsidRDefault="00902171">
            <w:pPr>
              <w:spacing w:after="0"/>
              <w:rPr>
                <w:rFonts w:ascii="Times" w:eastAsia="Batang" w:hAnsi="Times"/>
                <w:b/>
                <w:bCs/>
                <w:szCs w:val="24"/>
              </w:rPr>
            </w:pPr>
            <w:r>
              <w:rPr>
                <w:rFonts w:ascii="Times" w:eastAsia="Yu Mincho" w:hAnsi="Times"/>
                <w:b/>
                <w:bCs/>
                <w:szCs w:val="24"/>
                <w:lang w:eastAsia="ja-JP"/>
              </w:rPr>
              <w:t>Proposal 8</w:t>
            </w:r>
            <w:r>
              <w:rPr>
                <w:rFonts w:ascii="Times" w:eastAsia="Batang" w:hAnsi="Times"/>
                <w:b/>
                <w:bCs/>
                <w:szCs w:val="24"/>
              </w:rPr>
              <w:t>: Introduce the following change 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558"/>
              <w:gridCol w:w="3234"/>
              <w:gridCol w:w="3875"/>
              <w:gridCol w:w="222"/>
              <w:gridCol w:w="2079"/>
              <w:gridCol w:w="2422"/>
              <w:gridCol w:w="421"/>
              <w:gridCol w:w="421"/>
              <w:gridCol w:w="3726"/>
              <w:gridCol w:w="1927"/>
            </w:tblGrid>
            <w:tr w:rsidR="00C54E21" w14:paraId="08C1DCE3" w14:textId="77777777">
              <w:tc>
                <w:tcPr>
                  <w:tcW w:w="0" w:type="auto"/>
                  <w:tcBorders>
                    <w:top w:val="single" w:sz="4" w:space="0" w:color="auto"/>
                    <w:left w:val="single" w:sz="4" w:space="0" w:color="auto"/>
                    <w:bottom w:val="single" w:sz="4" w:space="0" w:color="auto"/>
                    <w:right w:val="single" w:sz="4" w:space="0" w:color="auto"/>
                  </w:tcBorders>
                </w:tcPr>
                <w:p w14:paraId="0B440724" w14:textId="77777777" w:rsidR="00C54E21" w:rsidRDefault="00902171">
                  <w:pPr>
                    <w:keepNext/>
                    <w:keepLines/>
                    <w:overflowPunct w:val="0"/>
                    <w:autoSpaceDE w:val="0"/>
                    <w:autoSpaceDN w:val="0"/>
                    <w:adjustRightInd w:val="0"/>
                    <w:spacing w:after="0"/>
                    <w:jc w:val="left"/>
                    <w:textAlignment w:val="baseline"/>
                    <w:rPr>
                      <w:color w:val="ADADAD"/>
                      <w:sz w:val="16"/>
                      <w:szCs w:val="16"/>
                      <w:lang w:eastAsia="ja-JP"/>
                    </w:rPr>
                  </w:pPr>
                  <w:r>
                    <w:rPr>
                      <w:color w:val="ADADAD"/>
                      <w:sz w:val="16"/>
                      <w:szCs w:val="16"/>
                      <w:lang w:eastAsia="ja-JP"/>
                    </w:rPr>
                    <w:t>27. NR_pos_enh</w:t>
                  </w:r>
                </w:p>
              </w:tc>
              <w:tc>
                <w:tcPr>
                  <w:tcW w:w="0" w:type="auto"/>
                  <w:tcBorders>
                    <w:top w:val="single" w:sz="4" w:space="0" w:color="auto"/>
                    <w:left w:val="single" w:sz="4" w:space="0" w:color="auto"/>
                    <w:bottom w:val="single" w:sz="4" w:space="0" w:color="auto"/>
                    <w:right w:val="single" w:sz="4" w:space="0" w:color="auto"/>
                  </w:tcBorders>
                </w:tcPr>
                <w:p w14:paraId="4BD2AA12" w14:textId="77777777" w:rsidR="00C54E21" w:rsidRDefault="00902171">
                  <w:pPr>
                    <w:keepNext/>
                    <w:keepLines/>
                    <w:overflowPunct w:val="0"/>
                    <w:autoSpaceDE w:val="0"/>
                    <w:autoSpaceDN w:val="0"/>
                    <w:adjustRightInd w:val="0"/>
                    <w:spacing w:after="0"/>
                    <w:jc w:val="left"/>
                    <w:textAlignment w:val="baseline"/>
                    <w:rPr>
                      <w:color w:val="ADADAD"/>
                      <w:sz w:val="16"/>
                      <w:szCs w:val="16"/>
                      <w:lang w:eastAsia="ja-JP"/>
                    </w:rPr>
                  </w:pPr>
                  <w:r>
                    <w:rPr>
                      <w:color w:val="ADADAD"/>
                      <w:sz w:val="16"/>
                      <w:szCs w:val="16"/>
                      <w:lang w:eastAsia="ja-JP"/>
                    </w:rPr>
                    <w:t>27-12</w:t>
                  </w:r>
                </w:p>
              </w:tc>
              <w:tc>
                <w:tcPr>
                  <w:tcW w:w="0" w:type="auto"/>
                  <w:tcBorders>
                    <w:top w:val="single" w:sz="4" w:space="0" w:color="auto"/>
                    <w:left w:val="single" w:sz="4" w:space="0" w:color="auto"/>
                    <w:bottom w:val="single" w:sz="4" w:space="0" w:color="auto"/>
                    <w:right w:val="single" w:sz="4" w:space="0" w:color="auto"/>
                  </w:tcBorders>
                </w:tcPr>
                <w:p w14:paraId="6BD36501" w14:textId="77777777" w:rsidR="00C54E21" w:rsidRDefault="00902171">
                  <w:pPr>
                    <w:keepNext/>
                    <w:keepLines/>
                    <w:overflowPunct w:val="0"/>
                    <w:autoSpaceDE w:val="0"/>
                    <w:autoSpaceDN w:val="0"/>
                    <w:adjustRightInd w:val="0"/>
                    <w:spacing w:after="0"/>
                    <w:jc w:val="left"/>
                    <w:textAlignment w:val="baseline"/>
                    <w:rPr>
                      <w:color w:val="ADADAD"/>
                      <w:sz w:val="16"/>
                      <w:szCs w:val="16"/>
                      <w:lang w:eastAsia="ja-JP"/>
                    </w:rPr>
                  </w:pPr>
                  <w:r>
                    <w:rPr>
                      <w:color w:val="ADADAD"/>
                      <w:sz w:val="16"/>
                      <w:szCs w:val="16"/>
                      <w:lang w:eastAsia="ja-JP"/>
                    </w:rPr>
                    <w:t>LOS/NLOS indicator for UE-based positioning assistance data</w:t>
                  </w:r>
                </w:p>
              </w:tc>
              <w:tc>
                <w:tcPr>
                  <w:tcW w:w="0" w:type="auto"/>
                  <w:tcBorders>
                    <w:top w:val="single" w:sz="4" w:space="0" w:color="auto"/>
                    <w:left w:val="single" w:sz="4" w:space="0" w:color="auto"/>
                    <w:bottom w:val="single" w:sz="4" w:space="0" w:color="auto"/>
                    <w:right w:val="single" w:sz="4" w:space="0" w:color="auto"/>
                  </w:tcBorders>
                </w:tcPr>
                <w:p w14:paraId="27D6C9DB" w14:textId="77777777" w:rsidR="00C54E21" w:rsidRDefault="00902171">
                  <w:pPr>
                    <w:keepNext/>
                    <w:keepLines/>
                    <w:overflowPunct w:val="0"/>
                    <w:autoSpaceDE w:val="0"/>
                    <w:autoSpaceDN w:val="0"/>
                    <w:adjustRightInd w:val="0"/>
                    <w:spacing w:after="0"/>
                    <w:jc w:val="left"/>
                    <w:textAlignment w:val="baseline"/>
                    <w:rPr>
                      <w:color w:val="ADADAD"/>
                      <w:sz w:val="16"/>
                      <w:szCs w:val="16"/>
                      <w:lang w:eastAsia="ja-JP"/>
                    </w:rPr>
                  </w:pPr>
                  <w:r>
                    <w:rPr>
                      <w:color w:val="ADADAD"/>
                      <w:sz w:val="16"/>
                      <w:szCs w:val="16"/>
                      <w:lang w:eastAsia="ja-JP"/>
                    </w:rPr>
                    <w:t>Support reception of the assistance data containing the LOS/NLOS indicator.</w:t>
                  </w:r>
                </w:p>
                <w:p w14:paraId="760A9F03" w14:textId="77777777" w:rsidR="00C54E21" w:rsidRDefault="00C54E21">
                  <w:pPr>
                    <w:keepNext/>
                    <w:keepLines/>
                    <w:overflowPunct w:val="0"/>
                    <w:autoSpaceDE w:val="0"/>
                    <w:autoSpaceDN w:val="0"/>
                    <w:adjustRightInd w:val="0"/>
                    <w:spacing w:after="0"/>
                    <w:jc w:val="left"/>
                    <w:textAlignment w:val="baseline"/>
                    <w:rPr>
                      <w:color w:val="ADADAD"/>
                      <w:sz w:val="16"/>
                      <w:szCs w:val="16"/>
                      <w:lang w:eastAsia="ja-JP"/>
                    </w:rPr>
                  </w:pPr>
                </w:p>
                <w:p w14:paraId="108328BC" w14:textId="77777777" w:rsidR="00C54E21" w:rsidRDefault="00902171">
                  <w:pPr>
                    <w:keepNext/>
                    <w:keepLines/>
                    <w:overflowPunct w:val="0"/>
                    <w:autoSpaceDE w:val="0"/>
                    <w:autoSpaceDN w:val="0"/>
                    <w:adjustRightInd w:val="0"/>
                    <w:spacing w:after="0"/>
                    <w:jc w:val="left"/>
                    <w:textAlignment w:val="baseline"/>
                    <w:rPr>
                      <w:color w:val="ADADAD"/>
                      <w:sz w:val="16"/>
                      <w:szCs w:val="16"/>
                      <w:lang w:val="pt-BR" w:eastAsia="ja-JP"/>
                    </w:rPr>
                  </w:pPr>
                  <w:r>
                    <w:rPr>
                      <w:color w:val="ADADAD"/>
                      <w:sz w:val="16"/>
                      <w:szCs w:val="16"/>
                      <w:lang w:val="pt-BR" w:eastAsia="ja-JP"/>
                    </w:rPr>
                    <w:t>1. LOS/NLOS indicator type</w:t>
                  </w:r>
                </w:p>
                <w:p w14:paraId="12BE647B" w14:textId="77777777" w:rsidR="00C54E21" w:rsidRDefault="00902171">
                  <w:pPr>
                    <w:keepNext/>
                    <w:keepLines/>
                    <w:overflowPunct w:val="0"/>
                    <w:autoSpaceDE w:val="0"/>
                    <w:autoSpaceDN w:val="0"/>
                    <w:adjustRightInd w:val="0"/>
                    <w:spacing w:after="0"/>
                    <w:jc w:val="left"/>
                    <w:textAlignment w:val="baseline"/>
                    <w:rPr>
                      <w:color w:val="ADADAD"/>
                      <w:sz w:val="16"/>
                      <w:szCs w:val="16"/>
                      <w:lang w:val="pt-BR" w:eastAsia="ja-JP"/>
                    </w:rPr>
                  </w:pPr>
                  <w:r>
                    <w:rPr>
                      <w:color w:val="ADADAD"/>
                      <w:sz w:val="16"/>
                      <w:szCs w:val="16"/>
                      <w:lang w:val="pt-BR" w:eastAsia="ja-JP"/>
                    </w:rPr>
                    <w:t>2. LOS/NLOS indicator granularity</w:t>
                  </w:r>
                </w:p>
              </w:tc>
              <w:tc>
                <w:tcPr>
                  <w:tcW w:w="0" w:type="auto"/>
                  <w:tcBorders>
                    <w:top w:val="single" w:sz="4" w:space="0" w:color="auto"/>
                    <w:left w:val="single" w:sz="4" w:space="0" w:color="auto"/>
                    <w:bottom w:val="single" w:sz="4" w:space="0" w:color="auto"/>
                    <w:right w:val="single" w:sz="4" w:space="0" w:color="auto"/>
                  </w:tcBorders>
                </w:tcPr>
                <w:p w14:paraId="2D216E4B" w14:textId="77777777" w:rsidR="00C54E21" w:rsidRDefault="00C54E21">
                  <w:pPr>
                    <w:keepNext/>
                    <w:keepLines/>
                    <w:overflowPunct w:val="0"/>
                    <w:autoSpaceDE w:val="0"/>
                    <w:autoSpaceDN w:val="0"/>
                    <w:adjustRightInd w:val="0"/>
                    <w:spacing w:after="0"/>
                    <w:jc w:val="left"/>
                    <w:textAlignment w:val="baseline"/>
                    <w:rPr>
                      <w:color w:val="ADADAD"/>
                      <w:sz w:val="16"/>
                      <w:szCs w:val="16"/>
                      <w:lang w:val="pt-BR" w:eastAsia="ja-JP"/>
                    </w:rPr>
                  </w:pPr>
                </w:p>
              </w:tc>
              <w:tc>
                <w:tcPr>
                  <w:tcW w:w="0" w:type="auto"/>
                  <w:tcBorders>
                    <w:top w:val="single" w:sz="4" w:space="0" w:color="auto"/>
                    <w:left w:val="single" w:sz="4" w:space="0" w:color="auto"/>
                    <w:bottom w:val="single" w:sz="4" w:space="0" w:color="auto"/>
                    <w:right w:val="single" w:sz="4" w:space="0" w:color="auto"/>
                  </w:tcBorders>
                </w:tcPr>
                <w:p w14:paraId="76910225" w14:textId="77777777" w:rsidR="00C54E21" w:rsidRDefault="00902171">
                  <w:pPr>
                    <w:keepNext/>
                    <w:keepLines/>
                    <w:overflowPunct w:val="0"/>
                    <w:autoSpaceDE w:val="0"/>
                    <w:autoSpaceDN w:val="0"/>
                    <w:adjustRightInd w:val="0"/>
                    <w:spacing w:after="0"/>
                    <w:jc w:val="left"/>
                    <w:textAlignment w:val="baseline"/>
                    <w:rPr>
                      <w:i/>
                      <w:iCs/>
                      <w:color w:val="ADADAD"/>
                      <w:sz w:val="16"/>
                      <w:szCs w:val="16"/>
                      <w:lang w:val="pt-BR" w:eastAsia="ja-JP"/>
                    </w:rPr>
                  </w:pPr>
                  <w:r>
                    <w:rPr>
                      <w:i/>
                      <w:iCs/>
                      <w:color w:val="ADADAD"/>
                      <w:sz w:val="16"/>
                      <w:szCs w:val="16"/>
                      <w:lang w:val="pt-BR" w:eastAsia="ja-JP"/>
                    </w:rPr>
                    <w:t>nr-los-nlos-IndicatorSupport-r17</w:t>
                  </w:r>
                </w:p>
              </w:tc>
              <w:tc>
                <w:tcPr>
                  <w:tcW w:w="0" w:type="auto"/>
                  <w:tcBorders>
                    <w:top w:val="single" w:sz="4" w:space="0" w:color="auto"/>
                    <w:left w:val="single" w:sz="4" w:space="0" w:color="auto"/>
                    <w:bottom w:val="single" w:sz="4" w:space="0" w:color="auto"/>
                    <w:right w:val="single" w:sz="4" w:space="0" w:color="auto"/>
                  </w:tcBorders>
                </w:tcPr>
                <w:p w14:paraId="340C298C" w14:textId="77777777" w:rsidR="00C54E21" w:rsidRDefault="00902171">
                  <w:pPr>
                    <w:keepNext/>
                    <w:keepLines/>
                    <w:overflowPunct w:val="0"/>
                    <w:autoSpaceDE w:val="0"/>
                    <w:autoSpaceDN w:val="0"/>
                    <w:adjustRightInd w:val="0"/>
                    <w:spacing w:after="0"/>
                    <w:jc w:val="left"/>
                    <w:textAlignment w:val="baseline"/>
                    <w:rPr>
                      <w:i/>
                      <w:iCs/>
                      <w:color w:val="ADADAD"/>
                      <w:sz w:val="16"/>
                      <w:szCs w:val="16"/>
                      <w:lang w:eastAsia="ja-JP"/>
                    </w:rPr>
                  </w:pPr>
                  <w:r>
                    <w:rPr>
                      <w:i/>
                      <w:iCs/>
                      <w:color w:val="ADADAD"/>
                      <w:sz w:val="16"/>
                      <w:szCs w:val="16"/>
                      <w:lang w:eastAsia="ja-JP"/>
                    </w:rPr>
                    <w:t>NR-DL-TDOA-ProvideCapabilities-r16</w:t>
                  </w:r>
                </w:p>
                <w:p w14:paraId="51A2AD1C" w14:textId="77777777" w:rsidR="00C54E21" w:rsidRDefault="00902171">
                  <w:pPr>
                    <w:keepNext/>
                    <w:keepLines/>
                    <w:overflowPunct w:val="0"/>
                    <w:autoSpaceDE w:val="0"/>
                    <w:autoSpaceDN w:val="0"/>
                    <w:adjustRightInd w:val="0"/>
                    <w:spacing w:after="0"/>
                    <w:jc w:val="left"/>
                    <w:textAlignment w:val="baseline"/>
                    <w:rPr>
                      <w:i/>
                      <w:iCs/>
                      <w:color w:val="ADADAD"/>
                      <w:sz w:val="16"/>
                      <w:szCs w:val="16"/>
                      <w:lang w:eastAsia="ja-JP"/>
                    </w:rPr>
                  </w:pPr>
                  <w:r>
                    <w:rPr>
                      <w:i/>
                      <w:iCs/>
                      <w:color w:val="ADADAD"/>
                      <w:sz w:val="16"/>
                      <w:szCs w:val="16"/>
                      <w:lang w:eastAsia="ja-JP"/>
                    </w:rPr>
                    <w:t>NR-DL-AoD-ProvideCapabilities-r16</w:t>
                  </w:r>
                </w:p>
                <w:p w14:paraId="68D7EF6C" w14:textId="77777777" w:rsidR="00C54E21" w:rsidRDefault="00902171">
                  <w:pPr>
                    <w:keepNext/>
                    <w:keepLines/>
                    <w:overflowPunct w:val="0"/>
                    <w:autoSpaceDE w:val="0"/>
                    <w:autoSpaceDN w:val="0"/>
                    <w:adjustRightInd w:val="0"/>
                    <w:spacing w:after="0"/>
                    <w:jc w:val="left"/>
                    <w:textAlignment w:val="baseline"/>
                    <w:rPr>
                      <w:i/>
                      <w:iCs/>
                      <w:color w:val="ADADAD"/>
                      <w:sz w:val="16"/>
                      <w:szCs w:val="16"/>
                      <w:lang w:eastAsia="ja-JP"/>
                    </w:rPr>
                  </w:pPr>
                  <w:r>
                    <w:rPr>
                      <w:i/>
                      <w:iCs/>
                      <w:color w:val="ADADAD"/>
                      <w:sz w:val="16"/>
                      <w:szCs w:val="16"/>
                      <w:lang w:eastAsia="ja-JP"/>
                    </w:rPr>
                    <w:t>NR-Multi-RTT-ProvideCapabilities-r16</w:t>
                  </w:r>
                </w:p>
                <w:p w14:paraId="3F0903C9" w14:textId="77777777" w:rsidR="00C54E21" w:rsidRDefault="00C54E21">
                  <w:pPr>
                    <w:keepNext/>
                    <w:keepLines/>
                    <w:overflowPunct w:val="0"/>
                    <w:autoSpaceDE w:val="0"/>
                    <w:autoSpaceDN w:val="0"/>
                    <w:adjustRightInd w:val="0"/>
                    <w:spacing w:after="0"/>
                    <w:jc w:val="left"/>
                    <w:textAlignment w:val="baseline"/>
                    <w:rPr>
                      <w:i/>
                      <w:iCs/>
                      <w:color w:val="ADADAD"/>
                      <w:sz w:val="16"/>
                      <w:szCs w:val="16"/>
                      <w:lang w:eastAsia="ja-JP"/>
                    </w:rPr>
                  </w:pPr>
                </w:p>
                <w:p w14:paraId="57E31208" w14:textId="77777777" w:rsidR="00C54E21" w:rsidRDefault="00902171">
                  <w:pPr>
                    <w:keepNext/>
                    <w:keepLines/>
                    <w:overflowPunct w:val="0"/>
                    <w:autoSpaceDE w:val="0"/>
                    <w:autoSpaceDN w:val="0"/>
                    <w:adjustRightInd w:val="0"/>
                    <w:spacing w:after="0"/>
                    <w:jc w:val="left"/>
                    <w:textAlignment w:val="baseline"/>
                    <w:rPr>
                      <w:i/>
                      <w:iCs/>
                      <w:color w:val="ADADAD"/>
                      <w:sz w:val="16"/>
                      <w:szCs w:val="16"/>
                      <w:lang w:eastAsia="ja-JP"/>
                    </w:rPr>
                  </w:pPr>
                  <w:r>
                    <w:rPr>
                      <w:i/>
                      <w:iCs/>
                      <w:color w:val="FF0000"/>
                      <w:sz w:val="16"/>
                      <w:szCs w:val="16"/>
                      <w:lang w:eastAsia="ja-JP"/>
                    </w:rPr>
                    <w:t>[NR-Case1-ProvideCapabilities]</w:t>
                  </w:r>
                </w:p>
              </w:tc>
              <w:tc>
                <w:tcPr>
                  <w:tcW w:w="0" w:type="auto"/>
                  <w:tcBorders>
                    <w:top w:val="single" w:sz="4" w:space="0" w:color="auto"/>
                    <w:left w:val="single" w:sz="4" w:space="0" w:color="auto"/>
                    <w:bottom w:val="single" w:sz="4" w:space="0" w:color="auto"/>
                    <w:right w:val="single" w:sz="4" w:space="0" w:color="auto"/>
                  </w:tcBorders>
                </w:tcPr>
                <w:p w14:paraId="3D3798D8" w14:textId="77777777" w:rsidR="00C54E21" w:rsidRDefault="00902171">
                  <w:pPr>
                    <w:keepNext/>
                    <w:keepLines/>
                    <w:overflowPunct w:val="0"/>
                    <w:autoSpaceDE w:val="0"/>
                    <w:autoSpaceDN w:val="0"/>
                    <w:adjustRightInd w:val="0"/>
                    <w:spacing w:after="0"/>
                    <w:jc w:val="left"/>
                    <w:textAlignment w:val="baseline"/>
                    <w:rPr>
                      <w:color w:val="ADADAD"/>
                      <w:sz w:val="16"/>
                      <w:szCs w:val="16"/>
                      <w:lang w:eastAsia="ja-JP"/>
                    </w:rPr>
                  </w:pPr>
                  <w:r>
                    <w:rPr>
                      <w:color w:val="ADADAD"/>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18EF6B71" w14:textId="77777777" w:rsidR="00C54E21" w:rsidRDefault="00902171">
                  <w:pPr>
                    <w:keepNext/>
                    <w:keepLines/>
                    <w:overflowPunct w:val="0"/>
                    <w:autoSpaceDE w:val="0"/>
                    <w:autoSpaceDN w:val="0"/>
                    <w:adjustRightInd w:val="0"/>
                    <w:spacing w:after="0"/>
                    <w:jc w:val="left"/>
                    <w:textAlignment w:val="baseline"/>
                    <w:rPr>
                      <w:color w:val="ADADAD"/>
                      <w:sz w:val="16"/>
                      <w:szCs w:val="16"/>
                      <w:lang w:eastAsia="ja-JP"/>
                    </w:rPr>
                  </w:pPr>
                  <w:r>
                    <w:rPr>
                      <w:color w:val="ADADAD"/>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33F980C7" w14:textId="77777777" w:rsidR="00C54E21" w:rsidRDefault="00902171">
                  <w:pPr>
                    <w:keepNext/>
                    <w:keepLines/>
                    <w:overflowPunct w:val="0"/>
                    <w:autoSpaceDE w:val="0"/>
                    <w:autoSpaceDN w:val="0"/>
                    <w:adjustRightInd w:val="0"/>
                    <w:spacing w:after="0"/>
                    <w:jc w:val="left"/>
                    <w:textAlignment w:val="baseline"/>
                    <w:rPr>
                      <w:color w:val="ADADAD"/>
                      <w:sz w:val="16"/>
                      <w:szCs w:val="16"/>
                      <w:lang w:eastAsia="ja-JP"/>
                    </w:rPr>
                  </w:pPr>
                  <w:r>
                    <w:rPr>
                      <w:color w:val="ADADAD"/>
                      <w:sz w:val="16"/>
                      <w:szCs w:val="16"/>
                      <w:lang w:eastAsia="ja-JP"/>
                    </w:rPr>
                    <w:t>Component 1 candidate values: {hardValue+softValue, hardValue}</w:t>
                  </w:r>
                </w:p>
                <w:p w14:paraId="05CE2B03" w14:textId="77777777" w:rsidR="00C54E21" w:rsidRDefault="00C54E21">
                  <w:pPr>
                    <w:keepNext/>
                    <w:keepLines/>
                    <w:overflowPunct w:val="0"/>
                    <w:autoSpaceDE w:val="0"/>
                    <w:autoSpaceDN w:val="0"/>
                    <w:adjustRightInd w:val="0"/>
                    <w:spacing w:after="0"/>
                    <w:jc w:val="left"/>
                    <w:textAlignment w:val="baseline"/>
                    <w:rPr>
                      <w:color w:val="ADADAD"/>
                      <w:sz w:val="16"/>
                      <w:szCs w:val="16"/>
                      <w:lang w:eastAsia="ja-JP"/>
                    </w:rPr>
                  </w:pPr>
                </w:p>
                <w:p w14:paraId="5154C7F6" w14:textId="77777777" w:rsidR="00C54E21" w:rsidRDefault="00902171">
                  <w:pPr>
                    <w:keepNext/>
                    <w:keepLines/>
                    <w:overflowPunct w:val="0"/>
                    <w:autoSpaceDE w:val="0"/>
                    <w:autoSpaceDN w:val="0"/>
                    <w:adjustRightInd w:val="0"/>
                    <w:spacing w:after="0"/>
                    <w:jc w:val="left"/>
                    <w:textAlignment w:val="baseline"/>
                    <w:rPr>
                      <w:color w:val="ADADAD"/>
                      <w:sz w:val="16"/>
                      <w:szCs w:val="16"/>
                      <w:lang w:eastAsia="ja-JP"/>
                    </w:rPr>
                  </w:pPr>
                  <w:r>
                    <w:rPr>
                      <w:color w:val="ADADAD"/>
                      <w:sz w:val="16"/>
                      <w:szCs w:val="16"/>
                      <w:lang w:eastAsia="ja-JP"/>
                    </w:rPr>
                    <w:t>Component 2 candidate values: {resourceSpecific, trpSpecific}</w:t>
                  </w:r>
                </w:p>
                <w:p w14:paraId="3C881936" w14:textId="77777777" w:rsidR="00C54E21" w:rsidRDefault="00C54E21">
                  <w:pPr>
                    <w:keepNext/>
                    <w:keepLines/>
                    <w:overflowPunct w:val="0"/>
                    <w:autoSpaceDE w:val="0"/>
                    <w:autoSpaceDN w:val="0"/>
                    <w:adjustRightInd w:val="0"/>
                    <w:spacing w:after="0"/>
                    <w:jc w:val="left"/>
                    <w:textAlignment w:val="baseline"/>
                    <w:rPr>
                      <w:color w:val="ADADAD"/>
                      <w:sz w:val="16"/>
                      <w:szCs w:val="16"/>
                      <w:lang w:eastAsia="ja-JP"/>
                    </w:rPr>
                  </w:pPr>
                </w:p>
                <w:p w14:paraId="4C3BF539" w14:textId="77777777" w:rsidR="00C54E21" w:rsidRDefault="00902171">
                  <w:pPr>
                    <w:keepNext/>
                    <w:keepLines/>
                    <w:overflowPunct w:val="0"/>
                    <w:autoSpaceDE w:val="0"/>
                    <w:autoSpaceDN w:val="0"/>
                    <w:adjustRightInd w:val="0"/>
                    <w:spacing w:after="0"/>
                    <w:jc w:val="left"/>
                    <w:textAlignment w:val="baseline"/>
                    <w:rPr>
                      <w:color w:val="ADADAD"/>
                      <w:sz w:val="16"/>
                      <w:szCs w:val="16"/>
                      <w:lang w:eastAsia="ja-JP"/>
                    </w:rPr>
                  </w:pPr>
                  <w:r>
                    <w:rPr>
                      <w:color w:val="ADADAD"/>
                      <w:sz w:val="16"/>
                      <w:szCs w:val="16"/>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33B65EC" w14:textId="77777777" w:rsidR="00C54E21" w:rsidRDefault="00902171">
                  <w:pPr>
                    <w:keepNext/>
                    <w:keepLines/>
                    <w:overflowPunct w:val="0"/>
                    <w:autoSpaceDE w:val="0"/>
                    <w:autoSpaceDN w:val="0"/>
                    <w:adjustRightInd w:val="0"/>
                    <w:spacing w:after="0"/>
                    <w:jc w:val="left"/>
                    <w:textAlignment w:val="baseline"/>
                    <w:rPr>
                      <w:color w:val="ADADAD"/>
                      <w:sz w:val="16"/>
                      <w:szCs w:val="16"/>
                      <w:lang w:eastAsia="ja-JP"/>
                    </w:rPr>
                  </w:pPr>
                  <w:r>
                    <w:rPr>
                      <w:color w:val="ADADAD"/>
                      <w:sz w:val="16"/>
                      <w:szCs w:val="16"/>
                      <w:lang w:eastAsia="ja-JP"/>
                    </w:rPr>
                    <w:t>Optional with capability signaling.</w:t>
                  </w:r>
                </w:p>
              </w:tc>
            </w:tr>
          </w:tbl>
          <w:p w14:paraId="1043B541" w14:textId="77777777" w:rsidR="00C54E21" w:rsidRDefault="00C54E21">
            <w:pPr>
              <w:spacing w:after="0"/>
            </w:pPr>
          </w:p>
          <w:p w14:paraId="108D285A" w14:textId="77777777" w:rsidR="00C54E21" w:rsidRDefault="00902171">
            <w:pPr>
              <w:spacing w:after="0"/>
              <w:rPr>
                <w:color w:val="000000" w:themeColor="text1"/>
              </w:rPr>
            </w:pPr>
            <w:r>
              <w:rPr>
                <w:color w:val="000000" w:themeColor="text1"/>
              </w:rPr>
              <w:t>RAN1 agreed on ADs of UE-based DL-TdoA to be provided to UE for Case 1. Some of these require UE features that were initially introduced by RAN2. RAN1 needs to alert RAN2 about these relevant features:</w:t>
            </w:r>
          </w:p>
          <w:p w14:paraId="1251BED8" w14:textId="77777777" w:rsidR="00C54E21" w:rsidRDefault="00C54E21">
            <w:pPr>
              <w:spacing w:after="0"/>
              <w:rPr>
                <w:b/>
                <w:bCs/>
                <w:color w:val="000000" w:themeColor="text1"/>
              </w:rPr>
            </w:pPr>
          </w:p>
          <w:p w14:paraId="65131625" w14:textId="77777777" w:rsidR="00C54E21" w:rsidRDefault="00902171">
            <w:pPr>
              <w:spacing w:after="0"/>
              <w:rPr>
                <w:b/>
                <w:bCs/>
                <w:color w:val="000000" w:themeColor="text1"/>
              </w:rPr>
            </w:pPr>
            <w:r>
              <w:rPr>
                <w:b/>
                <w:bCs/>
                <w:color w:val="000000" w:themeColor="text1"/>
              </w:rPr>
              <w:t>Proposal 8: In AI/ML positioning Case 1, for UE features, RAN1 sends an LS to RAN2 with the following text clarifications regarding other remaining features for Case 1 that RAN1 agreed to support:</w:t>
            </w:r>
          </w:p>
          <w:p w14:paraId="284573B1" w14:textId="77777777" w:rsidR="00C54E21" w:rsidRDefault="00902171">
            <w:pPr>
              <w:pStyle w:val="ListParagraph"/>
              <w:numPr>
                <w:ilvl w:val="0"/>
                <w:numId w:val="76"/>
              </w:numPr>
              <w:spacing w:before="0" w:after="0" w:line="240" w:lineRule="auto"/>
              <w:rPr>
                <w:b/>
                <w:bCs/>
                <w:color w:val="000000" w:themeColor="text1"/>
              </w:rPr>
            </w:pPr>
            <w:r>
              <w:rPr>
                <w:b/>
                <w:bCs/>
                <w:color w:val="000000" w:themeColor="text1"/>
              </w:rPr>
              <w:t xml:space="preserve">For UE-based positioning Case 1, RAN1 agreed on providing UE with all assistance data (AD) of UE-based DL-TdoA (e.g., on-demand PRS, integrity, etc.), other than TRP location. It is RAN1 understanding that some of these ADs were originally introduced by RAN2 and require corresponding RAN2 UE features to be introduced. </w:t>
            </w:r>
          </w:p>
          <w:p w14:paraId="0B741682" w14:textId="77777777" w:rsidR="00C54E21" w:rsidRDefault="00902171">
            <w:pPr>
              <w:pStyle w:val="ListParagraph"/>
              <w:numPr>
                <w:ilvl w:val="0"/>
                <w:numId w:val="76"/>
              </w:numPr>
              <w:spacing w:before="0" w:after="0" w:line="240" w:lineRule="auto"/>
              <w:rPr>
                <w:b/>
                <w:bCs/>
                <w:color w:val="000000" w:themeColor="text1"/>
              </w:rPr>
            </w:pPr>
            <w:r>
              <w:rPr>
                <w:b/>
                <w:bCs/>
                <w:color w:val="000000" w:themeColor="text1"/>
              </w:rPr>
              <w:t xml:space="preserve">For UE-based positioning Case 1, from RAN1 perspective, the following other remaining RAN2 UE features corresponding to UE-based DL-TdoA need also to be introduced by RAN2. </w:t>
            </w:r>
          </w:p>
          <w:tbl>
            <w:tblPr>
              <w:tblStyle w:val="TableGrid"/>
              <w:tblW w:w="0" w:type="auto"/>
              <w:tblLook w:val="04A0" w:firstRow="1" w:lastRow="0" w:firstColumn="1" w:lastColumn="0" w:noHBand="0" w:noVBand="1"/>
            </w:tblPr>
            <w:tblGrid>
              <w:gridCol w:w="6670"/>
              <w:gridCol w:w="10396"/>
            </w:tblGrid>
            <w:tr w:rsidR="00C54E21" w14:paraId="6484925D" w14:textId="77777777">
              <w:tc>
                <w:tcPr>
                  <w:tcW w:w="0" w:type="auto"/>
                  <w:tcBorders>
                    <w:top w:val="single" w:sz="4" w:space="0" w:color="auto"/>
                    <w:left w:val="single" w:sz="4" w:space="0" w:color="auto"/>
                    <w:bottom w:val="single" w:sz="4" w:space="0" w:color="auto"/>
                    <w:right w:val="single" w:sz="4" w:space="0" w:color="auto"/>
                  </w:tcBorders>
                </w:tcPr>
                <w:p w14:paraId="7F903E75" w14:textId="77777777" w:rsidR="00C54E21" w:rsidRDefault="00902171">
                  <w:pPr>
                    <w:pStyle w:val="CommentText"/>
                    <w:rPr>
                      <w:rFonts w:cs="Arial"/>
                      <w:b/>
                      <w:bCs/>
                      <w:color w:val="000000" w:themeColor="text1"/>
                      <w:sz w:val="16"/>
                      <w:szCs w:val="16"/>
                      <w:lang w:eastAsia="ja-JP"/>
                    </w:rPr>
                  </w:pPr>
                  <w:r>
                    <w:rPr>
                      <w:rFonts w:cs="Arial"/>
                      <w:b/>
                      <w:bCs/>
                      <w:color w:val="000000" w:themeColor="text1"/>
                      <w:sz w:val="16"/>
                      <w:szCs w:val="16"/>
                      <w:lang w:eastAsia="ja-JP"/>
                    </w:rPr>
                    <w:t>FG</w:t>
                  </w:r>
                </w:p>
              </w:tc>
              <w:tc>
                <w:tcPr>
                  <w:tcW w:w="0" w:type="auto"/>
                  <w:tcBorders>
                    <w:top w:val="single" w:sz="4" w:space="0" w:color="auto"/>
                    <w:left w:val="single" w:sz="4" w:space="0" w:color="auto"/>
                    <w:bottom w:val="single" w:sz="4" w:space="0" w:color="auto"/>
                    <w:right w:val="single" w:sz="4" w:space="0" w:color="auto"/>
                  </w:tcBorders>
                </w:tcPr>
                <w:p w14:paraId="5BB90869" w14:textId="77777777" w:rsidR="00C54E21" w:rsidRDefault="00902171">
                  <w:pPr>
                    <w:pStyle w:val="CommentText"/>
                    <w:rPr>
                      <w:rFonts w:cs="Arial"/>
                      <w:b/>
                      <w:bCs/>
                      <w:color w:val="000000" w:themeColor="text1"/>
                      <w:sz w:val="16"/>
                      <w:szCs w:val="16"/>
                      <w:lang w:eastAsia="ja-JP"/>
                    </w:rPr>
                  </w:pPr>
                  <w:r>
                    <w:rPr>
                      <w:rFonts w:cs="Arial"/>
                      <w:b/>
                      <w:bCs/>
                      <w:color w:val="000000" w:themeColor="text1"/>
                      <w:sz w:val="16"/>
                      <w:szCs w:val="16"/>
                      <w:lang w:eastAsia="ja-JP"/>
                    </w:rPr>
                    <w:t>Component</w:t>
                  </w:r>
                </w:p>
              </w:tc>
            </w:tr>
            <w:tr w:rsidR="00C54E21" w14:paraId="76F9C8AC" w14:textId="77777777">
              <w:tc>
                <w:tcPr>
                  <w:tcW w:w="0" w:type="auto"/>
                  <w:tcBorders>
                    <w:top w:val="single" w:sz="4" w:space="0" w:color="auto"/>
                    <w:left w:val="single" w:sz="4" w:space="0" w:color="auto"/>
                    <w:bottom w:val="single" w:sz="4" w:space="0" w:color="auto"/>
                    <w:right w:val="single" w:sz="4" w:space="0" w:color="auto"/>
                  </w:tcBorders>
                </w:tcPr>
                <w:p w14:paraId="4CEFDB0B" w14:textId="77777777" w:rsidR="00C54E21" w:rsidRDefault="00902171">
                  <w:pPr>
                    <w:pStyle w:val="CommentText"/>
                    <w:rPr>
                      <w:rFonts w:cs="Arial"/>
                      <w:b/>
                      <w:bCs/>
                      <w:color w:val="000000" w:themeColor="text1"/>
                      <w:sz w:val="16"/>
                      <w:szCs w:val="16"/>
                    </w:rPr>
                  </w:pPr>
                  <w:r>
                    <w:rPr>
                      <w:rFonts w:cs="Arial"/>
                      <w:b/>
                      <w:bCs/>
                      <w:color w:val="000000" w:themeColor="text1"/>
                      <w:sz w:val="16"/>
                      <w:szCs w:val="16"/>
                      <w:lang w:eastAsia="ja-JP"/>
                    </w:rPr>
                    <w:t>Periodical Reporting</w:t>
                  </w:r>
                </w:p>
              </w:tc>
              <w:tc>
                <w:tcPr>
                  <w:tcW w:w="0" w:type="auto"/>
                  <w:tcBorders>
                    <w:top w:val="single" w:sz="4" w:space="0" w:color="auto"/>
                    <w:left w:val="single" w:sz="4" w:space="0" w:color="auto"/>
                    <w:bottom w:val="single" w:sz="4" w:space="0" w:color="auto"/>
                    <w:right w:val="single" w:sz="4" w:space="0" w:color="auto"/>
                  </w:tcBorders>
                </w:tcPr>
                <w:p w14:paraId="28B305FF" w14:textId="77777777" w:rsidR="00C54E21" w:rsidRDefault="00902171">
                  <w:pPr>
                    <w:pStyle w:val="CommentText"/>
                    <w:rPr>
                      <w:rFonts w:cs="Arial"/>
                      <w:b/>
                      <w:bCs/>
                      <w:color w:val="000000" w:themeColor="text1"/>
                      <w:sz w:val="16"/>
                      <w:szCs w:val="16"/>
                      <w:lang w:eastAsia="ja-JP"/>
                    </w:rPr>
                  </w:pPr>
                  <w:r>
                    <w:rPr>
                      <w:rFonts w:cs="Arial"/>
                      <w:b/>
                      <w:bCs/>
                      <w:color w:val="000000" w:themeColor="text1"/>
                      <w:sz w:val="16"/>
                      <w:szCs w:val="16"/>
                      <w:lang w:eastAsia="ja-JP"/>
                    </w:rPr>
                    <w:t>Indicates whether the UE supports periodical Reporting for NR ECID, DL-AoD, Multi-RTT or DL-TDOA, UE-based positioning Case 1</w:t>
                  </w:r>
                </w:p>
              </w:tc>
            </w:tr>
            <w:tr w:rsidR="00C54E21" w14:paraId="2D1B1FBD" w14:textId="77777777">
              <w:tc>
                <w:tcPr>
                  <w:tcW w:w="0" w:type="auto"/>
                  <w:tcBorders>
                    <w:top w:val="single" w:sz="4" w:space="0" w:color="auto"/>
                    <w:left w:val="single" w:sz="4" w:space="0" w:color="auto"/>
                    <w:bottom w:val="single" w:sz="4" w:space="0" w:color="auto"/>
                    <w:right w:val="single" w:sz="4" w:space="0" w:color="auto"/>
                  </w:tcBorders>
                </w:tcPr>
                <w:p w14:paraId="679461CC" w14:textId="77777777" w:rsidR="00C54E21" w:rsidRDefault="00902171">
                  <w:pPr>
                    <w:pStyle w:val="CommentText"/>
                    <w:rPr>
                      <w:rFonts w:cs="Arial"/>
                      <w:b/>
                      <w:bCs/>
                      <w:color w:val="000000" w:themeColor="text1"/>
                      <w:sz w:val="16"/>
                      <w:szCs w:val="16"/>
                    </w:rPr>
                  </w:pPr>
                  <w:r>
                    <w:rPr>
                      <w:rFonts w:cs="Arial"/>
                      <w:b/>
                      <w:bCs/>
                      <w:color w:val="000000" w:themeColor="text1"/>
                      <w:sz w:val="16"/>
                      <w:szCs w:val="16"/>
                    </w:rPr>
                    <w:t>Scheduled Location Time</w:t>
                  </w:r>
                </w:p>
              </w:tc>
              <w:tc>
                <w:tcPr>
                  <w:tcW w:w="0" w:type="auto"/>
                  <w:tcBorders>
                    <w:top w:val="single" w:sz="4" w:space="0" w:color="auto"/>
                    <w:left w:val="single" w:sz="4" w:space="0" w:color="auto"/>
                    <w:bottom w:val="single" w:sz="4" w:space="0" w:color="auto"/>
                    <w:right w:val="single" w:sz="4" w:space="0" w:color="auto"/>
                  </w:tcBorders>
                </w:tcPr>
                <w:p w14:paraId="4278BDEE" w14:textId="77777777" w:rsidR="00C54E21" w:rsidRDefault="00902171">
                  <w:pPr>
                    <w:pStyle w:val="CommentText"/>
                    <w:rPr>
                      <w:rFonts w:cs="Arial"/>
                      <w:b/>
                      <w:bCs/>
                      <w:color w:val="000000" w:themeColor="text1"/>
                      <w:sz w:val="16"/>
                      <w:szCs w:val="16"/>
                    </w:rPr>
                  </w:pPr>
                  <w:r>
                    <w:rPr>
                      <w:rFonts w:cs="Arial"/>
                      <w:b/>
                      <w:bCs/>
                      <w:iCs/>
                      <w:color w:val="000000" w:themeColor="text1"/>
                      <w:sz w:val="16"/>
                      <w:szCs w:val="16"/>
                    </w:rPr>
                    <w:t>In</w:t>
                  </w:r>
                  <w:r>
                    <w:rPr>
                      <w:rFonts w:cs="Arial"/>
                      <w:b/>
                      <w:bCs/>
                      <w:iCs/>
                      <w:snapToGrid w:val="0"/>
                      <w:color w:val="000000" w:themeColor="text1"/>
                      <w:sz w:val="16"/>
                      <w:szCs w:val="16"/>
                    </w:rPr>
                    <w:t>dicates whether the target device supports scheduled location requests</w:t>
                  </w:r>
                </w:p>
              </w:tc>
            </w:tr>
            <w:tr w:rsidR="00C54E21" w14:paraId="109B9168" w14:textId="77777777">
              <w:tc>
                <w:tcPr>
                  <w:tcW w:w="0" w:type="auto"/>
                  <w:tcBorders>
                    <w:top w:val="single" w:sz="4" w:space="0" w:color="auto"/>
                    <w:left w:val="single" w:sz="4" w:space="0" w:color="auto"/>
                    <w:bottom w:val="single" w:sz="4" w:space="0" w:color="auto"/>
                    <w:right w:val="single" w:sz="4" w:space="0" w:color="auto"/>
                  </w:tcBorders>
                </w:tcPr>
                <w:p w14:paraId="049D6C0E" w14:textId="77777777" w:rsidR="00C54E21" w:rsidRDefault="00902171">
                  <w:pPr>
                    <w:pStyle w:val="CommentText"/>
                    <w:rPr>
                      <w:rFonts w:cs="Arial"/>
                      <w:b/>
                      <w:bCs/>
                      <w:color w:val="000000" w:themeColor="text1"/>
                      <w:sz w:val="16"/>
                      <w:szCs w:val="16"/>
                    </w:rPr>
                  </w:pPr>
                  <w:r>
                    <w:rPr>
                      <w:rFonts w:cs="Arial"/>
                      <w:b/>
                      <w:bCs/>
                      <w:color w:val="000000" w:themeColor="text1"/>
                      <w:sz w:val="16"/>
                      <w:szCs w:val="16"/>
                      <w:lang w:eastAsia="ja-JP"/>
                    </w:rPr>
                    <w:t>10 ms granularity for response time</w:t>
                  </w:r>
                </w:p>
              </w:tc>
              <w:tc>
                <w:tcPr>
                  <w:tcW w:w="0" w:type="auto"/>
                  <w:tcBorders>
                    <w:top w:val="single" w:sz="4" w:space="0" w:color="auto"/>
                    <w:left w:val="single" w:sz="4" w:space="0" w:color="auto"/>
                    <w:bottom w:val="single" w:sz="4" w:space="0" w:color="auto"/>
                    <w:right w:val="single" w:sz="4" w:space="0" w:color="auto"/>
                  </w:tcBorders>
                </w:tcPr>
                <w:p w14:paraId="2647191F" w14:textId="77777777" w:rsidR="00C54E21" w:rsidRDefault="00902171">
                  <w:pPr>
                    <w:pStyle w:val="CommentText"/>
                    <w:rPr>
                      <w:rFonts w:cs="Arial"/>
                      <w:b/>
                      <w:bCs/>
                      <w:color w:val="000000" w:themeColor="text1"/>
                      <w:sz w:val="16"/>
                      <w:szCs w:val="16"/>
                      <w:lang w:eastAsia="ja-JP"/>
                    </w:rPr>
                  </w:pPr>
                  <w:r>
                    <w:rPr>
                      <w:rFonts w:cs="Arial"/>
                      <w:b/>
                      <w:bCs/>
                      <w:iCs/>
                      <w:color w:val="000000" w:themeColor="text1"/>
                      <w:sz w:val="16"/>
                      <w:szCs w:val="16"/>
                      <w:lang w:eastAsia="ja-JP"/>
                    </w:rPr>
                    <w:t>I</w:t>
                  </w:r>
                  <w:r>
                    <w:rPr>
                      <w:rFonts w:cs="Arial"/>
                      <w:b/>
                      <w:bCs/>
                      <w:iCs/>
                      <w:snapToGrid w:val="0"/>
                      <w:color w:val="000000" w:themeColor="text1"/>
                      <w:sz w:val="16"/>
                      <w:szCs w:val="16"/>
                      <w:lang w:eastAsia="ja-JP"/>
                    </w:rPr>
                    <w:t>ndicates whether the '</w:t>
                  </w:r>
                  <w:r>
                    <w:rPr>
                      <w:rFonts w:cs="Arial"/>
                      <w:b/>
                      <w:bCs/>
                      <w:i/>
                      <w:snapToGrid w:val="0"/>
                      <w:color w:val="000000" w:themeColor="text1"/>
                      <w:sz w:val="16"/>
                      <w:szCs w:val="16"/>
                      <w:lang w:eastAsia="ja-JP"/>
                    </w:rPr>
                    <w:t>ten-milli-seconds</w:t>
                  </w:r>
                  <w:r>
                    <w:rPr>
                      <w:rFonts w:cs="Arial"/>
                      <w:b/>
                      <w:bCs/>
                      <w:iCs/>
                      <w:snapToGrid w:val="0"/>
                      <w:color w:val="000000" w:themeColor="text1"/>
                      <w:sz w:val="16"/>
                      <w:szCs w:val="16"/>
                      <w:lang w:eastAsia="ja-JP"/>
                    </w:rPr>
                    <w:t>' response time unit is supported by the target device.</w:t>
                  </w:r>
                </w:p>
              </w:tc>
            </w:tr>
            <w:tr w:rsidR="00C54E21" w14:paraId="079E28D0" w14:textId="77777777">
              <w:tc>
                <w:tcPr>
                  <w:tcW w:w="0" w:type="auto"/>
                  <w:tcBorders>
                    <w:top w:val="single" w:sz="4" w:space="0" w:color="auto"/>
                    <w:left w:val="single" w:sz="4" w:space="0" w:color="auto"/>
                    <w:bottom w:val="single" w:sz="4" w:space="0" w:color="auto"/>
                    <w:right w:val="single" w:sz="4" w:space="0" w:color="auto"/>
                  </w:tcBorders>
                </w:tcPr>
                <w:p w14:paraId="3B25FFC6" w14:textId="77777777" w:rsidR="00C54E21" w:rsidRDefault="00902171">
                  <w:pPr>
                    <w:pStyle w:val="CommentText"/>
                    <w:rPr>
                      <w:rFonts w:cs="Arial"/>
                      <w:b/>
                      <w:bCs/>
                      <w:color w:val="000000" w:themeColor="text1"/>
                      <w:sz w:val="16"/>
                      <w:szCs w:val="16"/>
                    </w:rPr>
                  </w:pPr>
                  <w:r>
                    <w:rPr>
                      <w:rFonts w:cs="Arial"/>
                      <w:b/>
                      <w:bCs/>
                      <w:color w:val="000000" w:themeColor="text1"/>
                      <w:sz w:val="16"/>
                      <w:szCs w:val="16"/>
                      <w:lang w:eastAsia="ja-JP"/>
                    </w:rPr>
                    <w:t>PRS validity area</w:t>
                  </w:r>
                </w:p>
              </w:tc>
              <w:tc>
                <w:tcPr>
                  <w:tcW w:w="0" w:type="auto"/>
                  <w:tcBorders>
                    <w:top w:val="single" w:sz="4" w:space="0" w:color="auto"/>
                    <w:left w:val="single" w:sz="4" w:space="0" w:color="auto"/>
                    <w:bottom w:val="single" w:sz="4" w:space="0" w:color="auto"/>
                    <w:right w:val="single" w:sz="4" w:space="0" w:color="auto"/>
                  </w:tcBorders>
                </w:tcPr>
                <w:p w14:paraId="3BD22339" w14:textId="77777777" w:rsidR="00C54E21" w:rsidRDefault="00902171">
                  <w:pPr>
                    <w:pStyle w:val="CommentText"/>
                    <w:rPr>
                      <w:rFonts w:cs="Arial"/>
                      <w:b/>
                      <w:bCs/>
                      <w:color w:val="000000" w:themeColor="text1"/>
                      <w:sz w:val="16"/>
                      <w:szCs w:val="16"/>
                      <w:lang w:eastAsia="ja-JP"/>
                    </w:rPr>
                  </w:pPr>
                  <w:r>
                    <w:rPr>
                      <w:rFonts w:cs="Arial"/>
                      <w:b/>
                      <w:bCs/>
                      <w:iCs/>
                      <w:snapToGrid w:val="0"/>
                      <w:color w:val="000000" w:themeColor="text1"/>
                      <w:sz w:val="16"/>
                      <w:szCs w:val="16"/>
                      <w:lang w:eastAsia="ja-JP"/>
                    </w:rPr>
                    <w:t>Indicates whether the target device supports validity conditions for pre-configured assistance data</w:t>
                  </w:r>
                  <w:r>
                    <w:rPr>
                      <w:rFonts w:cs="Arial"/>
                      <w:b/>
                      <w:bCs/>
                      <w:iCs/>
                      <w:color w:val="000000" w:themeColor="text1"/>
                      <w:sz w:val="16"/>
                      <w:szCs w:val="16"/>
                      <w:lang w:eastAsia="ja-JP"/>
                    </w:rPr>
                    <w:t>.</w:t>
                  </w:r>
                </w:p>
              </w:tc>
            </w:tr>
            <w:tr w:rsidR="00C54E21" w14:paraId="0DF0993A" w14:textId="77777777">
              <w:tc>
                <w:tcPr>
                  <w:tcW w:w="0" w:type="auto"/>
                  <w:tcBorders>
                    <w:top w:val="single" w:sz="4" w:space="0" w:color="auto"/>
                    <w:left w:val="single" w:sz="4" w:space="0" w:color="auto"/>
                    <w:bottom w:val="single" w:sz="4" w:space="0" w:color="auto"/>
                    <w:right w:val="single" w:sz="4" w:space="0" w:color="auto"/>
                  </w:tcBorders>
                </w:tcPr>
                <w:p w14:paraId="599064A4" w14:textId="77777777" w:rsidR="00C54E21" w:rsidRDefault="00902171">
                  <w:pPr>
                    <w:pStyle w:val="CommentText"/>
                    <w:rPr>
                      <w:rFonts w:cs="Arial"/>
                      <w:b/>
                      <w:bCs/>
                      <w:color w:val="000000" w:themeColor="text1"/>
                      <w:sz w:val="16"/>
                      <w:szCs w:val="16"/>
                    </w:rPr>
                  </w:pPr>
                  <w:r>
                    <w:rPr>
                      <w:rFonts w:cs="Arial"/>
                      <w:b/>
                      <w:bCs/>
                      <w:color w:val="000000" w:themeColor="text1"/>
                      <w:sz w:val="16"/>
                      <w:szCs w:val="16"/>
                      <w:lang w:eastAsia="zh-CN"/>
                    </w:rPr>
                    <w:t>On-demand PRS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1371C072" w14:textId="77777777" w:rsidR="00C54E21" w:rsidRDefault="00902171">
                  <w:pPr>
                    <w:pStyle w:val="CommentText"/>
                    <w:rPr>
                      <w:rFonts w:cs="Arial"/>
                      <w:b/>
                      <w:bCs/>
                      <w:color w:val="000000" w:themeColor="text1"/>
                      <w:sz w:val="16"/>
                      <w:szCs w:val="16"/>
                      <w:lang w:eastAsia="zh-CN"/>
                    </w:rPr>
                  </w:pPr>
                  <w:r>
                    <w:rPr>
                      <w:rFonts w:cs="Arial"/>
                      <w:b/>
                      <w:bCs/>
                      <w:color w:val="000000" w:themeColor="text1"/>
                      <w:sz w:val="16"/>
                      <w:szCs w:val="16"/>
                      <w:lang w:eastAsia="ja-JP"/>
                    </w:rPr>
                    <w:t>I</w:t>
                  </w:r>
                  <w:r>
                    <w:rPr>
                      <w:rFonts w:cs="Arial"/>
                      <w:b/>
                      <w:bCs/>
                      <w:snapToGrid w:val="0"/>
                      <w:color w:val="000000" w:themeColor="text1"/>
                      <w:sz w:val="16"/>
                      <w:szCs w:val="16"/>
                      <w:lang w:eastAsia="ja-JP"/>
                    </w:rPr>
                    <w:t xml:space="preserve">ndicates whether the target device supports on-demand DL-PRS requests for </w:t>
                  </w:r>
                  <w:r>
                    <w:rPr>
                      <w:rFonts w:cs="Arial"/>
                      <w:b/>
                      <w:bCs/>
                      <w:color w:val="000000" w:themeColor="text1"/>
                      <w:sz w:val="16"/>
                      <w:szCs w:val="16"/>
                      <w:lang w:eastAsia="ja-JP"/>
                    </w:rPr>
                    <w:t>UE-based positioning Case 1</w:t>
                  </w:r>
                  <w:r>
                    <w:rPr>
                      <w:rFonts w:cs="Arial"/>
                      <w:b/>
                      <w:bCs/>
                      <w:snapToGrid w:val="0"/>
                      <w:color w:val="000000" w:themeColor="text1"/>
                      <w:sz w:val="16"/>
                      <w:szCs w:val="16"/>
                      <w:lang w:eastAsia="ja-JP"/>
                    </w:rPr>
                    <w:t>.</w:t>
                  </w:r>
                </w:p>
              </w:tc>
            </w:tr>
            <w:tr w:rsidR="00C54E21" w14:paraId="59BA5441" w14:textId="77777777">
              <w:tc>
                <w:tcPr>
                  <w:tcW w:w="0" w:type="auto"/>
                  <w:tcBorders>
                    <w:top w:val="single" w:sz="4" w:space="0" w:color="auto"/>
                    <w:left w:val="single" w:sz="4" w:space="0" w:color="auto"/>
                    <w:bottom w:val="single" w:sz="4" w:space="0" w:color="auto"/>
                    <w:right w:val="single" w:sz="4" w:space="0" w:color="auto"/>
                  </w:tcBorders>
                </w:tcPr>
                <w:p w14:paraId="6233084E" w14:textId="77777777" w:rsidR="00C54E21" w:rsidRDefault="00902171">
                  <w:pPr>
                    <w:pStyle w:val="CommentText"/>
                    <w:rPr>
                      <w:rFonts w:cs="Arial"/>
                      <w:b/>
                      <w:bCs/>
                      <w:color w:val="000000" w:themeColor="text1"/>
                      <w:sz w:val="16"/>
                      <w:szCs w:val="16"/>
                    </w:rPr>
                  </w:pPr>
                  <w:r>
                    <w:rPr>
                      <w:rFonts w:cs="Arial"/>
                      <w:b/>
                      <w:bCs/>
                      <w:color w:val="000000" w:themeColor="text1"/>
                      <w:sz w:val="16"/>
                      <w:szCs w:val="16"/>
                    </w:rPr>
                    <w:lastRenderedPageBreak/>
                    <w:t xml:space="preserve">UE-based positioning Case 1 </w:t>
                  </w:r>
                  <w:r>
                    <w:rPr>
                      <w:rFonts w:cs="Arial"/>
                      <w:b/>
                      <w:bCs/>
                      <w:color w:val="000000" w:themeColor="text1"/>
                      <w:sz w:val="16"/>
                      <w:szCs w:val="16"/>
                      <w:lang w:eastAsia="ja-JP"/>
                    </w:rPr>
                    <w:t>positioning integrity</w:t>
                  </w:r>
                </w:p>
              </w:tc>
              <w:tc>
                <w:tcPr>
                  <w:tcW w:w="0" w:type="auto"/>
                  <w:tcBorders>
                    <w:top w:val="single" w:sz="4" w:space="0" w:color="auto"/>
                    <w:left w:val="single" w:sz="4" w:space="0" w:color="auto"/>
                    <w:bottom w:val="single" w:sz="4" w:space="0" w:color="auto"/>
                    <w:right w:val="single" w:sz="4" w:space="0" w:color="auto"/>
                  </w:tcBorders>
                </w:tcPr>
                <w:p w14:paraId="5AD2880D" w14:textId="77777777" w:rsidR="00C54E21" w:rsidRDefault="00902171">
                  <w:pPr>
                    <w:pStyle w:val="CommentText"/>
                    <w:rPr>
                      <w:rFonts w:cs="Arial"/>
                      <w:b/>
                      <w:bCs/>
                      <w:color w:val="000000" w:themeColor="text1"/>
                      <w:sz w:val="16"/>
                      <w:szCs w:val="16"/>
                    </w:rPr>
                  </w:pPr>
                  <w:r>
                    <w:rPr>
                      <w:rFonts w:cs="Arial"/>
                      <w:b/>
                      <w:bCs/>
                      <w:iCs/>
                      <w:color w:val="000000" w:themeColor="text1"/>
                      <w:sz w:val="16"/>
                      <w:szCs w:val="16"/>
                      <w:lang w:eastAsia="ja-JP"/>
                    </w:rPr>
                    <w:t>In</w:t>
                  </w:r>
                  <w:r>
                    <w:rPr>
                      <w:rFonts w:cs="Arial"/>
                      <w:b/>
                      <w:bCs/>
                      <w:iCs/>
                      <w:snapToGrid w:val="0"/>
                      <w:color w:val="000000" w:themeColor="text1"/>
                      <w:sz w:val="16"/>
                      <w:szCs w:val="16"/>
                      <w:lang w:eastAsia="ja-JP"/>
                    </w:rPr>
                    <w:t xml:space="preserve">dicates whether the target device supports the assistance data for </w:t>
                  </w:r>
                  <w:r>
                    <w:rPr>
                      <w:rFonts w:cs="Arial"/>
                      <w:b/>
                      <w:bCs/>
                      <w:color w:val="000000" w:themeColor="text1"/>
                      <w:sz w:val="16"/>
                      <w:szCs w:val="16"/>
                      <w:lang w:eastAsia="ja-JP"/>
                    </w:rPr>
                    <w:t xml:space="preserve">UE-based positioning Case 1 positioning </w:t>
                  </w:r>
                  <w:r>
                    <w:rPr>
                      <w:rFonts w:cs="Arial"/>
                      <w:b/>
                      <w:bCs/>
                      <w:iCs/>
                      <w:snapToGrid w:val="0"/>
                      <w:color w:val="000000" w:themeColor="text1"/>
                      <w:sz w:val="16"/>
                      <w:szCs w:val="16"/>
                      <w:lang w:eastAsia="ja-JP"/>
                    </w:rPr>
                    <w:t>integrity.</w:t>
                  </w:r>
                </w:p>
              </w:tc>
            </w:tr>
            <w:tr w:rsidR="00C54E21" w14:paraId="15A94830" w14:textId="77777777">
              <w:tc>
                <w:tcPr>
                  <w:tcW w:w="0" w:type="auto"/>
                  <w:tcBorders>
                    <w:top w:val="single" w:sz="4" w:space="0" w:color="auto"/>
                    <w:left w:val="single" w:sz="4" w:space="0" w:color="auto"/>
                    <w:bottom w:val="single" w:sz="4" w:space="0" w:color="auto"/>
                    <w:right w:val="single" w:sz="4" w:space="0" w:color="auto"/>
                  </w:tcBorders>
                </w:tcPr>
                <w:p w14:paraId="5C3F3347" w14:textId="77777777" w:rsidR="00C54E21" w:rsidRDefault="00902171">
                  <w:pPr>
                    <w:pStyle w:val="CommentText"/>
                    <w:rPr>
                      <w:rFonts w:cs="Arial"/>
                      <w:b/>
                      <w:bCs/>
                      <w:color w:val="000000" w:themeColor="text1"/>
                      <w:sz w:val="16"/>
                      <w:szCs w:val="16"/>
                    </w:rPr>
                  </w:pPr>
                  <w:r>
                    <w:rPr>
                      <w:rFonts w:cs="Arial"/>
                      <w:b/>
                      <w:bCs/>
                      <w:color w:val="000000" w:themeColor="text1"/>
                      <w:sz w:val="16"/>
                      <w:szCs w:val="16"/>
                      <w:lang w:eastAsia="ja-JP"/>
                    </w:rPr>
                    <w:t xml:space="preserve">Assistance data for </w:t>
                  </w:r>
                  <w:r>
                    <w:rPr>
                      <w:rFonts w:cs="Arial"/>
                      <w:b/>
                      <w:bCs/>
                      <w:color w:val="000000" w:themeColor="text1"/>
                      <w:sz w:val="16"/>
                      <w:szCs w:val="16"/>
                    </w:rPr>
                    <w:t xml:space="preserve">UE-based positioning Case 1 </w:t>
                  </w:r>
                  <w:r>
                    <w:rPr>
                      <w:rFonts w:cs="Arial"/>
                      <w:b/>
                      <w:bCs/>
                      <w:color w:val="000000" w:themeColor="text1"/>
                      <w:sz w:val="16"/>
                      <w:szCs w:val="16"/>
                      <w:lang w:eastAsia="ja-JP"/>
                    </w:rPr>
                    <w:t>positioning integrity</w:t>
                  </w:r>
                </w:p>
              </w:tc>
              <w:tc>
                <w:tcPr>
                  <w:tcW w:w="0" w:type="auto"/>
                  <w:tcBorders>
                    <w:top w:val="single" w:sz="4" w:space="0" w:color="auto"/>
                    <w:left w:val="single" w:sz="4" w:space="0" w:color="auto"/>
                    <w:bottom w:val="single" w:sz="4" w:space="0" w:color="auto"/>
                    <w:right w:val="single" w:sz="4" w:space="0" w:color="auto"/>
                  </w:tcBorders>
                </w:tcPr>
                <w:p w14:paraId="7F9F19AF" w14:textId="77777777" w:rsidR="00C54E21" w:rsidRDefault="00902171">
                  <w:pPr>
                    <w:pStyle w:val="CommentText"/>
                    <w:rPr>
                      <w:rFonts w:cs="Arial"/>
                      <w:b/>
                      <w:bCs/>
                      <w:color w:val="000000" w:themeColor="text1"/>
                      <w:sz w:val="16"/>
                      <w:szCs w:val="16"/>
                      <w:lang w:eastAsia="ja-JP"/>
                    </w:rPr>
                  </w:pPr>
                  <w:r>
                    <w:rPr>
                      <w:rFonts w:cs="Arial"/>
                      <w:b/>
                      <w:bCs/>
                      <w:snapToGrid w:val="0"/>
                      <w:color w:val="000000" w:themeColor="text1"/>
                      <w:sz w:val="16"/>
                      <w:szCs w:val="16"/>
                      <w:lang w:eastAsia="ja-JP"/>
                    </w:rPr>
                    <w:t xml:space="preserve">Indicates whether the target device supports on-demand DL-PRS request for bandwidth aggregation for </w:t>
                  </w:r>
                  <w:r>
                    <w:rPr>
                      <w:rFonts w:cs="Arial"/>
                      <w:b/>
                      <w:bCs/>
                      <w:color w:val="000000" w:themeColor="text1"/>
                      <w:sz w:val="16"/>
                      <w:szCs w:val="16"/>
                    </w:rPr>
                    <w:t>UE-based positioning Case 1</w:t>
                  </w:r>
                  <w:r>
                    <w:rPr>
                      <w:rFonts w:cs="Arial"/>
                      <w:b/>
                      <w:bCs/>
                      <w:snapToGrid w:val="0"/>
                      <w:color w:val="000000" w:themeColor="text1"/>
                      <w:sz w:val="16"/>
                      <w:szCs w:val="16"/>
                      <w:lang w:eastAsia="ja-JP"/>
                    </w:rPr>
                    <w:t>.</w:t>
                  </w:r>
                </w:p>
              </w:tc>
            </w:tr>
            <w:tr w:rsidR="00C54E21" w14:paraId="16171589" w14:textId="77777777">
              <w:tc>
                <w:tcPr>
                  <w:tcW w:w="0" w:type="auto"/>
                  <w:tcBorders>
                    <w:top w:val="single" w:sz="4" w:space="0" w:color="auto"/>
                    <w:left w:val="single" w:sz="4" w:space="0" w:color="auto"/>
                    <w:bottom w:val="single" w:sz="4" w:space="0" w:color="auto"/>
                    <w:right w:val="single" w:sz="4" w:space="0" w:color="auto"/>
                  </w:tcBorders>
                </w:tcPr>
                <w:p w14:paraId="1A43056C" w14:textId="77777777" w:rsidR="00C54E21" w:rsidRDefault="00902171">
                  <w:pPr>
                    <w:pStyle w:val="CommentText"/>
                    <w:rPr>
                      <w:rFonts w:cs="Arial"/>
                      <w:b/>
                      <w:bCs/>
                      <w:color w:val="000000" w:themeColor="text1"/>
                      <w:sz w:val="16"/>
                      <w:szCs w:val="16"/>
                    </w:rPr>
                  </w:pPr>
                  <w:r>
                    <w:rPr>
                      <w:rFonts w:cs="Arial"/>
                      <w:b/>
                      <w:bCs/>
                      <w:color w:val="000000" w:themeColor="text1"/>
                      <w:sz w:val="16"/>
                      <w:szCs w:val="16"/>
                      <w:lang w:eastAsia="zh-CN"/>
                    </w:rPr>
                    <w:t xml:space="preserve">On-demand PRS request for bandwidth aggregation for </w:t>
                  </w:r>
                  <w:r>
                    <w:rPr>
                      <w:rFonts w:cs="Arial"/>
                      <w:b/>
                      <w:bCs/>
                      <w:color w:val="000000" w:themeColor="text1"/>
                      <w:sz w:val="16"/>
                      <w:szCs w:val="16"/>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1833CB9D" w14:textId="77777777" w:rsidR="00C54E21" w:rsidRDefault="00902171">
                  <w:pPr>
                    <w:pStyle w:val="CommentText"/>
                    <w:rPr>
                      <w:rFonts w:cs="Arial"/>
                      <w:b/>
                      <w:bCs/>
                      <w:color w:val="000000" w:themeColor="text1"/>
                      <w:sz w:val="16"/>
                      <w:szCs w:val="16"/>
                      <w:lang w:eastAsia="zh-CN"/>
                    </w:rPr>
                  </w:pPr>
                  <w:r>
                    <w:rPr>
                      <w:rFonts w:cs="Arial"/>
                      <w:b/>
                      <w:bCs/>
                      <w:snapToGrid w:val="0"/>
                      <w:color w:val="000000" w:themeColor="text1"/>
                      <w:sz w:val="16"/>
                      <w:szCs w:val="16"/>
                      <w:lang w:eastAsia="ja-JP"/>
                    </w:rPr>
                    <w:t xml:space="preserve">Indicates whether the target device supports on-demand DL-PRS request for bandwidth aggregation for </w:t>
                  </w:r>
                  <w:r>
                    <w:rPr>
                      <w:rFonts w:cs="Arial"/>
                      <w:b/>
                      <w:bCs/>
                      <w:color w:val="000000" w:themeColor="text1"/>
                      <w:sz w:val="16"/>
                      <w:szCs w:val="16"/>
                    </w:rPr>
                    <w:t>UE-based positioning Case 1</w:t>
                  </w:r>
                  <w:r>
                    <w:rPr>
                      <w:rFonts w:cs="Arial"/>
                      <w:b/>
                      <w:bCs/>
                      <w:snapToGrid w:val="0"/>
                      <w:color w:val="000000" w:themeColor="text1"/>
                      <w:sz w:val="16"/>
                      <w:szCs w:val="16"/>
                      <w:lang w:eastAsia="ja-JP"/>
                    </w:rPr>
                    <w:t>.</w:t>
                  </w:r>
                </w:p>
              </w:tc>
            </w:tr>
            <w:tr w:rsidR="00C54E21" w14:paraId="54049EFE" w14:textId="77777777">
              <w:tc>
                <w:tcPr>
                  <w:tcW w:w="0" w:type="auto"/>
                  <w:tcBorders>
                    <w:top w:val="single" w:sz="4" w:space="0" w:color="auto"/>
                    <w:left w:val="single" w:sz="4" w:space="0" w:color="auto"/>
                    <w:bottom w:val="single" w:sz="4" w:space="0" w:color="auto"/>
                    <w:right w:val="single" w:sz="4" w:space="0" w:color="auto"/>
                  </w:tcBorders>
                </w:tcPr>
                <w:p w14:paraId="0EA1F7E6" w14:textId="77777777" w:rsidR="00C54E21" w:rsidRDefault="00902171">
                  <w:pPr>
                    <w:pStyle w:val="CommentText"/>
                    <w:rPr>
                      <w:rFonts w:cs="Arial"/>
                      <w:b/>
                      <w:bCs/>
                      <w:color w:val="000000" w:themeColor="text1"/>
                      <w:sz w:val="16"/>
                      <w:szCs w:val="16"/>
                    </w:rPr>
                  </w:pPr>
                  <w:r>
                    <w:rPr>
                      <w:rFonts w:cs="Arial"/>
                      <w:b/>
                      <w:bCs/>
                      <w:color w:val="000000" w:themeColor="text1"/>
                      <w:sz w:val="16"/>
                      <w:szCs w:val="16"/>
                      <w:lang w:eastAsia="zh-CN"/>
                    </w:rPr>
                    <w:t>Periodic NR assistance data delivery</w:t>
                  </w:r>
                </w:p>
              </w:tc>
              <w:tc>
                <w:tcPr>
                  <w:tcW w:w="0" w:type="auto"/>
                  <w:tcBorders>
                    <w:top w:val="single" w:sz="4" w:space="0" w:color="auto"/>
                    <w:left w:val="single" w:sz="4" w:space="0" w:color="auto"/>
                    <w:bottom w:val="single" w:sz="4" w:space="0" w:color="auto"/>
                    <w:right w:val="single" w:sz="4" w:space="0" w:color="auto"/>
                  </w:tcBorders>
                </w:tcPr>
                <w:p w14:paraId="76AFDED6" w14:textId="77777777" w:rsidR="00C54E21" w:rsidRDefault="00902171">
                  <w:pPr>
                    <w:pStyle w:val="CommentText"/>
                    <w:rPr>
                      <w:rFonts w:cs="Arial"/>
                      <w:b/>
                      <w:bCs/>
                      <w:color w:val="000000" w:themeColor="text1"/>
                      <w:sz w:val="16"/>
                      <w:szCs w:val="16"/>
                      <w:lang w:eastAsia="zh-CN"/>
                    </w:rPr>
                  </w:pPr>
                  <w:r>
                    <w:rPr>
                      <w:rFonts w:cs="Arial"/>
                      <w:b/>
                      <w:bCs/>
                      <w:color w:val="000000" w:themeColor="text1"/>
                      <w:sz w:val="16"/>
                      <w:szCs w:val="16"/>
                      <w:lang w:eastAsia="zh-CN"/>
                    </w:rPr>
                    <w:t>Indicates whether the target device supports t</w:t>
                  </w:r>
                  <w:r>
                    <w:rPr>
                      <w:rFonts w:cs="Arial"/>
                      <w:b/>
                      <w:bCs/>
                      <w:snapToGrid w:val="0"/>
                      <w:color w:val="000000" w:themeColor="text1"/>
                      <w:sz w:val="16"/>
                      <w:szCs w:val="16"/>
                      <w:lang w:eastAsia="ja-JP"/>
                    </w:rPr>
                    <w:t xml:space="preserve">he periodic </w:t>
                  </w:r>
                  <w:r>
                    <w:rPr>
                      <w:rFonts w:cs="Arial"/>
                      <w:b/>
                      <w:bCs/>
                      <w:snapToGrid w:val="0"/>
                      <w:color w:val="000000" w:themeColor="text1"/>
                      <w:sz w:val="16"/>
                      <w:szCs w:val="16"/>
                      <w:lang w:eastAsia="zh-CN"/>
                    </w:rPr>
                    <w:t xml:space="preserve">NR </w:t>
                  </w:r>
                  <w:r>
                    <w:rPr>
                      <w:rFonts w:cs="Arial"/>
                      <w:b/>
                      <w:bCs/>
                      <w:snapToGrid w:val="0"/>
                      <w:color w:val="000000" w:themeColor="text1"/>
                      <w:sz w:val="16"/>
                      <w:szCs w:val="16"/>
                      <w:lang w:eastAsia="ja-JP"/>
                    </w:rPr>
                    <w:t>assistance data delivery.</w:t>
                  </w:r>
                </w:p>
              </w:tc>
            </w:tr>
            <w:tr w:rsidR="00C54E21" w14:paraId="30B86397" w14:textId="77777777">
              <w:tc>
                <w:tcPr>
                  <w:tcW w:w="0" w:type="auto"/>
                  <w:tcBorders>
                    <w:top w:val="single" w:sz="4" w:space="0" w:color="auto"/>
                    <w:left w:val="single" w:sz="4" w:space="0" w:color="auto"/>
                    <w:bottom w:val="single" w:sz="4" w:space="0" w:color="auto"/>
                    <w:right w:val="single" w:sz="4" w:space="0" w:color="auto"/>
                  </w:tcBorders>
                </w:tcPr>
                <w:p w14:paraId="50545BCD" w14:textId="77777777" w:rsidR="00C54E21" w:rsidRDefault="00902171">
                  <w:pPr>
                    <w:pStyle w:val="CommentText"/>
                    <w:rPr>
                      <w:rFonts w:cs="Arial"/>
                      <w:b/>
                      <w:bCs/>
                      <w:color w:val="000000" w:themeColor="text1"/>
                      <w:sz w:val="16"/>
                      <w:szCs w:val="16"/>
                      <w:lang w:eastAsia="zh-CN"/>
                    </w:rPr>
                  </w:pPr>
                  <w:r>
                    <w:rPr>
                      <w:rFonts w:cs="Arial"/>
                      <w:b/>
                      <w:bCs/>
                      <w:color w:val="000000" w:themeColor="text1"/>
                      <w:sz w:val="16"/>
                      <w:szCs w:val="16"/>
                      <w:lang w:eastAsia="zh-CN"/>
                    </w:rPr>
                    <w:t xml:space="preserve">PRU information for </w:t>
                  </w:r>
                  <w:r>
                    <w:rPr>
                      <w:rFonts w:cs="Arial"/>
                      <w:b/>
                      <w:bCs/>
                      <w:color w:val="000000" w:themeColor="text1"/>
                      <w:sz w:val="16"/>
                      <w:szCs w:val="16"/>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4F52A608" w14:textId="77777777" w:rsidR="00C54E21" w:rsidRDefault="00902171">
                  <w:pPr>
                    <w:pStyle w:val="CommentText"/>
                    <w:rPr>
                      <w:rFonts w:cs="Arial"/>
                      <w:b/>
                      <w:bCs/>
                      <w:color w:val="000000" w:themeColor="text1"/>
                      <w:sz w:val="16"/>
                      <w:szCs w:val="16"/>
                      <w:lang w:eastAsia="zh-CN"/>
                    </w:rPr>
                  </w:pPr>
                  <w:r>
                    <w:rPr>
                      <w:rFonts w:cs="Arial"/>
                      <w:b/>
                      <w:bCs/>
                      <w:color w:val="000000" w:themeColor="text1"/>
                      <w:sz w:val="16"/>
                      <w:szCs w:val="16"/>
                      <w:lang w:eastAsia="ja-JP"/>
                    </w:rPr>
                    <w:t xml:space="preserve">Indicates whether the target dievice supports the IE </w:t>
                  </w:r>
                  <w:r>
                    <w:rPr>
                      <w:rFonts w:cs="Arial"/>
                      <w:b/>
                      <w:bCs/>
                      <w:i/>
                      <w:color w:val="000000" w:themeColor="text1"/>
                      <w:sz w:val="16"/>
                      <w:szCs w:val="16"/>
                      <w:lang w:eastAsia="ja-JP"/>
                    </w:rPr>
                    <w:t>nr-PRU-DL-Info</w:t>
                  </w:r>
                  <w:r>
                    <w:rPr>
                      <w:rFonts w:cs="Arial"/>
                      <w:b/>
                      <w:bCs/>
                      <w:color w:val="000000" w:themeColor="text1"/>
                      <w:sz w:val="16"/>
                      <w:szCs w:val="16"/>
                      <w:lang w:eastAsia="zh-CN"/>
                    </w:rPr>
                    <w:t>.</w:t>
                  </w:r>
                </w:p>
              </w:tc>
            </w:tr>
            <w:tr w:rsidR="00C54E21" w14:paraId="15463143" w14:textId="77777777">
              <w:tc>
                <w:tcPr>
                  <w:tcW w:w="0" w:type="auto"/>
                  <w:tcBorders>
                    <w:top w:val="single" w:sz="4" w:space="0" w:color="auto"/>
                    <w:left w:val="single" w:sz="4" w:space="0" w:color="auto"/>
                    <w:bottom w:val="single" w:sz="4" w:space="0" w:color="auto"/>
                    <w:right w:val="single" w:sz="4" w:space="0" w:color="auto"/>
                  </w:tcBorders>
                </w:tcPr>
                <w:p w14:paraId="2CD153CD" w14:textId="77777777" w:rsidR="00C54E21" w:rsidRDefault="00902171">
                  <w:pPr>
                    <w:pStyle w:val="CommentText"/>
                    <w:rPr>
                      <w:rFonts w:cs="Arial"/>
                      <w:b/>
                      <w:bCs/>
                      <w:color w:val="000000" w:themeColor="text1"/>
                      <w:sz w:val="16"/>
                      <w:szCs w:val="16"/>
                      <w:lang w:eastAsia="zh-CN"/>
                    </w:rPr>
                  </w:pPr>
                  <w:r>
                    <w:rPr>
                      <w:rFonts w:eastAsia="DengXian" w:cs="Arial"/>
                      <w:b/>
                      <w:bCs/>
                      <w:color w:val="000000" w:themeColor="text1"/>
                      <w:sz w:val="16"/>
                      <w:szCs w:val="16"/>
                      <w:lang w:eastAsia="zh-CN"/>
                    </w:rPr>
                    <w:t>Response time</w:t>
                  </w:r>
                </w:p>
              </w:tc>
              <w:tc>
                <w:tcPr>
                  <w:tcW w:w="0" w:type="auto"/>
                  <w:tcBorders>
                    <w:top w:val="single" w:sz="4" w:space="0" w:color="auto"/>
                    <w:left w:val="single" w:sz="4" w:space="0" w:color="auto"/>
                    <w:bottom w:val="single" w:sz="4" w:space="0" w:color="auto"/>
                    <w:right w:val="single" w:sz="4" w:space="0" w:color="auto"/>
                  </w:tcBorders>
                </w:tcPr>
                <w:p w14:paraId="75889EEF" w14:textId="77777777" w:rsidR="00C54E21" w:rsidRDefault="00902171">
                  <w:pPr>
                    <w:pStyle w:val="CommentText"/>
                    <w:rPr>
                      <w:rFonts w:eastAsia="DengXian" w:cs="Arial"/>
                      <w:b/>
                      <w:bCs/>
                      <w:color w:val="000000" w:themeColor="text1"/>
                      <w:sz w:val="16"/>
                      <w:szCs w:val="16"/>
                      <w:lang w:eastAsia="zh-CN"/>
                    </w:rPr>
                  </w:pPr>
                  <w:r>
                    <w:rPr>
                      <w:rFonts w:eastAsia="DengXian" w:cs="Arial"/>
                      <w:b/>
                      <w:bCs/>
                      <w:iCs/>
                      <w:snapToGrid w:val="0"/>
                      <w:color w:val="000000" w:themeColor="text1"/>
                      <w:sz w:val="16"/>
                      <w:szCs w:val="16"/>
                      <w:lang w:eastAsia="zh-CN"/>
                    </w:rPr>
                    <w:t xml:space="preserve">Indicates whether the target device supports </w:t>
                  </w:r>
                  <w:r>
                    <w:rPr>
                      <w:rFonts w:cs="Arial"/>
                      <w:b/>
                      <w:bCs/>
                      <w:snapToGrid w:val="0"/>
                      <w:color w:val="000000" w:themeColor="text1"/>
                      <w:sz w:val="16"/>
                      <w:szCs w:val="16"/>
                      <w:lang w:eastAsia="ja-JP"/>
                    </w:rPr>
                    <w:t>'</w:t>
                  </w:r>
                  <w:r>
                    <w:rPr>
                      <w:rFonts w:cs="Arial"/>
                      <w:b/>
                      <w:bCs/>
                      <w:i/>
                      <w:iCs/>
                      <w:snapToGrid w:val="0"/>
                      <w:color w:val="000000" w:themeColor="text1"/>
                      <w:sz w:val="16"/>
                      <w:szCs w:val="16"/>
                      <w:lang w:eastAsia="ja-JP"/>
                    </w:rPr>
                    <w:t>tenMilliSeconds</w:t>
                  </w:r>
                  <w:r>
                    <w:rPr>
                      <w:rFonts w:cs="Arial"/>
                      <w:b/>
                      <w:bCs/>
                      <w:snapToGrid w:val="0"/>
                      <w:color w:val="000000" w:themeColor="text1"/>
                      <w:sz w:val="16"/>
                      <w:szCs w:val="16"/>
                      <w:lang w:eastAsia="ja-JP"/>
                    </w:rPr>
                    <w:t xml:space="preserve">' in the IE </w:t>
                  </w:r>
                  <w:r>
                    <w:rPr>
                      <w:rFonts w:cs="Arial"/>
                      <w:b/>
                      <w:bCs/>
                      <w:i/>
                      <w:iCs/>
                      <w:snapToGrid w:val="0"/>
                      <w:color w:val="000000" w:themeColor="text1"/>
                      <w:sz w:val="16"/>
                      <w:szCs w:val="16"/>
                      <w:lang w:eastAsia="ja-JP"/>
                    </w:rPr>
                    <w:t>ResponseTime</w:t>
                  </w:r>
                  <w:r>
                    <w:rPr>
                      <w:rFonts w:cs="Arial"/>
                      <w:b/>
                      <w:bCs/>
                      <w:snapToGrid w:val="0"/>
                      <w:color w:val="000000" w:themeColor="text1"/>
                      <w:sz w:val="16"/>
                      <w:szCs w:val="16"/>
                      <w:lang w:eastAsia="ja-JP"/>
                    </w:rPr>
                    <w:t>.</w:t>
                  </w:r>
                </w:p>
              </w:tc>
            </w:tr>
            <w:tr w:rsidR="00C54E21" w14:paraId="28E77AE8" w14:textId="77777777">
              <w:tc>
                <w:tcPr>
                  <w:tcW w:w="0" w:type="auto"/>
                  <w:tcBorders>
                    <w:top w:val="single" w:sz="4" w:space="0" w:color="auto"/>
                    <w:left w:val="single" w:sz="4" w:space="0" w:color="auto"/>
                    <w:bottom w:val="single" w:sz="4" w:space="0" w:color="auto"/>
                    <w:right w:val="single" w:sz="4" w:space="0" w:color="auto"/>
                  </w:tcBorders>
                </w:tcPr>
                <w:p w14:paraId="40DC8353" w14:textId="77777777" w:rsidR="00C54E21" w:rsidRDefault="00902171">
                  <w:pPr>
                    <w:pStyle w:val="CommentText"/>
                    <w:rPr>
                      <w:rFonts w:eastAsia="DengXian" w:cs="Arial"/>
                      <w:b/>
                      <w:bCs/>
                      <w:color w:val="000000" w:themeColor="text1"/>
                      <w:sz w:val="16"/>
                      <w:szCs w:val="16"/>
                      <w:lang w:eastAsia="zh-CN"/>
                    </w:rPr>
                  </w:pPr>
                  <w:r>
                    <w:rPr>
                      <w:rFonts w:eastAsia="DengXian" w:cs="Arial"/>
                      <w:b/>
                      <w:bCs/>
                      <w:color w:val="000000" w:themeColor="text1"/>
                      <w:sz w:val="16"/>
                      <w:szCs w:val="16"/>
                      <w:lang w:eastAsia="zh-CN"/>
                    </w:rPr>
                    <w:t>Periodical reporting</w:t>
                  </w:r>
                </w:p>
              </w:tc>
              <w:tc>
                <w:tcPr>
                  <w:tcW w:w="0" w:type="auto"/>
                  <w:tcBorders>
                    <w:top w:val="single" w:sz="4" w:space="0" w:color="auto"/>
                    <w:left w:val="single" w:sz="4" w:space="0" w:color="auto"/>
                    <w:bottom w:val="single" w:sz="4" w:space="0" w:color="auto"/>
                    <w:right w:val="single" w:sz="4" w:space="0" w:color="auto"/>
                  </w:tcBorders>
                </w:tcPr>
                <w:p w14:paraId="66A6D287" w14:textId="77777777" w:rsidR="00C54E21" w:rsidRDefault="00902171">
                  <w:pPr>
                    <w:pStyle w:val="CommentText"/>
                    <w:rPr>
                      <w:rFonts w:eastAsia="DengXian" w:cs="Arial"/>
                      <w:b/>
                      <w:bCs/>
                      <w:color w:val="000000" w:themeColor="text1"/>
                      <w:sz w:val="16"/>
                      <w:szCs w:val="16"/>
                      <w:lang w:eastAsia="zh-CN"/>
                    </w:rPr>
                  </w:pPr>
                  <w:r>
                    <w:rPr>
                      <w:rFonts w:eastAsia="DengXian" w:cs="Arial"/>
                      <w:b/>
                      <w:bCs/>
                      <w:iCs/>
                      <w:snapToGrid w:val="0"/>
                      <w:color w:val="000000" w:themeColor="text1"/>
                      <w:sz w:val="16"/>
                      <w:szCs w:val="16"/>
                      <w:lang w:eastAsia="zh-CN"/>
                    </w:rPr>
                    <w:t>Indicates whether the target device supports periodical reporting.</w:t>
                  </w:r>
                </w:p>
              </w:tc>
            </w:tr>
            <w:tr w:rsidR="00C54E21" w14:paraId="0295D1DA" w14:textId="77777777">
              <w:trPr>
                <w:trHeight w:val="56"/>
              </w:trPr>
              <w:tc>
                <w:tcPr>
                  <w:tcW w:w="0" w:type="auto"/>
                  <w:tcBorders>
                    <w:top w:val="single" w:sz="4" w:space="0" w:color="auto"/>
                    <w:left w:val="single" w:sz="4" w:space="0" w:color="auto"/>
                    <w:bottom w:val="single" w:sz="4" w:space="0" w:color="auto"/>
                    <w:right w:val="single" w:sz="4" w:space="0" w:color="auto"/>
                  </w:tcBorders>
                </w:tcPr>
                <w:p w14:paraId="5362E568" w14:textId="77777777" w:rsidR="00C54E21" w:rsidRDefault="00902171">
                  <w:pPr>
                    <w:pStyle w:val="CommentText"/>
                    <w:rPr>
                      <w:rFonts w:eastAsia="DengXian" w:cs="Arial"/>
                      <w:b/>
                      <w:bCs/>
                      <w:color w:val="000000" w:themeColor="text1"/>
                      <w:sz w:val="16"/>
                      <w:szCs w:val="16"/>
                      <w:lang w:eastAsia="zh-CN"/>
                    </w:rPr>
                  </w:pPr>
                  <w:r>
                    <w:rPr>
                      <w:rFonts w:eastAsia="DengXian" w:cs="Arial"/>
                      <w:b/>
                      <w:bCs/>
                      <w:color w:val="000000" w:themeColor="text1"/>
                      <w:sz w:val="16"/>
                      <w:szCs w:val="16"/>
                      <w:lang w:eastAsia="zh-CN"/>
                    </w:rPr>
                    <w:t>Location Coordinate Types</w:t>
                  </w:r>
                </w:p>
              </w:tc>
              <w:tc>
                <w:tcPr>
                  <w:tcW w:w="0" w:type="auto"/>
                  <w:tcBorders>
                    <w:top w:val="single" w:sz="4" w:space="0" w:color="auto"/>
                    <w:left w:val="single" w:sz="4" w:space="0" w:color="auto"/>
                    <w:bottom w:val="single" w:sz="4" w:space="0" w:color="auto"/>
                    <w:right w:val="single" w:sz="4" w:space="0" w:color="auto"/>
                  </w:tcBorders>
                </w:tcPr>
                <w:p w14:paraId="1407996E" w14:textId="77777777" w:rsidR="00C54E21" w:rsidRDefault="00902171">
                  <w:pPr>
                    <w:pStyle w:val="CommentText"/>
                    <w:rPr>
                      <w:rFonts w:eastAsia="DengXian" w:cs="Arial"/>
                      <w:b/>
                      <w:bCs/>
                      <w:color w:val="000000" w:themeColor="text1"/>
                      <w:sz w:val="16"/>
                      <w:szCs w:val="16"/>
                      <w:lang w:eastAsia="zh-CN"/>
                    </w:rPr>
                  </w:pPr>
                  <w:r>
                    <w:rPr>
                      <w:rFonts w:cs="Arial"/>
                      <w:b/>
                      <w:bCs/>
                      <w:iCs/>
                      <w:color w:val="000000" w:themeColor="text1"/>
                      <w:sz w:val="16"/>
                      <w:szCs w:val="16"/>
                      <w:lang w:eastAsia="ja-JP"/>
                    </w:rPr>
                    <w:t xml:space="preserve">Indicates the geographical location coordinate types that a target UE supports for </w:t>
                  </w:r>
                  <w:r>
                    <w:rPr>
                      <w:rFonts w:cs="Arial"/>
                      <w:b/>
                      <w:bCs/>
                      <w:color w:val="000000" w:themeColor="text1"/>
                      <w:sz w:val="16"/>
                      <w:szCs w:val="16"/>
                      <w:lang w:eastAsia="zh-CN"/>
                    </w:rPr>
                    <w:t>UE-based positioning Case 1</w:t>
                  </w:r>
                </w:p>
              </w:tc>
            </w:tr>
          </w:tbl>
          <w:p w14:paraId="48A0573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056D562" w14:textId="77777777">
        <w:tc>
          <w:tcPr>
            <w:tcW w:w="1834" w:type="dxa"/>
            <w:tcBorders>
              <w:top w:val="single" w:sz="4" w:space="0" w:color="auto"/>
              <w:left w:val="single" w:sz="4" w:space="0" w:color="auto"/>
              <w:bottom w:val="single" w:sz="4" w:space="0" w:color="auto"/>
              <w:right w:val="single" w:sz="4" w:space="0" w:color="auto"/>
            </w:tcBorders>
          </w:tcPr>
          <w:p w14:paraId="5B3DBD16"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A8BCD7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6E44C114" w14:textId="77777777" w:rsidR="00C54E21" w:rsidRDefault="00C54E21"/>
    <w:p w14:paraId="5EB00A1C" w14:textId="77777777" w:rsidR="00C54E21" w:rsidRDefault="00902171">
      <w:pPr>
        <w:pStyle w:val="Heading2"/>
        <w:numPr>
          <w:ilvl w:val="1"/>
          <w:numId w:val="22"/>
        </w:numPr>
        <w:jc w:val="both"/>
        <w:rPr>
          <w:color w:val="000000"/>
        </w:rPr>
      </w:pPr>
      <w:bookmarkStart w:id="773" w:name="_Toc193461172"/>
      <w:r>
        <w:rPr>
          <w:color w:val="000000"/>
          <w:lang w:val="en-GB"/>
        </w:rPr>
        <w:t>Specification support for CSI prediction</w:t>
      </w:r>
      <w:bookmarkEnd w:id="773"/>
    </w:p>
    <w:p w14:paraId="2280B91A" w14:textId="77777777" w:rsidR="00C54E21" w:rsidRDefault="00C54E21">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68"/>
        <w:gridCol w:w="2108"/>
        <w:gridCol w:w="8450"/>
        <w:gridCol w:w="473"/>
        <w:gridCol w:w="497"/>
        <w:gridCol w:w="467"/>
        <w:gridCol w:w="2234"/>
        <w:gridCol w:w="1114"/>
        <w:gridCol w:w="467"/>
        <w:gridCol w:w="467"/>
        <w:gridCol w:w="467"/>
        <w:gridCol w:w="2014"/>
        <w:gridCol w:w="1633"/>
      </w:tblGrid>
      <w:tr w:rsidR="00C54E21" w14:paraId="517D5B8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49E79F" w14:textId="77777777" w:rsidR="00C54E21" w:rsidRDefault="00902171">
            <w:pPr>
              <w:pStyle w:val="TAL"/>
              <w:rPr>
                <w:rFonts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1479C0D" w14:textId="77777777" w:rsidR="00C54E21" w:rsidRDefault="00902171">
            <w:pPr>
              <w:pStyle w:val="TAL"/>
              <w:rPr>
                <w:rFonts w:cs="Arial"/>
                <w:color w:val="000000" w:themeColor="text1"/>
                <w:szCs w:val="18"/>
              </w:rPr>
            </w:pPr>
            <w:r>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33A57AC" w14:textId="77777777" w:rsidR="00C54E21" w:rsidRDefault="00902171">
            <w:pPr>
              <w:pStyle w:val="TAL"/>
              <w:rPr>
                <w:rFonts w:cs="Arial"/>
                <w:color w:val="000000" w:themeColor="text1"/>
                <w:szCs w:val="18"/>
              </w:rPr>
            </w:pPr>
            <w:r>
              <w:rPr>
                <w:rFonts w:eastAsia="SimSun" w:cs="Arial"/>
                <w:color w:val="000000" w:themeColor="text1"/>
                <w:szCs w:val="18"/>
              </w:rPr>
              <w:t xml:space="preserve">CSI prediction for UE-sided </w:t>
            </w:r>
            <w:r>
              <w:rPr>
                <w:rFonts w:cs="Arial"/>
                <w:color w:val="000000" w:themeColor="text1"/>
                <w:szCs w:val="18"/>
              </w:rPr>
              <w:t xml:space="preserve">inference </w:t>
            </w:r>
            <w:r>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704216C1" w14:textId="77777777" w:rsidR="00C54E21" w:rsidRDefault="00902171">
            <w:pPr>
              <w:rPr>
                <w:rFonts w:cs="Arial"/>
                <w:color w:val="000000" w:themeColor="text1"/>
                <w:sz w:val="18"/>
                <w:szCs w:val="18"/>
                <w:lang w:eastAsia="ja-JP"/>
              </w:rPr>
            </w:pPr>
            <w:r>
              <w:rPr>
                <w:rFonts w:cs="Arial"/>
                <w:color w:val="000000" w:themeColor="text1"/>
                <w:sz w:val="18"/>
                <w:szCs w:val="18"/>
              </w:rPr>
              <w:t xml:space="preserve">1. Support of </w:t>
            </w:r>
            <w:r>
              <w:rPr>
                <w:rFonts w:eastAsia="SimSun" w:cs="Arial"/>
                <w:color w:val="000000" w:themeColor="text1"/>
                <w:sz w:val="18"/>
                <w:szCs w:val="18"/>
              </w:rPr>
              <w:t xml:space="preserve">CSI prediction for UE-sided </w:t>
            </w:r>
            <w:r>
              <w:rPr>
                <w:rFonts w:cs="Arial"/>
                <w:color w:val="000000" w:themeColor="text1"/>
                <w:sz w:val="18"/>
                <w:szCs w:val="18"/>
              </w:rPr>
              <w:t xml:space="preserve">inference </w:t>
            </w:r>
            <w:r>
              <w:rPr>
                <w:rFonts w:eastAsia="SimSun" w:cs="Arial"/>
                <w:color w:val="000000" w:themeColor="text1"/>
                <w:sz w:val="18"/>
                <w:szCs w:val="18"/>
              </w:rPr>
              <w:t>when N4=1</w:t>
            </w:r>
          </w:p>
          <w:p w14:paraId="326FEFF0" w14:textId="77777777" w:rsidR="00C54E21" w:rsidRDefault="00902171">
            <w:pPr>
              <w:spacing w:after="60"/>
              <w:rPr>
                <w:rFonts w:eastAsia="Yu Mincho" w:cs="Arial"/>
                <w:color w:val="000000" w:themeColor="text1"/>
                <w:sz w:val="18"/>
                <w:szCs w:val="18"/>
                <w:lang w:eastAsia="zh-CN"/>
              </w:rPr>
            </w:pPr>
            <w:r>
              <w:rPr>
                <w:rFonts w:eastAsia="Yu Mincho" w:cs="Arial"/>
                <w:color w:val="000000" w:themeColor="text1"/>
                <w:sz w:val="18"/>
                <w:szCs w:val="18"/>
                <w:lang w:eastAsia="zh-CN"/>
              </w:rPr>
              <w:t>2. Support for reporting predicted PMI with N4=1</w:t>
            </w:r>
          </w:p>
          <w:p w14:paraId="0B54A47B" w14:textId="77777777" w:rsidR="00C54E21" w:rsidRDefault="00902171">
            <w:pPr>
              <w:pStyle w:val="maintext"/>
              <w:spacing w:before="0"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zh-CN"/>
              </w:rPr>
              <w:t xml:space="preserve">3. </w:t>
            </w:r>
            <w:r>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4936B170" w14:textId="77777777" w:rsidR="00C54E21" w:rsidRDefault="00902171">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Yu Mincho" w:hAnsi="Arial" w:cs="Arial"/>
                <w:color w:val="000000" w:themeColor="text1"/>
                <w:sz w:val="18"/>
                <w:szCs w:val="18"/>
                <w:lang w:eastAsia="ja-JP"/>
              </w:rPr>
              <w:t>4</w:t>
            </w:r>
            <w:r>
              <w:rPr>
                <w:rFonts w:ascii="Arial" w:eastAsia="SimSun" w:hAnsi="Arial" w:cs="Arial"/>
                <w:color w:val="000000" w:themeColor="text1"/>
                <w:sz w:val="18"/>
                <w:szCs w:val="18"/>
                <w:lang w:eastAsia="zh-CN"/>
              </w:rPr>
              <w:t xml:space="preserve">. Support of </w:t>
            </w:r>
            <w:r>
              <w:rPr>
                <w:rFonts w:ascii="Arial" w:eastAsia="SimSun" w:hAnsi="Arial" w:cs="Arial"/>
                <w:iCs/>
                <w:color w:val="000000" w:themeColor="text1"/>
                <w:sz w:val="18"/>
                <w:szCs w:val="18"/>
                <w:lang w:eastAsia="zh-CN"/>
              </w:rPr>
              <w:t>Rel-16 eType-II regular codebook refinement for predicted PMI with PMI subband</w:t>
            </w:r>
            <w:r>
              <w:rPr>
                <w:rFonts w:ascii="Arial" w:eastAsia="SimSun" w:hAnsi="Arial" w:cs="Arial"/>
                <w:color w:val="000000" w:themeColor="text1"/>
                <w:sz w:val="18"/>
                <w:szCs w:val="18"/>
                <w:lang w:eastAsia="zh-CN"/>
              </w:rPr>
              <w:t xml:space="preserve"> R=1 </w:t>
            </w:r>
          </w:p>
          <w:p w14:paraId="5241FCB7" w14:textId="77777777" w:rsidR="00C54E21" w:rsidRDefault="00902171">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Yu Mincho" w:hAnsi="Arial" w:cs="Arial"/>
                <w:color w:val="000000" w:themeColor="text1"/>
                <w:sz w:val="18"/>
                <w:szCs w:val="18"/>
                <w:lang w:eastAsia="ja-JP"/>
              </w:rPr>
              <w:t>5</w:t>
            </w:r>
            <w:r>
              <w:rPr>
                <w:rFonts w:ascii="Arial" w:eastAsia="SimSun" w:hAnsi="Arial" w:cs="Arial"/>
                <w:color w:val="000000" w:themeColor="text1"/>
                <w:sz w:val="18"/>
                <w:szCs w:val="18"/>
                <w:lang w:eastAsia="zh-CN"/>
              </w:rPr>
              <w:t xml:space="preserve">. Support parameter combinations with L=2,4 </w:t>
            </w:r>
          </w:p>
          <w:p w14:paraId="4888C8F4" w14:textId="77777777" w:rsidR="00C54E21" w:rsidRDefault="00902171">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Yu Mincho" w:hAnsi="Arial" w:cs="Arial"/>
                <w:color w:val="000000" w:themeColor="text1"/>
                <w:sz w:val="18"/>
                <w:szCs w:val="18"/>
                <w:lang w:eastAsia="ja-JP"/>
              </w:rPr>
              <w:t>6</w:t>
            </w:r>
            <w:r>
              <w:rPr>
                <w:rFonts w:ascii="Arial" w:eastAsia="SimSun" w:hAnsi="Arial" w:cs="Arial"/>
                <w:color w:val="000000" w:themeColor="text1"/>
                <w:sz w:val="18"/>
                <w:szCs w:val="18"/>
                <w:lang w:eastAsia="zh-CN"/>
              </w:rPr>
              <w:t>. Support for rank = 1,2</w:t>
            </w:r>
          </w:p>
          <w:p w14:paraId="429215A0" w14:textId="77777777" w:rsidR="00C54E21" w:rsidRDefault="00902171">
            <w:pPr>
              <w:rPr>
                <w:rFonts w:eastAsia="Yu Mincho" w:cs="Arial"/>
                <w:color w:val="000000" w:themeColor="text1"/>
                <w:sz w:val="18"/>
                <w:szCs w:val="18"/>
                <w:lang w:eastAsia="ja-JP"/>
              </w:rPr>
            </w:pPr>
            <w:r>
              <w:rPr>
                <w:rFonts w:eastAsia="Yu Mincho" w:cs="Arial"/>
                <w:color w:val="000000" w:themeColor="text1"/>
                <w:sz w:val="18"/>
                <w:szCs w:val="18"/>
              </w:rPr>
              <w:t>7</w:t>
            </w:r>
            <w:r>
              <w:rPr>
                <w:rFonts w:eastAsia="Malgun Gothic" w:cs="Arial"/>
                <w:color w:val="000000" w:themeColor="text1"/>
                <w:sz w:val="18"/>
                <w:szCs w:val="18"/>
                <w:lang w:eastAsia="ko-KR"/>
              </w:rPr>
              <w:t>. Support for the size of DD-basis, N4=1</w:t>
            </w:r>
          </w:p>
          <w:p w14:paraId="795484EC" w14:textId="77777777" w:rsidR="00C54E21" w:rsidRDefault="00902171">
            <w:pPr>
              <w:pStyle w:val="maintext"/>
              <w:spacing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highlight w:val="yellow"/>
                <w:lang w:eastAsia="ja-JP"/>
              </w:rPr>
              <w:t>[8</w:t>
            </w:r>
            <w:r>
              <w:rPr>
                <w:rFonts w:ascii="Arial" w:eastAsia="SimSun" w:hAnsi="Arial" w:cs="Arial"/>
                <w:color w:val="000000" w:themeColor="text1"/>
                <w:sz w:val="18"/>
                <w:szCs w:val="18"/>
                <w:highlight w:val="yellow"/>
                <w:lang w:eastAsia="zh-CN"/>
              </w:rPr>
              <w:t>. Support X=1 CQI based on the first/earliest slot of the CSI reporting window and the first/earliest predicted PMI (TDCQI=’1-1’)</w:t>
            </w:r>
            <w:r>
              <w:rPr>
                <w:rFonts w:ascii="Arial" w:eastAsia="Yu Mincho" w:hAnsi="Arial" w:cs="Arial"/>
                <w:color w:val="000000" w:themeColor="text1"/>
                <w:sz w:val="18"/>
                <w:szCs w:val="18"/>
                <w:highlight w:val="yellow"/>
                <w:lang w:eastAsia="ja-JP"/>
              </w:rPr>
              <w:t>]</w:t>
            </w:r>
          </w:p>
          <w:p w14:paraId="3A7C3DDB" w14:textId="77777777" w:rsidR="00C54E21" w:rsidRDefault="00902171">
            <w:pPr>
              <w:rPr>
                <w:rFonts w:eastAsia="Malgun Gothic" w:cs="Arial"/>
                <w:color w:val="000000" w:themeColor="text1"/>
                <w:sz w:val="18"/>
                <w:szCs w:val="18"/>
                <w:highlight w:val="yellow"/>
                <w:lang w:eastAsia="ko-KR"/>
              </w:rPr>
            </w:pPr>
            <w:r>
              <w:rPr>
                <w:rFonts w:eastAsia="Malgun Gothic" w:cs="Arial"/>
                <w:color w:val="000000" w:themeColor="text1"/>
                <w:sz w:val="18"/>
                <w:szCs w:val="18"/>
                <w:highlight w:val="yellow"/>
                <w:lang w:eastAsia="ko-KR"/>
              </w:rPr>
              <w:t>[</w:t>
            </w:r>
            <w:r>
              <w:rPr>
                <w:rFonts w:eastAsia="Yu Mincho" w:cs="Arial"/>
                <w:color w:val="000000" w:themeColor="text1"/>
                <w:sz w:val="18"/>
                <w:szCs w:val="18"/>
                <w:highlight w:val="yellow"/>
              </w:rPr>
              <w:t>9</w:t>
            </w:r>
            <w:r>
              <w:rPr>
                <w:rFonts w:eastAsia="Malgun Gothic" w:cs="Arial"/>
                <w:color w:val="000000" w:themeColor="text1"/>
                <w:sz w:val="18"/>
                <w:szCs w:val="18"/>
                <w:highlight w:val="yellow"/>
                <w:lang w:eastAsia="ko-KR"/>
              </w:rPr>
              <w:t>. Value for CPU occupation, when P/SP-CSI-RS is configured for CMR]</w:t>
            </w:r>
          </w:p>
          <w:p w14:paraId="4B5DD898" w14:textId="77777777" w:rsidR="00C54E21" w:rsidRDefault="00902171">
            <w:pPr>
              <w:rPr>
                <w:rFonts w:eastAsia="Malgun Gothic" w:cs="Arial"/>
                <w:color w:val="000000" w:themeColor="text1"/>
                <w:sz w:val="18"/>
                <w:szCs w:val="18"/>
                <w:lang w:eastAsia="ko-KR"/>
              </w:rPr>
            </w:pPr>
            <w:r>
              <w:rPr>
                <w:rFonts w:eastAsia="Malgun Gothic" w:cs="Arial"/>
                <w:color w:val="000000" w:themeColor="text1"/>
                <w:sz w:val="18"/>
                <w:szCs w:val="18"/>
                <w:highlight w:val="yellow"/>
                <w:lang w:eastAsia="ko-KR"/>
              </w:rPr>
              <w:t>[</w:t>
            </w:r>
            <w:r>
              <w:rPr>
                <w:rFonts w:eastAsia="Yu Mincho" w:cs="Arial"/>
                <w:color w:val="000000" w:themeColor="text1"/>
                <w:sz w:val="18"/>
                <w:szCs w:val="18"/>
                <w:highlight w:val="yellow"/>
              </w:rPr>
              <w:t>10</w:t>
            </w:r>
            <w:r>
              <w:rPr>
                <w:rFonts w:eastAsia="Malgun Gothic" w:cs="Arial"/>
                <w:color w:val="000000" w:themeColor="text1"/>
                <w:sz w:val="18"/>
                <w:szCs w:val="18"/>
                <w:highlight w:val="yellow"/>
                <w:lang w:eastAsia="ko-KR"/>
              </w:rPr>
              <w:t>. Value for CPU occupation, when A-CSI-RS is configured for CMR]</w:t>
            </w:r>
          </w:p>
          <w:p w14:paraId="6A4B177B" w14:textId="77777777" w:rsidR="00C54E21" w:rsidRDefault="00902171">
            <w:pPr>
              <w:pStyle w:val="TAL"/>
              <w:rPr>
                <w:rFonts w:eastAsia="Yu Mincho" w:cs="Arial"/>
                <w:color w:val="000000" w:themeColor="text1"/>
                <w:szCs w:val="18"/>
                <w:highlight w:val="yellow"/>
              </w:rPr>
            </w:pPr>
            <w:r>
              <w:rPr>
                <w:rFonts w:eastAsia="Malgun Gothic" w:cs="Arial"/>
                <w:color w:val="000000" w:themeColor="text1"/>
                <w:szCs w:val="18"/>
                <w:highlight w:val="yellow"/>
                <w:lang w:eastAsia="ko-KR"/>
              </w:rPr>
              <w:t>[11.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5DD0C8D6"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2DB59CF3" w14:textId="77777777" w:rsidR="00C54E21" w:rsidRDefault="00902171">
            <w:pPr>
              <w:pStyle w:val="TAL"/>
              <w:rPr>
                <w:rFonts w:eastAsia="Yu Mincho"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B52DCA3" w14:textId="77777777" w:rsidR="00C54E21" w:rsidRDefault="00902171">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E72232" w14:textId="77777777" w:rsidR="00C54E21" w:rsidRDefault="00902171">
            <w:pPr>
              <w:pStyle w:val="TAL"/>
              <w:rPr>
                <w:rFonts w:eastAsia="SimSun" w:cs="Arial"/>
                <w:color w:val="000000" w:themeColor="text1"/>
                <w:szCs w:val="18"/>
              </w:rPr>
            </w:pPr>
            <w:r>
              <w:rPr>
                <w:rFonts w:eastAsia="SimSun" w:cs="Arial"/>
                <w:color w:val="000000" w:themeColor="text1"/>
                <w:szCs w:val="18"/>
              </w:rPr>
              <w:t>CSI prediction for N4=1</w:t>
            </w:r>
            <w:r>
              <w:rPr>
                <w:rFonts w:eastAsia="Yu Mincho" w:cs="Arial"/>
                <w:color w:val="000000" w:themeColor="text1"/>
                <w:szCs w:val="18"/>
              </w:rPr>
              <w:t xml:space="preserve"> </w:t>
            </w:r>
            <w:r>
              <w:rPr>
                <w:rFonts w:cs="Arial"/>
                <w:color w:val="000000" w:themeColor="text1"/>
                <w:szCs w:val="18"/>
              </w:rPr>
              <w:t>for inference</w:t>
            </w:r>
            <w:r>
              <w:rPr>
                <w:rFonts w:eastAsia="SimSun" w:cs="Arial"/>
                <w:color w:val="000000" w:themeColor="text1"/>
                <w:szCs w:val="18"/>
              </w:rPr>
              <w:t xml:space="preserve"> is not supported</w:t>
            </w:r>
          </w:p>
          <w:p w14:paraId="5217AEDB" w14:textId="77777777" w:rsidR="00C54E21" w:rsidRDefault="00C54E21">
            <w:pPr>
              <w:rPr>
                <w:rFonts w:eastAsia="MS Gothic" w:cs="Arial"/>
                <w:color w:val="000000" w:themeColor="text1"/>
                <w:sz w:val="18"/>
                <w:szCs w:val="18"/>
                <w:lang w:eastAsia="ja-JP"/>
              </w:rPr>
            </w:pPr>
          </w:p>
          <w:p w14:paraId="719BE777" w14:textId="77777777" w:rsidR="00C54E21" w:rsidRDefault="00C54E21">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50BAD41"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2C02552E" w14:textId="77777777" w:rsidR="00C54E21" w:rsidRDefault="00902171">
            <w:pPr>
              <w:pStyle w:val="TAL"/>
              <w:rPr>
                <w:rFonts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8A92E2" w14:textId="77777777" w:rsidR="00C54E21" w:rsidRDefault="00902171">
            <w:pPr>
              <w:pStyle w:val="TAL"/>
              <w:rPr>
                <w:rFonts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31EBC1" w14:textId="77777777" w:rsidR="00C54E21" w:rsidRDefault="00902171">
            <w:pPr>
              <w:pStyle w:val="TAL"/>
              <w:rPr>
                <w:rFonts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2E0423" w14:textId="77777777" w:rsidR="00C54E21" w:rsidRDefault="00902171">
            <w:pPr>
              <w:pStyle w:val="TAL"/>
              <w:rPr>
                <w:rFonts w:cs="Arial"/>
                <w:color w:val="000000" w:themeColor="text1"/>
                <w:szCs w:val="18"/>
              </w:rPr>
            </w:pPr>
            <w:r>
              <w:rPr>
                <w:rFonts w:cs="Arial"/>
                <w:color w:val="000000" w:themeColor="text1"/>
                <w:szCs w:val="18"/>
                <w:highlight w:val="yellow"/>
              </w:rPr>
              <w:t>FFS: CPU/AIMLPU related information</w:t>
            </w:r>
          </w:p>
          <w:p w14:paraId="45616EF5" w14:textId="77777777" w:rsidR="00C54E21" w:rsidRDefault="00C54E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EA8857"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512E2A48" w14:textId="77777777" w:rsidR="00C54E21" w:rsidRDefault="00C54E21">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794EA52D"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7318E1DF"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1C9E206D"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6C8CFDDE" w14:textId="77777777">
        <w:tc>
          <w:tcPr>
            <w:tcW w:w="1834" w:type="dxa"/>
            <w:tcBorders>
              <w:top w:val="single" w:sz="4" w:space="0" w:color="auto"/>
              <w:left w:val="single" w:sz="4" w:space="0" w:color="auto"/>
              <w:bottom w:val="single" w:sz="4" w:space="0" w:color="auto"/>
              <w:right w:val="single" w:sz="4" w:space="0" w:color="auto"/>
            </w:tcBorders>
          </w:tcPr>
          <w:p w14:paraId="5923964C"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549D1A1" w14:textId="77777777" w:rsidR="00C54E21" w:rsidRDefault="00902171">
            <w:pPr>
              <w:rPr>
                <w:rFonts w:cs="Arial"/>
              </w:rPr>
            </w:pPr>
            <w:r>
              <w:rPr>
                <w:rFonts w:cs="Arial"/>
              </w:rPr>
              <w:t xml:space="preserve">Regarding which of the options to support, RAN1 should strive towards a single option to reduce unnecessary complex specification and implementations. The future high-end UEs supporting the Rel-19 prediction features will likely include an AI/ML PU, and it is unclear whether the existing CPU will be occupied in the same manner with such new unit. Hence, option 1 is the simplest and preferred solution since otherwise the NW/UE would need to manage multiple PU pools/types. </w:t>
            </w:r>
          </w:p>
          <w:p w14:paraId="3BFBD62B" w14:textId="77777777" w:rsidR="00C54E21" w:rsidRDefault="00902171">
            <w:pPr>
              <w:rPr>
                <w:rFonts w:cs="Arial"/>
              </w:rPr>
            </w:pPr>
            <w:r>
              <w:rPr>
                <w:rFonts w:cs="Arial"/>
              </w:rPr>
              <w:t>Regarding active CSI-RS resource counting, we support reusing the existing framework for the AI based CSI prediction use case.</w:t>
            </w:r>
          </w:p>
          <w:p w14:paraId="475410CE"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774" w:name="_Toc197701426"/>
            <w:r>
              <w:rPr>
                <w:rFonts w:eastAsia="Malgun Gothic"/>
                <w:lang w:val="en-US"/>
              </w:rPr>
              <w:t>The components 8-11 of the basic feature group 58-3-1</w:t>
            </w:r>
            <w:bookmarkStart w:id="775" w:name="_Ref193999318"/>
            <w:r>
              <w:rPr>
                <w:rFonts w:eastAsia="Malgun Gothic"/>
                <w:lang w:val="en-US"/>
              </w:rPr>
              <w:t xml:space="preserve"> for Rel-19 CSI prediction using UE-sided model is defined as follows:</w:t>
            </w:r>
            <w:bookmarkEnd w:id="774"/>
            <w:bookmarkEnd w:id="775"/>
            <w:r>
              <w:rPr>
                <w:rFonts w:eastAsia="Malgun Gothic"/>
                <w:lang w:val="en-US"/>
              </w:rPr>
              <w:t xml:space="preserve"> </w:t>
            </w:r>
          </w:p>
          <w:p w14:paraId="7F1578DD" w14:textId="77777777" w:rsidR="00C54E21" w:rsidRDefault="00902171">
            <w:pPr>
              <w:pStyle w:val="Proposal"/>
              <w:numPr>
                <w:ilvl w:val="1"/>
                <w:numId w:val="77"/>
              </w:numPr>
              <w:tabs>
                <w:tab w:val="clear" w:pos="256"/>
                <w:tab w:val="clear" w:pos="936"/>
              </w:tabs>
              <w:overflowPunct w:val="0"/>
              <w:autoSpaceDE w:val="0"/>
              <w:autoSpaceDN w:val="0"/>
              <w:adjustRightInd w:val="0"/>
              <w:spacing w:before="120" w:line="240" w:lineRule="auto"/>
              <w:rPr>
                <w:rFonts w:eastAsia="Malgun Gothic"/>
                <w:lang w:val="en-US"/>
              </w:rPr>
            </w:pPr>
            <w:bookmarkStart w:id="776" w:name="_Toc197701427"/>
            <w:r>
              <w:rPr>
                <w:rFonts w:eastAsia="Malgun Gothic"/>
                <w:lang w:val="en-US"/>
              </w:rPr>
              <w:t>8. Support X=1 CQI based on the first/earliest slot of the CSI reporting window and the first/earliest predicted PMI (TDCQI=’1-1’)</w:t>
            </w:r>
            <w:bookmarkEnd w:id="776"/>
            <w:r>
              <w:rPr>
                <w:rFonts w:eastAsia="Malgun Gothic"/>
                <w:lang w:val="en-US"/>
              </w:rPr>
              <w:t xml:space="preserve"> </w:t>
            </w:r>
          </w:p>
          <w:p w14:paraId="75CAA1CE" w14:textId="77777777" w:rsidR="00C54E21" w:rsidRDefault="00902171">
            <w:pPr>
              <w:pStyle w:val="Proposal"/>
              <w:numPr>
                <w:ilvl w:val="1"/>
                <w:numId w:val="77"/>
              </w:numPr>
              <w:tabs>
                <w:tab w:val="clear" w:pos="256"/>
                <w:tab w:val="clear" w:pos="936"/>
              </w:tabs>
              <w:overflowPunct w:val="0"/>
              <w:autoSpaceDE w:val="0"/>
              <w:autoSpaceDN w:val="0"/>
              <w:adjustRightInd w:val="0"/>
              <w:spacing w:before="120" w:line="240" w:lineRule="auto"/>
              <w:rPr>
                <w:rFonts w:eastAsia="Malgun Gothic"/>
                <w:lang w:val="en-US"/>
              </w:rPr>
            </w:pPr>
            <w:bookmarkStart w:id="777" w:name="_Toc197701428"/>
            <w:r>
              <w:rPr>
                <w:rFonts w:eastAsia="Malgun Gothic"/>
                <w:lang w:val="en-US"/>
              </w:rPr>
              <w:t>9. Value for APU occupation, when P/SP-CSI-RS is configured for CMR. FFS the candidate values.</w:t>
            </w:r>
            <w:bookmarkEnd w:id="777"/>
          </w:p>
          <w:p w14:paraId="79AE4ED9" w14:textId="77777777" w:rsidR="00C54E21" w:rsidRDefault="00902171">
            <w:pPr>
              <w:pStyle w:val="Proposal"/>
              <w:numPr>
                <w:ilvl w:val="1"/>
                <w:numId w:val="77"/>
              </w:numPr>
              <w:tabs>
                <w:tab w:val="clear" w:pos="256"/>
                <w:tab w:val="clear" w:pos="936"/>
              </w:tabs>
              <w:overflowPunct w:val="0"/>
              <w:autoSpaceDE w:val="0"/>
              <w:autoSpaceDN w:val="0"/>
              <w:adjustRightInd w:val="0"/>
              <w:spacing w:before="120" w:line="240" w:lineRule="auto"/>
              <w:rPr>
                <w:rFonts w:eastAsia="Malgun Gothic"/>
                <w:lang w:val="en-US"/>
              </w:rPr>
            </w:pPr>
            <w:bookmarkStart w:id="778" w:name="_Toc197701429"/>
            <w:r>
              <w:rPr>
                <w:rFonts w:eastAsia="Malgun Gothic"/>
                <w:lang w:val="en-US"/>
              </w:rPr>
              <w:t>10. Value for CPU occupation, when A-CSI-RS is configured for CMR. FFS the candidate values.</w:t>
            </w:r>
            <w:bookmarkEnd w:id="778"/>
          </w:p>
          <w:p w14:paraId="2F13D424" w14:textId="77777777" w:rsidR="00C54E21" w:rsidRDefault="00902171">
            <w:pPr>
              <w:pStyle w:val="Proposal"/>
              <w:numPr>
                <w:ilvl w:val="1"/>
                <w:numId w:val="77"/>
              </w:numPr>
              <w:tabs>
                <w:tab w:val="clear" w:pos="256"/>
                <w:tab w:val="clear" w:pos="936"/>
              </w:tabs>
              <w:overflowPunct w:val="0"/>
              <w:autoSpaceDE w:val="0"/>
              <w:autoSpaceDN w:val="0"/>
              <w:adjustRightInd w:val="0"/>
              <w:spacing w:before="120" w:line="240" w:lineRule="auto"/>
              <w:rPr>
                <w:rFonts w:eastAsia="Malgun Gothic"/>
                <w:lang w:val="en-US"/>
              </w:rPr>
            </w:pPr>
            <w:bookmarkStart w:id="779" w:name="_Toc197701430"/>
            <w:r>
              <w:rPr>
                <w:rFonts w:eastAsia="Malgun Gothic"/>
                <w:lang w:val="en-US"/>
              </w:rPr>
              <w:t>11. Scaling factor for active resource counting Kp. FFS the candidate values.</w:t>
            </w:r>
            <w:bookmarkEnd w:id="779"/>
          </w:p>
          <w:p w14:paraId="26BE45E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98C4CB8" w14:textId="77777777">
        <w:tc>
          <w:tcPr>
            <w:tcW w:w="1834" w:type="dxa"/>
            <w:tcBorders>
              <w:top w:val="single" w:sz="4" w:space="0" w:color="auto"/>
              <w:left w:val="single" w:sz="4" w:space="0" w:color="auto"/>
              <w:bottom w:val="single" w:sz="4" w:space="0" w:color="auto"/>
              <w:right w:val="single" w:sz="4" w:space="0" w:color="auto"/>
            </w:tcBorders>
          </w:tcPr>
          <w:p w14:paraId="77F42202" w14:textId="77777777" w:rsidR="00C54E21" w:rsidRDefault="00902171">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BC9AA60" w14:textId="77777777" w:rsidR="00C54E21" w:rsidRDefault="00902171">
            <w:pPr>
              <w:overflowPunct w:val="0"/>
              <w:spacing w:before="120"/>
              <w:rPr>
                <w:rFonts w:ascii="Times New Roman" w:eastAsiaTheme="minorEastAsia" w:hAnsi="Times New Roman"/>
                <w:b/>
                <w:color w:val="000000" w:themeColor="text1"/>
                <w:u w:val="single"/>
                <w:lang w:eastAsia="zh-CN"/>
              </w:rPr>
            </w:pPr>
            <w:r>
              <w:rPr>
                <w:rFonts w:eastAsiaTheme="minorEastAsia"/>
                <w:b/>
                <w:color w:val="000000" w:themeColor="text1"/>
                <w:u w:val="single"/>
                <w:lang w:eastAsia="zh-CN"/>
              </w:rPr>
              <w:t>Components for 58-3-1</w:t>
            </w:r>
          </w:p>
          <w:p w14:paraId="329A0443"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rFonts w:eastAsiaTheme="minorEastAsia"/>
                <w:color w:val="000000" w:themeColor="text1"/>
                <w:sz w:val="22"/>
                <w:szCs w:val="22"/>
                <w:lang w:eastAsia="zh-CN"/>
              </w:rPr>
            </w:pPr>
            <w:r>
              <w:rPr>
                <w:rFonts w:eastAsiaTheme="minorEastAsia"/>
                <w:color w:val="000000" w:themeColor="text1"/>
                <w:sz w:val="22"/>
                <w:szCs w:val="22"/>
                <w:lang w:eastAsia="zh-CN"/>
              </w:rPr>
              <w:t>Component 8: OK to support.</w:t>
            </w:r>
          </w:p>
          <w:p w14:paraId="59A23AA8"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rFonts w:eastAsiaTheme="minorEastAsia"/>
                <w:color w:val="000000" w:themeColor="text1"/>
                <w:sz w:val="22"/>
                <w:szCs w:val="22"/>
                <w:lang w:eastAsia="zh-CN"/>
              </w:rPr>
            </w:pPr>
            <w:r>
              <w:rPr>
                <w:rFonts w:eastAsiaTheme="minorEastAsia"/>
                <w:color w:val="000000" w:themeColor="text1"/>
                <w:sz w:val="22"/>
                <w:szCs w:val="22"/>
                <w:lang w:eastAsia="zh-CN"/>
              </w:rPr>
              <w:t>Component 9/10/11: Can be discussed</w:t>
            </w:r>
            <w:r>
              <w:rPr>
                <w:color w:val="000000" w:themeColor="text1"/>
                <w:sz w:val="22"/>
                <w:szCs w:val="22"/>
                <w:lang w:eastAsia="zh-CN"/>
              </w:rPr>
              <w:t xml:space="preserve"> after the PU part has progress.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538"/>
              <w:gridCol w:w="2001"/>
              <w:gridCol w:w="8185"/>
              <w:gridCol w:w="450"/>
              <w:gridCol w:w="465"/>
              <w:gridCol w:w="439"/>
              <w:gridCol w:w="2123"/>
              <w:gridCol w:w="1060"/>
              <w:gridCol w:w="222"/>
              <w:gridCol w:w="1879"/>
              <w:gridCol w:w="1537"/>
            </w:tblGrid>
            <w:tr w:rsidR="00C54E21" w14:paraId="6859C72D"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3FB12156" w14:textId="77777777" w:rsidR="00C54E21" w:rsidRDefault="00902171">
                  <w:pPr>
                    <w:pStyle w:val="TAL"/>
                    <w:snapToGrid w:val="0"/>
                    <w:rPr>
                      <w:rFonts w:cs="Arial"/>
                      <w:kern w:val="2"/>
                      <w:sz w:val="16"/>
                      <w:szCs w:val="16"/>
                    </w:rPr>
                  </w:pPr>
                  <w:r>
                    <w:rPr>
                      <w:rFonts w:cs="Arial"/>
                      <w:color w:val="000000"/>
                      <w:kern w:val="2"/>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0958C613" w14:textId="77777777" w:rsidR="00C54E21" w:rsidRDefault="00902171">
                  <w:pPr>
                    <w:pStyle w:val="TAL"/>
                    <w:snapToGrid w:val="0"/>
                    <w:rPr>
                      <w:rFonts w:cs="Arial"/>
                      <w:kern w:val="2"/>
                      <w:sz w:val="16"/>
                      <w:szCs w:val="16"/>
                    </w:rPr>
                  </w:pPr>
                  <w:r>
                    <w:rPr>
                      <w:rFonts w:eastAsia="SimSun" w:cs="Arial"/>
                      <w:color w:val="000000"/>
                      <w:kern w:val="2"/>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2DB3749C" w14:textId="77777777" w:rsidR="00C54E21" w:rsidRDefault="00902171">
                  <w:pPr>
                    <w:spacing w:after="0"/>
                    <w:rPr>
                      <w:rFonts w:cs="Arial"/>
                      <w:kern w:val="2"/>
                      <w:sz w:val="16"/>
                      <w:szCs w:val="16"/>
                      <w:lang w:eastAsia="ja-JP"/>
                    </w:rPr>
                  </w:pPr>
                  <w:r>
                    <w:rPr>
                      <w:rFonts w:cs="Arial"/>
                      <w:color w:val="000000"/>
                      <w:kern w:val="2"/>
                      <w:sz w:val="16"/>
                      <w:szCs w:val="16"/>
                      <w:lang w:eastAsia="zh-CN"/>
                    </w:rPr>
                    <w:t xml:space="preserve">CSI prediction for UE-sided </w:t>
                  </w:r>
                  <w:r>
                    <w:rPr>
                      <w:rFonts w:cs="Arial"/>
                      <w:kern w:val="2"/>
                      <w:sz w:val="16"/>
                      <w:szCs w:val="16"/>
                      <w:lang w:eastAsia="ja-JP"/>
                    </w:rPr>
                    <w:t xml:space="preserve">inference </w:t>
                  </w:r>
                  <w:r>
                    <w:rPr>
                      <w:rFonts w:cs="Arial"/>
                      <w:color w:val="000000"/>
                      <w:kern w:val="2"/>
                      <w:sz w:val="16"/>
                      <w:szCs w:val="16"/>
                      <w:lang w:eastAsia="zh-CN"/>
                    </w:rPr>
                    <w:t>when N4=1</w:t>
                  </w:r>
                </w:p>
              </w:tc>
              <w:tc>
                <w:tcPr>
                  <w:tcW w:w="0" w:type="auto"/>
                  <w:tcBorders>
                    <w:top w:val="single" w:sz="4" w:space="0" w:color="auto"/>
                    <w:left w:val="single" w:sz="4" w:space="0" w:color="auto"/>
                    <w:bottom w:val="single" w:sz="4" w:space="0" w:color="auto"/>
                    <w:right w:val="single" w:sz="4" w:space="0" w:color="auto"/>
                  </w:tcBorders>
                </w:tcPr>
                <w:p w14:paraId="588D56DE" w14:textId="77777777" w:rsidR="00C54E21" w:rsidRDefault="00902171">
                  <w:pPr>
                    <w:spacing w:after="0"/>
                    <w:jc w:val="left"/>
                    <w:rPr>
                      <w:rFonts w:cs="Arial"/>
                      <w:color w:val="000000"/>
                      <w:kern w:val="2"/>
                      <w:sz w:val="16"/>
                      <w:szCs w:val="16"/>
                      <w:lang w:eastAsia="zh-CN"/>
                    </w:rPr>
                  </w:pPr>
                  <w:r>
                    <w:rPr>
                      <w:rFonts w:cs="Arial"/>
                      <w:color w:val="000000"/>
                      <w:kern w:val="2"/>
                      <w:sz w:val="16"/>
                      <w:szCs w:val="16"/>
                      <w:lang w:eastAsia="zh-CN"/>
                    </w:rPr>
                    <w:t xml:space="preserve">1. Support of CSI prediction for UE-sided </w:t>
                  </w:r>
                  <w:r>
                    <w:rPr>
                      <w:rFonts w:cs="Arial"/>
                      <w:kern w:val="2"/>
                      <w:sz w:val="16"/>
                      <w:szCs w:val="16"/>
                      <w:lang w:eastAsia="ja-JP"/>
                    </w:rPr>
                    <w:t xml:space="preserve">inference </w:t>
                  </w:r>
                  <w:r>
                    <w:rPr>
                      <w:rFonts w:cs="Arial"/>
                      <w:color w:val="000000"/>
                      <w:kern w:val="2"/>
                      <w:sz w:val="16"/>
                      <w:szCs w:val="16"/>
                      <w:lang w:eastAsia="zh-CN"/>
                    </w:rPr>
                    <w:t>when N4=1</w:t>
                  </w:r>
                </w:p>
                <w:p w14:paraId="414A6674" w14:textId="77777777" w:rsidR="00C54E21" w:rsidRDefault="00902171">
                  <w:pPr>
                    <w:spacing w:after="0"/>
                    <w:jc w:val="left"/>
                    <w:rPr>
                      <w:rFonts w:eastAsia="Yu Mincho" w:cs="Arial"/>
                      <w:color w:val="000000"/>
                      <w:kern w:val="2"/>
                      <w:sz w:val="16"/>
                      <w:szCs w:val="16"/>
                      <w:lang w:eastAsia="zh-CN"/>
                    </w:rPr>
                  </w:pPr>
                  <w:r>
                    <w:rPr>
                      <w:rFonts w:eastAsia="Yu Mincho" w:cs="Arial"/>
                      <w:color w:val="000000"/>
                      <w:kern w:val="2"/>
                      <w:sz w:val="16"/>
                      <w:szCs w:val="16"/>
                      <w:lang w:eastAsia="zh-CN"/>
                    </w:rPr>
                    <w:t>2. Support for reporting predicted PMI with N4=1</w:t>
                  </w:r>
                </w:p>
                <w:p w14:paraId="5E4947E1" w14:textId="77777777" w:rsidR="00C54E21" w:rsidRDefault="00902171">
                  <w:pPr>
                    <w:pStyle w:val="maintext"/>
                    <w:snapToGrid w:val="0"/>
                    <w:spacing w:before="0" w:after="0" w:line="240" w:lineRule="auto"/>
                    <w:ind w:firstLineChars="0" w:firstLine="0"/>
                    <w:jc w:val="left"/>
                    <w:rPr>
                      <w:rFonts w:ascii="Arial" w:eastAsia="Yu Mincho" w:hAnsi="Arial" w:cs="Arial"/>
                      <w:color w:val="000000"/>
                      <w:kern w:val="2"/>
                      <w:sz w:val="16"/>
                      <w:szCs w:val="16"/>
                      <w:lang w:eastAsia="ja-JP"/>
                    </w:rPr>
                  </w:pPr>
                  <w:r>
                    <w:rPr>
                      <w:rFonts w:ascii="Arial" w:eastAsia="Yu Mincho" w:hAnsi="Arial" w:cs="Arial"/>
                      <w:color w:val="000000"/>
                      <w:kern w:val="2"/>
                      <w:sz w:val="16"/>
                      <w:szCs w:val="16"/>
                      <w:lang w:eastAsia="zh-CN"/>
                    </w:rPr>
                    <w:t xml:space="preserve">3. </w:t>
                  </w:r>
                  <w:r>
                    <w:rPr>
                      <w:rFonts w:ascii="Arial" w:eastAsia="SimSun" w:hAnsi="Arial" w:cs="Arial"/>
                      <w:color w:val="000000"/>
                      <w:kern w:val="2"/>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3C57777A" w14:textId="77777777" w:rsidR="00C54E21" w:rsidRDefault="00902171">
                  <w:pPr>
                    <w:pStyle w:val="maintext"/>
                    <w:snapToGrid w:val="0"/>
                    <w:spacing w:before="0" w:after="0" w:line="240" w:lineRule="auto"/>
                    <w:ind w:firstLineChars="0" w:firstLine="0"/>
                    <w:jc w:val="left"/>
                    <w:rPr>
                      <w:rFonts w:ascii="Arial" w:eastAsia="SimSun" w:hAnsi="Arial" w:cs="Arial"/>
                      <w:color w:val="000000"/>
                      <w:kern w:val="2"/>
                      <w:sz w:val="16"/>
                      <w:szCs w:val="16"/>
                      <w:lang w:eastAsia="zh-CN"/>
                    </w:rPr>
                  </w:pPr>
                  <w:r>
                    <w:rPr>
                      <w:rFonts w:ascii="Arial" w:eastAsia="Yu Mincho" w:hAnsi="Arial" w:cs="Arial"/>
                      <w:color w:val="000000"/>
                      <w:kern w:val="2"/>
                      <w:sz w:val="16"/>
                      <w:szCs w:val="16"/>
                      <w:lang w:eastAsia="ja-JP"/>
                    </w:rPr>
                    <w:t>4</w:t>
                  </w:r>
                  <w:r>
                    <w:rPr>
                      <w:rFonts w:ascii="Arial" w:eastAsia="SimSun" w:hAnsi="Arial" w:cs="Arial"/>
                      <w:color w:val="000000"/>
                      <w:kern w:val="2"/>
                      <w:sz w:val="16"/>
                      <w:szCs w:val="16"/>
                      <w:lang w:eastAsia="zh-CN"/>
                    </w:rPr>
                    <w:t xml:space="preserve">. Support of </w:t>
                  </w:r>
                  <w:r>
                    <w:rPr>
                      <w:rFonts w:ascii="Arial" w:eastAsia="SimSun" w:hAnsi="Arial" w:cs="Arial"/>
                      <w:iCs/>
                      <w:color w:val="000000"/>
                      <w:kern w:val="2"/>
                      <w:sz w:val="16"/>
                      <w:szCs w:val="16"/>
                      <w:lang w:eastAsia="zh-CN"/>
                    </w:rPr>
                    <w:t>Rel-16 eType-II regular codebook refinement for predicted PMI with PMI subband</w:t>
                  </w:r>
                  <w:r>
                    <w:rPr>
                      <w:rFonts w:ascii="Arial" w:eastAsia="SimSun" w:hAnsi="Arial" w:cs="Arial"/>
                      <w:color w:val="000000"/>
                      <w:kern w:val="2"/>
                      <w:sz w:val="16"/>
                      <w:szCs w:val="16"/>
                      <w:lang w:eastAsia="zh-CN"/>
                    </w:rPr>
                    <w:t xml:space="preserve"> R=1 </w:t>
                  </w:r>
                </w:p>
                <w:p w14:paraId="028F5D03" w14:textId="77777777" w:rsidR="00C54E21" w:rsidRDefault="00902171">
                  <w:pPr>
                    <w:pStyle w:val="maintext"/>
                    <w:snapToGrid w:val="0"/>
                    <w:spacing w:before="0" w:after="0" w:line="240" w:lineRule="auto"/>
                    <w:ind w:firstLineChars="0" w:firstLine="0"/>
                    <w:jc w:val="left"/>
                    <w:rPr>
                      <w:rFonts w:ascii="Arial" w:eastAsia="SimSun" w:hAnsi="Arial" w:cs="Arial"/>
                      <w:color w:val="000000"/>
                      <w:kern w:val="2"/>
                      <w:sz w:val="16"/>
                      <w:szCs w:val="16"/>
                      <w:lang w:eastAsia="zh-CN"/>
                    </w:rPr>
                  </w:pPr>
                  <w:r>
                    <w:rPr>
                      <w:rFonts w:ascii="Arial" w:eastAsia="Yu Mincho" w:hAnsi="Arial" w:cs="Arial"/>
                      <w:color w:val="000000"/>
                      <w:kern w:val="2"/>
                      <w:sz w:val="16"/>
                      <w:szCs w:val="16"/>
                      <w:lang w:eastAsia="ja-JP"/>
                    </w:rPr>
                    <w:t>5</w:t>
                  </w:r>
                  <w:r>
                    <w:rPr>
                      <w:rFonts w:ascii="Arial" w:eastAsia="SimSun" w:hAnsi="Arial" w:cs="Arial"/>
                      <w:color w:val="000000"/>
                      <w:kern w:val="2"/>
                      <w:sz w:val="16"/>
                      <w:szCs w:val="16"/>
                      <w:lang w:eastAsia="zh-CN"/>
                    </w:rPr>
                    <w:t xml:space="preserve">. Support parameter combinations with L=2,4 </w:t>
                  </w:r>
                </w:p>
                <w:p w14:paraId="50EFFFD3" w14:textId="77777777" w:rsidR="00C54E21" w:rsidRDefault="00902171">
                  <w:pPr>
                    <w:pStyle w:val="maintext"/>
                    <w:snapToGrid w:val="0"/>
                    <w:spacing w:before="0" w:after="0" w:line="240" w:lineRule="auto"/>
                    <w:ind w:firstLineChars="0" w:firstLine="0"/>
                    <w:jc w:val="left"/>
                    <w:rPr>
                      <w:rFonts w:ascii="Arial" w:eastAsia="SimSun" w:hAnsi="Arial" w:cs="Arial"/>
                      <w:color w:val="000000"/>
                      <w:kern w:val="2"/>
                      <w:sz w:val="16"/>
                      <w:szCs w:val="16"/>
                      <w:lang w:eastAsia="zh-CN"/>
                    </w:rPr>
                  </w:pPr>
                  <w:r>
                    <w:rPr>
                      <w:rFonts w:ascii="Arial" w:eastAsia="Yu Mincho" w:hAnsi="Arial" w:cs="Arial"/>
                      <w:color w:val="000000"/>
                      <w:kern w:val="2"/>
                      <w:sz w:val="16"/>
                      <w:szCs w:val="16"/>
                      <w:lang w:eastAsia="ja-JP"/>
                    </w:rPr>
                    <w:t>6</w:t>
                  </w:r>
                  <w:r>
                    <w:rPr>
                      <w:rFonts w:ascii="Arial" w:eastAsia="SimSun" w:hAnsi="Arial" w:cs="Arial"/>
                      <w:color w:val="000000"/>
                      <w:kern w:val="2"/>
                      <w:sz w:val="16"/>
                      <w:szCs w:val="16"/>
                      <w:lang w:eastAsia="zh-CN"/>
                    </w:rPr>
                    <w:t>. Support for rank = 1,2</w:t>
                  </w:r>
                </w:p>
                <w:p w14:paraId="2236234A" w14:textId="77777777" w:rsidR="00C54E21" w:rsidRDefault="00902171">
                  <w:pPr>
                    <w:spacing w:after="0"/>
                    <w:jc w:val="left"/>
                    <w:rPr>
                      <w:rFonts w:eastAsia="Yu Mincho" w:cs="Arial"/>
                      <w:color w:val="000000"/>
                      <w:kern w:val="2"/>
                      <w:sz w:val="16"/>
                      <w:szCs w:val="16"/>
                      <w:lang w:eastAsia="ja-JP"/>
                    </w:rPr>
                  </w:pPr>
                  <w:r>
                    <w:rPr>
                      <w:rFonts w:eastAsia="Yu Mincho" w:cs="Arial"/>
                      <w:color w:val="000000"/>
                      <w:kern w:val="2"/>
                      <w:sz w:val="16"/>
                      <w:szCs w:val="16"/>
                      <w:lang w:eastAsia="ja-JP"/>
                    </w:rPr>
                    <w:t>7</w:t>
                  </w:r>
                  <w:r>
                    <w:rPr>
                      <w:rFonts w:eastAsia="Malgun Gothic" w:cs="Arial"/>
                      <w:color w:val="000000"/>
                      <w:kern w:val="2"/>
                      <w:sz w:val="16"/>
                      <w:szCs w:val="16"/>
                      <w:lang w:eastAsia="ko-KR"/>
                    </w:rPr>
                    <w:t>. Support for the size of DD-basis, N4=1</w:t>
                  </w:r>
                </w:p>
                <w:p w14:paraId="11F48C00" w14:textId="77777777" w:rsidR="00C54E21" w:rsidRDefault="00902171">
                  <w:pPr>
                    <w:pStyle w:val="maintext"/>
                    <w:snapToGrid w:val="0"/>
                    <w:spacing w:before="0" w:after="0" w:line="240" w:lineRule="auto"/>
                    <w:ind w:firstLineChars="0" w:firstLine="0"/>
                    <w:jc w:val="left"/>
                    <w:rPr>
                      <w:rFonts w:ascii="Arial" w:eastAsia="Yu Mincho" w:hAnsi="Arial" w:cs="Arial"/>
                      <w:color w:val="000000"/>
                      <w:kern w:val="2"/>
                      <w:sz w:val="16"/>
                      <w:szCs w:val="16"/>
                      <w:lang w:eastAsia="ja-JP"/>
                    </w:rPr>
                  </w:pPr>
                  <w:r>
                    <w:rPr>
                      <w:rFonts w:ascii="Arial" w:eastAsia="Yu Mincho" w:hAnsi="Arial" w:cs="Arial"/>
                      <w:strike/>
                      <w:color w:val="000000"/>
                      <w:kern w:val="2"/>
                      <w:sz w:val="16"/>
                      <w:szCs w:val="16"/>
                      <w:highlight w:val="cyan"/>
                      <w:lang w:eastAsia="ja-JP"/>
                    </w:rPr>
                    <w:t>[</w:t>
                  </w:r>
                  <w:r>
                    <w:rPr>
                      <w:rFonts w:ascii="Arial" w:eastAsia="Yu Mincho" w:hAnsi="Arial" w:cs="Arial"/>
                      <w:color w:val="000000"/>
                      <w:kern w:val="2"/>
                      <w:sz w:val="16"/>
                      <w:szCs w:val="16"/>
                      <w:lang w:eastAsia="ja-JP"/>
                    </w:rPr>
                    <w:t>8</w:t>
                  </w:r>
                  <w:r>
                    <w:rPr>
                      <w:rFonts w:ascii="Arial" w:eastAsia="SimSun" w:hAnsi="Arial" w:cs="Arial"/>
                      <w:color w:val="000000"/>
                      <w:kern w:val="2"/>
                      <w:sz w:val="16"/>
                      <w:szCs w:val="16"/>
                      <w:lang w:eastAsia="zh-CN"/>
                    </w:rPr>
                    <w:t>. Support X=1 CQI based on the first/earliest slot of the CSI reporting window and the first/earliest predicted PMI (TDCQI=’1-1’)</w:t>
                  </w:r>
                  <w:r>
                    <w:rPr>
                      <w:rFonts w:ascii="Arial" w:eastAsia="Yu Mincho" w:hAnsi="Arial" w:cs="Arial"/>
                      <w:strike/>
                      <w:color w:val="000000"/>
                      <w:kern w:val="2"/>
                      <w:sz w:val="16"/>
                      <w:szCs w:val="16"/>
                      <w:highlight w:val="cyan"/>
                      <w:lang w:eastAsia="ja-JP"/>
                    </w:rPr>
                    <w:t>]</w:t>
                  </w:r>
                </w:p>
                <w:p w14:paraId="6DABA5BA" w14:textId="77777777" w:rsidR="00C54E21" w:rsidRDefault="00902171">
                  <w:pPr>
                    <w:spacing w:after="0"/>
                    <w:jc w:val="left"/>
                    <w:rPr>
                      <w:rFonts w:eastAsia="Malgun Gothic" w:cs="Arial"/>
                      <w:color w:val="000000"/>
                      <w:kern w:val="2"/>
                      <w:sz w:val="16"/>
                      <w:szCs w:val="16"/>
                      <w:highlight w:val="yellow"/>
                      <w:lang w:eastAsia="ko-KR"/>
                    </w:rPr>
                  </w:pPr>
                  <w:r>
                    <w:rPr>
                      <w:rFonts w:eastAsia="Yu Mincho" w:cs="Arial"/>
                      <w:color w:val="000000"/>
                      <w:kern w:val="2"/>
                      <w:sz w:val="16"/>
                      <w:szCs w:val="16"/>
                      <w:highlight w:val="yellow"/>
                      <w:lang w:eastAsia="ja-JP"/>
                    </w:rPr>
                    <w:t>[9</w:t>
                  </w:r>
                  <w:r>
                    <w:rPr>
                      <w:rFonts w:eastAsia="Malgun Gothic" w:cs="Arial"/>
                      <w:color w:val="000000"/>
                      <w:kern w:val="2"/>
                      <w:sz w:val="16"/>
                      <w:szCs w:val="16"/>
                      <w:highlight w:val="yellow"/>
                      <w:lang w:eastAsia="ko-KR"/>
                    </w:rPr>
                    <w:t>. Value for CPU occupation, when P/SP-CSI-RS is configured for CMR]</w:t>
                  </w:r>
                </w:p>
                <w:p w14:paraId="6D01C694" w14:textId="77777777" w:rsidR="00C54E21" w:rsidRDefault="00902171">
                  <w:pPr>
                    <w:spacing w:after="0"/>
                    <w:jc w:val="left"/>
                    <w:rPr>
                      <w:rFonts w:eastAsia="Malgun Gothic" w:cs="Arial"/>
                      <w:color w:val="000000"/>
                      <w:kern w:val="2"/>
                      <w:sz w:val="16"/>
                      <w:szCs w:val="16"/>
                      <w:highlight w:val="yellow"/>
                      <w:lang w:eastAsia="ko-KR"/>
                    </w:rPr>
                  </w:pPr>
                  <w:r>
                    <w:rPr>
                      <w:rFonts w:eastAsia="Yu Mincho" w:cs="Arial"/>
                      <w:color w:val="000000"/>
                      <w:kern w:val="2"/>
                      <w:sz w:val="16"/>
                      <w:szCs w:val="16"/>
                      <w:highlight w:val="yellow"/>
                      <w:lang w:eastAsia="ja-JP"/>
                    </w:rPr>
                    <w:t>[10</w:t>
                  </w:r>
                  <w:r>
                    <w:rPr>
                      <w:rFonts w:eastAsia="Malgun Gothic" w:cs="Arial"/>
                      <w:color w:val="000000"/>
                      <w:kern w:val="2"/>
                      <w:sz w:val="16"/>
                      <w:szCs w:val="16"/>
                      <w:highlight w:val="yellow"/>
                      <w:lang w:eastAsia="ko-KR"/>
                    </w:rPr>
                    <w:t>. Value for CPU occupation, when A-CSI-RS is configured for CMR]</w:t>
                  </w:r>
                </w:p>
                <w:p w14:paraId="782C1F43" w14:textId="77777777" w:rsidR="00C54E21" w:rsidRDefault="00902171">
                  <w:pPr>
                    <w:spacing w:after="0"/>
                    <w:rPr>
                      <w:rFonts w:eastAsia="Yu Mincho" w:cs="Arial"/>
                      <w:color w:val="7030A0"/>
                      <w:kern w:val="2"/>
                      <w:sz w:val="16"/>
                      <w:szCs w:val="16"/>
                      <w:lang w:eastAsia="ja-JP"/>
                    </w:rPr>
                  </w:pPr>
                  <w:r>
                    <w:rPr>
                      <w:rFonts w:eastAsia="Malgun Gothic" w:cs="Arial"/>
                      <w:color w:val="000000"/>
                      <w:kern w:val="2"/>
                      <w:sz w:val="16"/>
                      <w:szCs w:val="16"/>
                      <w:highlight w:val="yellow"/>
                      <w:lang w:eastAsia="ko-KR"/>
                    </w:rPr>
                    <w:t>[11.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4FB84526" w14:textId="77777777" w:rsidR="00C54E21" w:rsidRDefault="00902171">
                  <w:pPr>
                    <w:pStyle w:val="TAL"/>
                    <w:snapToGrid w:val="0"/>
                    <w:rPr>
                      <w:rFonts w:eastAsiaTheme="minorEastAsia" w:cs="Arial"/>
                      <w:kern w:val="2"/>
                      <w:sz w:val="16"/>
                      <w:szCs w:val="16"/>
                      <w:highlight w:val="cyan"/>
                    </w:rPr>
                  </w:pPr>
                  <w:r>
                    <w:rPr>
                      <w:rFonts w:cs="Arial"/>
                      <w:color w:val="000000"/>
                      <w:kern w:val="2"/>
                      <w:sz w:val="16"/>
                      <w:szCs w:val="16"/>
                    </w:rPr>
                    <w:t>2-35</w:t>
                  </w:r>
                </w:p>
              </w:tc>
              <w:tc>
                <w:tcPr>
                  <w:tcW w:w="0" w:type="auto"/>
                  <w:tcBorders>
                    <w:top w:val="single" w:sz="4" w:space="0" w:color="auto"/>
                    <w:left w:val="single" w:sz="4" w:space="0" w:color="auto"/>
                    <w:bottom w:val="single" w:sz="4" w:space="0" w:color="auto"/>
                    <w:right w:val="single" w:sz="4" w:space="0" w:color="auto"/>
                  </w:tcBorders>
                </w:tcPr>
                <w:p w14:paraId="6B41ADBA" w14:textId="77777777" w:rsidR="00C54E21" w:rsidRDefault="00902171">
                  <w:pPr>
                    <w:pStyle w:val="TAL"/>
                    <w:snapToGrid w:val="0"/>
                    <w:rPr>
                      <w:rFonts w:eastAsia="SimSun" w:cs="Arial"/>
                      <w:kern w:val="2"/>
                      <w:sz w:val="16"/>
                      <w:szCs w:val="16"/>
                    </w:rPr>
                  </w:pPr>
                  <w:r>
                    <w:rPr>
                      <w:rFonts w:eastAsia="SimSun" w:cs="Arial"/>
                      <w:color w:val="000000"/>
                      <w:kern w:val="2"/>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1B29A20" w14:textId="77777777" w:rsidR="00C54E21" w:rsidRDefault="00902171">
                  <w:pPr>
                    <w:pStyle w:val="TAL"/>
                    <w:snapToGrid w:val="0"/>
                    <w:rPr>
                      <w:rFonts w:eastAsiaTheme="minorEastAsia" w:cs="Arial"/>
                      <w:kern w:val="2"/>
                      <w:sz w:val="16"/>
                      <w:szCs w:val="16"/>
                    </w:rPr>
                  </w:pPr>
                  <w:r>
                    <w:rPr>
                      <w:rFonts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BCFAAA5" w14:textId="77777777" w:rsidR="00C54E21" w:rsidRDefault="00902171">
                  <w:pPr>
                    <w:pStyle w:val="TAL"/>
                    <w:snapToGrid w:val="0"/>
                    <w:rPr>
                      <w:rFonts w:eastAsia="SimSun" w:cs="Arial"/>
                      <w:color w:val="000000"/>
                      <w:kern w:val="2"/>
                      <w:sz w:val="16"/>
                      <w:szCs w:val="16"/>
                    </w:rPr>
                  </w:pPr>
                  <w:r>
                    <w:rPr>
                      <w:rFonts w:eastAsia="SimSun" w:cs="Arial"/>
                      <w:color w:val="000000"/>
                      <w:kern w:val="2"/>
                      <w:sz w:val="16"/>
                      <w:szCs w:val="16"/>
                    </w:rPr>
                    <w:t>CSI prediction for N4=1</w:t>
                  </w:r>
                  <w:r>
                    <w:rPr>
                      <w:rFonts w:eastAsia="Yu Mincho" w:cs="Arial"/>
                      <w:color w:val="000000"/>
                      <w:kern w:val="2"/>
                      <w:sz w:val="16"/>
                      <w:szCs w:val="16"/>
                    </w:rPr>
                    <w:t xml:space="preserve"> </w:t>
                  </w:r>
                  <w:r>
                    <w:rPr>
                      <w:rFonts w:cs="Arial"/>
                      <w:kern w:val="2"/>
                      <w:sz w:val="16"/>
                      <w:szCs w:val="16"/>
                    </w:rPr>
                    <w:t>for inference</w:t>
                  </w:r>
                  <w:r>
                    <w:rPr>
                      <w:rFonts w:eastAsia="SimSun" w:cs="Arial"/>
                      <w:color w:val="000000"/>
                      <w:kern w:val="2"/>
                      <w:sz w:val="16"/>
                      <w:szCs w:val="16"/>
                    </w:rPr>
                    <w:t xml:space="preserve"> is not supported</w:t>
                  </w:r>
                </w:p>
                <w:p w14:paraId="78D260CB" w14:textId="77777777" w:rsidR="00C54E21" w:rsidRDefault="00C54E21">
                  <w:pPr>
                    <w:spacing w:after="0"/>
                    <w:jc w:val="left"/>
                    <w:rPr>
                      <w:rFonts w:eastAsia="SimSun" w:cs="Arial"/>
                      <w:color w:val="000000"/>
                      <w:kern w:val="2"/>
                      <w:sz w:val="16"/>
                      <w:szCs w:val="16"/>
                      <w:lang w:eastAsia="ja-JP"/>
                    </w:rPr>
                  </w:pPr>
                </w:p>
                <w:p w14:paraId="39D83851" w14:textId="77777777" w:rsidR="00C54E21" w:rsidRDefault="00C54E21">
                  <w:pPr>
                    <w:pStyle w:val="TAL"/>
                    <w:snapToGrid w:val="0"/>
                    <w:rPr>
                      <w:rFonts w:eastAsia="SimSun" w:cs="Arial"/>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36F55CE9" w14:textId="77777777" w:rsidR="00C54E21" w:rsidRDefault="00902171">
                  <w:pPr>
                    <w:pStyle w:val="TAL"/>
                    <w:snapToGrid w:val="0"/>
                    <w:rPr>
                      <w:rFonts w:eastAsiaTheme="minorEastAsia" w:cs="Arial"/>
                      <w:kern w:val="2"/>
                      <w:sz w:val="16"/>
                      <w:szCs w:val="16"/>
                      <w:highlight w:val="yellow"/>
                    </w:rPr>
                  </w:pPr>
                  <w:r>
                    <w:rPr>
                      <w:rFonts w:cs="Arial"/>
                      <w:color w:val="000000"/>
                      <w:kern w:val="2"/>
                      <w:sz w:val="16"/>
                      <w:szCs w:val="16"/>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7DFA162E" w14:textId="77777777" w:rsidR="00C54E21" w:rsidRDefault="00C54E21">
                  <w:pPr>
                    <w:pStyle w:val="TAL"/>
                    <w:snapToGrid w:val="0"/>
                    <w:rPr>
                      <w:rFonts w:cs="Arial"/>
                      <w:kern w:val="2"/>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7E31E41C" w14:textId="77777777" w:rsidR="00C54E21" w:rsidRDefault="00902171">
                  <w:pPr>
                    <w:pStyle w:val="TAL"/>
                    <w:snapToGrid w:val="0"/>
                    <w:rPr>
                      <w:rFonts w:cs="Arial"/>
                      <w:kern w:val="2"/>
                      <w:sz w:val="16"/>
                      <w:szCs w:val="16"/>
                    </w:rPr>
                  </w:pPr>
                  <w:r>
                    <w:rPr>
                      <w:rFonts w:cs="Arial"/>
                      <w:kern w:val="2"/>
                      <w:sz w:val="16"/>
                      <w:szCs w:val="16"/>
                      <w:highlight w:val="yellow"/>
                    </w:rPr>
                    <w:t>FFS: CPU/AIMLPU related information</w:t>
                  </w:r>
                </w:p>
                <w:p w14:paraId="5B08FAAF" w14:textId="77777777" w:rsidR="00C54E21" w:rsidRDefault="00C54E21">
                  <w:pPr>
                    <w:pStyle w:val="TAL"/>
                    <w:snapToGrid w:val="0"/>
                    <w:rPr>
                      <w:rFonts w:eastAsia="Yu Mincho" w:cs="Arial"/>
                      <w:color w:val="000000"/>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0285F6CD" w14:textId="77777777" w:rsidR="00C54E21" w:rsidRDefault="00902171">
                  <w:pPr>
                    <w:pStyle w:val="TAL"/>
                    <w:snapToGrid w:val="0"/>
                    <w:rPr>
                      <w:rFonts w:eastAsiaTheme="minorEastAsia" w:cs="Arial"/>
                      <w:kern w:val="2"/>
                      <w:sz w:val="16"/>
                      <w:szCs w:val="16"/>
                    </w:rPr>
                  </w:pPr>
                  <w:r>
                    <w:rPr>
                      <w:rFonts w:cs="Arial"/>
                      <w:kern w:val="2"/>
                      <w:sz w:val="16"/>
                      <w:szCs w:val="16"/>
                    </w:rPr>
                    <w:t>Optional with capability signalling</w:t>
                  </w:r>
                </w:p>
              </w:tc>
            </w:tr>
          </w:tbl>
          <w:p w14:paraId="573AE5BC" w14:textId="77777777" w:rsidR="00C54E21" w:rsidRDefault="00C54E21">
            <w:pPr>
              <w:widowControl w:val="0"/>
              <w:adjustRightInd w:val="0"/>
              <w:snapToGrid w:val="0"/>
              <w:spacing w:before="72" w:after="72" w:line="240" w:lineRule="auto"/>
              <w:rPr>
                <w:rFonts w:ascii="Calibri" w:eastAsiaTheme="minorEastAsia" w:hAnsi="Calibri" w:cs="Calibri"/>
                <w:lang w:val="en-GB" w:eastAsia="zh-CN"/>
              </w:rPr>
            </w:pPr>
          </w:p>
        </w:tc>
      </w:tr>
      <w:tr w:rsidR="00C54E21" w14:paraId="5CB0E1AE" w14:textId="77777777">
        <w:tc>
          <w:tcPr>
            <w:tcW w:w="1834" w:type="dxa"/>
            <w:tcBorders>
              <w:top w:val="single" w:sz="4" w:space="0" w:color="auto"/>
              <w:left w:val="single" w:sz="4" w:space="0" w:color="auto"/>
              <w:bottom w:val="single" w:sz="4" w:space="0" w:color="auto"/>
              <w:right w:val="single" w:sz="4" w:space="0" w:color="auto"/>
            </w:tcBorders>
          </w:tcPr>
          <w:p w14:paraId="6667E624"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AF4CEDE"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96801CC" w14:textId="77777777">
        <w:tc>
          <w:tcPr>
            <w:tcW w:w="1834" w:type="dxa"/>
            <w:tcBorders>
              <w:top w:val="single" w:sz="4" w:space="0" w:color="auto"/>
              <w:left w:val="single" w:sz="4" w:space="0" w:color="auto"/>
              <w:bottom w:val="single" w:sz="4" w:space="0" w:color="auto"/>
              <w:right w:val="single" w:sz="4" w:space="0" w:color="auto"/>
            </w:tcBorders>
          </w:tcPr>
          <w:p w14:paraId="08CEB18C"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51"/>
              <w:gridCol w:w="1897"/>
              <w:gridCol w:w="7111"/>
              <w:gridCol w:w="463"/>
              <w:gridCol w:w="497"/>
              <w:gridCol w:w="467"/>
              <w:gridCol w:w="2002"/>
              <w:gridCol w:w="1019"/>
              <w:gridCol w:w="467"/>
              <w:gridCol w:w="467"/>
              <w:gridCol w:w="467"/>
              <w:gridCol w:w="1882"/>
              <w:gridCol w:w="1506"/>
            </w:tblGrid>
            <w:tr w:rsidR="00C54E21" w14:paraId="1582394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C7DF975" w14:textId="77777777" w:rsidR="00C54E21" w:rsidRDefault="00902171">
                  <w:pPr>
                    <w:keepNext/>
                    <w:keepLines/>
                    <w:spacing w:after="0"/>
                    <w:rPr>
                      <w:rFonts w:cs="Arial"/>
                      <w:color w:val="000000"/>
                      <w:sz w:val="18"/>
                      <w:szCs w:val="18"/>
                    </w:rPr>
                  </w:pPr>
                  <w:r>
                    <w:rPr>
                      <w:rFonts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07D80727" w14:textId="77777777" w:rsidR="00C54E21" w:rsidRDefault="00902171">
                  <w:pPr>
                    <w:keepNext/>
                    <w:keepLines/>
                    <w:spacing w:after="0"/>
                    <w:rPr>
                      <w:rFonts w:cs="Arial"/>
                      <w:color w:val="000000"/>
                      <w:sz w:val="18"/>
                      <w:szCs w:val="18"/>
                    </w:rPr>
                  </w:pPr>
                  <w:r>
                    <w:rPr>
                      <w:rFonts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05970A36" w14:textId="77777777" w:rsidR="00C54E21" w:rsidRDefault="00902171">
                  <w:pPr>
                    <w:keepNext/>
                    <w:keepLines/>
                    <w:spacing w:after="0"/>
                    <w:rPr>
                      <w:rFonts w:cs="Arial"/>
                      <w:color w:val="000000"/>
                      <w:sz w:val="18"/>
                      <w:szCs w:val="18"/>
                    </w:rPr>
                  </w:pPr>
                  <w:r>
                    <w:rPr>
                      <w:rFonts w:cs="Arial"/>
                      <w:color w:val="000000"/>
                      <w:sz w:val="18"/>
                      <w:szCs w:val="18"/>
                    </w:rPr>
                    <w:t xml:space="preserve">CSI prediction for UE-sided </w:t>
                  </w:r>
                  <w:r>
                    <w:rPr>
                      <w:rFonts w:cs="Arial"/>
                      <w:color w:val="000000"/>
                      <w:sz w:val="18"/>
                      <w:szCs w:val="18"/>
                      <w:lang w:eastAsia="ja-JP"/>
                    </w:rPr>
                    <w:t xml:space="preserve">inference </w:t>
                  </w:r>
                  <w:r>
                    <w:rPr>
                      <w:rFonts w:cs="Arial"/>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tcPr>
                <w:p w14:paraId="0E6F5F16" w14:textId="77777777" w:rsidR="00C54E21" w:rsidRDefault="00902171">
                  <w:pPr>
                    <w:spacing w:after="0"/>
                    <w:rPr>
                      <w:rFonts w:eastAsia="MS Gothic" w:cs="Arial"/>
                      <w:color w:val="000000"/>
                      <w:sz w:val="18"/>
                      <w:szCs w:val="18"/>
                      <w:lang w:eastAsia="ja-JP"/>
                    </w:rPr>
                  </w:pPr>
                  <w:r>
                    <w:rPr>
                      <w:rFonts w:eastAsia="MS Gothic" w:cs="Arial"/>
                      <w:color w:val="000000"/>
                      <w:sz w:val="18"/>
                      <w:szCs w:val="18"/>
                      <w:lang w:eastAsia="ja-JP"/>
                    </w:rPr>
                    <w:t xml:space="preserve">1. Support of </w:t>
                  </w:r>
                  <w:r>
                    <w:rPr>
                      <w:rFonts w:cs="Arial"/>
                      <w:color w:val="000000"/>
                      <w:sz w:val="18"/>
                      <w:szCs w:val="18"/>
                      <w:lang w:eastAsia="ja-JP"/>
                    </w:rPr>
                    <w:t xml:space="preserve">CSI prediction for UE-sided </w:t>
                  </w:r>
                  <w:r>
                    <w:rPr>
                      <w:rFonts w:eastAsia="MS Gothic" w:cs="Arial"/>
                      <w:color w:val="000000"/>
                      <w:sz w:val="18"/>
                      <w:szCs w:val="18"/>
                      <w:lang w:eastAsia="ja-JP"/>
                    </w:rPr>
                    <w:t xml:space="preserve">inference </w:t>
                  </w:r>
                  <w:r>
                    <w:rPr>
                      <w:rFonts w:cs="Arial"/>
                      <w:color w:val="000000"/>
                      <w:sz w:val="18"/>
                      <w:szCs w:val="18"/>
                      <w:lang w:eastAsia="ja-JP"/>
                    </w:rPr>
                    <w:t>when N4=1</w:t>
                  </w:r>
                </w:p>
                <w:p w14:paraId="619F7B93" w14:textId="77777777" w:rsidR="00C54E21" w:rsidRDefault="00902171">
                  <w:pPr>
                    <w:spacing w:after="60"/>
                    <w:rPr>
                      <w:rFonts w:eastAsia="Yu Mincho" w:cs="Arial"/>
                      <w:color w:val="000000"/>
                      <w:sz w:val="18"/>
                      <w:szCs w:val="18"/>
                      <w:lang w:eastAsia="zh-CN"/>
                    </w:rPr>
                  </w:pPr>
                  <w:r>
                    <w:rPr>
                      <w:rFonts w:eastAsia="Yu Mincho" w:cs="Arial"/>
                      <w:color w:val="000000"/>
                      <w:sz w:val="18"/>
                      <w:szCs w:val="18"/>
                      <w:lang w:eastAsia="zh-CN"/>
                    </w:rPr>
                    <w:t>2. Support for reporting predicted PMI with N4=1</w:t>
                  </w:r>
                </w:p>
                <w:p w14:paraId="3E54932A" w14:textId="77777777" w:rsidR="00C54E21" w:rsidRDefault="00902171">
                  <w:pPr>
                    <w:spacing w:after="60"/>
                    <w:rPr>
                      <w:rFonts w:eastAsia="Yu Mincho" w:cs="Arial"/>
                      <w:color w:val="000000"/>
                      <w:sz w:val="18"/>
                      <w:szCs w:val="18"/>
                      <w:lang w:eastAsia="ja-JP"/>
                    </w:rPr>
                  </w:pPr>
                  <w:r>
                    <w:rPr>
                      <w:rFonts w:eastAsia="Yu Mincho" w:cs="Arial"/>
                      <w:color w:val="000000"/>
                      <w:sz w:val="18"/>
                      <w:szCs w:val="18"/>
                      <w:lang w:eastAsia="zh-CN"/>
                    </w:rPr>
                    <w:t xml:space="preserve">3. </w:t>
                  </w:r>
                  <w:r>
                    <w:rPr>
                      <w:rFonts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4D9E8727" w14:textId="77777777" w:rsidR="00C54E21" w:rsidRDefault="00902171">
                  <w:pPr>
                    <w:spacing w:after="60"/>
                    <w:rPr>
                      <w:rFonts w:eastAsia="SimSun" w:cs="Arial"/>
                      <w:color w:val="000000"/>
                      <w:sz w:val="18"/>
                      <w:szCs w:val="18"/>
                      <w:lang w:eastAsia="zh-CN"/>
                    </w:rPr>
                  </w:pPr>
                  <w:r>
                    <w:rPr>
                      <w:rFonts w:eastAsia="Yu Mincho" w:cs="Arial"/>
                      <w:color w:val="000000"/>
                      <w:sz w:val="18"/>
                      <w:szCs w:val="18"/>
                      <w:lang w:eastAsia="ja-JP"/>
                    </w:rPr>
                    <w:t>4</w:t>
                  </w:r>
                  <w:r>
                    <w:rPr>
                      <w:rFonts w:cs="Arial"/>
                      <w:color w:val="000000"/>
                      <w:sz w:val="18"/>
                      <w:szCs w:val="18"/>
                      <w:lang w:eastAsia="zh-CN"/>
                    </w:rPr>
                    <w:t xml:space="preserve">. Support of </w:t>
                  </w:r>
                  <w:r>
                    <w:rPr>
                      <w:rFonts w:cs="Arial"/>
                      <w:iCs/>
                      <w:color w:val="000000"/>
                      <w:sz w:val="18"/>
                      <w:szCs w:val="18"/>
                      <w:lang w:eastAsia="zh-CN"/>
                    </w:rPr>
                    <w:t>Rel-16 eType-II regular codebook refinement for predicted PMI with PMI subband</w:t>
                  </w:r>
                  <w:r>
                    <w:rPr>
                      <w:rFonts w:cs="Arial"/>
                      <w:color w:val="000000"/>
                      <w:sz w:val="18"/>
                      <w:szCs w:val="18"/>
                      <w:lang w:eastAsia="zh-CN"/>
                    </w:rPr>
                    <w:t xml:space="preserve"> R=1 </w:t>
                  </w:r>
                </w:p>
                <w:p w14:paraId="55B3B54A" w14:textId="77777777" w:rsidR="00C54E21" w:rsidRDefault="00902171">
                  <w:pPr>
                    <w:spacing w:after="60"/>
                    <w:rPr>
                      <w:rFonts w:cs="Arial"/>
                      <w:color w:val="000000"/>
                      <w:sz w:val="18"/>
                      <w:szCs w:val="18"/>
                      <w:lang w:eastAsia="zh-CN"/>
                    </w:rPr>
                  </w:pPr>
                  <w:r>
                    <w:rPr>
                      <w:rFonts w:eastAsia="Yu Mincho" w:cs="Arial"/>
                      <w:color w:val="000000"/>
                      <w:sz w:val="18"/>
                      <w:szCs w:val="18"/>
                      <w:lang w:eastAsia="ja-JP"/>
                    </w:rPr>
                    <w:t>5</w:t>
                  </w:r>
                  <w:r>
                    <w:rPr>
                      <w:rFonts w:cs="Arial"/>
                      <w:color w:val="000000"/>
                      <w:sz w:val="18"/>
                      <w:szCs w:val="18"/>
                      <w:lang w:eastAsia="zh-CN"/>
                    </w:rPr>
                    <w:t xml:space="preserve">. Support parameter combinations with L=2,4 </w:t>
                  </w:r>
                </w:p>
                <w:p w14:paraId="6A3EB4B7" w14:textId="77777777" w:rsidR="00C54E21" w:rsidRDefault="00902171">
                  <w:pPr>
                    <w:spacing w:after="60"/>
                    <w:rPr>
                      <w:rFonts w:cs="Arial"/>
                      <w:color w:val="000000"/>
                      <w:sz w:val="18"/>
                      <w:szCs w:val="18"/>
                      <w:lang w:eastAsia="zh-CN"/>
                    </w:rPr>
                  </w:pPr>
                  <w:r>
                    <w:rPr>
                      <w:rFonts w:eastAsia="Yu Mincho" w:cs="Arial"/>
                      <w:color w:val="000000"/>
                      <w:sz w:val="18"/>
                      <w:szCs w:val="18"/>
                      <w:lang w:eastAsia="ja-JP"/>
                    </w:rPr>
                    <w:t>6</w:t>
                  </w:r>
                  <w:r>
                    <w:rPr>
                      <w:rFonts w:cs="Arial"/>
                      <w:color w:val="000000"/>
                      <w:sz w:val="18"/>
                      <w:szCs w:val="18"/>
                      <w:lang w:eastAsia="zh-CN"/>
                    </w:rPr>
                    <w:t>. Support for rank = 1,2</w:t>
                  </w:r>
                </w:p>
                <w:p w14:paraId="02A7D2B6" w14:textId="77777777" w:rsidR="00C54E21" w:rsidRDefault="00902171">
                  <w:pPr>
                    <w:spacing w:after="0"/>
                    <w:rPr>
                      <w:rFonts w:eastAsia="Yu Mincho" w:cs="Arial"/>
                      <w:color w:val="000000"/>
                      <w:sz w:val="18"/>
                      <w:szCs w:val="18"/>
                      <w:lang w:eastAsia="ja-JP"/>
                    </w:rPr>
                  </w:pPr>
                  <w:r>
                    <w:rPr>
                      <w:rFonts w:eastAsia="Yu Mincho" w:cs="Arial"/>
                      <w:color w:val="000000"/>
                      <w:sz w:val="18"/>
                      <w:szCs w:val="18"/>
                      <w:lang w:eastAsia="ja-JP"/>
                    </w:rPr>
                    <w:t>7</w:t>
                  </w:r>
                  <w:r>
                    <w:rPr>
                      <w:rFonts w:eastAsia="Malgun Gothic" w:cs="Arial"/>
                      <w:color w:val="000000"/>
                      <w:sz w:val="18"/>
                      <w:szCs w:val="18"/>
                      <w:lang w:eastAsia="ko-KR"/>
                    </w:rPr>
                    <w:t>. Support for the size of DD-basis, N4=1</w:t>
                  </w:r>
                </w:p>
                <w:p w14:paraId="7B4B37C0" w14:textId="77777777" w:rsidR="00C54E21" w:rsidRDefault="00902171">
                  <w:pPr>
                    <w:spacing w:after="60"/>
                    <w:rPr>
                      <w:rFonts w:eastAsia="Yu Mincho" w:cs="Arial"/>
                      <w:color w:val="000000"/>
                      <w:sz w:val="18"/>
                      <w:szCs w:val="18"/>
                      <w:lang w:eastAsia="ja-JP"/>
                    </w:rPr>
                  </w:pPr>
                  <w:r>
                    <w:rPr>
                      <w:rFonts w:eastAsia="Yu Mincho" w:cs="Arial"/>
                      <w:color w:val="000000"/>
                      <w:sz w:val="18"/>
                      <w:szCs w:val="18"/>
                      <w:highlight w:val="yellow"/>
                      <w:lang w:eastAsia="ja-JP"/>
                    </w:rPr>
                    <w:t>[8</w:t>
                  </w:r>
                  <w:r>
                    <w:rPr>
                      <w:rFonts w:cs="Arial"/>
                      <w:color w:val="000000"/>
                      <w:sz w:val="18"/>
                      <w:szCs w:val="18"/>
                      <w:highlight w:val="yellow"/>
                      <w:lang w:eastAsia="zh-CN"/>
                    </w:rPr>
                    <w:t>. Support X=1 CQI based on the first/earliest slot of the CSI reporting window and the first/earliest predicted PMI (TDCQI=’1-1’)</w:t>
                  </w:r>
                  <w:r>
                    <w:rPr>
                      <w:rFonts w:eastAsia="Yu Mincho" w:cs="Arial"/>
                      <w:color w:val="000000"/>
                      <w:sz w:val="18"/>
                      <w:szCs w:val="18"/>
                      <w:highlight w:val="yellow"/>
                      <w:lang w:eastAsia="ja-JP"/>
                    </w:rPr>
                    <w:t>]</w:t>
                  </w:r>
                </w:p>
                <w:p w14:paraId="0FA6C454" w14:textId="77777777" w:rsidR="00C54E21" w:rsidRDefault="00902171">
                  <w:pPr>
                    <w:spacing w:after="0"/>
                    <w:rPr>
                      <w:rFonts w:eastAsia="Malgun Gothic" w:cs="Arial"/>
                      <w:color w:val="000000"/>
                      <w:sz w:val="18"/>
                      <w:szCs w:val="18"/>
                      <w:highlight w:val="yellow"/>
                      <w:lang w:eastAsia="ko-KR"/>
                    </w:rPr>
                  </w:pPr>
                  <w:del w:id="780" w:author="Keeth Jayasinghe (Nokia)" w:date="2025-05-07T16:58:00Z">
                    <w:r>
                      <w:rPr>
                        <w:rFonts w:eastAsia="Malgun Gothic" w:cs="Arial"/>
                        <w:color w:val="000000"/>
                        <w:sz w:val="18"/>
                        <w:szCs w:val="18"/>
                        <w:highlight w:val="yellow"/>
                        <w:lang w:eastAsia="ko-KR"/>
                      </w:rPr>
                      <w:delText>[</w:delText>
                    </w:r>
                  </w:del>
                  <w:r>
                    <w:rPr>
                      <w:rFonts w:eastAsia="Yu Mincho" w:cs="Arial"/>
                      <w:color w:val="000000"/>
                      <w:sz w:val="18"/>
                      <w:szCs w:val="18"/>
                      <w:highlight w:val="yellow"/>
                      <w:lang w:eastAsia="ja-JP"/>
                    </w:rPr>
                    <w:t>9</w:t>
                  </w:r>
                  <w:r>
                    <w:rPr>
                      <w:rFonts w:eastAsia="Malgun Gothic" w:cs="Arial"/>
                      <w:color w:val="000000"/>
                      <w:sz w:val="18"/>
                      <w:szCs w:val="18"/>
                      <w:highlight w:val="yellow"/>
                      <w:lang w:eastAsia="ko-KR"/>
                    </w:rPr>
                    <w:t xml:space="preserve">. Value for </w:t>
                  </w:r>
                  <w:ins w:id="781" w:author="Keeth Jayasinghe (Nokia)" w:date="2025-05-07T16:58:00Z">
                    <w:r>
                      <w:rPr>
                        <w:rFonts w:eastAsia="Malgun Gothic" w:cs="Arial"/>
                        <w:color w:val="000000"/>
                        <w:sz w:val="18"/>
                        <w:szCs w:val="18"/>
                        <w:highlight w:val="yellow"/>
                        <w:lang w:eastAsia="ko-KR"/>
                      </w:rPr>
                      <w:t xml:space="preserve">ML </w:t>
                    </w:r>
                  </w:ins>
                  <w:r>
                    <w:rPr>
                      <w:rFonts w:eastAsia="Malgun Gothic" w:cs="Arial"/>
                      <w:color w:val="000000"/>
                      <w:sz w:val="18"/>
                      <w:szCs w:val="18"/>
                      <w:highlight w:val="yellow"/>
                      <w:lang w:eastAsia="ko-KR"/>
                    </w:rPr>
                    <w:t>CPU occupation, when P/SP-CSI-RS is configured for CMR</w:t>
                  </w:r>
                  <w:del w:id="782" w:author="Keeth Jayasinghe (Nokia)" w:date="2025-05-07T16:58:00Z">
                    <w:r>
                      <w:rPr>
                        <w:rFonts w:eastAsia="Malgun Gothic" w:cs="Arial"/>
                        <w:color w:val="000000"/>
                        <w:sz w:val="18"/>
                        <w:szCs w:val="18"/>
                        <w:highlight w:val="yellow"/>
                        <w:lang w:eastAsia="ko-KR"/>
                      </w:rPr>
                      <w:delText>]</w:delText>
                    </w:r>
                  </w:del>
                </w:p>
                <w:p w14:paraId="0BC69393" w14:textId="77777777" w:rsidR="00C54E21" w:rsidRDefault="00902171">
                  <w:pPr>
                    <w:spacing w:after="0"/>
                    <w:rPr>
                      <w:rFonts w:eastAsia="Malgun Gothic" w:cs="Arial"/>
                      <w:color w:val="000000"/>
                      <w:sz w:val="18"/>
                      <w:szCs w:val="18"/>
                      <w:lang w:eastAsia="ko-KR"/>
                    </w:rPr>
                  </w:pPr>
                  <w:del w:id="783" w:author="Keeth Jayasinghe (Nokia)" w:date="2025-05-07T16:58:00Z">
                    <w:r>
                      <w:rPr>
                        <w:rFonts w:eastAsia="Malgun Gothic" w:cs="Arial"/>
                        <w:color w:val="000000"/>
                        <w:sz w:val="18"/>
                        <w:szCs w:val="18"/>
                        <w:highlight w:val="yellow"/>
                        <w:lang w:eastAsia="ko-KR"/>
                      </w:rPr>
                      <w:delText>[</w:delText>
                    </w:r>
                  </w:del>
                  <w:r>
                    <w:rPr>
                      <w:rFonts w:eastAsia="Yu Mincho" w:cs="Arial"/>
                      <w:color w:val="000000"/>
                      <w:sz w:val="18"/>
                      <w:szCs w:val="18"/>
                      <w:highlight w:val="yellow"/>
                      <w:lang w:eastAsia="ja-JP"/>
                    </w:rPr>
                    <w:t>10</w:t>
                  </w:r>
                  <w:r>
                    <w:rPr>
                      <w:rFonts w:eastAsia="Malgun Gothic" w:cs="Arial"/>
                      <w:color w:val="000000"/>
                      <w:sz w:val="18"/>
                      <w:szCs w:val="18"/>
                      <w:highlight w:val="yellow"/>
                      <w:lang w:eastAsia="ko-KR"/>
                    </w:rPr>
                    <w:t xml:space="preserve">. Value for </w:t>
                  </w:r>
                  <w:ins w:id="784" w:author="Keeth Jayasinghe (Nokia)" w:date="2025-05-07T16:58:00Z">
                    <w:r>
                      <w:rPr>
                        <w:rFonts w:eastAsia="Malgun Gothic" w:cs="Arial"/>
                        <w:color w:val="000000"/>
                        <w:sz w:val="18"/>
                        <w:szCs w:val="18"/>
                        <w:highlight w:val="yellow"/>
                        <w:lang w:eastAsia="ko-KR"/>
                      </w:rPr>
                      <w:t xml:space="preserve">ML </w:t>
                    </w:r>
                  </w:ins>
                  <w:r>
                    <w:rPr>
                      <w:rFonts w:eastAsia="Malgun Gothic" w:cs="Arial"/>
                      <w:color w:val="000000"/>
                      <w:sz w:val="18"/>
                      <w:szCs w:val="18"/>
                      <w:highlight w:val="yellow"/>
                      <w:lang w:eastAsia="ko-KR"/>
                    </w:rPr>
                    <w:t>CPU occupation, when A-CSI-RS is configured for CMR]</w:t>
                  </w:r>
                </w:p>
                <w:p w14:paraId="5C1825B3" w14:textId="77777777" w:rsidR="00C54E21" w:rsidRDefault="00902171">
                  <w:pPr>
                    <w:keepNext/>
                    <w:keepLines/>
                    <w:spacing w:after="0"/>
                    <w:rPr>
                      <w:rFonts w:eastAsia="Yu Mincho" w:cs="Arial"/>
                      <w:color w:val="000000"/>
                      <w:sz w:val="18"/>
                      <w:szCs w:val="18"/>
                      <w:highlight w:val="yellow"/>
                      <w:lang w:eastAsia="ja-JP"/>
                    </w:rPr>
                  </w:pPr>
                  <w:del w:id="785" w:author="Keeth Jayasinghe (Nokia)" w:date="2025-05-07T16:58:00Z">
                    <w:r>
                      <w:rPr>
                        <w:rFonts w:eastAsia="Malgun Gothic" w:cs="Arial"/>
                        <w:color w:val="000000"/>
                        <w:sz w:val="18"/>
                        <w:szCs w:val="18"/>
                        <w:highlight w:val="yellow"/>
                        <w:lang w:eastAsia="ko-KR"/>
                      </w:rPr>
                      <w:delText>[</w:delText>
                    </w:r>
                  </w:del>
                  <w:r>
                    <w:rPr>
                      <w:rFonts w:eastAsia="Malgun Gothic" w:cs="Arial"/>
                      <w:color w:val="000000"/>
                      <w:sz w:val="18"/>
                      <w:szCs w:val="18"/>
                      <w:highlight w:val="yellow"/>
                      <w:lang w:eastAsia="ko-KR"/>
                    </w:rPr>
                    <w:t>11. Scaling factor for active resource counting Kp</w:t>
                  </w:r>
                  <w:del w:id="786" w:author="Keeth Jayasinghe (Nokia)" w:date="2025-05-07T16:59:00Z">
                    <w:r>
                      <w:rPr>
                        <w:rFonts w:eastAsia="Malgun Gothic" w:cs="Arial"/>
                        <w:color w:val="000000"/>
                        <w:sz w:val="18"/>
                        <w:szCs w:val="18"/>
                        <w:highlight w:val="yellow"/>
                        <w:lang w:eastAsia="ko-KR"/>
                      </w:rPr>
                      <w:delText>]</w:delText>
                    </w:r>
                  </w:del>
                </w:p>
              </w:tc>
              <w:tc>
                <w:tcPr>
                  <w:tcW w:w="0" w:type="auto"/>
                  <w:tcBorders>
                    <w:top w:val="single" w:sz="4" w:space="0" w:color="auto"/>
                    <w:left w:val="single" w:sz="4" w:space="0" w:color="auto"/>
                    <w:bottom w:val="single" w:sz="4" w:space="0" w:color="auto"/>
                    <w:right w:val="single" w:sz="4" w:space="0" w:color="auto"/>
                  </w:tcBorders>
                </w:tcPr>
                <w:p w14:paraId="256B1FD1" w14:textId="77777777" w:rsidR="00C54E21" w:rsidRDefault="00902171">
                  <w:pPr>
                    <w:keepNext/>
                    <w:keepLines/>
                    <w:spacing w:after="0"/>
                    <w:rPr>
                      <w:rFonts w:eastAsia="SimSun" w:cs="Arial"/>
                      <w:color w:val="000000"/>
                      <w:sz w:val="18"/>
                      <w:szCs w:val="18"/>
                      <w:highlight w:val="yellow"/>
                      <w:lang w:eastAsia="ja-JP"/>
                    </w:rPr>
                  </w:pPr>
                  <w:r>
                    <w:rPr>
                      <w:rFonts w:cs="Arial"/>
                      <w:color w:val="000000"/>
                      <w:sz w:val="18"/>
                      <w:szCs w:val="18"/>
                      <w:lang w:eastAsia="ja-JP"/>
                    </w:rPr>
                    <w:t>2-35</w:t>
                  </w:r>
                </w:p>
              </w:tc>
              <w:tc>
                <w:tcPr>
                  <w:tcW w:w="0" w:type="auto"/>
                  <w:tcBorders>
                    <w:top w:val="single" w:sz="4" w:space="0" w:color="auto"/>
                    <w:left w:val="single" w:sz="4" w:space="0" w:color="auto"/>
                    <w:bottom w:val="single" w:sz="4" w:space="0" w:color="auto"/>
                    <w:right w:val="single" w:sz="4" w:space="0" w:color="auto"/>
                  </w:tcBorders>
                </w:tcPr>
                <w:p w14:paraId="19B05BF6" w14:textId="77777777" w:rsidR="00C54E21" w:rsidRDefault="00902171">
                  <w:pPr>
                    <w:keepNext/>
                    <w:keepLines/>
                    <w:spacing w:after="0"/>
                    <w:rPr>
                      <w:rFonts w:eastAsia="Yu Mincho" w:cs="Arial"/>
                      <w:color w:val="000000"/>
                      <w:sz w:val="18"/>
                      <w:szCs w:val="18"/>
                      <w:lang w:eastAsia="ja-JP"/>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DC4A757" w14:textId="77777777" w:rsidR="00C54E21" w:rsidRDefault="00902171">
                  <w:pPr>
                    <w:keepNext/>
                    <w:keepLines/>
                    <w:spacing w:after="0"/>
                    <w:rPr>
                      <w:rFonts w:eastAsia="SimSun" w:cs="Arial"/>
                      <w:color w:val="000000"/>
                      <w:sz w:val="18"/>
                      <w:szCs w:val="18"/>
                      <w:lang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C546636" w14:textId="77777777" w:rsidR="00C54E21" w:rsidRDefault="00902171">
                  <w:pPr>
                    <w:keepNext/>
                    <w:keepLines/>
                    <w:spacing w:after="0"/>
                    <w:rPr>
                      <w:rFonts w:cs="Arial"/>
                      <w:color w:val="000000"/>
                      <w:sz w:val="18"/>
                      <w:szCs w:val="18"/>
                    </w:rPr>
                  </w:pPr>
                  <w:r>
                    <w:rPr>
                      <w:rFonts w:cs="Arial"/>
                      <w:color w:val="000000"/>
                      <w:sz w:val="18"/>
                      <w:szCs w:val="18"/>
                    </w:rPr>
                    <w:t>CSI prediction for N4=1</w:t>
                  </w:r>
                  <w:r>
                    <w:rPr>
                      <w:rFonts w:eastAsia="Yu Mincho" w:cs="Arial"/>
                      <w:color w:val="000000"/>
                      <w:sz w:val="18"/>
                      <w:szCs w:val="18"/>
                      <w:lang w:eastAsia="ja-JP"/>
                    </w:rPr>
                    <w:t xml:space="preserve"> </w:t>
                  </w:r>
                  <w:r>
                    <w:rPr>
                      <w:rFonts w:cs="Arial"/>
                      <w:color w:val="000000"/>
                      <w:sz w:val="18"/>
                      <w:szCs w:val="18"/>
                      <w:lang w:eastAsia="ja-JP"/>
                    </w:rPr>
                    <w:t>for inference</w:t>
                  </w:r>
                  <w:r>
                    <w:rPr>
                      <w:rFonts w:cs="Arial"/>
                      <w:color w:val="000000"/>
                      <w:sz w:val="18"/>
                      <w:szCs w:val="18"/>
                    </w:rPr>
                    <w:t xml:space="preserve"> is not supported</w:t>
                  </w:r>
                </w:p>
                <w:p w14:paraId="6CE1E288" w14:textId="77777777" w:rsidR="00C54E21" w:rsidRDefault="00C54E21">
                  <w:pPr>
                    <w:spacing w:after="0"/>
                    <w:rPr>
                      <w:rFonts w:eastAsia="MS Gothic" w:cs="Arial"/>
                      <w:color w:val="000000"/>
                      <w:sz w:val="18"/>
                      <w:szCs w:val="18"/>
                      <w:lang w:eastAsia="ja-JP"/>
                    </w:rPr>
                  </w:pPr>
                </w:p>
                <w:p w14:paraId="30BC6F19" w14:textId="77777777" w:rsidR="00C54E21" w:rsidRDefault="00C54E21">
                  <w:pPr>
                    <w:keepNext/>
                    <w:keepLines/>
                    <w:spacing w:after="0"/>
                    <w:rPr>
                      <w:rFonts w:eastAsia="Yu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7FED6F1" w14:textId="77777777" w:rsidR="00C54E21" w:rsidRDefault="00902171">
                  <w:pPr>
                    <w:keepNext/>
                    <w:keepLines/>
                    <w:spacing w:after="0"/>
                    <w:rPr>
                      <w:rFonts w:eastAsia="SimSun" w:cs="Arial"/>
                      <w:color w:val="000000"/>
                      <w:sz w:val="18"/>
                      <w:szCs w:val="18"/>
                      <w:highlight w:val="yellow"/>
                    </w:rPr>
                  </w:pPr>
                  <w:r>
                    <w:rPr>
                      <w:rFonts w:cs="Arial"/>
                      <w:color w:val="000000"/>
                      <w:sz w:val="18"/>
                      <w:szCs w:val="18"/>
                      <w:highlight w:val="yellow"/>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1688B29F" w14:textId="77777777" w:rsidR="00C54E21" w:rsidRDefault="00902171">
                  <w:pPr>
                    <w:keepNext/>
                    <w:keepLines/>
                    <w:spacing w:after="0"/>
                    <w:rPr>
                      <w:rFonts w:cs="Arial"/>
                      <w:color w:val="000000"/>
                      <w:sz w:val="18"/>
                      <w:szCs w:val="18"/>
                      <w:highlight w:val="yellow"/>
                    </w:rPr>
                  </w:pPr>
                  <w:r>
                    <w:rPr>
                      <w:rFonts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3933CA" w14:textId="77777777" w:rsidR="00C54E21" w:rsidRDefault="00902171">
                  <w:pPr>
                    <w:keepNext/>
                    <w:keepLines/>
                    <w:spacing w:after="0"/>
                    <w:rPr>
                      <w:rFonts w:cs="Arial"/>
                      <w:color w:val="000000"/>
                      <w:sz w:val="18"/>
                      <w:szCs w:val="18"/>
                      <w:highlight w:val="yellow"/>
                    </w:rPr>
                  </w:pPr>
                  <w:r>
                    <w:rPr>
                      <w:rFonts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E847E6F" w14:textId="77777777" w:rsidR="00C54E21" w:rsidRDefault="00902171">
                  <w:pPr>
                    <w:keepNext/>
                    <w:keepLines/>
                    <w:spacing w:after="0"/>
                    <w:rPr>
                      <w:rFonts w:cs="Arial"/>
                      <w:color w:val="000000"/>
                      <w:sz w:val="18"/>
                      <w:szCs w:val="18"/>
                      <w:highlight w:val="yellow"/>
                    </w:rPr>
                  </w:pPr>
                  <w:r>
                    <w:rPr>
                      <w:rFonts w:cs="Arial"/>
                      <w:color w:val="000000"/>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F34F0D" w14:textId="77777777" w:rsidR="00C54E21" w:rsidRDefault="00902171">
                  <w:pPr>
                    <w:keepNext/>
                    <w:keepLines/>
                    <w:spacing w:after="0"/>
                    <w:rPr>
                      <w:rFonts w:cs="Arial"/>
                      <w:color w:val="000000"/>
                      <w:sz w:val="18"/>
                      <w:szCs w:val="18"/>
                    </w:rPr>
                  </w:pPr>
                  <w:r>
                    <w:rPr>
                      <w:rFonts w:cs="Arial"/>
                      <w:color w:val="000000"/>
                      <w:sz w:val="18"/>
                      <w:szCs w:val="18"/>
                      <w:highlight w:val="yellow"/>
                    </w:rPr>
                    <w:t>FFS: CPU</w:t>
                  </w:r>
                  <w:r>
                    <w:rPr>
                      <w:rFonts w:cs="Arial"/>
                      <w:color w:val="000000"/>
                      <w:sz w:val="18"/>
                      <w:szCs w:val="18"/>
                      <w:highlight w:val="yellow"/>
                      <w:lang w:eastAsia="ja-JP"/>
                    </w:rPr>
                    <w:t>/AIMLPU</w:t>
                  </w:r>
                  <w:r>
                    <w:rPr>
                      <w:rFonts w:cs="Arial"/>
                      <w:color w:val="000000"/>
                      <w:sz w:val="18"/>
                      <w:szCs w:val="18"/>
                      <w:highlight w:val="yellow"/>
                    </w:rPr>
                    <w:t xml:space="preserve"> related information</w:t>
                  </w:r>
                </w:p>
                <w:p w14:paraId="502C80AF" w14:textId="77777777" w:rsidR="00C54E21" w:rsidRDefault="00C54E21">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651A70B" w14:textId="77777777" w:rsidR="00C54E21" w:rsidRDefault="00902171">
                  <w:pPr>
                    <w:keepNext/>
                    <w:keepLines/>
                    <w:spacing w:after="0"/>
                    <w:rPr>
                      <w:rFonts w:cs="Arial"/>
                      <w:color w:val="000000"/>
                      <w:sz w:val="18"/>
                      <w:szCs w:val="18"/>
                    </w:rPr>
                  </w:pPr>
                  <w:r>
                    <w:rPr>
                      <w:rFonts w:cs="Arial"/>
                      <w:color w:val="000000"/>
                      <w:sz w:val="18"/>
                      <w:szCs w:val="18"/>
                    </w:rPr>
                    <w:t>Optional with capability signalling</w:t>
                  </w:r>
                </w:p>
              </w:tc>
            </w:tr>
          </w:tbl>
          <w:p w14:paraId="3FDCEC74"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DB8388C" w14:textId="77777777">
        <w:tc>
          <w:tcPr>
            <w:tcW w:w="1834" w:type="dxa"/>
            <w:tcBorders>
              <w:top w:val="single" w:sz="4" w:space="0" w:color="auto"/>
              <w:left w:val="single" w:sz="4" w:space="0" w:color="auto"/>
              <w:bottom w:val="single" w:sz="4" w:space="0" w:color="auto"/>
              <w:right w:val="single" w:sz="4" w:space="0" w:color="auto"/>
            </w:tcBorders>
          </w:tcPr>
          <w:p w14:paraId="4619B8EA"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546"/>
              <w:gridCol w:w="2401"/>
              <w:gridCol w:w="8796"/>
              <w:gridCol w:w="519"/>
              <w:gridCol w:w="465"/>
              <w:gridCol w:w="439"/>
              <w:gridCol w:w="1832"/>
              <w:gridCol w:w="519"/>
              <w:gridCol w:w="519"/>
              <w:gridCol w:w="519"/>
              <w:gridCol w:w="519"/>
              <w:gridCol w:w="222"/>
              <w:gridCol w:w="1594"/>
            </w:tblGrid>
            <w:tr w:rsidR="00C54E21" w14:paraId="789ED1F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D7BFA0" w14:textId="77777777" w:rsidR="00C54E21" w:rsidRDefault="00902171">
                  <w:pPr>
                    <w:pStyle w:val="TAL"/>
                    <w:rPr>
                      <w:rFonts w:cs="Arial"/>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66DF3610" w14:textId="77777777" w:rsidR="00C54E21" w:rsidRDefault="00902171">
                  <w:pPr>
                    <w:pStyle w:val="TAL"/>
                    <w:rPr>
                      <w:rFonts w:eastAsia="SimSun" w:cs="Arial"/>
                      <w:color w:val="000000"/>
                      <w:sz w:val="16"/>
                      <w:szCs w:val="16"/>
                    </w:rPr>
                  </w:pPr>
                  <w:r>
                    <w:rPr>
                      <w:rFonts w:eastAsia="SimSun" w:cs="Arial"/>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1C29F4F5" w14:textId="77777777" w:rsidR="00C54E21" w:rsidRDefault="00902171">
                  <w:pPr>
                    <w:pStyle w:val="TAL"/>
                    <w:rPr>
                      <w:rFonts w:eastAsia="SimSun" w:cs="Arial"/>
                      <w:color w:val="000000"/>
                      <w:sz w:val="16"/>
                      <w:szCs w:val="16"/>
                    </w:rPr>
                  </w:pPr>
                  <w:r>
                    <w:rPr>
                      <w:rFonts w:eastAsia="SimSun" w:cs="Arial"/>
                      <w:color w:val="000000"/>
                      <w:sz w:val="16"/>
                      <w:szCs w:val="16"/>
                    </w:rPr>
                    <w:t>AI/ML based CSI prediction for UE-sided model when N4=1</w:t>
                  </w:r>
                </w:p>
              </w:tc>
              <w:tc>
                <w:tcPr>
                  <w:tcW w:w="0" w:type="auto"/>
                  <w:tcBorders>
                    <w:top w:val="single" w:sz="4" w:space="0" w:color="auto"/>
                    <w:left w:val="single" w:sz="4" w:space="0" w:color="auto"/>
                    <w:bottom w:val="single" w:sz="4" w:space="0" w:color="auto"/>
                    <w:right w:val="single" w:sz="4" w:space="0" w:color="auto"/>
                  </w:tcBorders>
                </w:tcPr>
                <w:p w14:paraId="10A7191F" w14:textId="77777777" w:rsidR="00C54E21" w:rsidRDefault="00902171">
                  <w:pPr>
                    <w:rPr>
                      <w:rFonts w:eastAsia="Malgun Gothic" w:cs="Arial"/>
                      <w:color w:val="000000"/>
                      <w:sz w:val="16"/>
                      <w:szCs w:val="16"/>
                    </w:rPr>
                  </w:pPr>
                  <w:r>
                    <w:rPr>
                      <w:rFonts w:cs="Arial"/>
                      <w:color w:val="000000"/>
                      <w:sz w:val="16"/>
                      <w:szCs w:val="16"/>
                    </w:rPr>
                    <w:t>1. Support of AI/ML based CSI prediction</w:t>
                  </w:r>
                </w:p>
                <w:p w14:paraId="757B83FD" w14:textId="77777777" w:rsidR="00C54E21" w:rsidRDefault="00902171">
                  <w:pPr>
                    <w:spacing w:after="60"/>
                    <w:rPr>
                      <w:rFonts w:eastAsia="Yu Mincho" w:cs="Arial"/>
                      <w:color w:val="000000"/>
                      <w:sz w:val="16"/>
                      <w:szCs w:val="16"/>
                      <w:lang w:eastAsia="zh-CN"/>
                    </w:rPr>
                  </w:pPr>
                  <w:r>
                    <w:rPr>
                      <w:rFonts w:eastAsia="Yu Mincho" w:cs="Arial"/>
                      <w:color w:val="000000"/>
                      <w:sz w:val="16"/>
                      <w:szCs w:val="16"/>
                      <w:lang w:eastAsia="zh-CN"/>
                    </w:rPr>
                    <w:t>2. Support for reporting predicted PMI with N4=1</w:t>
                  </w:r>
                </w:p>
                <w:p w14:paraId="1E8376ED" w14:textId="77777777" w:rsidR="00C54E21" w:rsidRDefault="00902171">
                  <w:pPr>
                    <w:pStyle w:val="maintext"/>
                    <w:spacing w:before="0" w:line="240" w:lineRule="auto"/>
                    <w:ind w:firstLineChars="0" w:firstLine="0"/>
                    <w:jc w:val="left"/>
                    <w:rPr>
                      <w:rFonts w:ascii="Arial" w:eastAsia="SimSun" w:hAnsi="Arial" w:cs="Arial"/>
                      <w:color w:val="000000"/>
                      <w:sz w:val="16"/>
                      <w:szCs w:val="16"/>
                      <w:lang w:eastAsia="zh-CN"/>
                    </w:rPr>
                  </w:pPr>
                  <w:r>
                    <w:rPr>
                      <w:rFonts w:ascii="Arial" w:eastAsia="Yu Mincho" w:hAnsi="Arial" w:cs="Arial"/>
                      <w:color w:val="000000"/>
                      <w:sz w:val="16"/>
                      <w:szCs w:val="16"/>
                      <w:lang w:eastAsia="zh-CN"/>
                    </w:rPr>
                    <w:t xml:space="preserve">3. </w:t>
                  </w:r>
                  <w:r>
                    <w:rPr>
                      <w:rFonts w:ascii="Arial" w:eastAsia="SimSun" w:hAnsi="Arial" w:cs="Arial"/>
                      <w:color w:val="000000"/>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347618DF" w14:textId="77777777" w:rsidR="00C54E21" w:rsidRDefault="00902171">
                  <w:pPr>
                    <w:pStyle w:val="maintext"/>
                    <w:spacing w:line="240" w:lineRule="auto"/>
                    <w:ind w:firstLineChars="0" w:firstLine="0"/>
                    <w:jc w:val="left"/>
                    <w:rPr>
                      <w:rFonts w:ascii="Arial" w:eastAsia="SimSun" w:hAnsi="Arial" w:cs="Arial"/>
                      <w:color w:val="000000"/>
                      <w:sz w:val="16"/>
                      <w:szCs w:val="16"/>
                      <w:lang w:eastAsia="zh-CN"/>
                    </w:rPr>
                  </w:pPr>
                  <w:r>
                    <w:rPr>
                      <w:rFonts w:ascii="Arial" w:eastAsia="SimSun" w:hAnsi="Arial" w:cs="Arial"/>
                      <w:color w:val="000000"/>
                      <w:sz w:val="16"/>
                      <w:szCs w:val="16"/>
                      <w:lang w:eastAsia="zh-CN"/>
                    </w:rPr>
                    <w:t xml:space="preserve">4. Support X=1 CQI based on the first/earliest slot of the CSI reporting window and the first/earliest predicted PMI (TDCQI=’1-1’) </w:t>
                  </w:r>
                </w:p>
                <w:p w14:paraId="31A4F463" w14:textId="77777777" w:rsidR="00C54E21" w:rsidRDefault="00902171">
                  <w:pPr>
                    <w:pStyle w:val="maintext"/>
                    <w:spacing w:line="240" w:lineRule="auto"/>
                    <w:ind w:firstLineChars="0" w:firstLine="0"/>
                    <w:jc w:val="left"/>
                    <w:rPr>
                      <w:rFonts w:ascii="Arial" w:eastAsia="SimSun" w:hAnsi="Arial" w:cs="Arial"/>
                      <w:color w:val="000000"/>
                      <w:sz w:val="16"/>
                      <w:szCs w:val="16"/>
                      <w:lang w:eastAsia="zh-CN"/>
                    </w:rPr>
                  </w:pPr>
                  <w:r>
                    <w:rPr>
                      <w:rFonts w:ascii="Arial" w:eastAsia="SimSun" w:hAnsi="Arial" w:cs="Arial"/>
                      <w:color w:val="000000"/>
                      <w:sz w:val="16"/>
                      <w:szCs w:val="16"/>
                      <w:lang w:eastAsia="zh-CN"/>
                    </w:rPr>
                    <w:t xml:space="preserve">5. Support of </w:t>
                  </w:r>
                  <w:r>
                    <w:rPr>
                      <w:rFonts w:ascii="Arial" w:eastAsia="SimSun" w:hAnsi="Arial" w:cs="Arial"/>
                      <w:iCs/>
                      <w:color w:val="000000"/>
                      <w:sz w:val="16"/>
                      <w:szCs w:val="16"/>
                      <w:lang w:eastAsia="zh-CN"/>
                    </w:rPr>
                    <w:t>Rel-16 eType-II regular codebook refinement for predicted PMI with PMI subband</w:t>
                  </w:r>
                  <w:r>
                    <w:rPr>
                      <w:rFonts w:ascii="Arial" w:eastAsia="SimSun" w:hAnsi="Arial" w:cs="Arial"/>
                      <w:color w:val="000000"/>
                      <w:sz w:val="16"/>
                      <w:szCs w:val="16"/>
                      <w:lang w:eastAsia="zh-CN"/>
                    </w:rPr>
                    <w:t xml:space="preserve"> R=1 </w:t>
                  </w:r>
                </w:p>
                <w:p w14:paraId="2040377C" w14:textId="77777777" w:rsidR="00C54E21" w:rsidRDefault="00902171">
                  <w:pPr>
                    <w:pStyle w:val="maintext"/>
                    <w:spacing w:line="240" w:lineRule="auto"/>
                    <w:ind w:firstLineChars="0" w:firstLine="0"/>
                    <w:jc w:val="left"/>
                    <w:rPr>
                      <w:rFonts w:ascii="Arial" w:eastAsia="SimSun" w:hAnsi="Arial" w:cs="Arial"/>
                      <w:color w:val="000000"/>
                      <w:sz w:val="16"/>
                      <w:szCs w:val="16"/>
                      <w:lang w:eastAsia="zh-CN"/>
                    </w:rPr>
                  </w:pPr>
                  <w:r>
                    <w:rPr>
                      <w:rFonts w:ascii="Arial" w:eastAsia="SimSun" w:hAnsi="Arial" w:cs="Arial"/>
                      <w:color w:val="000000"/>
                      <w:sz w:val="16"/>
                      <w:szCs w:val="16"/>
                      <w:lang w:eastAsia="zh-CN"/>
                    </w:rPr>
                    <w:t xml:space="preserve">6. Support parameter combinations with L=2,4 </w:t>
                  </w:r>
                </w:p>
                <w:p w14:paraId="5A9D4864" w14:textId="77777777" w:rsidR="00C54E21" w:rsidRDefault="00902171">
                  <w:pPr>
                    <w:pStyle w:val="maintext"/>
                    <w:spacing w:line="240" w:lineRule="auto"/>
                    <w:ind w:firstLineChars="0" w:firstLine="0"/>
                    <w:jc w:val="left"/>
                    <w:rPr>
                      <w:rFonts w:ascii="Arial" w:eastAsia="SimSun" w:hAnsi="Arial" w:cs="Arial"/>
                      <w:color w:val="000000"/>
                      <w:sz w:val="16"/>
                      <w:szCs w:val="16"/>
                      <w:lang w:eastAsia="zh-CN"/>
                    </w:rPr>
                  </w:pPr>
                  <w:r>
                    <w:rPr>
                      <w:rFonts w:ascii="Arial" w:eastAsia="SimSun" w:hAnsi="Arial" w:cs="Arial"/>
                      <w:color w:val="000000"/>
                      <w:sz w:val="16"/>
                      <w:szCs w:val="16"/>
                      <w:lang w:eastAsia="zh-CN"/>
                    </w:rPr>
                    <w:t>7. Support for rank = 1,2</w:t>
                  </w:r>
                </w:p>
                <w:p w14:paraId="5EEF14F2" w14:textId="77777777" w:rsidR="00C54E21" w:rsidRDefault="00902171">
                  <w:pPr>
                    <w:rPr>
                      <w:rFonts w:ascii="Times New Roman" w:eastAsia="Malgun Gothic" w:hAnsi="Times New Roman" w:cs="Arial"/>
                      <w:color w:val="C00000"/>
                      <w:sz w:val="16"/>
                      <w:szCs w:val="16"/>
                      <w:highlight w:val="yellow"/>
                      <w:lang w:eastAsia="ko-KR"/>
                    </w:rPr>
                  </w:pPr>
                  <w:r>
                    <w:rPr>
                      <w:rFonts w:cs="Arial"/>
                      <w:color w:val="C00000"/>
                      <w:sz w:val="16"/>
                      <w:szCs w:val="16"/>
                      <w:highlight w:val="yellow"/>
                    </w:rPr>
                    <w:t>8. Value for CPU and APU occupation, when P/SP-CSI-RS is configured for CMR</w:t>
                  </w:r>
                </w:p>
                <w:p w14:paraId="150361FB" w14:textId="77777777" w:rsidR="00C54E21" w:rsidRDefault="00902171">
                  <w:pPr>
                    <w:rPr>
                      <w:rFonts w:cs="Arial"/>
                      <w:color w:val="C00000"/>
                      <w:sz w:val="16"/>
                      <w:szCs w:val="16"/>
                      <w:highlight w:val="yellow"/>
                    </w:rPr>
                  </w:pPr>
                  <w:r>
                    <w:rPr>
                      <w:rFonts w:cs="Arial"/>
                      <w:color w:val="C00000"/>
                      <w:sz w:val="16"/>
                      <w:szCs w:val="16"/>
                      <w:highlight w:val="yellow"/>
                    </w:rPr>
                    <w:t>9. Value for CPU and APU occupation, when A-CSI-RS is configured for CMR</w:t>
                  </w:r>
                </w:p>
                <w:p w14:paraId="3DD29A66" w14:textId="77777777" w:rsidR="00C54E21" w:rsidRDefault="00902171">
                  <w:pPr>
                    <w:rPr>
                      <w:rFonts w:cs="Arial"/>
                      <w:color w:val="000000"/>
                      <w:sz w:val="16"/>
                      <w:szCs w:val="16"/>
                    </w:rPr>
                  </w:pPr>
                  <w:r>
                    <w:rPr>
                      <w:rFonts w:cs="Arial"/>
                      <w:color w:val="000000"/>
                      <w:sz w:val="16"/>
                      <w:szCs w:val="16"/>
                    </w:rPr>
                    <w:t>10. Support for the size of DD-basis, N4=1</w:t>
                  </w:r>
                </w:p>
                <w:p w14:paraId="537A0815" w14:textId="77777777" w:rsidR="00C54E21" w:rsidRDefault="00902171">
                  <w:pPr>
                    <w:rPr>
                      <w:rFonts w:cs="Arial"/>
                      <w:color w:val="C00000"/>
                      <w:sz w:val="16"/>
                      <w:szCs w:val="16"/>
                      <w:highlight w:val="yellow"/>
                    </w:rPr>
                  </w:pPr>
                  <w:r>
                    <w:rPr>
                      <w:rFonts w:cs="Arial"/>
                      <w:color w:val="C00000"/>
                      <w:sz w:val="16"/>
                      <w:szCs w:val="16"/>
                      <w:highlight w:val="yellow"/>
                    </w:rPr>
                    <w:t>11. Scaling factor for active resource counting Kp</w:t>
                  </w:r>
                </w:p>
                <w:p w14:paraId="0B94DCFB" w14:textId="77777777" w:rsidR="00C54E21" w:rsidRDefault="00902171">
                  <w:pPr>
                    <w:rPr>
                      <w:rFonts w:cs="Arial"/>
                      <w:strike/>
                      <w:color w:val="C00000"/>
                      <w:sz w:val="16"/>
                      <w:szCs w:val="16"/>
                      <w:highlight w:val="yellow"/>
                    </w:rPr>
                  </w:pPr>
                  <w:r>
                    <w:rPr>
                      <w:rFonts w:cs="Arial"/>
                      <w:strike/>
                      <w:color w:val="C00000"/>
                      <w:sz w:val="16"/>
                      <w:szCs w:val="16"/>
                      <w:highlight w:val="yellow"/>
                    </w:rPr>
                    <w:t>12. Supported types of performance monitoring</w:t>
                  </w:r>
                </w:p>
                <w:p w14:paraId="68EE4A5E" w14:textId="77777777" w:rsidR="00C54E21" w:rsidRDefault="00C54E21">
                  <w:pPr>
                    <w:rPr>
                      <w:rFonts w:eastAsia="Yu Mincho" w:cs="Arial"/>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8A7F967" w14:textId="77777777" w:rsidR="00C54E21" w:rsidRDefault="00902171">
                  <w:pPr>
                    <w:pStyle w:val="TAL"/>
                    <w:rPr>
                      <w:rFonts w:cs="Arial"/>
                      <w:color w:val="000000"/>
                      <w:sz w:val="16"/>
                      <w:szCs w:val="16"/>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17A48E" w14:textId="77777777" w:rsidR="00C54E21" w:rsidRDefault="00902171">
                  <w:pPr>
                    <w:pStyle w:val="TAL"/>
                    <w:rPr>
                      <w:rFonts w:eastAsia="SimSun" w:cs="Arial"/>
                      <w:color w:val="000000"/>
                      <w:sz w:val="16"/>
                      <w:szCs w:val="16"/>
                    </w:rPr>
                  </w:pPr>
                  <w:r>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4910C802" w14:textId="77777777" w:rsidR="00C54E21" w:rsidRDefault="00902171">
                  <w:pPr>
                    <w:pStyle w:val="TAL"/>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3D5C846" w14:textId="77777777" w:rsidR="00C54E21" w:rsidRDefault="00902171">
                  <w:pPr>
                    <w:pStyle w:val="TAL"/>
                    <w:rPr>
                      <w:rFonts w:eastAsia="SimSun" w:cs="Arial"/>
                      <w:color w:val="000000"/>
                      <w:sz w:val="16"/>
                      <w:szCs w:val="16"/>
                    </w:rPr>
                  </w:pPr>
                  <w:r>
                    <w:rPr>
                      <w:rFonts w:eastAsia="SimSun" w:cs="Arial"/>
                      <w:color w:val="000000"/>
                      <w:sz w:val="16"/>
                      <w:szCs w:val="16"/>
                    </w:rPr>
                    <w:t>CSI prediction for N4=1 is not supported</w:t>
                  </w:r>
                </w:p>
                <w:p w14:paraId="5B70ED36" w14:textId="77777777" w:rsidR="00C54E21" w:rsidRDefault="00C54E21">
                  <w:pPr>
                    <w:rPr>
                      <w:rFonts w:eastAsia="Malgun Gothic" w:cs="Arial"/>
                      <w:color w:val="000000"/>
                      <w:sz w:val="16"/>
                      <w:szCs w:val="16"/>
                      <w:lang w:eastAsia="ja-JP"/>
                    </w:rPr>
                  </w:pPr>
                </w:p>
                <w:p w14:paraId="16490AE9" w14:textId="77777777" w:rsidR="00C54E21" w:rsidRDefault="00C54E21">
                  <w:pPr>
                    <w:rPr>
                      <w:rFonts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B343B67" w14:textId="77777777" w:rsidR="00C54E21" w:rsidRDefault="00902171">
                  <w:pPr>
                    <w:pStyle w:val="TAL"/>
                    <w:rPr>
                      <w:rFonts w:eastAsia="SimSun" w:cs="Arial"/>
                      <w:color w:val="000000"/>
                      <w:sz w:val="16"/>
                      <w:szCs w:val="16"/>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DD79F14" w14:textId="77777777" w:rsidR="00C54E21" w:rsidRDefault="00902171">
                  <w:pPr>
                    <w:pStyle w:val="TAL"/>
                    <w:rPr>
                      <w:rFonts w:cs="Arial"/>
                      <w:color w:val="000000"/>
                      <w:sz w:val="16"/>
                      <w:szCs w:val="16"/>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FEB91B" w14:textId="77777777" w:rsidR="00C54E21" w:rsidRDefault="00902171">
                  <w:pPr>
                    <w:pStyle w:val="TAL"/>
                    <w:rPr>
                      <w:rFonts w:cs="Arial"/>
                      <w:color w:val="000000"/>
                      <w:sz w:val="16"/>
                      <w:szCs w:val="16"/>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E0FF794" w14:textId="77777777" w:rsidR="00C54E21" w:rsidRDefault="00902171">
                  <w:pPr>
                    <w:pStyle w:val="TAL"/>
                    <w:rPr>
                      <w:rFonts w:cs="Arial"/>
                      <w:color w:val="000000"/>
                      <w:sz w:val="16"/>
                      <w:szCs w:val="16"/>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599E081" w14:textId="77777777" w:rsidR="00C54E21" w:rsidRDefault="00C54E21">
                  <w:pPr>
                    <w:pStyle w:val="TAL"/>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1B467262" w14:textId="77777777" w:rsidR="00C54E21" w:rsidRDefault="00902171">
                  <w:pPr>
                    <w:pStyle w:val="TAL"/>
                    <w:rPr>
                      <w:rFonts w:cs="Arial"/>
                      <w:color w:val="000000"/>
                      <w:sz w:val="16"/>
                      <w:szCs w:val="16"/>
                    </w:rPr>
                  </w:pPr>
                  <w:r>
                    <w:rPr>
                      <w:rFonts w:cs="Arial"/>
                      <w:color w:val="000000"/>
                      <w:sz w:val="16"/>
                      <w:szCs w:val="16"/>
                    </w:rPr>
                    <w:t>Optional with capability signalling</w:t>
                  </w:r>
                </w:p>
              </w:tc>
            </w:tr>
          </w:tbl>
          <w:p w14:paraId="7FE92187"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21C3788" w14:textId="77777777">
        <w:tc>
          <w:tcPr>
            <w:tcW w:w="1834" w:type="dxa"/>
            <w:tcBorders>
              <w:top w:val="single" w:sz="4" w:space="0" w:color="auto"/>
              <w:left w:val="single" w:sz="4" w:space="0" w:color="auto"/>
              <w:bottom w:val="single" w:sz="4" w:space="0" w:color="auto"/>
              <w:right w:val="single" w:sz="4" w:space="0" w:color="auto"/>
            </w:tcBorders>
          </w:tcPr>
          <w:p w14:paraId="0F5E1A1F"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81CC0C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1F7F9EB" w14:textId="77777777">
        <w:tc>
          <w:tcPr>
            <w:tcW w:w="1834" w:type="dxa"/>
            <w:tcBorders>
              <w:top w:val="single" w:sz="4" w:space="0" w:color="auto"/>
              <w:left w:val="single" w:sz="4" w:space="0" w:color="auto"/>
              <w:bottom w:val="single" w:sz="4" w:space="0" w:color="auto"/>
              <w:right w:val="single" w:sz="4" w:space="0" w:color="auto"/>
            </w:tcBorders>
          </w:tcPr>
          <w:p w14:paraId="3F8B40CF" w14:textId="77777777" w:rsidR="00C54E21" w:rsidRDefault="00902171">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C422E5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762AAF4" w14:textId="77777777">
        <w:tc>
          <w:tcPr>
            <w:tcW w:w="1834" w:type="dxa"/>
            <w:tcBorders>
              <w:top w:val="single" w:sz="4" w:space="0" w:color="auto"/>
              <w:left w:val="single" w:sz="4" w:space="0" w:color="auto"/>
              <w:bottom w:val="single" w:sz="4" w:space="0" w:color="auto"/>
              <w:right w:val="single" w:sz="4" w:space="0" w:color="auto"/>
            </w:tcBorders>
          </w:tcPr>
          <w:p w14:paraId="513BAF6C"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35"/>
              <w:gridCol w:w="1901"/>
              <w:gridCol w:w="7279"/>
              <w:gridCol w:w="445"/>
              <w:gridCol w:w="456"/>
              <w:gridCol w:w="436"/>
              <w:gridCol w:w="1997"/>
              <w:gridCol w:w="986"/>
              <w:gridCol w:w="436"/>
              <w:gridCol w:w="436"/>
              <w:gridCol w:w="436"/>
              <w:gridCol w:w="1906"/>
              <w:gridCol w:w="1515"/>
            </w:tblGrid>
            <w:tr w:rsidR="00C54E21" w14:paraId="215294B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C5903B"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2B3B2B02" w14:textId="77777777" w:rsidR="00C54E21" w:rsidRDefault="00902171">
                  <w:pPr>
                    <w:pStyle w:val="TAL"/>
                    <w:spacing w:after="120"/>
                    <w:rPr>
                      <w:rFonts w:ascii="Times New Roman" w:hAnsi="Times New Roman"/>
                      <w:color w:val="000000" w:themeColor="text1"/>
                      <w:szCs w:val="18"/>
                      <w:lang w:eastAsia="zh-CN"/>
                    </w:rPr>
                  </w:pPr>
                  <w:r>
                    <w:rPr>
                      <w:rFonts w:ascii="Times New Roman" w:eastAsia="SimSun" w:hAnsi="Times New Roman"/>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17EDC412" w14:textId="77777777" w:rsidR="00C54E21" w:rsidRDefault="00902171">
                  <w:pPr>
                    <w:pStyle w:val="TAL"/>
                    <w:spacing w:after="120"/>
                    <w:rPr>
                      <w:rFonts w:ascii="Times New Roman" w:hAnsi="Times New Roman"/>
                      <w:color w:val="000000" w:themeColor="text1"/>
                      <w:szCs w:val="18"/>
                      <w:lang w:eastAsia="zh-CN"/>
                    </w:rPr>
                  </w:pPr>
                  <w:r>
                    <w:rPr>
                      <w:rFonts w:ascii="Times New Roman" w:eastAsia="SimSun" w:hAnsi="Times New Roman"/>
                      <w:color w:val="000000" w:themeColor="text1"/>
                      <w:szCs w:val="18"/>
                      <w:lang w:eastAsia="zh-CN"/>
                    </w:rPr>
                    <w:t xml:space="preserve">CSI prediction for UE-sided </w:t>
                  </w:r>
                  <w:r>
                    <w:rPr>
                      <w:rFonts w:ascii="Times New Roman" w:hAnsi="Times New Roman"/>
                      <w:color w:val="000000" w:themeColor="text1"/>
                      <w:szCs w:val="18"/>
                    </w:rPr>
                    <w:t xml:space="preserve">inference </w:t>
                  </w:r>
                  <w:r>
                    <w:rPr>
                      <w:rFonts w:ascii="Times New Roman" w:eastAsia="SimSun" w:hAnsi="Times New Roman"/>
                      <w:color w:val="000000" w:themeColor="text1"/>
                      <w:szCs w:val="18"/>
                      <w:lang w:eastAsia="zh-CN"/>
                    </w:rPr>
                    <w:t>when N4=1</w:t>
                  </w:r>
                </w:p>
              </w:tc>
              <w:tc>
                <w:tcPr>
                  <w:tcW w:w="0" w:type="auto"/>
                  <w:tcBorders>
                    <w:top w:val="single" w:sz="4" w:space="0" w:color="auto"/>
                    <w:left w:val="single" w:sz="4" w:space="0" w:color="auto"/>
                    <w:bottom w:val="single" w:sz="4" w:space="0" w:color="auto"/>
                    <w:right w:val="single" w:sz="4" w:space="0" w:color="auto"/>
                  </w:tcBorders>
                </w:tcPr>
                <w:p w14:paraId="17879FF0" w14:textId="77777777" w:rsidR="00C54E21" w:rsidRDefault="00902171">
                  <w:pPr>
                    <w:rPr>
                      <w:rFonts w:ascii="Times New Roman" w:hAnsi="Times New Roman"/>
                      <w:color w:val="000000" w:themeColor="text1"/>
                      <w:sz w:val="18"/>
                      <w:szCs w:val="18"/>
                      <w:lang w:eastAsia="zh-CN"/>
                    </w:rPr>
                  </w:pPr>
                  <w:r>
                    <w:rPr>
                      <w:color w:val="000000" w:themeColor="text1"/>
                      <w:sz w:val="18"/>
                      <w:szCs w:val="18"/>
                      <w:lang w:eastAsia="zh-CN"/>
                    </w:rPr>
                    <w:t xml:space="preserve">1. Support of </w:t>
                  </w:r>
                  <w:r>
                    <w:rPr>
                      <w:rFonts w:eastAsia="SimSun"/>
                      <w:color w:val="000000" w:themeColor="text1"/>
                      <w:sz w:val="18"/>
                      <w:szCs w:val="18"/>
                      <w:lang w:eastAsia="zh-CN"/>
                    </w:rPr>
                    <w:t xml:space="preserve">CSI prediction for UE-sided </w:t>
                  </w:r>
                  <w:r>
                    <w:rPr>
                      <w:color w:val="000000" w:themeColor="text1"/>
                      <w:sz w:val="18"/>
                      <w:szCs w:val="18"/>
                      <w:lang w:eastAsia="zh-CN"/>
                    </w:rPr>
                    <w:t xml:space="preserve">inference </w:t>
                  </w:r>
                  <w:r>
                    <w:rPr>
                      <w:rFonts w:eastAsia="SimSun"/>
                      <w:color w:val="000000" w:themeColor="text1"/>
                      <w:sz w:val="18"/>
                      <w:szCs w:val="18"/>
                      <w:lang w:eastAsia="zh-CN"/>
                    </w:rPr>
                    <w:t>when N4=1</w:t>
                  </w:r>
                </w:p>
                <w:p w14:paraId="490F72E8" w14:textId="77777777" w:rsidR="00C54E21" w:rsidRDefault="00902171">
                  <w:pPr>
                    <w:rPr>
                      <w:rFonts w:eastAsia="Yu Mincho"/>
                      <w:color w:val="000000" w:themeColor="text1"/>
                      <w:sz w:val="18"/>
                      <w:szCs w:val="18"/>
                      <w:lang w:eastAsia="zh-CN"/>
                    </w:rPr>
                  </w:pPr>
                  <w:r>
                    <w:rPr>
                      <w:rFonts w:eastAsia="Yu Mincho"/>
                      <w:color w:val="000000" w:themeColor="text1"/>
                      <w:sz w:val="18"/>
                      <w:szCs w:val="18"/>
                      <w:lang w:eastAsia="zh-CN"/>
                    </w:rPr>
                    <w:t>2. Support for reporting predicted PMI with N4=1</w:t>
                  </w:r>
                </w:p>
                <w:p w14:paraId="70B81B60" w14:textId="77777777" w:rsidR="00C54E21" w:rsidRDefault="00902171">
                  <w:pPr>
                    <w:pStyle w:val="maintext"/>
                    <w:spacing w:before="0" w:after="120" w:line="240" w:lineRule="auto"/>
                    <w:ind w:firstLineChars="0" w:firstLine="0"/>
                    <w:jc w:val="left"/>
                    <w:rPr>
                      <w:rFonts w:eastAsia="Yu Mincho"/>
                      <w:color w:val="000000" w:themeColor="text1"/>
                      <w:sz w:val="18"/>
                      <w:szCs w:val="18"/>
                      <w:lang w:eastAsia="ja-JP"/>
                    </w:rPr>
                  </w:pPr>
                  <w:r>
                    <w:rPr>
                      <w:rFonts w:eastAsia="Yu Mincho"/>
                      <w:color w:val="000000" w:themeColor="text1"/>
                      <w:sz w:val="18"/>
                      <w:szCs w:val="18"/>
                      <w:lang w:eastAsia="zh-CN"/>
                    </w:rPr>
                    <w:lastRenderedPageBreak/>
                    <w:t xml:space="preserve">3. </w:t>
                  </w:r>
                  <w:r>
                    <w:rPr>
                      <w:rFonts w:eastAsia="SimSun"/>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61FF1DB2" w14:textId="77777777" w:rsidR="00C54E21" w:rsidRDefault="00902171">
                  <w:pPr>
                    <w:pStyle w:val="maintext"/>
                    <w:spacing w:after="120" w:line="240" w:lineRule="auto"/>
                    <w:ind w:firstLineChars="0" w:firstLine="0"/>
                    <w:jc w:val="left"/>
                    <w:rPr>
                      <w:rFonts w:eastAsia="SimSun"/>
                      <w:color w:val="000000" w:themeColor="text1"/>
                      <w:sz w:val="18"/>
                      <w:szCs w:val="18"/>
                      <w:lang w:eastAsia="zh-CN"/>
                    </w:rPr>
                  </w:pPr>
                  <w:r>
                    <w:rPr>
                      <w:rFonts w:eastAsia="Yu Mincho"/>
                      <w:color w:val="000000" w:themeColor="text1"/>
                      <w:sz w:val="18"/>
                      <w:szCs w:val="18"/>
                      <w:lang w:eastAsia="ja-JP"/>
                    </w:rPr>
                    <w:t>4</w:t>
                  </w:r>
                  <w:r>
                    <w:rPr>
                      <w:rFonts w:eastAsia="SimSun"/>
                      <w:color w:val="000000" w:themeColor="text1"/>
                      <w:sz w:val="18"/>
                      <w:szCs w:val="18"/>
                      <w:lang w:eastAsia="zh-CN"/>
                    </w:rPr>
                    <w:t xml:space="preserve">. Support of </w:t>
                  </w:r>
                  <w:r>
                    <w:rPr>
                      <w:rFonts w:eastAsia="SimSun"/>
                      <w:iCs/>
                      <w:color w:val="000000" w:themeColor="text1"/>
                      <w:sz w:val="18"/>
                      <w:szCs w:val="18"/>
                      <w:lang w:eastAsia="zh-CN"/>
                    </w:rPr>
                    <w:t>Rel-16 eType-II regular codebook refinement for predicted PMI with PMI subband</w:t>
                  </w:r>
                  <w:r>
                    <w:rPr>
                      <w:rFonts w:eastAsia="SimSun"/>
                      <w:color w:val="000000" w:themeColor="text1"/>
                      <w:sz w:val="18"/>
                      <w:szCs w:val="18"/>
                      <w:lang w:eastAsia="zh-CN"/>
                    </w:rPr>
                    <w:t xml:space="preserve"> R=1 </w:t>
                  </w:r>
                </w:p>
                <w:p w14:paraId="13231E31" w14:textId="77777777" w:rsidR="00C54E21" w:rsidRDefault="00902171">
                  <w:pPr>
                    <w:pStyle w:val="maintext"/>
                    <w:spacing w:after="120" w:line="240" w:lineRule="auto"/>
                    <w:ind w:firstLineChars="0" w:firstLine="0"/>
                    <w:jc w:val="left"/>
                    <w:rPr>
                      <w:rFonts w:eastAsia="SimSun"/>
                      <w:color w:val="000000" w:themeColor="text1"/>
                      <w:sz w:val="18"/>
                      <w:szCs w:val="18"/>
                      <w:lang w:eastAsia="zh-CN"/>
                    </w:rPr>
                  </w:pPr>
                  <w:r>
                    <w:rPr>
                      <w:rFonts w:eastAsia="Yu Mincho"/>
                      <w:color w:val="000000" w:themeColor="text1"/>
                      <w:sz w:val="18"/>
                      <w:szCs w:val="18"/>
                      <w:lang w:eastAsia="ja-JP"/>
                    </w:rPr>
                    <w:t>5</w:t>
                  </w:r>
                  <w:r>
                    <w:rPr>
                      <w:rFonts w:eastAsia="SimSun"/>
                      <w:color w:val="000000" w:themeColor="text1"/>
                      <w:sz w:val="18"/>
                      <w:szCs w:val="18"/>
                      <w:lang w:eastAsia="zh-CN"/>
                    </w:rPr>
                    <w:t xml:space="preserve">. Support parameter combinations with L=2,4 </w:t>
                  </w:r>
                </w:p>
                <w:p w14:paraId="454A0030" w14:textId="77777777" w:rsidR="00C54E21" w:rsidRDefault="00902171">
                  <w:pPr>
                    <w:pStyle w:val="maintext"/>
                    <w:spacing w:after="120" w:line="240" w:lineRule="auto"/>
                    <w:ind w:firstLineChars="0" w:firstLine="0"/>
                    <w:jc w:val="left"/>
                    <w:rPr>
                      <w:rFonts w:eastAsia="SimSun"/>
                      <w:color w:val="000000" w:themeColor="text1"/>
                      <w:sz w:val="18"/>
                      <w:szCs w:val="18"/>
                      <w:lang w:eastAsia="zh-CN"/>
                    </w:rPr>
                  </w:pPr>
                  <w:r>
                    <w:rPr>
                      <w:rFonts w:eastAsia="Yu Mincho"/>
                      <w:color w:val="000000" w:themeColor="text1"/>
                      <w:sz w:val="18"/>
                      <w:szCs w:val="18"/>
                      <w:lang w:eastAsia="ja-JP"/>
                    </w:rPr>
                    <w:t>6</w:t>
                  </w:r>
                  <w:r>
                    <w:rPr>
                      <w:rFonts w:eastAsia="SimSun"/>
                      <w:color w:val="000000" w:themeColor="text1"/>
                      <w:sz w:val="18"/>
                      <w:szCs w:val="18"/>
                      <w:lang w:eastAsia="zh-CN"/>
                    </w:rPr>
                    <w:t>. Support for rank = 1,2</w:t>
                  </w:r>
                </w:p>
                <w:p w14:paraId="42F608BB" w14:textId="77777777" w:rsidR="00C54E21" w:rsidRDefault="00902171">
                  <w:pPr>
                    <w:rPr>
                      <w:rFonts w:eastAsia="Yu Mincho"/>
                      <w:color w:val="000000" w:themeColor="text1"/>
                      <w:sz w:val="18"/>
                      <w:szCs w:val="18"/>
                      <w:lang w:eastAsia="zh-CN"/>
                    </w:rPr>
                  </w:pPr>
                  <w:r>
                    <w:rPr>
                      <w:rFonts w:eastAsia="Yu Mincho"/>
                      <w:color w:val="000000" w:themeColor="text1"/>
                      <w:sz w:val="18"/>
                      <w:szCs w:val="18"/>
                      <w:lang w:eastAsia="zh-CN"/>
                    </w:rPr>
                    <w:t>7</w:t>
                  </w:r>
                  <w:r>
                    <w:rPr>
                      <w:rFonts w:eastAsia="Malgun Gothic"/>
                      <w:color w:val="000000" w:themeColor="text1"/>
                      <w:sz w:val="18"/>
                      <w:szCs w:val="18"/>
                      <w:lang w:eastAsia="ko-KR"/>
                    </w:rPr>
                    <w:t>. Support for the size of DD-basis, N4=1</w:t>
                  </w:r>
                </w:p>
                <w:p w14:paraId="73B9B8DC" w14:textId="77777777" w:rsidR="00C54E21" w:rsidRDefault="00902171">
                  <w:pPr>
                    <w:pStyle w:val="maintext"/>
                    <w:spacing w:after="120" w:line="240" w:lineRule="auto"/>
                    <w:ind w:firstLineChars="0" w:firstLine="0"/>
                    <w:jc w:val="left"/>
                    <w:rPr>
                      <w:rFonts w:eastAsia="Yu Mincho"/>
                      <w:color w:val="000000" w:themeColor="text1"/>
                      <w:sz w:val="18"/>
                      <w:szCs w:val="18"/>
                      <w:lang w:eastAsia="ja-JP"/>
                    </w:rPr>
                  </w:pPr>
                  <w:r>
                    <w:rPr>
                      <w:rFonts w:eastAsia="Yu Mincho"/>
                      <w:color w:val="000000" w:themeColor="text1"/>
                      <w:sz w:val="18"/>
                      <w:szCs w:val="18"/>
                      <w:highlight w:val="yellow"/>
                      <w:lang w:eastAsia="ja-JP"/>
                    </w:rPr>
                    <w:t>[8</w:t>
                  </w:r>
                  <w:r>
                    <w:rPr>
                      <w:rFonts w:eastAsia="SimSun"/>
                      <w:color w:val="000000" w:themeColor="text1"/>
                      <w:sz w:val="18"/>
                      <w:szCs w:val="18"/>
                      <w:highlight w:val="yellow"/>
                      <w:lang w:eastAsia="zh-CN"/>
                    </w:rPr>
                    <w:t>. Support X=1 CQI based on the first/earliest slot of the CSI reporting window and the first/earliest predicted PMI (TDCQI=’1-1’)</w:t>
                  </w:r>
                  <w:r>
                    <w:rPr>
                      <w:rFonts w:eastAsia="Yu Mincho"/>
                      <w:color w:val="000000" w:themeColor="text1"/>
                      <w:sz w:val="18"/>
                      <w:szCs w:val="18"/>
                      <w:highlight w:val="yellow"/>
                      <w:lang w:eastAsia="ja-JP"/>
                    </w:rPr>
                    <w:t>]</w:t>
                  </w:r>
                </w:p>
                <w:p w14:paraId="36F5C257" w14:textId="77777777" w:rsidR="00C54E21" w:rsidRDefault="00902171">
                  <w:pPr>
                    <w:rPr>
                      <w:rFonts w:eastAsia="Malgun Gothic"/>
                      <w:color w:val="000000" w:themeColor="text1"/>
                      <w:sz w:val="18"/>
                      <w:szCs w:val="18"/>
                      <w:highlight w:val="yellow"/>
                      <w:lang w:eastAsia="ko-KR"/>
                    </w:rPr>
                  </w:pPr>
                  <w:r>
                    <w:rPr>
                      <w:rFonts w:eastAsia="Malgun Gothic"/>
                      <w:color w:val="000000" w:themeColor="text1"/>
                      <w:sz w:val="18"/>
                      <w:szCs w:val="18"/>
                      <w:highlight w:val="yellow"/>
                      <w:lang w:eastAsia="ko-KR"/>
                    </w:rPr>
                    <w:t>[</w:t>
                  </w:r>
                  <w:r>
                    <w:rPr>
                      <w:rFonts w:eastAsia="Yu Mincho"/>
                      <w:color w:val="000000" w:themeColor="text1"/>
                      <w:sz w:val="18"/>
                      <w:szCs w:val="18"/>
                      <w:highlight w:val="yellow"/>
                      <w:lang w:eastAsia="zh-CN"/>
                    </w:rPr>
                    <w:t>9</w:t>
                  </w:r>
                  <w:r>
                    <w:rPr>
                      <w:rFonts w:eastAsia="Malgun Gothic"/>
                      <w:color w:val="000000" w:themeColor="text1"/>
                      <w:sz w:val="18"/>
                      <w:szCs w:val="18"/>
                      <w:highlight w:val="yellow"/>
                      <w:lang w:eastAsia="ko-KR"/>
                    </w:rPr>
                    <w:t>. Value for CPU occupation, when P/SP-CSI-RS is configured for CMR]</w:t>
                  </w:r>
                </w:p>
                <w:p w14:paraId="0D2D452C" w14:textId="77777777" w:rsidR="00C54E21" w:rsidRDefault="00902171">
                  <w:pPr>
                    <w:rPr>
                      <w:rFonts w:eastAsia="Malgun Gothic"/>
                      <w:color w:val="000000" w:themeColor="text1"/>
                      <w:sz w:val="18"/>
                      <w:szCs w:val="18"/>
                      <w:lang w:eastAsia="ko-KR"/>
                    </w:rPr>
                  </w:pPr>
                  <w:r>
                    <w:rPr>
                      <w:rFonts w:eastAsia="Malgun Gothic"/>
                      <w:color w:val="000000" w:themeColor="text1"/>
                      <w:sz w:val="18"/>
                      <w:szCs w:val="18"/>
                      <w:highlight w:val="yellow"/>
                      <w:lang w:eastAsia="ko-KR"/>
                    </w:rPr>
                    <w:t>[</w:t>
                  </w:r>
                  <w:r>
                    <w:rPr>
                      <w:rFonts w:eastAsia="Yu Mincho"/>
                      <w:color w:val="000000" w:themeColor="text1"/>
                      <w:sz w:val="18"/>
                      <w:szCs w:val="18"/>
                      <w:highlight w:val="yellow"/>
                      <w:lang w:eastAsia="zh-CN"/>
                    </w:rPr>
                    <w:t>10</w:t>
                  </w:r>
                  <w:r>
                    <w:rPr>
                      <w:rFonts w:eastAsia="Malgun Gothic"/>
                      <w:color w:val="000000" w:themeColor="text1"/>
                      <w:sz w:val="18"/>
                      <w:szCs w:val="18"/>
                      <w:highlight w:val="yellow"/>
                      <w:lang w:eastAsia="ko-KR"/>
                    </w:rPr>
                    <w:t>. Value for CPU occupation, when A-CSI-RS is configured for CMR]</w:t>
                  </w:r>
                </w:p>
                <w:p w14:paraId="1CC359FD" w14:textId="77777777" w:rsidR="00C54E21" w:rsidRDefault="00902171">
                  <w:pPr>
                    <w:pStyle w:val="TAL"/>
                    <w:spacing w:after="120"/>
                    <w:rPr>
                      <w:rFonts w:ascii="Times New Roman" w:eastAsia="Yu Mincho" w:hAnsi="Times New Roman"/>
                      <w:color w:val="000000" w:themeColor="text1"/>
                      <w:szCs w:val="18"/>
                      <w:highlight w:val="yellow"/>
                    </w:rPr>
                  </w:pPr>
                  <w:r>
                    <w:rPr>
                      <w:rFonts w:ascii="Times New Roman" w:eastAsia="Malgun Gothic" w:hAnsi="Times New Roman"/>
                      <w:color w:val="000000" w:themeColor="text1"/>
                      <w:szCs w:val="18"/>
                      <w:highlight w:val="yellow"/>
                      <w:lang w:eastAsia="ko-KR"/>
                    </w:rPr>
                    <w:t>[11.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0D6010CF" w14:textId="77777777" w:rsidR="00C54E21" w:rsidRDefault="00902171">
                  <w:pPr>
                    <w:pStyle w:val="TAL"/>
                    <w:spacing w:after="120"/>
                    <w:rPr>
                      <w:rFonts w:ascii="Times New Roman" w:eastAsiaTheme="minorEastAsia" w:hAnsi="Times New Roman"/>
                      <w:color w:val="000000" w:themeColor="text1"/>
                      <w:szCs w:val="18"/>
                      <w:highlight w:val="yellow"/>
                    </w:rPr>
                  </w:pPr>
                  <w:r>
                    <w:rPr>
                      <w:rFonts w:ascii="Times New Roman" w:hAnsi="Times New Roman"/>
                      <w:color w:val="000000" w:themeColor="text1"/>
                      <w:szCs w:val="18"/>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39719D22" w14:textId="77777777" w:rsidR="00C54E21" w:rsidRDefault="00902171">
                  <w:pPr>
                    <w:pStyle w:val="TAL"/>
                    <w:spacing w:after="120"/>
                    <w:rPr>
                      <w:rFonts w:ascii="Times New Roman" w:eastAsia="Yu Mincho" w:hAnsi="Times New Roman"/>
                      <w:color w:val="000000" w:themeColor="text1"/>
                      <w:szCs w:val="18"/>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6A5E336" w14:textId="77777777" w:rsidR="00C54E21" w:rsidRDefault="00902171">
                  <w:pPr>
                    <w:pStyle w:val="TAL"/>
                    <w:spacing w:after="120"/>
                    <w:rPr>
                      <w:rFonts w:ascii="Times New Roman" w:eastAsiaTheme="minorEastAsia"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0A81DC"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CSI prediction for N4=1</w:t>
                  </w:r>
                  <w:r>
                    <w:rPr>
                      <w:rFonts w:ascii="Times New Roman" w:eastAsia="Yu Mincho" w:hAnsi="Times New Roman"/>
                      <w:color w:val="000000" w:themeColor="text1"/>
                      <w:szCs w:val="18"/>
                    </w:rPr>
                    <w:t xml:space="preserve"> </w:t>
                  </w:r>
                  <w:r>
                    <w:rPr>
                      <w:rFonts w:ascii="Times New Roman" w:hAnsi="Times New Roman"/>
                      <w:color w:val="000000" w:themeColor="text1"/>
                      <w:szCs w:val="18"/>
                    </w:rPr>
                    <w:t>for inference</w:t>
                  </w:r>
                  <w:r>
                    <w:rPr>
                      <w:rFonts w:ascii="Times New Roman" w:eastAsia="SimSun" w:hAnsi="Times New Roman"/>
                      <w:color w:val="000000" w:themeColor="text1"/>
                      <w:szCs w:val="18"/>
                      <w:lang w:eastAsia="zh-CN"/>
                    </w:rPr>
                    <w:t xml:space="preserve"> is not supported</w:t>
                  </w:r>
                </w:p>
                <w:p w14:paraId="6F249655" w14:textId="77777777" w:rsidR="00C54E21" w:rsidRDefault="00C54E21">
                  <w:pPr>
                    <w:rPr>
                      <w:rFonts w:ascii="Times New Roman" w:hAnsi="Times New Roman"/>
                      <w:color w:val="000000" w:themeColor="text1"/>
                      <w:sz w:val="18"/>
                      <w:szCs w:val="18"/>
                      <w:lang w:eastAsia="zh-CN"/>
                    </w:rPr>
                  </w:pPr>
                </w:p>
                <w:p w14:paraId="69A82AAB" w14:textId="77777777" w:rsidR="00C54E21" w:rsidRDefault="00C54E21">
                  <w:pPr>
                    <w:pStyle w:val="TAL"/>
                    <w:spacing w:after="120"/>
                    <w:rPr>
                      <w:rFonts w:ascii="Times New Roman" w:eastAsia="Yu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379E29F" w14:textId="77777777" w:rsidR="00C54E21" w:rsidRDefault="00902171">
                  <w:pPr>
                    <w:pStyle w:val="TAL"/>
                    <w:spacing w:after="120"/>
                    <w:rPr>
                      <w:rFonts w:ascii="Times New Roman" w:eastAsiaTheme="minorEastAsia" w:hAnsi="Times New Roman"/>
                      <w:color w:val="000000" w:themeColor="text1"/>
                      <w:szCs w:val="18"/>
                      <w:highlight w:val="yellow"/>
                      <w:lang w:eastAsia="zh-CN"/>
                    </w:rPr>
                  </w:pPr>
                  <w:r>
                    <w:rPr>
                      <w:rFonts w:ascii="Times New Roman" w:hAnsi="Times New Roman"/>
                      <w:color w:val="000000" w:themeColor="text1"/>
                      <w:szCs w:val="18"/>
                      <w:highlight w:val="yellow"/>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tcPr>
                <w:p w14:paraId="25F7DB4F"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A52EC1"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FF7FC6"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D5AAB8"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highlight w:val="yellow"/>
                      <w:lang w:eastAsia="zh-CN"/>
                    </w:rPr>
                    <w:t>FFS: CPU</w:t>
                  </w:r>
                  <w:r>
                    <w:rPr>
                      <w:rFonts w:ascii="Times New Roman" w:hAnsi="Times New Roman"/>
                      <w:color w:val="000000" w:themeColor="text1"/>
                      <w:szCs w:val="18"/>
                      <w:highlight w:val="yellow"/>
                    </w:rPr>
                    <w:t>/AIMLPU</w:t>
                  </w:r>
                  <w:r>
                    <w:rPr>
                      <w:rFonts w:ascii="Times New Roman" w:hAnsi="Times New Roman"/>
                      <w:color w:val="000000" w:themeColor="text1"/>
                      <w:szCs w:val="18"/>
                      <w:highlight w:val="yellow"/>
                      <w:lang w:eastAsia="zh-CN"/>
                    </w:rPr>
                    <w:t xml:space="preserve"> related information</w:t>
                  </w:r>
                </w:p>
                <w:p w14:paraId="57031BE0" w14:textId="77777777" w:rsidR="00C54E21" w:rsidRDefault="00C54E21">
                  <w:pPr>
                    <w:pStyle w:val="TAL"/>
                    <w:spacing w:after="120"/>
                    <w:rPr>
                      <w:rFonts w:ascii="Times New Roma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5141B5"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tc>
            </w:tr>
          </w:tbl>
          <w:p w14:paraId="78203A1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864CED8" w14:textId="77777777">
        <w:tc>
          <w:tcPr>
            <w:tcW w:w="1834" w:type="dxa"/>
            <w:tcBorders>
              <w:top w:val="single" w:sz="4" w:space="0" w:color="auto"/>
              <w:left w:val="single" w:sz="4" w:space="0" w:color="auto"/>
              <w:bottom w:val="single" w:sz="4" w:space="0" w:color="auto"/>
              <w:right w:val="single" w:sz="4" w:space="0" w:color="auto"/>
            </w:tcBorders>
          </w:tcPr>
          <w:p w14:paraId="6F45177F"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8A36091" w14:textId="77777777" w:rsidR="00C54E21" w:rsidRDefault="00902171">
            <w:pPr>
              <w:rPr>
                <w:rFonts w:ascii="Times New Roman" w:eastAsiaTheme="minorEastAsia" w:hAnsi="Times New Roman"/>
                <w:lang w:eastAsia="zh-CN"/>
              </w:rPr>
            </w:pPr>
            <w:r>
              <w:rPr>
                <w:rFonts w:eastAsia="Malgun Gothic"/>
                <w:lang w:eastAsia="ko-KR"/>
              </w:rPr>
              <w:t xml:space="preserve">For the component 11 of </w:t>
            </w:r>
            <w:r>
              <w:rPr>
                <w:rFonts w:eastAsiaTheme="minorEastAsia"/>
                <w:lang w:eastAsia="zh-CN"/>
              </w:rPr>
              <w:t xml:space="preserve">FG 59-3-1, we think it should be included here so that NW can know the value of Kp for the rule of CSI dropping and CSI processing timeline. And in FG 40-3-2-1 for Rel-18 Doppler codebook, the </w:t>
            </w:r>
            <w:r>
              <w:rPr>
                <w:rFonts w:eastAsiaTheme="minorEastAsia" w:cs="Arial"/>
                <w:lang w:eastAsia="zh-CN"/>
              </w:rPr>
              <w:t>s</w:t>
            </w:r>
            <w:r>
              <w:rPr>
                <w:rFonts w:eastAsia="Yu Mincho" w:cs="Arial"/>
              </w:rPr>
              <w:t xml:space="preserve">caling factor for active resource counting Kp is also included as a component. We think it can be reused for </w:t>
            </w:r>
            <w:r>
              <w:rPr>
                <w:rFonts w:eastAsiaTheme="minorEastAsia"/>
                <w:lang w:eastAsia="zh-CN"/>
              </w:rPr>
              <w:t>FG 59-3-1.</w:t>
            </w:r>
          </w:p>
          <w:tbl>
            <w:tblPr>
              <w:tblStyle w:val="18"/>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gridCol w:w="541"/>
              <w:gridCol w:w="1325"/>
              <w:gridCol w:w="6355"/>
              <w:gridCol w:w="419"/>
              <w:gridCol w:w="1336"/>
              <w:gridCol w:w="2927"/>
              <w:gridCol w:w="492"/>
              <w:gridCol w:w="492"/>
              <w:gridCol w:w="3022"/>
              <w:gridCol w:w="1343"/>
            </w:tblGrid>
            <w:tr w:rsidR="00C54E21" w14:paraId="1CA5378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BC7736" w14:textId="77777777" w:rsidR="00C54E21" w:rsidRDefault="00902171">
                  <w:pPr>
                    <w:pStyle w:val="TAL"/>
                    <w:rPr>
                      <w:rFonts w:ascii="Times New Roman" w:hAnsi="Times New Roman"/>
                      <w:sz w:val="16"/>
                      <w:szCs w:val="16"/>
                      <w:lang w:val="pt-BR" w:eastAsia="zh-CN"/>
                    </w:rPr>
                  </w:pPr>
                  <w:r>
                    <w:rPr>
                      <w:rFonts w:ascii="Times New Roman" w:hAnsi="Times New Roman"/>
                      <w:sz w:val="16"/>
                      <w:szCs w:val="16"/>
                      <w:lang w:val="pt-BR"/>
                    </w:rPr>
                    <w:t>40. NR_MIMO_evo_DL_UL</w:t>
                  </w:r>
                </w:p>
              </w:tc>
              <w:tc>
                <w:tcPr>
                  <w:tcW w:w="0" w:type="auto"/>
                  <w:tcBorders>
                    <w:top w:val="single" w:sz="4" w:space="0" w:color="auto"/>
                    <w:left w:val="nil"/>
                    <w:bottom w:val="single" w:sz="4" w:space="0" w:color="auto"/>
                    <w:right w:val="single" w:sz="4" w:space="0" w:color="auto"/>
                  </w:tcBorders>
                </w:tcPr>
                <w:p w14:paraId="5F3638F8" w14:textId="77777777" w:rsidR="00C54E21" w:rsidRDefault="00902171">
                  <w:pPr>
                    <w:pStyle w:val="TAL"/>
                    <w:rPr>
                      <w:rFonts w:ascii="Times New Roman" w:hAnsi="Times New Roman"/>
                      <w:sz w:val="16"/>
                      <w:szCs w:val="16"/>
                    </w:rPr>
                  </w:pPr>
                  <w:r>
                    <w:rPr>
                      <w:rFonts w:ascii="Times New Roman" w:hAnsi="Times New Roman"/>
                      <w:sz w:val="16"/>
                      <w:szCs w:val="16"/>
                    </w:rPr>
                    <w:t>40-3-2-1</w:t>
                  </w:r>
                </w:p>
              </w:tc>
              <w:tc>
                <w:tcPr>
                  <w:tcW w:w="0" w:type="auto"/>
                  <w:tcBorders>
                    <w:top w:val="single" w:sz="4" w:space="0" w:color="auto"/>
                    <w:left w:val="nil"/>
                    <w:bottom w:val="single" w:sz="4" w:space="0" w:color="auto"/>
                    <w:right w:val="single" w:sz="4" w:space="0" w:color="auto"/>
                  </w:tcBorders>
                </w:tcPr>
                <w:p w14:paraId="3E346094" w14:textId="77777777" w:rsidR="00C54E21" w:rsidRDefault="00902171">
                  <w:pPr>
                    <w:pStyle w:val="TAL"/>
                    <w:rPr>
                      <w:rFonts w:ascii="Times New Roman" w:hAnsi="Times New Roman"/>
                      <w:sz w:val="16"/>
                      <w:szCs w:val="16"/>
                    </w:rPr>
                  </w:pPr>
                  <w:r>
                    <w:rPr>
                      <w:rFonts w:ascii="Times New Roman" w:hAnsi="Times New Roman"/>
                      <w:sz w:val="16"/>
                      <w:szCs w:val="16"/>
                    </w:rPr>
                    <w:t>Support of Rel-16-based doppler CSI</w:t>
                  </w:r>
                </w:p>
              </w:tc>
              <w:tc>
                <w:tcPr>
                  <w:tcW w:w="0" w:type="auto"/>
                  <w:tcBorders>
                    <w:top w:val="single" w:sz="4" w:space="0" w:color="auto"/>
                    <w:left w:val="nil"/>
                    <w:bottom w:val="single" w:sz="4" w:space="0" w:color="auto"/>
                    <w:right w:val="single" w:sz="4" w:space="0" w:color="auto"/>
                  </w:tcBorders>
                </w:tcPr>
                <w:p w14:paraId="7A69E97A" w14:textId="77777777" w:rsidR="00C54E21" w:rsidRDefault="00902171">
                  <w:pPr>
                    <w:pStyle w:val="TAL"/>
                    <w:rPr>
                      <w:rFonts w:ascii="Times New Roman" w:hAnsi="Times New Roman"/>
                      <w:sz w:val="16"/>
                      <w:szCs w:val="16"/>
                    </w:rPr>
                  </w:pPr>
                  <w:r>
                    <w:rPr>
                      <w:rFonts w:ascii="Times New Roman" w:hAnsi="Times New Roman"/>
                      <w:sz w:val="16"/>
                      <w:szCs w:val="16"/>
                    </w:rPr>
                    <w:t>1. Support X=1 CQI based on the first/earliest slot of the CSI reporting window and the first/earliest predicted PMI (TDCQI=’1-1’)</w:t>
                  </w:r>
                </w:p>
                <w:p w14:paraId="4C2ED3BF" w14:textId="77777777" w:rsidR="00C54E21" w:rsidRDefault="00902171">
                  <w:pPr>
                    <w:pStyle w:val="TAL"/>
                    <w:rPr>
                      <w:rFonts w:ascii="Times New Roman" w:hAnsi="Times New Roman"/>
                      <w:sz w:val="16"/>
                      <w:szCs w:val="16"/>
                    </w:rPr>
                  </w:pPr>
                  <w:r>
                    <w:rPr>
                      <w:rFonts w:ascii="Times New Roman" w:hAnsi="Times New Roman"/>
                      <w:sz w:val="16"/>
                      <w:szCs w:val="16"/>
                    </w:rPr>
                    <w:t xml:space="preserve">2. Support of </w:t>
                  </w:r>
                  <w:r>
                    <w:rPr>
                      <w:rFonts w:ascii="Times New Roman" w:hAnsi="Times New Roman"/>
                      <w:iCs/>
                      <w:sz w:val="16"/>
                      <w:szCs w:val="16"/>
                    </w:rPr>
                    <w:t>Rel-16 eType-II regular codebook refinement for predicted PMI with PMI subband</w:t>
                  </w:r>
                  <w:r>
                    <w:rPr>
                      <w:rFonts w:ascii="Times New Roman" w:hAnsi="Times New Roman"/>
                      <w:sz w:val="16"/>
                      <w:szCs w:val="16"/>
                    </w:rPr>
                    <w:t xml:space="preserve"> R=1</w:t>
                  </w:r>
                </w:p>
                <w:p w14:paraId="3B7E2BEA" w14:textId="77777777" w:rsidR="00C54E21" w:rsidRDefault="00902171">
                  <w:pPr>
                    <w:pStyle w:val="TAL"/>
                    <w:rPr>
                      <w:rFonts w:ascii="Times New Roman" w:hAnsi="Times New Roman"/>
                      <w:sz w:val="16"/>
                      <w:szCs w:val="16"/>
                    </w:rPr>
                  </w:pPr>
                  <w:r>
                    <w:rPr>
                      <w:rFonts w:ascii="Times New Roman" w:hAnsi="Times New Roman"/>
                      <w:sz w:val="16"/>
                      <w:szCs w:val="16"/>
                    </w:rPr>
                    <w:t>3. Support parameter combinations with L=2,4</w:t>
                  </w:r>
                </w:p>
                <w:p w14:paraId="72678E91" w14:textId="77777777" w:rsidR="00C54E21" w:rsidRDefault="00902171">
                  <w:pPr>
                    <w:pStyle w:val="TAL"/>
                    <w:rPr>
                      <w:rFonts w:ascii="Times New Roman" w:hAnsi="Times New Roman"/>
                      <w:sz w:val="16"/>
                      <w:szCs w:val="16"/>
                    </w:rPr>
                  </w:pPr>
                  <w:r>
                    <w:rPr>
                      <w:rFonts w:ascii="Times New Roman" w:hAnsi="Times New Roman"/>
                      <w:sz w:val="16"/>
                      <w:szCs w:val="16"/>
                    </w:rPr>
                    <w:t>4. Support for rank = 1,2</w:t>
                  </w:r>
                </w:p>
                <w:p w14:paraId="09D5335C" w14:textId="77777777" w:rsidR="00C54E21" w:rsidRDefault="00902171">
                  <w:pPr>
                    <w:pStyle w:val="TAL"/>
                    <w:rPr>
                      <w:rFonts w:ascii="Times New Roman" w:hAnsi="Times New Roman"/>
                      <w:sz w:val="16"/>
                      <w:szCs w:val="16"/>
                    </w:rPr>
                  </w:pPr>
                  <w:r>
                    <w:rPr>
                      <w:rFonts w:ascii="Times New Roman" w:hAnsi="Times New Roman"/>
                      <w:sz w:val="16"/>
                      <w:szCs w:val="16"/>
                    </w:rPr>
                    <w:t>5. A list of supported combinations, each combination is { Max # of Tx ports in one resource, Max # of resources and total # of Tx ports} across all CCs in a band when reported per band, and across all CCs in a band combination when reported per BC simultaneously</w:t>
                  </w:r>
                </w:p>
                <w:p w14:paraId="53200C70" w14:textId="77777777" w:rsidR="00C54E21" w:rsidRDefault="00902171">
                  <w:pPr>
                    <w:pStyle w:val="TAL"/>
                    <w:rPr>
                      <w:rFonts w:ascii="Times New Roman" w:hAnsi="Times New Roman"/>
                      <w:sz w:val="16"/>
                      <w:szCs w:val="16"/>
                    </w:rPr>
                  </w:pPr>
                  <w:r>
                    <w:rPr>
                      <w:rFonts w:ascii="Times New Roman" w:hAnsi="Times New Roman"/>
                      <w:sz w:val="16"/>
                      <w:szCs w:val="16"/>
                    </w:rPr>
                    <w:t>7. Value of Y for CPU occupation (OCPU = Y.N4), when P/SP-CSI-RS is configured for CMR</w:t>
                  </w:r>
                </w:p>
                <w:p w14:paraId="0F8A117D" w14:textId="77777777" w:rsidR="00C54E21" w:rsidRDefault="00902171">
                  <w:pPr>
                    <w:pStyle w:val="TAL"/>
                    <w:rPr>
                      <w:rFonts w:ascii="Times New Roman" w:hAnsi="Times New Roman"/>
                      <w:sz w:val="16"/>
                      <w:szCs w:val="16"/>
                    </w:rPr>
                  </w:pPr>
                  <w:r>
                    <w:rPr>
                      <w:rFonts w:ascii="Times New Roman" w:hAnsi="Times New Roman"/>
                      <w:sz w:val="16"/>
                      <w:szCs w:val="16"/>
                    </w:rPr>
                    <w:t>8. Value of Y for CPU occupation (OCPU = Y.K), when A-CSI-RS is configured for CMR</w:t>
                  </w:r>
                </w:p>
                <w:p w14:paraId="3ECD91FF" w14:textId="77777777" w:rsidR="00C54E21" w:rsidRDefault="00902171">
                  <w:pPr>
                    <w:pStyle w:val="TAL"/>
                    <w:rPr>
                      <w:rFonts w:ascii="Times New Roman" w:hAnsi="Times New Roman"/>
                      <w:sz w:val="16"/>
                      <w:szCs w:val="16"/>
                    </w:rPr>
                  </w:pPr>
                  <w:r>
                    <w:rPr>
                      <w:rFonts w:ascii="Times New Roman" w:hAnsi="Times New Roman"/>
                      <w:sz w:val="16"/>
                      <w:szCs w:val="16"/>
                    </w:rPr>
                    <w:t>9. Support for the size of DD-basis, N4=1</w:t>
                  </w:r>
                </w:p>
                <w:p w14:paraId="6F66B635" w14:textId="77777777" w:rsidR="00C54E21" w:rsidRDefault="00902171">
                  <w:pPr>
                    <w:pStyle w:val="TAL"/>
                    <w:rPr>
                      <w:rFonts w:ascii="Times New Roman" w:hAnsi="Times New Roman"/>
                      <w:sz w:val="16"/>
                      <w:szCs w:val="16"/>
                    </w:rPr>
                  </w:pPr>
                  <w:r>
                    <w:rPr>
                      <w:rFonts w:ascii="Times New Roman" w:eastAsia="Yu Mincho" w:hAnsi="Times New Roman"/>
                      <w:sz w:val="16"/>
                      <w:szCs w:val="16"/>
                    </w:rPr>
                    <w:t>10. Scaling factor for active resource counting Kp</w:t>
                  </w:r>
                </w:p>
              </w:tc>
              <w:tc>
                <w:tcPr>
                  <w:tcW w:w="0" w:type="auto"/>
                  <w:tcBorders>
                    <w:top w:val="single" w:sz="4" w:space="0" w:color="auto"/>
                    <w:left w:val="nil"/>
                    <w:bottom w:val="single" w:sz="4" w:space="0" w:color="auto"/>
                    <w:right w:val="single" w:sz="4" w:space="0" w:color="auto"/>
                  </w:tcBorders>
                </w:tcPr>
                <w:p w14:paraId="5268EF89" w14:textId="77777777" w:rsidR="00C54E21" w:rsidRDefault="00902171">
                  <w:pPr>
                    <w:pStyle w:val="TAL"/>
                    <w:rPr>
                      <w:rFonts w:ascii="Times New Roman" w:eastAsia="MS Mincho" w:hAnsi="Times New Roman"/>
                      <w:sz w:val="16"/>
                      <w:szCs w:val="16"/>
                    </w:rPr>
                  </w:pPr>
                  <w:r>
                    <w:rPr>
                      <w:rFonts w:ascii="Times New Roman" w:hAnsi="Times New Roman"/>
                      <w:sz w:val="16"/>
                      <w:szCs w:val="16"/>
                    </w:rPr>
                    <w:t>2-35</w:t>
                  </w:r>
                </w:p>
              </w:tc>
              <w:tc>
                <w:tcPr>
                  <w:tcW w:w="0" w:type="auto"/>
                  <w:tcBorders>
                    <w:top w:val="single" w:sz="4" w:space="0" w:color="auto"/>
                    <w:left w:val="nil"/>
                    <w:bottom w:val="single" w:sz="4" w:space="0" w:color="auto"/>
                    <w:right w:val="single" w:sz="4" w:space="0" w:color="auto"/>
                  </w:tcBorders>
                </w:tcPr>
                <w:p w14:paraId="1EBA4459" w14:textId="77777777" w:rsidR="00C54E21" w:rsidRDefault="00902171">
                  <w:pPr>
                    <w:pStyle w:val="TAL"/>
                    <w:rPr>
                      <w:rFonts w:ascii="Times New Roman" w:hAnsi="Times New Roman"/>
                      <w:i/>
                      <w:iCs/>
                      <w:sz w:val="16"/>
                      <w:szCs w:val="16"/>
                    </w:rPr>
                  </w:pPr>
                  <w:r>
                    <w:rPr>
                      <w:rFonts w:ascii="Times New Roman" w:hAnsi="Times New Roman"/>
                      <w:i/>
                      <w:iCs/>
                      <w:sz w:val="16"/>
                      <w:szCs w:val="16"/>
                    </w:rPr>
                    <w:t>eType2Doppler-r18</w:t>
                  </w:r>
                </w:p>
              </w:tc>
              <w:tc>
                <w:tcPr>
                  <w:tcW w:w="0" w:type="auto"/>
                  <w:tcBorders>
                    <w:top w:val="single" w:sz="4" w:space="0" w:color="auto"/>
                    <w:left w:val="nil"/>
                    <w:bottom w:val="single" w:sz="4" w:space="0" w:color="auto"/>
                    <w:right w:val="single" w:sz="4" w:space="0" w:color="auto"/>
                  </w:tcBorders>
                </w:tcPr>
                <w:p w14:paraId="6ADCBB2F" w14:textId="77777777" w:rsidR="00C54E21" w:rsidRDefault="00902171">
                  <w:pPr>
                    <w:pStyle w:val="TAL"/>
                    <w:rPr>
                      <w:rFonts w:ascii="Times New Roman" w:hAnsi="Times New Roman"/>
                      <w:i/>
                      <w:iCs/>
                      <w:sz w:val="16"/>
                      <w:szCs w:val="16"/>
                    </w:rPr>
                  </w:pPr>
                  <w:r>
                    <w:rPr>
                      <w:rFonts w:ascii="Times New Roman" w:hAnsi="Times New Roman"/>
                      <w:i/>
                      <w:iCs/>
                      <w:sz w:val="16"/>
                      <w:szCs w:val="16"/>
                    </w:rPr>
                    <w:t>CodebookParametersetype2DopplerCSI-r18</w:t>
                  </w:r>
                </w:p>
              </w:tc>
              <w:tc>
                <w:tcPr>
                  <w:tcW w:w="0" w:type="auto"/>
                  <w:tcBorders>
                    <w:top w:val="single" w:sz="4" w:space="0" w:color="auto"/>
                    <w:left w:val="nil"/>
                    <w:bottom w:val="single" w:sz="4" w:space="0" w:color="auto"/>
                    <w:right w:val="single" w:sz="4" w:space="0" w:color="auto"/>
                  </w:tcBorders>
                </w:tcPr>
                <w:p w14:paraId="3105E466" w14:textId="77777777" w:rsidR="00C54E21" w:rsidRDefault="00902171">
                  <w:pPr>
                    <w:pStyle w:val="TAL"/>
                    <w:rPr>
                      <w:rFonts w:ascii="Times New Roman" w:hAnsi="Times New Roman"/>
                      <w:sz w:val="16"/>
                      <w:szCs w:val="16"/>
                    </w:rPr>
                  </w:pPr>
                  <w:r>
                    <w:rPr>
                      <w:rFonts w:ascii="Times New Roman" w:hAnsi="Times New Roman"/>
                      <w:sz w:val="16"/>
                      <w:szCs w:val="16"/>
                    </w:rPr>
                    <w:t>N/A</w:t>
                  </w:r>
                </w:p>
              </w:tc>
              <w:tc>
                <w:tcPr>
                  <w:tcW w:w="0" w:type="auto"/>
                  <w:tcBorders>
                    <w:top w:val="single" w:sz="4" w:space="0" w:color="auto"/>
                    <w:left w:val="nil"/>
                    <w:bottom w:val="single" w:sz="4" w:space="0" w:color="auto"/>
                    <w:right w:val="single" w:sz="4" w:space="0" w:color="auto"/>
                  </w:tcBorders>
                </w:tcPr>
                <w:p w14:paraId="4A17ED4D" w14:textId="77777777" w:rsidR="00C54E21" w:rsidRDefault="00902171">
                  <w:pPr>
                    <w:pStyle w:val="TAL"/>
                    <w:rPr>
                      <w:rFonts w:ascii="Times New Roman" w:hAnsi="Times New Roman"/>
                      <w:sz w:val="16"/>
                      <w:szCs w:val="16"/>
                    </w:rPr>
                  </w:pPr>
                  <w:r>
                    <w:rPr>
                      <w:rFonts w:ascii="Times New Roman" w:hAnsi="Times New Roman"/>
                      <w:sz w:val="16"/>
                      <w:szCs w:val="16"/>
                    </w:rPr>
                    <w:t>N/A</w:t>
                  </w:r>
                </w:p>
              </w:tc>
              <w:tc>
                <w:tcPr>
                  <w:tcW w:w="0" w:type="auto"/>
                  <w:tcBorders>
                    <w:top w:val="single" w:sz="4" w:space="0" w:color="auto"/>
                    <w:left w:val="nil"/>
                    <w:bottom w:val="single" w:sz="4" w:space="0" w:color="auto"/>
                    <w:right w:val="single" w:sz="4" w:space="0" w:color="auto"/>
                  </w:tcBorders>
                </w:tcPr>
                <w:p w14:paraId="12F7916C" w14:textId="77777777" w:rsidR="00C54E21" w:rsidRDefault="00902171">
                  <w:pPr>
                    <w:pStyle w:val="TAL"/>
                    <w:rPr>
                      <w:rFonts w:ascii="Times New Roman" w:hAnsi="Times New Roman"/>
                      <w:sz w:val="16"/>
                      <w:szCs w:val="16"/>
                    </w:rPr>
                  </w:pPr>
                  <w:r>
                    <w:rPr>
                      <w:rFonts w:ascii="Times New Roman" w:hAnsi="Times New Roman"/>
                      <w:sz w:val="16"/>
                      <w:szCs w:val="16"/>
                    </w:rPr>
                    <w:t>Component 5 candidate values</w:t>
                  </w:r>
                </w:p>
                <w:p w14:paraId="3E9285AC" w14:textId="77777777" w:rsidR="00C54E21" w:rsidRDefault="00902171">
                  <w:pPr>
                    <w:pStyle w:val="TAL"/>
                    <w:rPr>
                      <w:rFonts w:ascii="Times New Roman" w:hAnsi="Times New Roman"/>
                      <w:sz w:val="16"/>
                      <w:szCs w:val="16"/>
                    </w:rPr>
                  </w:pPr>
                  <w:r>
                    <w:rPr>
                      <w:rFonts w:ascii="Times New Roman" w:hAnsi="Times New Roman"/>
                      <w:sz w:val="16"/>
                      <w:szCs w:val="16"/>
                    </w:rPr>
                    <w:t>a. {4,8,12,16,24,32}</w:t>
                  </w:r>
                </w:p>
                <w:p w14:paraId="161EDC1F" w14:textId="77777777" w:rsidR="00C54E21" w:rsidRDefault="00902171">
                  <w:pPr>
                    <w:pStyle w:val="TAL"/>
                    <w:rPr>
                      <w:rFonts w:ascii="Times New Roman" w:hAnsi="Times New Roman"/>
                      <w:sz w:val="16"/>
                      <w:szCs w:val="16"/>
                    </w:rPr>
                  </w:pPr>
                  <w:r>
                    <w:rPr>
                      <w:rFonts w:ascii="Times New Roman" w:hAnsi="Times New Roman"/>
                      <w:sz w:val="16"/>
                      <w:szCs w:val="16"/>
                    </w:rPr>
                    <w:t>b. {2,3,4 … 64}</w:t>
                  </w:r>
                </w:p>
                <w:p w14:paraId="38EF536D" w14:textId="77777777" w:rsidR="00C54E21" w:rsidRDefault="00902171">
                  <w:pPr>
                    <w:pStyle w:val="TAL"/>
                    <w:rPr>
                      <w:rFonts w:ascii="Times New Roman" w:hAnsi="Times New Roman"/>
                      <w:sz w:val="16"/>
                      <w:szCs w:val="16"/>
                    </w:rPr>
                  </w:pPr>
                  <w:r>
                    <w:rPr>
                      <w:rFonts w:ascii="Times New Roman" w:hAnsi="Times New Roman"/>
                      <w:sz w:val="16"/>
                      <w:szCs w:val="16"/>
                    </w:rPr>
                    <w:t>c. {4, …, 256}</w:t>
                  </w:r>
                </w:p>
                <w:p w14:paraId="50603EFC" w14:textId="77777777" w:rsidR="00C54E21" w:rsidRDefault="00C54E21">
                  <w:pPr>
                    <w:pStyle w:val="TAL"/>
                    <w:rPr>
                      <w:rFonts w:ascii="Times New Roman" w:hAnsi="Times New Roman"/>
                      <w:sz w:val="16"/>
                      <w:szCs w:val="16"/>
                    </w:rPr>
                  </w:pPr>
                </w:p>
                <w:p w14:paraId="175D20D7" w14:textId="77777777" w:rsidR="00C54E21" w:rsidRDefault="00902171">
                  <w:pPr>
                    <w:pStyle w:val="TAL"/>
                    <w:rPr>
                      <w:rFonts w:ascii="Times New Roman" w:hAnsi="Times New Roman"/>
                      <w:sz w:val="16"/>
                      <w:szCs w:val="16"/>
                    </w:rPr>
                  </w:pPr>
                  <w:r>
                    <w:rPr>
                      <w:rFonts w:ascii="Times New Roman" w:hAnsi="Times New Roman"/>
                      <w:sz w:val="16"/>
                      <w:szCs w:val="16"/>
                    </w:rPr>
                    <w:t>Component 7 candidate values: {1, 2, 3}</w:t>
                  </w:r>
                </w:p>
                <w:p w14:paraId="6AC1A308" w14:textId="77777777" w:rsidR="00C54E21" w:rsidRDefault="00902171">
                  <w:pPr>
                    <w:pStyle w:val="TAL"/>
                    <w:rPr>
                      <w:rFonts w:ascii="Times New Roman" w:hAnsi="Times New Roman"/>
                      <w:sz w:val="16"/>
                      <w:szCs w:val="16"/>
                    </w:rPr>
                  </w:pPr>
                  <w:r>
                    <w:rPr>
                      <w:rFonts w:ascii="Times New Roman" w:hAnsi="Times New Roman"/>
                      <w:sz w:val="16"/>
                      <w:szCs w:val="16"/>
                    </w:rPr>
                    <w:t>Component 8 candidate values: {1, 2, 3}</w:t>
                  </w:r>
                </w:p>
                <w:p w14:paraId="21985C53" w14:textId="77777777" w:rsidR="00C54E21" w:rsidRDefault="00C54E21">
                  <w:pPr>
                    <w:pStyle w:val="TAL"/>
                    <w:rPr>
                      <w:rFonts w:ascii="Times New Roman" w:eastAsia="Yu Mincho" w:hAnsi="Times New Roman"/>
                      <w:sz w:val="16"/>
                      <w:szCs w:val="16"/>
                    </w:rPr>
                  </w:pPr>
                </w:p>
                <w:p w14:paraId="6D1A9DA3" w14:textId="77777777" w:rsidR="00C54E21" w:rsidRDefault="00902171">
                  <w:pPr>
                    <w:pStyle w:val="TAL"/>
                    <w:rPr>
                      <w:rFonts w:ascii="Times New Roman" w:eastAsia="Yu Mincho" w:hAnsi="Times New Roman"/>
                      <w:sz w:val="16"/>
                      <w:szCs w:val="16"/>
                    </w:rPr>
                  </w:pPr>
                  <w:r>
                    <w:rPr>
                      <w:rFonts w:ascii="Times New Roman" w:eastAsia="Yu Mincho" w:hAnsi="Times New Roman"/>
                      <w:sz w:val="16"/>
                      <w:szCs w:val="16"/>
                    </w:rPr>
                    <w:t>Component 10 candidate values: {1, 2, 4}</w:t>
                  </w:r>
                </w:p>
                <w:p w14:paraId="311E6CFA" w14:textId="77777777" w:rsidR="00C54E21" w:rsidRDefault="00C54E21">
                  <w:pPr>
                    <w:pStyle w:val="TAL"/>
                    <w:rPr>
                      <w:rFonts w:ascii="Times New Roman" w:eastAsia="Yu Mincho" w:hAnsi="Times New Roman"/>
                      <w:sz w:val="16"/>
                      <w:szCs w:val="16"/>
                    </w:rPr>
                  </w:pPr>
                </w:p>
                <w:p w14:paraId="774788E9" w14:textId="77777777" w:rsidR="00C54E21" w:rsidRDefault="00902171">
                  <w:pPr>
                    <w:pStyle w:val="TAL"/>
                    <w:rPr>
                      <w:rFonts w:ascii="Times New Roman" w:hAnsi="Times New Roman"/>
                      <w:sz w:val="16"/>
                      <w:szCs w:val="16"/>
                    </w:rPr>
                  </w:pPr>
                  <w:r>
                    <w:rPr>
                      <w:rFonts w:ascii="Times New Roman" w:hAnsi="Times New Roman"/>
                      <w:sz w:val="16"/>
                      <w:szCs w:val="16"/>
                    </w:rPr>
                    <w:t>Note: When N4=1, OCPU =4</w:t>
                  </w:r>
                </w:p>
                <w:p w14:paraId="0E5C4789" w14:textId="77777777" w:rsidR="00C54E21" w:rsidRDefault="00C54E21">
                  <w:pPr>
                    <w:pStyle w:val="TAL"/>
                    <w:rPr>
                      <w:rFonts w:ascii="Times New Roman" w:hAnsi="Times New Roman"/>
                      <w:sz w:val="16"/>
                      <w:szCs w:val="16"/>
                    </w:rPr>
                  </w:pPr>
                </w:p>
                <w:p w14:paraId="05311409" w14:textId="77777777" w:rsidR="00C54E21" w:rsidRDefault="00902171">
                  <w:pPr>
                    <w:pStyle w:val="TAL"/>
                    <w:rPr>
                      <w:rFonts w:ascii="Times New Roman" w:hAnsi="Times New Roman"/>
                      <w:sz w:val="16"/>
                      <w:szCs w:val="16"/>
                    </w:rPr>
                  </w:pPr>
                  <w:r>
                    <w:rPr>
                      <w:rFonts w:ascii="Times New Roman" w:hAnsi="Times New Roman"/>
                      <w:sz w:val="16"/>
                      <w:szCs w:val="16"/>
                    </w:rPr>
                    <w:t>Note: OCPU ≥ 4 when P/SP-CSI-RS is configured for CMR</w:t>
                  </w:r>
                </w:p>
                <w:p w14:paraId="46DA58C3" w14:textId="77777777" w:rsidR="00C54E21" w:rsidRDefault="00C54E21">
                  <w:pPr>
                    <w:pStyle w:val="TAL"/>
                    <w:rPr>
                      <w:rFonts w:ascii="Times New Roman" w:eastAsia="Yu Mincho" w:hAnsi="Times New Roman"/>
                      <w:sz w:val="16"/>
                      <w:szCs w:val="16"/>
                    </w:rPr>
                  </w:pPr>
                </w:p>
                <w:p w14:paraId="418C1339" w14:textId="77777777" w:rsidR="00C54E21" w:rsidRDefault="00902171">
                  <w:pPr>
                    <w:pStyle w:val="TAL"/>
                    <w:rPr>
                      <w:rFonts w:ascii="Times New Roman" w:hAnsi="Times New Roman"/>
                      <w:sz w:val="16"/>
                      <w:szCs w:val="16"/>
                    </w:rPr>
                  </w:pPr>
                  <w:r>
                    <w:rPr>
                      <w:rFonts w:ascii="Times New Roman" w:eastAsia="Yu Mincho" w:hAnsi="Times New Roman"/>
                      <w:sz w:val="16"/>
                      <w:szCs w:val="16"/>
                    </w:rPr>
                    <w:t xml:space="preserve">Note: when K=12, </w:t>
                  </w:r>
                  <w:r>
                    <w:rPr>
                      <w:rFonts w:ascii="Times New Roman" w:hAnsi="Times New Roman"/>
                      <w:sz w:val="16"/>
                      <w:szCs w:val="16"/>
                    </w:rPr>
                    <w:t>OCPU =8</w:t>
                  </w:r>
                </w:p>
                <w:p w14:paraId="35CA3824" w14:textId="77777777" w:rsidR="00C54E21" w:rsidRDefault="00C54E21">
                  <w:pPr>
                    <w:pStyle w:val="TAL"/>
                    <w:rPr>
                      <w:rFonts w:ascii="Times New Roman" w:eastAsia="Yu Mincho" w:hAnsi="Times New Roman"/>
                      <w:sz w:val="16"/>
                      <w:szCs w:val="16"/>
                    </w:rPr>
                  </w:pPr>
                </w:p>
                <w:p w14:paraId="29D88D07" w14:textId="77777777" w:rsidR="00C54E21" w:rsidRDefault="00902171">
                  <w:pPr>
                    <w:pStyle w:val="TAL"/>
                    <w:rPr>
                      <w:rFonts w:ascii="Times New Roman" w:eastAsia="Yu Mincho" w:hAnsi="Times New Roman"/>
                      <w:sz w:val="16"/>
                      <w:szCs w:val="16"/>
                    </w:rPr>
                  </w:pPr>
                  <w:r>
                    <w:rPr>
                      <w:rFonts w:ascii="Times New Roman" w:eastAsia="Yu Mincho" w:hAnsi="Times New Roman"/>
                      <w:sz w:val="16"/>
                      <w:szCs w:val="16"/>
                    </w:rPr>
                    <w:t>Note: A UE that supports CSI enhancement for Rel. 16 based type-II doppler must support this FG</w:t>
                  </w:r>
                </w:p>
                <w:p w14:paraId="73A7181C" w14:textId="77777777" w:rsidR="00C54E21" w:rsidRDefault="00C54E21">
                  <w:pPr>
                    <w:pStyle w:val="TAL"/>
                    <w:rPr>
                      <w:rFonts w:ascii="Times New Roman" w:hAnsi="Times New Roman"/>
                      <w:sz w:val="16"/>
                      <w:szCs w:val="16"/>
                    </w:rPr>
                  </w:pPr>
                </w:p>
              </w:tc>
              <w:tc>
                <w:tcPr>
                  <w:tcW w:w="0" w:type="auto"/>
                  <w:tcBorders>
                    <w:top w:val="single" w:sz="4" w:space="0" w:color="auto"/>
                    <w:left w:val="nil"/>
                    <w:bottom w:val="single" w:sz="4" w:space="0" w:color="auto"/>
                    <w:right w:val="single" w:sz="4" w:space="0" w:color="auto"/>
                  </w:tcBorders>
                </w:tcPr>
                <w:p w14:paraId="6C54F0D1" w14:textId="77777777" w:rsidR="00C54E21" w:rsidRDefault="00902171">
                  <w:pPr>
                    <w:pStyle w:val="TAL"/>
                    <w:rPr>
                      <w:rFonts w:ascii="Times New Roman" w:hAnsi="Times New Roman"/>
                      <w:sz w:val="16"/>
                      <w:szCs w:val="16"/>
                    </w:rPr>
                  </w:pPr>
                  <w:r>
                    <w:rPr>
                      <w:rFonts w:ascii="Times New Roman" w:hAnsi="Times New Roman"/>
                      <w:sz w:val="16"/>
                      <w:szCs w:val="16"/>
                    </w:rPr>
                    <w:t>Optional with capability signaling</w:t>
                  </w:r>
                </w:p>
                <w:p w14:paraId="11A76B81" w14:textId="77777777" w:rsidR="00C54E21" w:rsidRDefault="00C54E21">
                  <w:pPr>
                    <w:pStyle w:val="TAL"/>
                    <w:rPr>
                      <w:rFonts w:ascii="Times New Roman" w:hAnsi="Times New Roman"/>
                      <w:sz w:val="16"/>
                      <w:szCs w:val="16"/>
                    </w:rPr>
                  </w:pPr>
                </w:p>
                <w:p w14:paraId="5ED3E4CA" w14:textId="77777777" w:rsidR="00C54E21" w:rsidRDefault="00C54E21">
                  <w:pPr>
                    <w:pStyle w:val="TAL"/>
                    <w:rPr>
                      <w:rFonts w:ascii="Times New Roman" w:hAnsi="Times New Roman"/>
                      <w:sz w:val="16"/>
                      <w:szCs w:val="16"/>
                    </w:rPr>
                  </w:pPr>
                </w:p>
                <w:p w14:paraId="01FD0AAE" w14:textId="77777777" w:rsidR="00C54E21" w:rsidRDefault="00C54E21">
                  <w:pPr>
                    <w:pStyle w:val="TAL"/>
                    <w:rPr>
                      <w:rFonts w:ascii="Times New Roman" w:hAnsi="Times New Roman"/>
                      <w:sz w:val="16"/>
                      <w:szCs w:val="16"/>
                    </w:rPr>
                  </w:pPr>
                </w:p>
                <w:p w14:paraId="638F5AE6" w14:textId="77777777" w:rsidR="00C54E21" w:rsidRDefault="00C54E21">
                  <w:pPr>
                    <w:pStyle w:val="TAL"/>
                    <w:rPr>
                      <w:rFonts w:ascii="Times New Roman" w:hAnsi="Times New Roman"/>
                      <w:sz w:val="16"/>
                      <w:szCs w:val="16"/>
                    </w:rPr>
                  </w:pPr>
                </w:p>
                <w:p w14:paraId="0D9F1169" w14:textId="77777777" w:rsidR="00C54E21" w:rsidRDefault="00C54E21">
                  <w:pPr>
                    <w:pStyle w:val="TAL"/>
                    <w:rPr>
                      <w:rFonts w:ascii="Times New Roman" w:hAnsi="Times New Roman"/>
                      <w:sz w:val="16"/>
                      <w:szCs w:val="16"/>
                    </w:rPr>
                  </w:pPr>
                </w:p>
                <w:p w14:paraId="2A6BAA2F" w14:textId="77777777" w:rsidR="00C54E21" w:rsidRDefault="00C54E21">
                  <w:pPr>
                    <w:pStyle w:val="TAL"/>
                    <w:rPr>
                      <w:rFonts w:ascii="Times New Roman" w:hAnsi="Times New Roman"/>
                      <w:sz w:val="16"/>
                      <w:szCs w:val="16"/>
                    </w:rPr>
                  </w:pPr>
                </w:p>
                <w:p w14:paraId="7F6C9A06" w14:textId="77777777" w:rsidR="00C54E21" w:rsidRDefault="00C54E21">
                  <w:pPr>
                    <w:pStyle w:val="TAL"/>
                    <w:rPr>
                      <w:rFonts w:ascii="Times New Roman" w:hAnsi="Times New Roman"/>
                      <w:sz w:val="16"/>
                      <w:szCs w:val="16"/>
                    </w:rPr>
                  </w:pPr>
                </w:p>
                <w:p w14:paraId="045DC6ED" w14:textId="77777777" w:rsidR="00C54E21" w:rsidRDefault="00C54E21">
                  <w:pPr>
                    <w:pStyle w:val="TAL"/>
                    <w:rPr>
                      <w:rFonts w:ascii="Times New Roman" w:hAnsi="Times New Roman"/>
                      <w:sz w:val="16"/>
                      <w:szCs w:val="16"/>
                    </w:rPr>
                  </w:pPr>
                </w:p>
              </w:tc>
            </w:tr>
          </w:tbl>
          <w:p w14:paraId="09512B0A"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p w14:paraId="09ECDA0E" w14:textId="77777777" w:rsidR="00C54E21" w:rsidRDefault="00902171">
            <w:pPr>
              <w:rPr>
                <w:rFonts w:ascii="Times New Roman" w:eastAsiaTheme="minorEastAsia" w:hAnsi="Times New Roman"/>
                <w:lang w:eastAsia="zh-CN"/>
              </w:rPr>
            </w:pPr>
            <w:r>
              <w:rPr>
                <w:rFonts w:eastAsiaTheme="minorEastAsia"/>
                <w:lang w:eastAsia="zh-CN"/>
              </w:rPr>
              <w:t xml:space="preserve">In addition, if we support to include component 11 in FG 59-3-1, which can be seen as number of observation number, then </w:t>
            </w:r>
            <w:r>
              <w:rPr>
                <w:rFonts w:eastAsia="Malgun Gothic"/>
                <w:lang w:eastAsia="ko-KR"/>
              </w:rPr>
              <w:t xml:space="preserve">the component </w:t>
            </w:r>
            <w:r>
              <w:rPr>
                <w:rFonts w:eastAsiaTheme="minorEastAsia"/>
                <w:lang w:eastAsia="zh-CN"/>
              </w:rPr>
              <w:t>8</w:t>
            </w:r>
            <w:r>
              <w:rPr>
                <w:rFonts w:eastAsia="Malgun Gothic"/>
                <w:lang w:eastAsia="ko-KR"/>
              </w:rPr>
              <w:t xml:space="preserve"> of </w:t>
            </w:r>
            <w:r>
              <w:rPr>
                <w:rFonts w:eastAsiaTheme="minorEastAsia"/>
                <w:lang w:eastAsia="zh-CN"/>
              </w:rPr>
              <w:t>FG 59-3-2 is not needed since the prerequisite of FG 59-3-2 is FG 59-3-1.</w:t>
            </w:r>
          </w:p>
          <w:p w14:paraId="5E76002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529"/>
              <w:gridCol w:w="1895"/>
              <w:gridCol w:w="7517"/>
              <w:gridCol w:w="444"/>
              <w:gridCol w:w="465"/>
              <w:gridCol w:w="439"/>
              <w:gridCol w:w="2006"/>
              <w:gridCol w:w="1012"/>
              <w:gridCol w:w="439"/>
              <w:gridCol w:w="439"/>
              <w:gridCol w:w="439"/>
              <w:gridCol w:w="1812"/>
              <w:gridCol w:w="1474"/>
            </w:tblGrid>
            <w:tr w:rsidR="00C54E21" w14:paraId="363E264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F00944" w14:textId="77777777" w:rsidR="00C54E21" w:rsidRDefault="00902171">
                  <w:pPr>
                    <w:keepNext/>
                    <w:keepLines/>
                    <w:spacing w:before="0" w:after="0"/>
                    <w:rPr>
                      <w:rFonts w:ascii="Times New Roman" w:eastAsia="Arial Unicode MS" w:hAnsi="Times New Roman" w:cs="Arial Unicode MS"/>
                      <w:color w:val="000000"/>
                      <w:sz w:val="16"/>
                      <w:szCs w:val="16"/>
                    </w:rPr>
                  </w:pPr>
                  <w:r>
                    <w:rPr>
                      <w:rFonts w:eastAsia="Arial Unicode MS" w:cs="Arial Unicode MS"/>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66A06BA3"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334E48D2"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CSI prediction for UE-sided inference when N4=1</w:t>
                  </w:r>
                </w:p>
              </w:tc>
              <w:tc>
                <w:tcPr>
                  <w:tcW w:w="0" w:type="auto"/>
                  <w:tcBorders>
                    <w:top w:val="single" w:sz="4" w:space="0" w:color="auto"/>
                    <w:left w:val="single" w:sz="4" w:space="0" w:color="auto"/>
                    <w:bottom w:val="single" w:sz="4" w:space="0" w:color="auto"/>
                    <w:right w:val="single" w:sz="4" w:space="0" w:color="auto"/>
                  </w:tcBorders>
                </w:tcPr>
                <w:p w14:paraId="5D4C7CC0" w14:textId="77777777" w:rsidR="00C54E21" w:rsidRDefault="00902171">
                  <w:pPr>
                    <w:spacing w:before="0" w:after="0"/>
                    <w:rPr>
                      <w:rFonts w:eastAsia="Arial Unicode MS" w:cs="Arial Unicode MS"/>
                      <w:color w:val="000000"/>
                      <w:sz w:val="16"/>
                      <w:szCs w:val="16"/>
                      <w:lang w:eastAsia="ja-JP"/>
                    </w:rPr>
                  </w:pPr>
                  <w:r>
                    <w:rPr>
                      <w:rFonts w:eastAsia="Arial Unicode MS" w:cs="Arial Unicode MS"/>
                      <w:color w:val="000000"/>
                      <w:sz w:val="16"/>
                      <w:szCs w:val="16"/>
                    </w:rPr>
                    <w:t>1. Support of CSI prediction for UE-sided inference when N4=1</w:t>
                  </w:r>
                </w:p>
                <w:p w14:paraId="5A5AB122" w14:textId="77777777" w:rsidR="00C54E21" w:rsidRDefault="00902171">
                  <w:pPr>
                    <w:spacing w:before="0" w:after="60"/>
                    <w:rPr>
                      <w:rFonts w:eastAsia="Arial Unicode MS" w:cs="Arial Unicode MS"/>
                      <w:color w:val="000000"/>
                      <w:sz w:val="16"/>
                      <w:szCs w:val="16"/>
                      <w:lang w:eastAsia="zh-CN"/>
                    </w:rPr>
                  </w:pPr>
                  <w:r>
                    <w:rPr>
                      <w:rFonts w:eastAsia="Arial Unicode MS" w:cs="Arial Unicode MS"/>
                      <w:color w:val="000000"/>
                      <w:sz w:val="16"/>
                      <w:szCs w:val="16"/>
                      <w:lang w:eastAsia="zh-CN"/>
                    </w:rPr>
                    <w:t>2. Support for reporting predicted PMI with N4=1</w:t>
                  </w:r>
                </w:p>
                <w:p w14:paraId="644A47F5" w14:textId="77777777" w:rsidR="00C54E21" w:rsidRDefault="00902171">
                  <w:pPr>
                    <w:spacing w:before="0" w:after="60"/>
                    <w:rPr>
                      <w:rFonts w:eastAsia="Arial Unicode MS" w:cs="Arial Unicode MS"/>
                      <w:color w:val="000000"/>
                      <w:sz w:val="16"/>
                      <w:szCs w:val="16"/>
                      <w:lang w:eastAsia="ja-JP"/>
                    </w:rPr>
                  </w:pPr>
                  <w:r>
                    <w:rPr>
                      <w:rFonts w:eastAsia="Arial Unicode MS" w:cs="Arial Unicode MS"/>
                      <w:color w:val="000000"/>
                      <w:sz w:val="16"/>
                      <w:szCs w:val="16"/>
                      <w:lang w:eastAsia="zh-CN"/>
                    </w:rPr>
                    <w:t>3. A list of supported combinations, each combination is { Max # of Tx ports in one resource, Max # of resources and total # of Tx ports} across all CCs in a band when reported per band, and across all CCs in a band combination when reported per BC simultaneously</w:t>
                  </w:r>
                </w:p>
                <w:p w14:paraId="10B75D58" w14:textId="77777777" w:rsidR="00C54E21" w:rsidRDefault="00902171">
                  <w:pPr>
                    <w:spacing w:after="60"/>
                    <w:rPr>
                      <w:rFonts w:eastAsia="Arial Unicode MS" w:cs="Arial Unicode MS"/>
                      <w:color w:val="000000"/>
                      <w:sz w:val="16"/>
                      <w:szCs w:val="16"/>
                      <w:lang w:eastAsia="zh-CN"/>
                    </w:rPr>
                  </w:pPr>
                  <w:r>
                    <w:rPr>
                      <w:rFonts w:eastAsia="Arial Unicode MS" w:cs="Arial Unicode MS"/>
                      <w:color w:val="000000"/>
                      <w:sz w:val="16"/>
                      <w:szCs w:val="16"/>
                    </w:rPr>
                    <w:t>4</w:t>
                  </w:r>
                  <w:r>
                    <w:rPr>
                      <w:rFonts w:eastAsia="Arial Unicode MS" w:cs="Arial Unicode MS"/>
                      <w:color w:val="000000"/>
                      <w:sz w:val="16"/>
                      <w:szCs w:val="16"/>
                      <w:lang w:eastAsia="zh-CN"/>
                    </w:rPr>
                    <w:t xml:space="preserve">. Support of </w:t>
                  </w:r>
                  <w:r>
                    <w:rPr>
                      <w:rFonts w:eastAsia="Arial Unicode MS" w:cs="Arial Unicode MS"/>
                      <w:iCs/>
                      <w:color w:val="000000"/>
                      <w:sz w:val="16"/>
                      <w:szCs w:val="16"/>
                      <w:lang w:eastAsia="zh-CN"/>
                    </w:rPr>
                    <w:t>Rel-16 eType-II regular codebook refinement for predicted PMI with PMI subband</w:t>
                  </w:r>
                  <w:r>
                    <w:rPr>
                      <w:rFonts w:eastAsia="Arial Unicode MS" w:cs="Arial Unicode MS"/>
                      <w:color w:val="000000"/>
                      <w:sz w:val="16"/>
                      <w:szCs w:val="16"/>
                      <w:lang w:eastAsia="zh-CN"/>
                    </w:rPr>
                    <w:t xml:space="preserve"> R=1 </w:t>
                  </w:r>
                </w:p>
                <w:p w14:paraId="6584BC8D" w14:textId="77777777" w:rsidR="00C54E21" w:rsidRDefault="00902171">
                  <w:pPr>
                    <w:spacing w:after="60"/>
                    <w:rPr>
                      <w:rFonts w:eastAsia="Arial Unicode MS" w:cs="Arial Unicode MS"/>
                      <w:color w:val="000000"/>
                      <w:sz w:val="16"/>
                      <w:szCs w:val="16"/>
                      <w:lang w:eastAsia="zh-CN"/>
                    </w:rPr>
                  </w:pPr>
                  <w:r>
                    <w:rPr>
                      <w:rFonts w:eastAsia="Arial Unicode MS" w:cs="Arial Unicode MS"/>
                      <w:color w:val="000000"/>
                      <w:sz w:val="16"/>
                      <w:szCs w:val="16"/>
                    </w:rPr>
                    <w:t>5</w:t>
                  </w:r>
                  <w:r>
                    <w:rPr>
                      <w:rFonts w:eastAsia="Arial Unicode MS" w:cs="Arial Unicode MS"/>
                      <w:color w:val="000000"/>
                      <w:sz w:val="16"/>
                      <w:szCs w:val="16"/>
                      <w:lang w:eastAsia="zh-CN"/>
                    </w:rPr>
                    <w:t xml:space="preserve">. Support parameter combinations with L=2,4 </w:t>
                  </w:r>
                </w:p>
                <w:p w14:paraId="30426748" w14:textId="77777777" w:rsidR="00C54E21" w:rsidRDefault="00902171">
                  <w:pPr>
                    <w:spacing w:after="60"/>
                    <w:rPr>
                      <w:rFonts w:eastAsia="Arial Unicode MS" w:cs="Arial Unicode MS"/>
                      <w:color w:val="000000"/>
                      <w:sz w:val="16"/>
                      <w:szCs w:val="16"/>
                      <w:lang w:eastAsia="zh-CN"/>
                    </w:rPr>
                  </w:pPr>
                  <w:r>
                    <w:rPr>
                      <w:rFonts w:eastAsia="Arial Unicode MS" w:cs="Arial Unicode MS"/>
                      <w:color w:val="000000"/>
                      <w:sz w:val="16"/>
                      <w:szCs w:val="16"/>
                    </w:rPr>
                    <w:t>6</w:t>
                  </w:r>
                  <w:r>
                    <w:rPr>
                      <w:rFonts w:eastAsia="Arial Unicode MS" w:cs="Arial Unicode MS"/>
                      <w:color w:val="000000"/>
                      <w:sz w:val="16"/>
                      <w:szCs w:val="16"/>
                      <w:lang w:eastAsia="zh-CN"/>
                    </w:rPr>
                    <w:t>. Support for rank = 1,2</w:t>
                  </w:r>
                </w:p>
                <w:p w14:paraId="7E810ADF" w14:textId="77777777" w:rsidR="00C54E21" w:rsidRDefault="00902171">
                  <w:pPr>
                    <w:spacing w:before="0" w:after="0"/>
                    <w:rPr>
                      <w:rFonts w:eastAsia="Arial Unicode MS" w:cs="Arial Unicode MS"/>
                      <w:color w:val="000000"/>
                      <w:sz w:val="16"/>
                      <w:szCs w:val="16"/>
                      <w:lang w:eastAsia="ja-JP"/>
                    </w:rPr>
                  </w:pPr>
                  <w:r>
                    <w:rPr>
                      <w:rFonts w:eastAsia="Arial Unicode MS" w:cs="Arial Unicode MS"/>
                      <w:color w:val="000000"/>
                      <w:sz w:val="16"/>
                      <w:szCs w:val="16"/>
                    </w:rPr>
                    <w:t>7</w:t>
                  </w:r>
                  <w:r>
                    <w:rPr>
                      <w:rFonts w:eastAsia="Arial Unicode MS" w:cs="Arial Unicode MS"/>
                      <w:color w:val="000000"/>
                      <w:sz w:val="16"/>
                      <w:szCs w:val="16"/>
                      <w:lang w:eastAsia="ko-KR"/>
                    </w:rPr>
                    <w:t>. Support for the size of DD-basis, N4=1</w:t>
                  </w:r>
                </w:p>
                <w:p w14:paraId="378B056C" w14:textId="77777777" w:rsidR="00C54E21" w:rsidRDefault="00902171">
                  <w:pPr>
                    <w:spacing w:after="60"/>
                    <w:rPr>
                      <w:rFonts w:eastAsia="Arial Unicode MS" w:cs="Arial Unicode MS"/>
                      <w:color w:val="000000"/>
                      <w:sz w:val="16"/>
                      <w:szCs w:val="16"/>
                    </w:rPr>
                  </w:pPr>
                  <w:r>
                    <w:rPr>
                      <w:rFonts w:eastAsia="Arial Unicode MS" w:cs="Arial Unicode MS"/>
                      <w:color w:val="000000"/>
                      <w:sz w:val="16"/>
                      <w:szCs w:val="16"/>
                      <w:highlight w:val="yellow"/>
                    </w:rPr>
                    <w:t>[8</w:t>
                  </w:r>
                  <w:r>
                    <w:rPr>
                      <w:rFonts w:eastAsia="Arial Unicode MS" w:cs="Arial Unicode MS"/>
                      <w:color w:val="000000"/>
                      <w:sz w:val="16"/>
                      <w:szCs w:val="16"/>
                      <w:highlight w:val="yellow"/>
                      <w:lang w:eastAsia="zh-CN"/>
                    </w:rPr>
                    <w:t>. Support X=1 CQI based on the first/earliest slot of the CSI reporting window and the first/earliest predicted PMI (TDCQI=’1-1’)</w:t>
                  </w:r>
                  <w:r>
                    <w:rPr>
                      <w:rFonts w:eastAsia="Arial Unicode MS" w:cs="Arial Unicode MS"/>
                      <w:color w:val="000000"/>
                      <w:sz w:val="16"/>
                      <w:szCs w:val="16"/>
                      <w:highlight w:val="yellow"/>
                    </w:rPr>
                    <w:t>]</w:t>
                  </w:r>
                </w:p>
                <w:p w14:paraId="6B5BD62D" w14:textId="77777777" w:rsidR="00C54E21" w:rsidRDefault="00902171">
                  <w:pPr>
                    <w:spacing w:before="0" w:after="0"/>
                    <w:rPr>
                      <w:rFonts w:eastAsia="Arial Unicode MS" w:cs="Arial Unicode MS"/>
                      <w:color w:val="000000"/>
                      <w:sz w:val="16"/>
                      <w:szCs w:val="16"/>
                      <w:highlight w:val="yellow"/>
                      <w:lang w:eastAsia="ko-KR"/>
                    </w:rPr>
                  </w:pPr>
                  <w:r>
                    <w:rPr>
                      <w:rFonts w:eastAsia="Arial Unicode MS" w:cs="Arial Unicode MS"/>
                      <w:color w:val="000000"/>
                      <w:sz w:val="16"/>
                      <w:szCs w:val="16"/>
                      <w:highlight w:val="yellow"/>
                      <w:lang w:eastAsia="ko-KR"/>
                    </w:rPr>
                    <w:t>[</w:t>
                  </w:r>
                  <w:r>
                    <w:rPr>
                      <w:rFonts w:eastAsia="Arial Unicode MS" w:cs="Arial Unicode MS"/>
                      <w:color w:val="000000"/>
                      <w:sz w:val="16"/>
                      <w:szCs w:val="16"/>
                      <w:highlight w:val="yellow"/>
                    </w:rPr>
                    <w:t>9</w:t>
                  </w:r>
                  <w:r>
                    <w:rPr>
                      <w:rFonts w:eastAsia="Arial Unicode MS" w:cs="Arial Unicode MS"/>
                      <w:color w:val="000000"/>
                      <w:sz w:val="16"/>
                      <w:szCs w:val="16"/>
                      <w:highlight w:val="yellow"/>
                      <w:lang w:eastAsia="ko-KR"/>
                    </w:rPr>
                    <w:t>. Value for CPU occupation, when P/SP-CSI-RS is configured for CMR]</w:t>
                  </w:r>
                </w:p>
                <w:p w14:paraId="3D34634D" w14:textId="77777777" w:rsidR="00C54E21" w:rsidRDefault="00902171">
                  <w:pPr>
                    <w:spacing w:before="0" w:after="0"/>
                    <w:rPr>
                      <w:rFonts w:eastAsia="Arial Unicode MS" w:cs="Arial Unicode MS"/>
                      <w:color w:val="000000"/>
                      <w:sz w:val="16"/>
                      <w:szCs w:val="16"/>
                      <w:lang w:eastAsia="ko-KR"/>
                    </w:rPr>
                  </w:pPr>
                  <w:r>
                    <w:rPr>
                      <w:rFonts w:eastAsia="Arial Unicode MS" w:cs="Arial Unicode MS"/>
                      <w:color w:val="000000"/>
                      <w:sz w:val="16"/>
                      <w:szCs w:val="16"/>
                      <w:highlight w:val="yellow"/>
                      <w:lang w:eastAsia="ko-KR"/>
                    </w:rPr>
                    <w:t>[</w:t>
                  </w:r>
                  <w:r>
                    <w:rPr>
                      <w:rFonts w:eastAsia="Arial Unicode MS" w:cs="Arial Unicode MS"/>
                      <w:color w:val="000000"/>
                      <w:sz w:val="16"/>
                      <w:szCs w:val="16"/>
                      <w:highlight w:val="yellow"/>
                    </w:rPr>
                    <w:t>10</w:t>
                  </w:r>
                  <w:r>
                    <w:rPr>
                      <w:rFonts w:eastAsia="Arial Unicode MS" w:cs="Arial Unicode MS"/>
                      <w:color w:val="000000"/>
                      <w:sz w:val="16"/>
                      <w:szCs w:val="16"/>
                      <w:highlight w:val="yellow"/>
                      <w:lang w:eastAsia="ko-KR"/>
                    </w:rPr>
                    <w:t>. Value for CPU occupation, when A-CSI-RS is configured for CMR]</w:t>
                  </w:r>
                </w:p>
                <w:p w14:paraId="1DD24AA1" w14:textId="77777777" w:rsidR="00C54E21" w:rsidRDefault="00902171">
                  <w:pPr>
                    <w:keepNext/>
                    <w:keepLines/>
                    <w:spacing w:before="0" w:after="0"/>
                    <w:rPr>
                      <w:rFonts w:eastAsia="Arial Unicode MS" w:cs="Arial Unicode MS"/>
                      <w:color w:val="000000"/>
                      <w:sz w:val="16"/>
                      <w:szCs w:val="16"/>
                      <w:highlight w:val="yellow"/>
                      <w:lang w:eastAsia="ja-JP"/>
                    </w:rPr>
                  </w:pPr>
                  <w:r>
                    <w:rPr>
                      <w:rFonts w:eastAsia="Arial Unicode MS" w:cs="Arial Unicode MS"/>
                      <w:strike/>
                      <w:color w:val="FF0000"/>
                      <w:sz w:val="16"/>
                      <w:szCs w:val="16"/>
                      <w:highlight w:val="yellow"/>
                      <w:lang w:eastAsia="ko-KR"/>
                    </w:rPr>
                    <w:t>[</w:t>
                  </w:r>
                  <w:r>
                    <w:rPr>
                      <w:rFonts w:eastAsia="Arial Unicode MS" w:cs="Arial Unicode MS"/>
                      <w:color w:val="000000"/>
                      <w:sz w:val="16"/>
                      <w:szCs w:val="16"/>
                      <w:highlight w:val="yellow"/>
                      <w:lang w:eastAsia="ko-KR"/>
                    </w:rPr>
                    <w:t>11. Scaling factor for active resource counting Kp</w:t>
                  </w:r>
                  <w:r>
                    <w:rPr>
                      <w:rFonts w:eastAsia="Arial Unicode MS" w:cs="Arial Unicode MS"/>
                      <w:strike/>
                      <w:color w:val="FF0000"/>
                      <w:sz w:val="16"/>
                      <w:szCs w:val="16"/>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tcPr>
                <w:p w14:paraId="2785CB2C" w14:textId="77777777" w:rsidR="00C54E21" w:rsidRDefault="00902171">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rPr>
                    <w:t>2-35</w:t>
                  </w:r>
                </w:p>
              </w:tc>
              <w:tc>
                <w:tcPr>
                  <w:tcW w:w="0" w:type="auto"/>
                  <w:tcBorders>
                    <w:top w:val="single" w:sz="4" w:space="0" w:color="auto"/>
                    <w:left w:val="single" w:sz="4" w:space="0" w:color="auto"/>
                    <w:bottom w:val="single" w:sz="4" w:space="0" w:color="auto"/>
                    <w:right w:val="single" w:sz="4" w:space="0" w:color="auto"/>
                  </w:tcBorders>
                </w:tcPr>
                <w:p w14:paraId="52D011CD"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347D5DE"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5E46ACF"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CSI prediction for N4=1 for inference is not supported</w:t>
                  </w:r>
                </w:p>
                <w:p w14:paraId="66E253C6" w14:textId="77777777" w:rsidR="00C54E21" w:rsidRDefault="00C54E21">
                  <w:pPr>
                    <w:spacing w:before="0" w:after="0"/>
                    <w:rPr>
                      <w:rFonts w:eastAsia="Arial Unicode MS" w:cs="Arial Unicode MS"/>
                      <w:color w:val="000000"/>
                      <w:sz w:val="16"/>
                      <w:szCs w:val="16"/>
                      <w:lang w:eastAsia="ja-JP"/>
                    </w:rPr>
                  </w:pPr>
                </w:p>
                <w:p w14:paraId="13B4C533" w14:textId="77777777" w:rsidR="00C54E21" w:rsidRDefault="00C54E21">
                  <w:pPr>
                    <w:keepNext/>
                    <w:keepLines/>
                    <w:spacing w:before="0" w:after="0"/>
                    <w:rPr>
                      <w:rFonts w:eastAsia="Arial Unicode MS" w:cs="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18FDE915" w14:textId="77777777" w:rsidR="00C54E21" w:rsidRDefault="00902171">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5FE37CE7" w14:textId="77777777" w:rsidR="00C54E21" w:rsidRDefault="00902171">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53BA58D" w14:textId="77777777" w:rsidR="00C54E21" w:rsidRDefault="00902171">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C4AE0D2" w14:textId="77777777" w:rsidR="00C54E21" w:rsidRDefault="00902171">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F9FC6E1"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highlight w:val="yellow"/>
                    </w:rPr>
                    <w:t>FFS: CPU/AIMLPU related information</w:t>
                  </w:r>
                </w:p>
                <w:p w14:paraId="5F9DA9D6" w14:textId="77777777" w:rsidR="00C54E21" w:rsidRDefault="00C54E21">
                  <w:pPr>
                    <w:keepNext/>
                    <w:keepLines/>
                    <w:spacing w:before="0" w:after="0"/>
                    <w:rPr>
                      <w:rFonts w:eastAsia="Arial Unicode MS" w:cs="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E895993"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Optional with capability signalling</w:t>
                  </w:r>
                </w:p>
              </w:tc>
            </w:tr>
          </w:tbl>
          <w:p w14:paraId="094F75B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F0B7AC2" w14:textId="77777777">
        <w:tc>
          <w:tcPr>
            <w:tcW w:w="1834" w:type="dxa"/>
            <w:tcBorders>
              <w:top w:val="single" w:sz="4" w:space="0" w:color="auto"/>
              <w:left w:val="single" w:sz="4" w:space="0" w:color="auto"/>
              <w:bottom w:val="single" w:sz="4" w:space="0" w:color="auto"/>
              <w:right w:val="single" w:sz="4" w:space="0" w:color="auto"/>
            </w:tcBorders>
          </w:tcPr>
          <w:p w14:paraId="5E5FFF9F" w14:textId="77777777" w:rsidR="00C54E21" w:rsidRDefault="00902171">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3DE57B9" w14:textId="77777777" w:rsidR="00C54E21" w:rsidRDefault="00902171">
            <w:pPr>
              <w:rPr>
                <w:rFonts w:ascii="Times New Roman" w:eastAsia="DengXian" w:hAnsi="Times New Roman"/>
                <w:sz w:val="22"/>
                <w:szCs w:val="22"/>
                <w:lang w:eastAsia="zh-CN"/>
              </w:rPr>
            </w:pPr>
            <w:r>
              <w:rPr>
                <w:rFonts w:eastAsia="DengXian"/>
                <w:sz w:val="22"/>
                <w:szCs w:val="22"/>
                <w:lang w:eastAsia="zh-CN"/>
              </w:rPr>
              <w:t xml:space="preserve">Since there is only one PMI of one instance when N4=1, only X=1 CQI is supported which follows the legacy behavior. Hence Component 8 in FG 58-3-1 should be included. According to above agreement, peroidic/semi-peristent and aperiodic CSI-RS resource is supported. For peroidic/semi-peristent CSI-RS resource, one CSI-RS resource is sufficient to measure historic CSI. However, it will be refered </w:t>
            </w:r>
            <w:r>
              <w:rPr>
                <w:rFonts w:eastAsia="DengXian"/>
                <w:i/>
                <w:iCs/>
                <w:sz w:val="22"/>
                <w:szCs w:val="22"/>
                <w:lang w:eastAsia="zh-CN"/>
              </w:rPr>
              <w:t>K</w:t>
            </w:r>
            <w:r>
              <w:rPr>
                <w:rFonts w:eastAsia="DengXian"/>
                <w:sz w:val="22"/>
                <w:szCs w:val="22"/>
                <w:lang w:eastAsia="zh-CN"/>
              </w:rPr>
              <w:t xml:space="preserve">p times during one CSI report. Hence, scaling factor for active resource counting </w:t>
            </w:r>
            <w:r>
              <w:rPr>
                <w:rFonts w:eastAsia="DengXian"/>
                <w:i/>
                <w:iCs/>
                <w:sz w:val="22"/>
                <w:szCs w:val="22"/>
                <w:lang w:eastAsia="zh-CN"/>
              </w:rPr>
              <w:t>Kp</w:t>
            </w:r>
            <w:r>
              <w:rPr>
                <w:rFonts w:eastAsia="DengXian"/>
                <w:sz w:val="22"/>
                <w:szCs w:val="22"/>
                <w:lang w:eastAsia="zh-CN"/>
              </w:rPr>
              <w:t xml:space="preserve"> should be supported as well. The value of CPU and AI/ML PU could be discussed in CSI prediction. </w:t>
            </w:r>
          </w:p>
          <w:p w14:paraId="23D80955" w14:textId="77777777" w:rsidR="00C54E21" w:rsidRDefault="00902171">
            <w:pPr>
              <w:rPr>
                <w:rFonts w:eastAsia="DengXian"/>
                <w:sz w:val="22"/>
                <w:szCs w:val="22"/>
                <w:lang w:eastAsia="zh-CN"/>
              </w:rPr>
            </w:pPr>
            <w:r>
              <w:rPr>
                <w:rFonts w:eastAsia="DengXian"/>
                <w:sz w:val="22"/>
                <w:szCs w:val="22"/>
                <w:lang w:eastAsia="zh-CN"/>
              </w:rPr>
              <w:t xml:space="preserve">When 1&lt;N4, the size of DD-baiss should be supported since it has agreed Rel-18 eType II Doppler codebook is adopted to report CSI. For legacy Rel-18 eType II codebook based CSI reporting, each combination is {Max N4, Max # of Tx ports in one resource, Max # of resources and total # of Tx ports} across all CCs simultaneously is supported. For FG58-3-2, the combination has been supported in Compontent 3, </w:t>
            </w:r>
            <w:r>
              <w:rPr>
                <w:rFonts w:eastAsia="DengXian"/>
                <w:sz w:val="22"/>
                <w:szCs w:val="22"/>
                <w:lang w:eastAsia="zh-CN"/>
              </w:rPr>
              <w:lastRenderedPageBreak/>
              <w:t xml:space="preserve">Compontent 6 could be deleted. Compontent 8 is not needed since UE could indicate it by reporting applicated AI/ML model for CSI prediction. The candidate values value in Component 3 and 6 could follow the legacy value in FG 40-3-2-1a.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58"/>
              <w:gridCol w:w="1982"/>
              <w:gridCol w:w="6982"/>
              <w:gridCol w:w="467"/>
              <w:gridCol w:w="497"/>
              <w:gridCol w:w="467"/>
              <w:gridCol w:w="1944"/>
              <w:gridCol w:w="1057"/>
              <w:gridCol w:w="467"/>
              <w:gridCol w:w="467"/>
              <w:gridCol w:w="467"/>
              <w:gridCol w:w="1876"/>
              <w:gridCol w:w="1557"/>
            </w:tblGrid>
            <w:tr w:rsidR="00C54E21" w14:paraId="2DD2DA8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AD367" w14:textId="77777777" w:rsidR="00C54E21" w:rsidRDefault="00902171">
                  <w:pPr>
                    <w:keepNext/>
                    <w:keepLines/>
                    <w:rPr>
                      <w:rFonts w:eastAsia="MS Mincho"/>
                      <w:sz w:val="18"/>
                      <w:szCs w:val="18"/>
                      <w:lang w:eastAsia="ja-JP"/>
                    </w:rPr>
                  </w:pPr>
                  <w:r>
                    <w:rPr>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8BCE1E0" w14:textId="77777777" w:rsidR="00C54E21" w:rsidRDefault="00902171">
                  <w:pPr>
                    <w:keepNext/>
                    <w:keepLines/>
                    <w:rPr>
                      <w:rFonts w:eastAsia="MS Mincho"/>
                      <w:bCs/>
                      <w:sz w:val="18"/>
                      <w:szCs w:val="18"/>
                    </w:rPr>
                  </w:pPr>
                  <w:r>
                    <w:rPr>
                      <w:rFonts w:eastAsia="SimSun"/>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2131FE7B" w14:textId="77777777" w:rsidR="00C54E21" w:rsidRDefault="00902171">
                  <w:pPr>
                    <w:spacing w:after="60"/>
                    <w:rPr>
                      <w:rFonts w:eastAsia="MS Gothic"/>
                      <w:bCs/>
                      <w:sz w:val="18"/>
                      <w:szCs w:val="18"/>
                    </w:rPr>
                  </w:pPr>
                  <w:r>
                    <w:rPr>
                      <w:rFonts w:eastAsia="SimSun"/>
                      <w:color w:val="000000"/>
                      <w:sz w:val="18"/>
                      <w:szCs w:val="18"/>
                    </w:rPr>
                    <w:t xml:space="preserve">CSI prediction for UE-sided </w:t>
                  </w:r>
                  <w:r>
                    <w:rPr>
                      <w:sz w:val="18"/>
                      <w:szCs w:val="18"/>
                    </w:rPr>
                    <w:t xml:space="preserve">inference </w:t>
                  </w:r>
                  <w:r>
                    <w:rPr>
                      <w:rFonts w:eastAsia="SimSun"/>
                      <w:color w:val="000000"/>
                      <w:sz w:val="18"/>
                      <w:szCs w:val="18"/>
                    </w:rPr>
                    <w:t>when N4=1</w:t>
                  </w:r>
                </w:p>
              </w:tc>
              <w:tc>
                <w:tcPr>
                  <w:tcW w:w="0" w:type="auto"/>
                  <w:tcBorders>
                    <w:top w:val="single" w:sz="4" w:space="0" w:color="auto"/>
                    <w:left w:val="single" w:sz="4" w:space="0" w:color="auto"/>
                    <w:bottom w:val="single" w:sz="4" w:space="0" w:color="auto"/>
                    <w:right w:val="single" w:sz="4" w:space="0" w:color="auto"/>
                  </w:tcBorders>
                </w:tcPr>
                <w:p w14:paraId="15FC7FB1" w14:textId="77777777" w:rsidR="00C54E21" w:rsidRDefault="00902171">
                  <w:pPr>
                    <w:rPr>
                      <w:color w:val="000000"/>
                      <w:sz w:val="18"/>
                      <w:szCs w:val="18"/>
                    </w:rPr>
                  </w:pPr>
                  <w:r>
                    <w:rPr>
                      <w:color w:val="000000"/>
                      <w:sz w:val="18"/>
                      <w:szCs w:val="18"/>
                    </w:rPr>
                    <w:t xml:space="preserve">1. Support of </w:t>
                  </w:r>
                  <w:r>
                    <w:rPr>
                      <w:rFonts w:eastAsia="SimSun"/>
                      <w:color w:val="000000"/>
                      <w:sz w:val="18"/>
                      <w:szCs w:val="18"/>
                    </w:rPr>
                    <w:t xml:space="preserve">CSI prediction for UE-sided </w:t>
                  </w:r>
                  <w:r>
                    <w:rPr>
                      <w:sz w:val="18"/>
                      <w:szCs w:val="18"/>
                    </w:rPr>
                    <w:t xml:space="preserve">inference </w:t>
                  </w:r>
                  <w:r>
                    <w:rPr>
                      <w:rFonts w:eastAsia="SimSun"/>
                      <w:color w:val="000000"/>
                      <w:sz w:val="18"/>
                      <w:szCs w:val="18"/>
                    </w:rPr>
                    <w:t>when N4=1</w:t>
                  </w:r>
                </w:p>
                <w:p w14:paraId="12BB55F6" w14:textId="77777777" w:rsidR="00C54E21" w:rsidRDefault="00902171">
                  <w:pPr>
                    <w:spacing w:after="60"/>
                    <w:rPr>
                      <w:rFonts w:eastAsia="Yu Mincho"/>
                      <w:color w:val="000000"/>
                      <w:sz w:val="18"/>
                      <w:szCs w:val="18"/>
                      <w:lang w:eastAsia="zh-CN"/>
                    </w:rPr>
                  </w:pPr>
                  <w:r>
                    <w:rPr>
                      <w:rFonts w:eastAsia="Yu Mincho"/>
                      <w:color w:val="000000"/>
                      <w:sz w:val="18"/>
                      <w:szCs w:val="18"/>
                      <w:lang w:eastAsia="zh-CN"/>
                    </w:rPr>
                    <w:t>2. Support for reporting predicted PMI with N4=1</w:t>
                  </w:r>
                </w:p>
                <w:p w14:paraId="37DD7BBC" w14:textId="77777777" w:rsidR="00C54E21" w:rsidRDefault="00902171">
                  <w:pPr>
                    <w:pStyle w:val="maintext"/>
                    <w:spacing w:before="0" w:line="240" w:lineRule="auto"/>
                    <w:ind w:firstLineChars="0" w:firstLine="0"/>
                    <w:jc w:val="left"/>
                    <w:rPr>
                      <w:rFonts w:eastAsia="Yu Mincho"/>
                      <w:color w:val="000000"/>
                      <w:sz w:val="18"/>
                      <w:szCs w:val="18"/>
                      <w:lang w:eastAsia="zh-CN"/>
                    </w:rPr>
                  </w:pPr>
                  <w:r>
                    <w:rPr>
                      <w:rFonts w:eastAsia="Yu Mincho"/>
                      <w:color w:val="000000"/>
                      <w:sz w:val="18"/>
                      <w:szCs w:val="18"/>
                      <w:lang w:eastAsia="zh-CN"/>
                    </w:rPr>
                    <w:t>3. A list of supported combinations, each combination is { Max # of Tx ports in one resource, Max # of resources and total # of Tx ports} across all CCs in a band when reported per band, and across all CCs in a band combination when reported per BC simultaneously</w:t>
                  </w:r>
                </w:p>
                <w:p w14:paraId="46E0AC12" w14:textId="77777777" w:rsidR="00C54E21" w:rsidRDefault="00902171">
                  <w:pPr>
                    <w:pStyle w:val="maintext"/>
                    <w:spacing w:line="240" w:lineRule="auto"/>
                    <w:ind w:firstLineChars="0" w:firstLine="0"/>
                    <w:jc w:val="left"/>
                    <w:rPr>
                      <w:rFonts w:eastAsia="Yu Mincho"/>
                      <w:color w:val="000000"/>
                      <w:sz w:val="18"/>
                      <w:szCs w:val="18"/>
                      <w:lang w:eastAsia="zh-CN"/>
                    </w:rPr>
                  </w:pPr>
                  <w:r>
                    <w:rPr>
                      <w:rFonts w:eastAsia="Yu Mincho"/>
                      <w:color w:val="000000"/>
                      <w:sz w:val="18"/>
                      <w:szCs w:val="18"/>
                      <w:lang w:eastAsia="zh-CN"/>
                    </w:rPr>
                    <w:t xml:space="preserve">4. Support of Rel-16 eType-II regular codebook refinement for predicted PMI with PMI subband R=1 </w:t>
                  </w:r>
                </w:p>
                <w:p w14:paraId="34360109" w14:textId="77777777" w:rsidR="00C54E21" w:rsidRDefault="00902171">
                  <w:pPr>
                    <w:pStyle w:val="maintext"/>
                    <w:spacing w:line="240" w:lineRule="auto"/>
                    <w:ind w:firstLineChars="0" w:firstLine="0"/>
                    <w:jc w:val="left"/>
                    <w:rPr>
                      <w:rFonts w:eastAsia="Yu Mincho"/>
                      <w:color w:val="000000"/>
                      <w:sz w:val="18"/>
                      <w:szCs w:val="18"/>
                      <w:lang w:eastAsia="zh-CN"/>
                    </w:rPr>
                  </w:pPr>
                  <w:r>
                    <w:rPr>
                      <w:rFonts w:eastAsia="Yu Mincho"/>
                      <w:color w:val="000000"/>
                      <w:sz w:val="18"/>
                      <w:szCs w:val="18"/>
                      <w:lang w:eastAsia="zh-CN"/>
                    </w:rPr>
                    <w:t xml:space="preserve">5. Support parameter combinations with L=2,4 </w:t>
                  </w:r>
                </w:p>
                <w:p w14:paraId="16D28F96" w14:textId="77777777" w:rsidR="00C54E21" w:rsidRDefault="00902171">
                  <w:pPr>
                    <w:pStyle w:val="maintext"/>
                    <w:spacing w:line="240" w:lineRule="auto"/>
                    <w:ind w:firstLineChars="0" w:firstLine="0"/>
                    <w:jc w:val="left"/>
                    <w:rPr>
                      <w:rFonts w:eastAsia="Yu Mincho"/>
                      <w:color w:val="000000"/>
                      <w:sz w:val="18"/>
                      <w:szCs w:val="18"/>
                      <w:lang w:eastAsia="zh-CN"/>
                    </w:rPr>
                  </w:pPr>
                  <w:r>
                    <w:rPr>
                      <w:rFonts w:eastAsia="Yu Mincho"/>
                      <w:color w:val="000000"/>
                      <w:sz w:val="18"/>
                      <w:szCs w:val="18"/>
                      <w:lang w:eastAsia="zh-CN"/>
                    </w:rPr>
                    <w:t>6. Support for rank = 1,2</w:t>
                  </w:r>
                </w:p>
                <w:p w14:paraId="26DB34C0" w14:textId="77777777" w:rsidR="00C54E21" w:rsidRDefault="00902171">
                  <w:pPr>
                    <w:rPr>
                      <w:rFonts w:eastAsia="Yu Mincho"/>
                      <w:color w:val="000000"/>
                      <w:sz w:val="18"/>
                      <w:szCs w:val="18"/>
                      <w:lang w:eastAsia="zh-CN"/>
                    </w:rPr>
                  </w:pPr>
                  <w:r>
                    <w:rPr>
                      <w:rFonts w:eastAsia="Yu Mincho"/>
                      <w:color w:val="000000"/>
                      <w:sz w:val="18"/>
                      <w:szCs w:val="18"/>
                      <w:lang w:eastAsia="zh-CN"/>
                    </w:rPr>
                    <w:t>7. Support for the size of DD-basis, N4=1</w:t>
                  </w:r>
                </w:p>
                <w:p w14:paraId="428379A0" w14:textId="77777777" w:rsidR="00C54E21" w:rsidRDefault="00902171">
                  <w:pPr>
                    <w:pStyle w:val="maintext"/>
                    <w:spacing w:line="240" w:lineRule="auto"/>
                    <w:ind w:firstLineChars="0" w:firstLine="0"/>
                    <w:jc w:val="left"/>
                    <w:rPr>
                      <w:rFonts w:eastAsia="Yu Mincho"/>
                      <w:color w:val="000000"/>
                      <w:sz w:val="18"/>
                      <w:szCs w:val="18"/>
                      <w:lang w:eastAsia="ja-JP"/>
                    </w:rPr>
                  </w:pPr>
                  <w:del w:id="787" w:author="Mi" w:date="2025-05-06T17:17:00Z">
                    <w:r>
                      <w:rPr>
                        <w:rFonts w:eastAsia="Yu Mincho"/>
                        <w:color w:val="000000"/>
                        <w:sz w:val="18"/>
                        <w:szCs w:val="18"/>
                        <w:highlight w:val="yellow"/>
                        <w:lang w:eastAsia="ja-JP"/>
                      </w:rPr>
                      <w:delText>[</w:delText>
                    </w:r>
                  </w:del>
                  <w:r>
                    <w:rPr>
                      <w:rFonts w:eastAsia="Yu Mincho"/>
                      <w:color w:val="000000"/>
                      <w:sz w:val="18"/>
                      <w:szCs w:val="18"/>
                      <w:highlight w:val="yellow"/>
                      <w:lang w:eastAsia="ja-JP"/>
                    </w:rPr>
                    <w:t>8</w:t>
                  </w:r>
                  <w:r>
                    <w:rPr>
                      <w:rFonts w:eastAsia="SimSun"/>
                      <w:color w:val="000000"/>
                      <w:sz w:val="18"/>
                      <w:szCs w:val="18"/>
                      <w:highlight w:val="yellow"/>
                      <w:lang w:eastAsia="zh-CN"/>
                    </w:rPr>
                    <w:t xml:space="preserve">. Support X=1 CQI based on the first/earliest slot of the CSI reporting window and the first/earliest predicted PMI (TDCQI=’1-1’) </w:t>
                  </w:r>
                  <w:del w:id="788" w:author="Mi" w:date="2025-05-06T17:17:00Z">
                    <w:r>
                      <w:rPr>
                        <w:rFonts w:eastAsia="Yu Mincho"/>
                        <w:color w:val="000000"/>
                        <w:sz w:val="18"/>
                        <w:szCs w:val="18"/>
                        <w:highlight w:val="yellow"/>
                        <w:lang w:eastAsia="ja-JP"/>
                      </w:rPr>
                      <w:delText>]</w:delText>
                    </w:r>
                  </w:del>
                </w:p>
                <w:p w14:paraId="48DDBABA" w14:textId="77777777" w:rsidR="00C54E21" w:rsidRDefault="00902171">
                  <w:pPr>
                    <w:rPr>
                      <w:rFonts w:eastAsia="Malgun Gothic"/>
                      <w:color w:val="000000"/>
                      <w:sz w:val="18"/>
                      <w:szCs w:val="18"/>
                      <w:highlight w:val="yellow"/>
                      <w:lang w:eastAsia="ko-KR"/>
                    </w:rPr>
                  </w:pPr>
                  <w:r>
                    <w:rPr>
                      <w:rFonts w:eastAsia="Malgun Gothic"/>
                      <w:color w:val="000000"/>
                      <w:sz w:val="18"/>
                      <w:szCs w:val="18"/>
                      <w:highlight w:val="yellow"/>
                      <w:lang w:eastAsia="ko-KR"/>
                    </w:rPr>
                    <w:t>[</w:t>
                  </w:r>
                  <w:r>
                    <w:rPr>
                      <w:rFonts w:eastAsia="Yu Mincho"/>
                      <w:color w:val="000000"/>
                      <w:sz w:val="18"/>
                      <w:szCs w:val="18"/>
                      <w:highlight w:val="yellow"/>
                    </w:rPr>
                    <w:t>9</w:t>
                  </w:r>
                  <w:r>
                    <w:rPr>
                      <w:rFonts w:eastAsia="Malgun Gothic"/>
                      <w:color w:val="000000"/>
                      <w:sz w:val="18"/>
                      <w:szCs w:val="18"/>
                      <w:highlight w:val="yellow"/>
                      <w:lang w:eastAsia="ko-KR"/>
                    </w:rPr>
                    <w:t>. Value for CPU occupation, when P/SP-CSI-RS is configured for CMR]</w:t>
                  </w:r>
                </w:p>
                <w:p w14:paraId="7D5155F9" w14:textId="77777777" w:rsidR="00C54E21" w:rsidRDefault="00902171">
                  <w:pPr>
                    <w:rPr>
                      <w:rFonts w:eastAsia="Malgun Gothic"/>
                      <w:color w:val="000000"/>
                      <w:sz w:val="18"/>
                      <w:szCs w:val="18"/>
                      <w:lang w:eastAsia="ko-KR"/>
                    </w:rPr>
                  </w:pPr>
                  <w:r>
                    <w:rPr>
                      <w:rFonts w:eastAsia="Malgun Gothic"/>
                      <w:color w:val="000000"/>
                      <w:sz w:val="18"/>
                      <w:szCs w:val="18"/>
                      <w:highlight w:val="yellow"/>
                      <w:lang w:eastAsia="ko-KR"/>
                    </w:rPr>
                    <w:t>[</w:t>
                  </w:r>
                  <w:r>
                    <w:rPr>
                      <w:rFonts w:eastAsia="Yu Mincho"/>
                      <w:color w:val="000000"/>
                      <w:sz w:val="18"/>
                      <w:szCs w:val="18"/>
                      <w:highlight w:val="yellow"/>
                    </w:rPr>
                    <w:t>10</w:t>
                  </w:r>
                  <w:r>
                    <w:rPr>
                      <w:rFonts w:eastAsia="Malgun Gothic"/>
                      <w:color w:val="000000"/>
                      <w:sz w:val="18"/>
                      <w:szCs w:val="18"/>
                      <w:highlight w:val="yellow"/>
                      <w:lang w:eastAsia="ko-KR"/>
                    </w:rPr>
                    <w:t>. Value for CPU occupation, when A-CSI-RS is configured for CMR]</w:t>
                  </w:r>
                </w:p>
                <w:p w14:paraId="345C1A95" w14:textId="77777777" w:rsidR="00C54E21" w:rsidRDefault="00902171">
                  <w:pPr>
                    <w:rPr>
                      <w:rFonts w:eastAsiaTheme="minorEastAsia"/>
                      <w:bCs/>
                      <w:color w:val="000000" w:themeColor="text1"/>
                      <w:sz w:val="18"/>
                      <w:szCs w:val="18"/>
                      <w:lang w:eastAsia="zh-CN"/>
                    </w:rPr>
                  </w:pPr>
                  <w:r>
                    <w:rPr>
                      <w:rFonts w:eastAsia="Malgun Gothic"/>
                      <w:color w:val="000000"/>
                      <w:sz w:val="18"/>
                      <w:szCs w:val="18"/>
                      <w:highlight w:val="yellow"/>
                      <w:lang w:eastAsia="ko-KR"/>
                    </w:rPr>
                    <w:t>[11.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4C7499F9" w14:textId="77777777" w:rsidR="00C54E21" w:rsidRDefault="00902171">
                  <w:pPr>
                    <w:keepNext/>
                    <w:keepLines/>
                    <w:rPr>
                      <w:rFonts w:eastAsia="MS Mincho"/>
                      <w:bCs/>
                      <w:sz w:val="18"/>
                      <w:szCs w:val="18"/>
                      <w:lang w:eastAsia="ja-JP"/>
                    </w:rPr>
                  </w:pPr>
                  <w:r>
                    <w:rPr>
                      <w:color w:val="000000"/>
                      <w:sz w:val="18"/>
                      <w:szCs w:val="18"/>
                    </w:rPr>
                    <w:t>2-35</w:t>
                  </w:r>
                </w:p>
              </w:tc>
              <w:tc>
                <w:tcPr>
                  <w:tcW w:w="0" w:type="auto"/>
                  <w:tcBorders>
                    <w:top w:val="single" w:sz="4" w:space="0" w:color="auto"/>
                    <w:left w:val="single" w:sz="4" w:space="0" w:color="auto"/>
                    <w:bottom w:val="single" w:sz="4" w:space="0" w:color="auto"/>
                    <w:right w:val="single" w:sz="4" w:space="0" w:color="auto"/>
                  </w:tcBorders>
                </w:tcPr>
                <w:p w14:paraId="3043C91D" w14:textId="77777777" w:rsidR="00C54E21" w:rsidRDefault="00902171">
                  <w:pPr>
                    <w:keepNext/>
                    <w:keepLines/>
                    <w:rPr>
                      <w:rFonts w:eastAsia="SimSun"/>
                      <w:bCs/>
                      <w:sz w:val="18"/>
                      <w:szCs w:val="18"/>
                      <w:lang w:eastAsia="zh-CN"/>
                    </w:rPr>
                  </w:pPr>
                  <w:r>
                    <w:rPr>
                      <w:rFonts w:eastAsia="SimSun"/>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33872757" w14:textId="77777777" w:rsidR="00C54E21" w:rsidRDefault="00902171">
                  <w:pPr>
                    <w:keepNext/>
                    <w:keepLines/>
                    <w:rPr>
                      <w:rFonts w:eastAsia="MS Gothic"/>
                      <w:bCs/>
                      <w:sz w:val="18"/>
                      <w:szCs w:val="18"/>
                      <w:lang w:eastAsia="ja-JP"/>
                    </w:rPr>
                  </w:pPr>
                  <w:r>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2FD0B39" w14:textId="77777777" w:rsidR="00C54E21" w:rsidRDefault="00902171">
                  <w:pPr>
                    <w:pStyle w:val="TAL"/>
                    <w:rPr>
                      <w:rFonts w:ascii="Times New Roman" w:eastAsia="SimSun" w:hAnsi="Times New Roman"/>
                      <w:color w:val="000000"/>
                      <w:szCs w:val="18"/>
                    </w:rPr>
                  </w:pPr>
                  <w:r>
                    <w:rPr>
                      <w:rFonts w:ascii="Times New Roman" w:eastAsia="SimSun" w:hAnsi="Times New Roman"/>
                      <w:color w:val="000000"/>
                      <w:szCs w:val="18"/>
                    </w:rPr>
                    <w:t>CSI prediction for N4=1</w:t>
                  </w:r>
                  <w:r>
                    <w:rPr>
                      <w:rFonts w:ascii="Times New Roman" w:eastAsia="Yu Mincho" w:hAnsi="Times New Roman"/>
                      <w:color w:val="000000"/>
                      <w:szCs w:val="18"/>
                    </w:rPr>
                    <w:t xml:space="preserve"> </w:t>
                  </w:r>
                  <w:r>
                    <w:rPr>
                      <w:rFonts w:ascii="Times New Roman" w:hAnsi="Times New Roman"/>
                      <w:szCs w:val="18"/>
                    </w:rPr>
                    <w:t>for inference</w:t>
                  </w:r>
                  <w:r>
                    <w:rPr>
                      <w:rFonts w:ascii="Times New Roman" w:eastAsia="SimSun" w:hAnsi="Times New Roman"/>
                      <w:color w:val="000000"/>
                      <w:szCs w:val="18"/>
                    </w:rPr>
                    <w:t xml:space="preserve"> is not supported</w:t>
                  </w:r>
                </w:p>
                <w:p w14:paraId="20A462A6" w14:textId="77777777" w:rsidR="00C54E21" w:rsidRDefault="00C54E21">
                  <w:pPr>
                    <w:rPr>
                      <w:rFonts w:ascii="Times New Roman" w:eastAsia="MS Gothic" w:hAnsi="Times New Roman"/>
                      <w:color w:val="000000"/>
                      <w:sz w:val="18"/>
                      <w:szCs w:val="18"/>
                      <w:lang w:eastAsia="ja-JP"/>
                    </w:rPr>
                  </w:pPr>
                </w:p>
                <w:p w14:paraId="5D694515" w14:textId="77777777" w:rsidR="00C54E21" w:rsidRDefault="00C54E21">
                  <w:pPr>
                    <w:keepNext/>
                    <w:keepLines/>
                    <w:rPr>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2A8C1B1C" w14:textId="77777777" w:rsidR="00C54E21" w:rsidRDefault="00902171">
                  <w:pPr>
                    <w:keepNext/>
                    <w:keepLines/>
                    <w:rPr>
                      <w:rFonts w:eastAsia="SimSun"/>
                      <w:bCs/>
                      <w:sz w:val="18"/>
                      <w:szCs w:val="18"/>
                      <w:lang w:eastAsia="zh-CN"/>
                    </w:rPr>
                  </w:pPr>
                  <w:del w:id="789" w:author="Mi" w:date="2025-05-06T17:17:00Z">
                    <w:r>
                      <w:rPr>
                        <w:color w:val="000000"/>
                        <w:sz w:val="18"/>
                        <w:szCs w:val="18"/>
                        <w:highlight w:val="yellow"/>
                      </w:rPr>
                      <w:delText>[</w:delText>
                    </w:r>
                  </w:del>
                  <w:r>
                    <w:rPr>
                      <w:color w:val="000000"/>
                      <w:sz w:val="18"/>
                      <w:szCs w:val="18"/>
                      <w:highlight w:val="yellow"/>
                    </w:rPr>
                    <w:t>Per band and Per BC</w:t>
                  </w:r>
                  <w:del w:id="790" w:author="Mi" w:date="2025-05-06T17:17:00Z">
                    <w:r>
                      <w:rPr>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5BF8CAE6" w14:textId="77777777" w:rsidR="00C54E21" w:rsidRDefault="00902171">
                  <w:pPr>
                    <w:keepNext/>
                    <w:keepLines/>
                    <w:rPr>
                      <w:rFonts w:eastAsia="MS Gothic"/>
                      <w:bCs/>
                      <w:sz w:val="18"/>
                      <w:szCs w:val="18"/>
                      <w:lang w:eastAsia="ja-JP"/>
                    </w:rPr>
                  </w:pPr>
                  <w:r>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28CCF90" w14:textId="77777777" w:rsidR="00C54E21" w:rsidRDefault="00902171">
                  <w:pPr>
                    <w:keepNext/>
                    <w:keepLines/>
                    <w:rPr>
                      <w:bCs/>
                      <w:sz w:val="18"/>
                      <w:szCs w:val="18"/>
                    </w:rPr>
                  </w:pPr>
                  <w:r>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F03CABD" w14:textId="77777777" w:rsidR="00C54E21" w:rsidRDefault="00902171">
                  <w:pPr>
                    <w:keepNext/>
                    <w:keepLines/>
                    <w:rPr>
                      <w:bCs/>
                      <w:sz w:val="18"/>
                      <w:szCs w:val="18"/>
                    </w:rPr>
                  </w:pPr>
                  <w:r>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857F36" w14:textId="77777777" w:rsidR="00C54E21" w:rsidRDefault="00902171">
                  <w:pPr>
                    <w:pStyle w:val="TAL"/>
                    <w:rPr>
                      <w:rFonts w:ascii="Times New Roman" w:hAnsi="Times New Roman"/>
                      <w:szCs w:val="18"/>
                    </w:rPr>
                  </w:pPr>
                  <w:r>
                    <w:rPr>
                      <w:rFonts w:ascii="Times New Roman" w:hAnsi="Times New Roman"/>
                      <w:szCs w:val="18"/>
                      <w:highlight w:val="yellow"/>
                    </w:rPr>
                    <w:t>FFS: CPU/AIMLPU related information</w:t>
                  </w:r>
                </w:p>
                <w:p w14:paraId="6F6E308D" w14:textId="77777777" w:rsidR="00C54E21" w:rsidRDefault="00C54E21">
                  <w:pPr>
                    <w:pStyle w:val="TAL"/>
                    <w:rPr>
                      <w:rFonts w:ascii="Times New Roman" w:hAnsi="Times New Roman"/>
                      <w:bCs/>
                      <w:szCs w:val="18"/>
                    </w:rPr>
                  </w:pPr>
                </w:p>
              </w:tc>
              <w:tc>
                <w:tcPr>
                  <w:tcW w:w="0" w:type="auto"/>
                  <w:tcBorders>
                    <w:top w:val="single" w:sz="4" w:space="0" w:color="auto"/>
                    <w:left w:val="single" w:sz="4" w:space="0" w:color="auto"/>
                    <w:bottom w:val="single" w:sz="4" w:space="0" w:color="auto"/>
                    <w:right w:val="single" w:sz="4" w:space="0" w:color="auto"/>
                  </w:tcBorders>
                </w:tcPr>
                <w:p w14:paraId="71498DD3" w14:textId="77777777" w:rsidR="00C54E21" w:rsidRDefault="00902171">
                  <w:pPr>
                    <w:keepNext/>
                    <w:keepLines/>
                    <w:rPr>
                      <w:rFonts w:ascii="Times New Roman" w:hAnsi="Times New Roman"/>
                      <w:bCs/>
                      <w:sz w:val="18"/>
                      <w:szCs w:val="18"/>
                      <w:lang w:eastAsia="ja-JP"/>
                    </w:rPr>
                  </w:pPr>
                  <w:r>
                    <w:rPr>
                      <w:color w:val="000000"/>
                      <w:sz w:val="18"/>
                      <w:szCs w:val="18"/>
                    </w:rPr>
                    <w:t>Optional with capability signalling</w:t>
                  </w:r>
                </w:p>
              </w:tc>
            </w:tr>
          </w:tbl>
          <w:p w14:paraId="0D1739A7" w14:textId="77777777" w:rsidR="00C54E21" w:rsidRDefault="00C54E21">
            <w:pPr>
              <w:spacing w:before="0" w:after="0" w:line="240" w:lineRule="auto"/>
              <w:jc w:val="left"/>
              <w:rPr>
                <w:rFonts w:eastAsia="DengXian"/>
                <w:b/>
                <w:bCs/>
                <w:i/>
                <w:iCs/>
                <w:sz w:val="22"/>
                <w:szCs w:val="22"/>
                <w:lang w:eastAsia="zh-CN"/>
              </w:rPr>
            </w:pPr>
          </w:p>
        </w:tc>
      </w:tr>
      <w:tr w:rsidR="00C54E21" w14:paraId="464016D5" w14:textId="77777777">
        <w:tc>
          <w:tcPr>
            <w:tcW w:w="1834" w:type="dxa"/>
            <w:tcBorders>
              <w:top w:val="single" w:sz="4" w:space="0" w:color="auto"/>
              <w:left w:val="single" w:sz="4" w:space="0" w:color="auto"/>
              <w:bottom w:val="single" w:sz="4" w:space="0" w:color="auto"/>
              <w:right w:val="single" w:sz="4" w:space="0" w:color="auto"/>
            </w:tcBorders>
          </w:tcPr>
          <w:p w14:paraId="06713C12"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548"/>
              <w:gridCol w:w="1862"/>
              <w:gridCol w:w="6876"/>
              <w:gridCol w:w="461"/>
              <w:gridCol w:w="497"/>
              <w:gridCol w:w="517"/>
              <w:gridCol w:w="1964"/>
              <w:gridCol w:w="916"/>
              <w:gridCol w:w="517"/>
              <w:gridCol w:w="517"/>
              <w:gridCol w:w="517"/>
              <w:gridCol w:w="2144"/>
              <w:gridCol w:w="1485"/>
            </w:tblGrid>
            <w:tr w:rsidR="00C54E21" w14:paraId="0C1C961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11A3EFA" w14:textId="77777777" w:rsidR="00C54E21" w:rsidRDefault="00902171">
                  <w:pPr>
                    <w:pStyle w:val="TAL"/>
                    <w:rPr>
                      <w:rFonts w:cs="Arial"/>
                      <w:szCs w:val="18"/>
                    </w:rPr>
                  </w:pPr>
                  <w:r>
                    <w:rPr>
                      <w:rFonts w:eastAsia="MS Mincho" w:cs="Arial"/>
                      <w:szCs w:val="18"/>
                    </w:rPr>
                    <w:t>X</w:t>
                  </w:r>
                  <w:r>
                    <w:rPr>
                      <w:rFonts w:cs="Arial"/>
                      <w:szCs w:val="18"/>
                    </w:rPr>
                    <w:t>. NR_AIML_Air</w:t>
                  </w:r>
                </w:p>
              </w:tc>
              <w:tc>
                <w:tcPr>
                  <w:tcW w:w="0" w:type="auto"/>
                  <w:tcBorders>
                    <w:top w:val="single" w:sz="4" w:space="0" w:color="auto"/>
                    <w:left w:val="single" w:sz="4" w:space="0" w:color="auto"/>
                    <w:bottom w:val="single" w:sz="4" w:space="0" w:color="auto"/>
                    <w:right w:val="single" w:sz="4" w:space="0" w:color="auto"/>
                  </w:tcBorders>
                </w:tcPr>
                <w:p w14:paraId="26EEDEC1" w14:textId="77777777" w:rsidR="00C54E21" w:rsidRDefault="00902171">
                  <w:pPr>
                    <w:pStyle w:val="TAL"/>
                    <w:rPr>
                      <w:rFonts w:cs="Arial"/>
                      <w:szCs w:val="18"/>
                    </w:rPr>
                  </w:pPr>
                  <w:r>
                    <w:rPr>
                      <w:rFonts w:cs="Arial"/>
                      <w:szCs w:val="18"/>
                    </w:rPr>
                    <w:t>58-3-1</w:t>
                  </w:r>
                </w:p>
              </w:tc>
              <w:tc>
                <w:tcPr>
                  <w:tcW w:w="0" w:type="auto"/>
                  <w:tcBorders>
                    <w:top w:val="single" w:sz="4" w:space="0" w:color="auto"/>
                    <w:left w:val="single" w:sz="4" w:space="0" w:color="auto"/>
                    <w:bottom w:val="single" w:sz="4" w:space="0" w:color="auto"/>
                    <w:right w:val="single" w:sz="4" w:space="0" w:color="auto"/>
                  </w:tcBorders>
                </w:tcPr>
                <w:p w14:paraId="34E4551A" w14:textId="77777777" w:rsidR="00C54E21" w:rsidRDefault="00902171">
                  <w:pPr>
                    <w:pStyle w:val="TAL"/>
                    <w:rPr>
                      <w:rFonts w:cs="Arial"/>
                      <w:szCs w:val="18"/>
                    </w:rPr>
                  </w:pPr>
                  <w:r>
                    <w:rPr>
                      <w:rFonts w:cs="Arial"/>
                      <w:szCs w:val="18"/>
                    </w:rPr>
                    <w:t>CSI prediction for UE-sided inference when N4=1</w:t>
                  </w:r>
                </w:p>
              </w:tc>
              <w:tc>
                <w:tcPr>
                  <w:tcW w:w="0" w:type="auto"/>
                  <w:tcBorders>
                    <w:top w:val="single" w:sz="4" w:space="0" w:color="auto"/>
                    <w:left w:val="single" w:sz="4" w:space="0" w:color="auto"/>
                    <w:bottom w:val="single" w:sz="4" w:space="0" w:color="auto"/>
                    <w:right w:val="single" w:sz="4" w:space="0" w:color="auto"/>
                  </w:tcBorders>
                </w:tcPr>
                <w:p w14:paraId="36A188C2" w14:textId="77777777" w:rsidR="00C54E21" w:rsidRDefault="00902171">
                  <w:pPr>
                    <w:jc w:val="left"/>
                    <w:rPr>
                      <w:rFonts w:eastAsiaTheme="minorEastAsia" w:cs="Arial"/>
                      <w:sz w:val="18"/>
                      <w:szCs w:val="18"/>
                      <w:lang w:val="en-GB"/>
                    </w:rPr>
                  </w:pPr>
                  <w:r>
                    <w:rPr>
                      <w:rFonts w:eastAsiaTheme="minorEastAsia" w:cs="Arial"/>
                      <w:sz w:val="18"/>
                      <w:szCs w:val="18"/>
                      <w:lang w:val="en-GB"/>
                    </w:rPr>
                    <w:t>1. Support of CSI prediction for UE-sided inference when N4=1</w:t>
                  </w:r>
                </w:p>
                <w:p w14:paraId="6E084ACC" w14:textId="77777777" w:rsidR="00C54E21" w:rsidRDefault="00902171">
                  <w:pPr>
                    <w:spacing w:after="60"/>
                    <w:jc w:val="left"/>
                    <w:rPr>
                      <w:rFonts w:eastAsiaTheme="minorEastAsia" w:cs="Arial"/>
                      <w:sz w:val="18"/>
                      <w:szCs w:val="18"/>
                      <w:lang w:val="en-GB"/>
                    </w:rPr>
                  </w:pPr>
                  <w:r>
                    <w:rPr>
                      <w:rFonts w:eastAsiaTheme="minorEastAsia" w:cs="Arial"/>
                      <w:sz w:val="18"/>
                      <w:szCs w:val="18"/>
                      <w:lang w:val="en-GB"/>
                    </w:rPr>
                    <w:t>2. Support for reporting predicted PMI with N4=1</w:t>
                  </w:r>
                </w:p>
                <w:p w14:paraId="4F2A6985" w14:textId="77777777" w:rsidR="00C54E21" w:rsidRDefault="00902171">
                  <w:pPr>
                    <w:pStyle w:val="maintext"/>
                    <w:spacing w:before="0" w:line="240" w:lineRule="auto"/>
                    <w:ind w:firstLineChars="0" w:firstLine="0"/>
                    <w:jc w:val="left"/>
                    <w:rPr>
                      <w:rFonts w:ascii="Arial" w:eastAsiaTheme="minorEastAsia" w:hAnsi="Arial" w:cs="Arial"/>
                      <w:sz w:val="18"/>
                      <w:szCs w:val="18"/>
                      <w:lang w:eastAsia="en-US"/>
                    </w:rPr>
                  </w:pPr>
                  <w:r>
                    <w:rPr>
                      <w:rFonts w:ascii="Arial" w:eastAsiaTheme="minorEastAsia" w:hAnsi="Arial" w:cs="Arial"/>
                      <w:sz w:val="18"/>
                      <w:szCs w:val="18"/>
                      <w:lang w:eastAsia="en-US"/>
                    </w:rPr>
                    <w:t>3. A list of supported combinations, each combination is {Max # of Tx ports in one resource, Max # of resources and total # of Tx ports} across all CCs in a band when reported per band, and across all CCs in a band combination when reported per BC simultaneously</w:t>
                  </w:r>
                </w:p>
                <w:p w14:paraId="291F056F" w14:textId="77777777" w:rsidR="00C54E21" w:rsidRDefault="00902171">
                  <w:pPr>
                    <w:pStyle w:val="maintext"/>
                    <w:spacing w:line="240" w:lineRule="auto"/>
                    <w:ind w:firstLineChars="0" w:firstLine="0"/>
                    <w:jc w:val="left"/>
                    <w:rPr>
                      <w:rFonts w:ascii="Arial" w:eastAsiaTheme="minorEastAsia" w:hAnsi="Arial" w:cs="Arial"/>
                      <w:sz w:val="18"/>
                      <w:szCs w:val="18"/>
                      <w:lang w:eastAsia="en-US"/>
                    </w:rPr>
                  </w:pPr>
                  <w:r>
                    <w:rPr>
                      <w:rFonts w:ascii="Arial" w:eastAsiaTheme="minorEastAsia" w:hAnsi="Arial" w:cs="Arial"/>
                      <w:sz w:val="18"/>
                      <w:szCs w:val="18"/>
                      <w:lang w:eastAsia="en-US"/>
                    </w:rPr>
                    <w:t xml:space="preserve">4. Support of Rel-16 eType-II regular codebook refinement for predicted PMI with PMI subband R=1 </w:t>
                  </w:r>
                </w:p>
                <w:p w14:paraId="26203F4E" w14:textId="77777777" w:rsidR="00C54E21" w:rsidRDefault="00902171">
                  <w:pPr>
                    <w:pStyle w:val="maintext"/>
                    <w:spacing w:line="240" w:lineRule="auto"/>
                    <w:ind w:firstLineChars="0" w:firstLine="0"/>
                    <w:jc w:val="left"/>
                    <w:rPr>
                      <w:rFonts w:ascii="Arial" w:eastAsiaTheme="minorEastAsia" w:hAnsi="Arial" w:cs="Arial"/>
                      <w:sz w:val="18"/>
                      <w:szCs w:val="18"/>
                      <w:lang w:eastAsia="en-US"/>
                    </w:rPr>
                  </w:pPr>
                  <w:r>
                    <w:rPr>
                      <w:rFonts w:ascii="Arial" w:eastAsiaTheme="minorEastAsia" w:hAnsi="Arial" w:cs="Arial"/>
                      <w:sz w:val="18"/>
                      <w:szCs w:val="18"/>
                      <w:lang w:eastAsia="en-US"/>
                    </w:rPr>
                    <w:t xml:space="preserve">5. Support parameter combinations with L=2,4 </w:t>
                  </w:r>
                </w:p>
                <w:p w14:paraId="3E294DDB" w14:textId="77777777" w:rsidR="00C54E21" w:rsidRDefault="00902171">
                  <w:pPr>
                    <w:pStyle w:val="maintext"/>
                    <w:spacing w:line="240" w:lineRule="auto"/>
                    <w:ind w:firstLineChars="0" w:firstLine="0"/>
                    <w:jc w:val="left"/>
                    <w:rPr>
                      <w:rFonts w:ascii="Arial" w:eastAsiaTheme="minorEastAsia" w:hAnsi="Arial" w:cs="Arial"/>
                      <w:sz w:val="18"/>
                      <w:szCs w:val="18"/>
                      <w:lang w:eastAsia="en-US"/>
                    </w:rPr>
                  </w:pPr>
                  <w:r>
                    <w:rPr>
                      <w:rFonts w:ascii="Arial" w:eastAsiaTheme="minorEastAsia" w:hAnsi="Arial" w:cs="Arial"/>
                      <w:sz w:val="18"/>
                      <w:szCs w:val="18"/>
                      <w:lang w:eastAsia="en-US"/>
                    </w:rPr>
                    <w:t>6. Support for rank = 1,2</w:t>
                  </w:r>
                </w:p>
                <w:p w14:paraId="519C9F14" w14:textId="77777777" w:rsidR="00C54E21" w:rsidRDefault="00902171">
                  <w:pPr>
                    <w:jc w:val="left"/>
                    <w:rPr>
                      <w:rFonts w:eastAsiaTheme="minorEastAsia" w:cs="Arial"/>
                      <w:sz w:val="18"/>
                      <w:szCs w:val="18"/>
                      <w:lang w:val="en-GB"/>
                    </w:rPr>
                  </w:pPr>
                  <w:r>
                    <w:rPr>
                      <w:rFonts w:eastAsiaTheme="minorEastAsia" w:cs="Arial"/>
                      <w:sz w:val="18"/>
                      <w:szCs w:val="18"/>
                      <w:lang w:val="en-GB"/>
                    </w:rPr>
                    <w:t>7. Support for the size of DD-basis, N4=1</w:t>
                  </w:r>
                </w:p>
                <w:p w14:paraId="008F97EA" w14:textId="77777777" w:rsidR="00C54E21" w:rsidRDefault="00902171">
                  <w:pPr>
                    <w:pStyle w:val="maintext"/>
                    <w:spacing w:line="240" w:lineRule="auto"/>
                    <w:ind w:firstLineChars="0" w:firstLine="0"/>
                    <w:jc w:val="left"/>
                    <w:rPr>
                      <w:rFonts w:ascii="Arial" w:eastAsia="Yu Mincho" w:hAnsi="Arial" w:cs="Arial"/>
                      <w:color w:val="000000"/>
                      <w:sz w:val="16"/>
                      <w:szCs w:val="16"/>
                      <w:lang w:eastAsia="ja-JP"/>
                    </w:rPr>
                  </w:pPr>
                  <w:r>
                    <w:rPr>
                      <w:rFonts w:ascii="Arial" w:eastAsia="Yu Mincho" w:hAnsi="Arial" w:cs="Arial"/>
                      <w:strike/>
                      <w:color w:val="FF0000"/>
                      <w:sz w:val="16"/>
                      <w:szCs w:val="16"/>
                      <w:highlight w:val="yellow"/>
                      <w:lang w:eastAsia="ja-JP"/>
                    </w:rPr>
                    <w:t>[</w:t>
                  </w:r>
                  <w:r>
                    <w:rPr>
                      <w:rFonts w:ascii="Arial" w:eastAsia="Yu Mincho" w:hAnsi="Arial" w:cs="Arial"/>
                      <w:color w:val="000000"/>
                      <w:sz w:val="16"/>
                      <w:szCs w:val="16"/>
                      <w:highlight w:val="yellow"/>
                      <w:lang w:eastAsia="ja-JP"/>
                    </w:rPr>
                    <w:t>8</w:t>
                  </w:r>
                  <w:r>
                    <w:rPr>
                      <w:rFonts w:ascii="Arial" w:eastAsia="SimSun" w:hAnsi="Arial" w:cs="Arial"/>
                      <w:color w:val="000000"/>
                      <w:sz w:val="16"/>
                      <w:szCs w:val="16"/>
                      <w:highlight w:val="yellow"/>
                      <w:lang w:eastAsia="zh-CN"/>
                    </w:rPr>
                    <w:t>. Support X=1 CQI based on the first/earliest slot of the CSI reporting window and the first/earliest predicted PMI (TDCQI=’1-1’</w:t>
                  </w:r>
                  <w:r>
                    <w:rPr>
                      <w:rFonts w:ascii="Arial" w:eastAsia="SimSun" w:hAnsi="Arial" w:cs="Arial"/>
                      <w:strike/>
                      <w:color w:val="000000"/>
                      <w:sz w:val="16"/>
                      <w:szCs w:val="16"/>
                      <w:highlight w:val="yellow"/>
                      <w:lang w:eastAsia="zh-CN"/>
                    </w:rPr>
                    <w:t>)</w:t>
                  </w:r>
                  <w:r>
                    <w:rPr>
                      <w:rFonts w:ascii="Arial" w:eastAsia="SimSun" w:hAnsi="Arial" w:cs="Arial"/>
                      <w:strike/>
                      <w:color w:val="FF0000"/>
                      <w:sz w:val="16"/>
                      <w:szCs w:val="16"/>
                      <w:highlight w:val="yellow"/>
                      <w:lang w:eastAsia="zh-CN"/>
                    </w:rPr>
                    <w:t xml:space="preserve"> </w:t>
                  </w:r>
                  <w:r>
                    <w:rPr>
                      <w:rFonts w:ascii="Arial" w:eastAsia="Yu Mincho" w:hAnsi="Arial" w:cs="Arial"/>
                      <w:strike/>
                      <w:color w:val="FF0000"/>
                      <w:sz w:val="16"/>
                      <w:szCs w:val="16"/>
                      <w:highlight w:val="yellow"/>
                      <w:lang w:eastAsia="ja-JP"/>
                    </w:rPr>
                    <w:t>]</w:t>
                  </w:r>
                </w:p>
                <w:p w14:paraId="1FC390BA" w14:textId="77777777" w:rsidR="00C54E21" w:rsidRDefault="00902171">
                  <w:pPr>
                    <w:jc w:val="left"/>
                    <w:rPr>
                      <w:rFonts w:ascii="Times New Roman" w:eastAsia="Malgun Gothic" w:hAnsi="Times New Roman" w:cs="Arial"/>
                      <w:color w:val="000000"/>
                      <w:sz w:val="16"/>
                      <w:szCs w:val="16"/>
                      <w:highlight w:val="yellow"/>
                      <w:lang w:eastAsia="ko-KR"/>
                    </w:rPr>
                  </w:pPr>
                  <w:r>
                    <w:rPr>
                      <w:rFonts w:eastAsia="Malgun Gothic" w:cs="Arial"/>
                      <w:color w:val="000000"/>
                      <w:sz w:val="16"/>
                      <w:szCs w:val="16"/>
                      <w:highlight w:val="yellow"/>
                      <w:lang w:eastAsia="ko-KR"/>
                    </w:rPr>
                    <w:t>[</w:t>
                  </w:r>
                  <w:r>
                    <w:rPr>
                      <w:rFonts w:eastAsia="Yu Mincho" w:cs="Arial"/>
                      <w:color w:val="000000"/>
                      <w:sz w:val="16"/>
                      <w:szCs w:val="16"/>
                      <w:highlight w:val="yellow"/>
                      <w:lang w:eastAsia="ja-JP"/>
                    </w:rPr>
                    <w:t>9</w:t>
                  </w:r>
                  <w:r>
                    <w:rPr>
                      <w:rFonts w:eastAsia="Malgun Gothic" w:cs="Arial"/>
                      <w:color w:val="000000"/>
                      <w:sz w:val="16"/>
                      <w:szCs w:val="16"/>
                      <w:highlight w:val="yellow"/>
                      <w:lang w:eastAsia="ko-KR"/>
                    </w:rPr>
                    <w:t>. Value for CPU occupation, when P/SP-CSI-RS is configured for CMR]</w:t>
                  </w:r>
                </w:p>
                <w:p w14:paraId="2C93E333" w14:textId="77777777" w:rsidR="00C54E21" w:rsidRDefault="00902171">
                  <w:pPr>
                    <w:jc w:val="left"/>
                    <w:rPr>
                      <w:rFonts w:eastAsia="Malgun Gothic" w:cs="Arial"/>
                      <w:color w:val="000000"/>
                      <w:sz w:val="16"/>
                      <w:szCs w:val="16"/>
                      <w:lang w:eastAsia="ko-KR"/>
                    </w:rPr>
                  </w:pPr>
                  <w:r>
                    <w:rPr>
                      <w:rFonts w:eastAsia="Malgun Gothic" w:cs="Arial"/>
                      <w:color w:val="000000"/>
                      <w:sz w:val="16"/>
                      <w:szCs w:val="16"/>
                      <w:highlight w:val="yellow"/>
                      <w:lang w:eastAsia="ko-KR"/>
                    </w:rPr>
                    <w:t>[</w:t>
                  </w:r>
                  <w:r>
                    <w:rPr>
                      <w:rFonts w:eastAsia="Yu Mincho" w:cs="Arial"/>
                      <w:color w:val="000000"/>
                      <w:sz w:val="16"/>
                      <w:szCs w:val="16"/>
                      <w:highlight w:val="yellow"/>
                      <w:lang w:eastAsia="ja-JP"/>
                    </w:rPr>
                    <w:t>10</w:t>
                  </w:r>
                  <w:r>
                    <w:rPr>
                      <w:rFonts w:eastAsia="Malgun Gothic" w:cs="Arial"/>
                      <w:color w:val="000000"/>
                      <w:sz w:val="16"/>
                      <w:szCs w:val="16"/>
                      <w:highlight w:val="yellow"/>
                      <w:lang w:eastAsia="ko-KR"/>
                    </w:rPr>
                    <w:t>. Value for CPU occupation, when A-CSI-RS is configured for CMR]</w:t>
                  </w:r>
                </w:p>
                <w:p w14:paraId="407FE046" w14:textId="77777777" w:rsidR="00C54E21" w:rsidRDefault="00902171">
                  <w:pPr>
                    <w:jc w:val="left"/>
                    <w:rPr>
                      <w:rFonts w:eastAsiaTheme="minorEastAsia" w:cs="Arial"/>
                      <w:sz w:val="18"/>
                      <w:szCs w:val="18"/>
                      <w:lang w:val="en-GB"/>
                    </w:rPr>
                  </w:pPr>
                  <w:r>
                    <w:rPr>
                      <w:rFonts w:eastAsia="Malgun Gothic" w:cs="Arial"/>
                      <w:color w:val="000000"/>
                      <w:sz w:val="16"/>
                      <w:szCs w:val="16"/>
                      <w:highlight w:val="yellow"/>
                      <w:lang w:eastAsia="ko-KR"/>
                    </w:rPr>
                    <w:t>[11. Scaling factor for active resource counting Kp]</w:t>
                  </w:r>
                </w:p>
              </w:tc>
              <w:tc>
                <w:tcPr>
                  <w:tcW w:w="0" w:type="auto"/>
                  <w:tcBorders>
                    <w:top w:val="single" w:sz="4" w:space="0" w:color="auto"/>
                    <w:left w:val="single" w:sz="4" w:space="0" w:color="auto"/>
                    <w:bottom w:val="single" w:sz="4" w:space="0" w:color="auto"/>
                    <w:right w:val="single" w:sz="4" w:space="0" w:color="auto"/>
                  </w:tcBorders>
                </w:tcPr>
                <w:p w14:paraId="04CBBD3B" w14:textId="77777777" w:rsidR="00C54E21" w:rsidRDefault="00902171">
                  <w:pPr>
                    <w:pStyle w:val="TAL"/>
                    <w:rPr>
                      <w:rFonts w:eastAsiaTheme="minorEastAsia" w:cs="Arial"/>
                      <w:szCs w:val="18"/>
                    </w:rPr>
                  </w:pPr>
                  <w:r>
                    <w:rPr>
                      <w:rFonts w:cs="Arial"/>
                      <w:szCs w:val="18"/>
                    </w:rPr>
                    <w:t>2-35</w:t>
                  </w:r>
                </w:p>
              </w:tc>
              <w:tc>
                <w:tcPr>
                  <w:tcW w:w="0" w:type="auto"/>
                  <w:tcBorders>
                    <w:top w:val="single" w:sz="4" w:space="0" w:color="auto"/>
                    <w:left w:val="single" w:sz="4" w:space="0" w:color="auto"/>
                    <w:bottom w:val="single" w:sz="4" w:space="0" w:color="auto"/>
                    <w:right w:val="single" w:sz="4" w:space="0" w:color="auto"/>
                  </w:tcBorders>
                </w:tcPr>
                <w:p w14:paraId="1727297F" w14:textId="77777777" w:rsidR="00C54E21" w:rsidRDefault="00902171">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546FB54B" w14:textId="77777777" w:rsidR="00C54E21" w:rsidRDefault="00902171">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C8AD503" w14:textId="77777777" w:rsidR="00C54E21" w:rsidRDefault="00902171">
                  <w:pPr>
                    <w:pStyle w:val="TAL"/>
                    <w:rPr>
                      <w:rFonts w:cs="Arial"/>
                      <w:szCs w:val="18"/>
                    </w:rPr>
                  </w:pPr>
                  <w:r>
                    <w:rPr>
                      <w:rFonts w:cs="Arial"/>
                      <w:szCs w:val="18"/>
                    </w:rPr>
                    <w:t>CSI prediction for N4=1 for inference is not supported</w:t>
                  </w:r>
                </w:p>
                <w:p w14:paraId="551ABAF7" w14:textId="77777777" w:rsidR="00C54E21" w:rsidRDefault="00C54E21">
                  <w:pPr>
                    <w:jc w:val="left"/>
                    <w:rPr>
                      <w:rFonts w:eastAsiaTheme="minorEastAsia" w:cs="Arial"/>
                      <w:sz w:val="18"/>
                      <w:szCs w:val="18"/>
                      <w:lang w:val="en-GB"/>
                    </w:rPr>
                  </w:pPr>
                </w:p>
                <w:p w14:paraId="7D837EA0" w14:textId="77777777" w:rsidR="00C54E21" w:rsidRDefault="00C54E21">
                  <w:pPr>
                    <w:pStyle w:val="TAL"/>
                    <w:rPr>
                      <w:rFonts w:eastAsiaTheme="minorEastAsia" w:cs="Arial"/>
                      <w:szCs w:val="18"/>
                    </w:rPr>
                  </w:pPr>
                </w:p>
              </w:tc>
              <w:tc>
                <w:tcPr>
                  <w:tcW w:w="0" w:type="auto"/>
                  <w:tcBorders>
                    <w:top w:val="single" w:sz="4" w:space="0" w:color="auto"/>
                    <w:left w:val="single" w:sz="4" w:space="0" w:color="auto"/>
                    <w:bottom w:val="single" w:sz="4" w:space="0" w:color="auto"/>
                    <w:right w:val="single" w:sz="4" w:space="0" w:color="auto"/>
                  </w:tcBorders>
                </w:tcPr>
                <w:p w14:paraId="389DCBB8" w14:textId="77777777" w:rsidR="00C54E21" w:rsidRDefault="00902171">
                  <w:pPr>
                    <w:pStyle w:val="TAL"/>
                    <w:rPr>
                      <w:rFonts w:cs="Arial"/>
                      <w:szCs w:val="18"/>
                    </w:rPr>
                  </w:pPr>
                  <w:r>
                    <w:rPr>
                      <w:rFonts w:cs="Arial"/>
                      <w:strike/>
                      <w:color w:val="FF0000"/>
                      <w:sz w:val="16"/>
                      <w:szCs w:val="16"/>
                      <w:highlight w:val="yellow"/>
                    </w:rPr>
                    <w:t>[</w:t>
                  </w:r>
                  <w:r>
                    <w:rPr>
                      <w:rFonts w:cs="Arial"/>
                      <w:color w:val="000000"/>
                      <w:sz w:val="16"/>
                      <w:szCs w:val="16"/>
                      <w:highlight w:val="yellow"/>
                    </w:rPr>
                    <w:t>Per band and Per BC</w:t>
                  </w:r>
                  <w:r>
                    <w:rPr>
                      <w:rFonts w:cs="Arial"/>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189D149C" w14:textId="77777777" w:rsidR="00C54E21" w:rsidRDefault="00902171">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D2C5214" w14:textId="77777777" w:rsidR="00C54E21" w:rsidRDefault="00902171">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855A5F5" w14:textId="77777777" w:rsidR="00C54E21" w:rsidRDefault="00902171">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8CC4F91" w14:textId="77777777" w:rsidR="00C54E21" w:rsidRDefault="00902171">
                  <w:pPr>
                    <w:pStyle w:val="TAL"/>
                    <w:rPr>
                      <w:rFonts w:cs="Arial"/>
                      <w:color w:val="FF0000"/>
                      <w:szCs w:val="18"/>
                    </w:rPr>
                  </w:pPr>
                  <w:r>
                    <w:rPr>
                      <w:rFonts w:cs="Arial"/>
                      <w:color w:val="FF0000"/>
                      <w:szCs w:val="18"/>
                    </w:rPr>
                    <w:t>[Component 3 candidate values:</w:t>
                  </w:r>
                </w:p>
                <w:p w14:paraId="311543EB" w14:textId="77777777" w:rsidR="00C54E21" w:rsidRDefault="00902171">
                  <w:pPr>
                    <w:pStyle w:val="TAL"/>
                    <w:rPr>
                      <w:rFonts w:cs="Arial"/>
                      <w:color w:val="FF0000"/>
                      <w:szCs w:val="18"/>
                    </w:rPr>
                  </w:pPr>
                  <w:r>
                    <w:rPr>
                      <w:rFonts w:cs="Arial"/>
                      <w:color w:val="FF0000"/>
                      <w:szCs w:val="18"/>
                    </w:rPr>
                    <w:t>a. {4,8,12,16,24,32}</w:t>
                  </w:r>
                </w:p>
                <w:p w14:paraId="17DB6AD6" w14:textId="77777777" w:rsidR="00C54E21" w:rsidRDefault="00902171">
                  <w:pPr>
                    <w:pStyle w:val="TAL"/>
                    <w:rPr>
                      <w:rFonts w:cs="Arial"/>
                      <w:color w:val="FF0000"/>
                      <w:szCs w:val="18"/>
                    </w:rPr>
                  </w:pPr>
                  <w:r>
                    <w:rPr>
                      <w:rFonts w:cs="Arial"/>
                      <w:color w:val="FF0000"/>
                      <w:szCs w:val="18"/>
                    </w:rPr>
                    <w:t>b. {2,3,4 … 64}</w:t>
                  </w:r>
                </w:p>
                <w:p w14:paraId="579E4CC3" w14:textId="77777777" w:rsidR="00C54E21" w:rsidRDefault="00902171">
                  <w:pPr>
                    <w:pStyle w:val="TAL"/>
                    <w:rPr>
                      <w:rFonts w:cs="Arial"/>
                      <w:color w:val="FF0000"/>
                      <w:szCs w:val="18"/>
                    </w:rPr>
                  </w:pPr>
                  <w:r>
                    <w:rPr>
                      <w:rFonts w:cs="Arial"/>
                      <w:color w:val="FF0000"/>
                      <w:szCs w:val="18"/>
                    </w:rPr>
                    <w:t>c. {4, …, 256}</w:t>
                  </w:r>
                </w:p>
                <w:p w14:paraId="6EF3B771" w14:textId="77777777" w:rsidR="00C54E21" w:rsidRDefault="00902171">
                  <w:pPr>
                    <w:pStyle w:val="TAL"/>
                    <w:rPr>
                      <w:rFonts w:cs="Arial"/>
                      <w:color w:val="FF0000"/>
                      <w:szCs w:val="18"/>
                    </w:rPr>
                  </w:pPr>
                  <w:r>
                    <w:rPr>
                      <w:rFonts w:cs="Arial"/>
                      <w:color w:val="FF0000"/>
                      <w:szCs w:val="18"/>
                    </w:rPr>
                    <w:t>]</w:t>
                  </w:r>
                </w:p>
                <w:p w14:paraId="16D16BC1" w14:textId="77777777" w:rsidR="00C54E21" w:rsidRDefault="00C54E21">
                  <w:pPr>
                    <w:pStyle w:val="TAL"/>
                    <w:rPr>
                      <w:rFonts w:cs="Arial"/>
                      <w:color w:val="FF0000"/>
                      <w:szCs w:val="18"/>
                    </w:rPr>
                  </w:pPr>
                </w:p>
                <w:p w14:paraId="7B1F8EC5" w14:textId="77777777" w:rsidR="00C54E21" w:rsidRDefault="00C54E21">
                  <w:pPr>
                    <w:pStyle w:val="TAL"/>
                    <w:rPr>
                      <w:rFonts w:cs="Arial"/>
                      <w:color w:val="FF0000"/>
                      <w:szCs w:val="18"/>
                    </w:rPr>
                  </w:pPr>
                </w:p>
                <w:p w14:paraId="04B51C99" w14:textId="77777777" w:rsidR="00C54E21" w:rsidRDefault="00902171">
                  <w:pPr>
                    <w:pStyle w:val="TAL"/>
                    <w:rPr>
                      <w:rFonts w:cs="Arial"/>
                      <w:color w:val="FF0000"/>
                      <w:szCs w:val="18"/>
                    </w:rPr>
                  </w:pPr>
                  <w:r>
                    <w:rPr>
                      <w:rFonts w:cs="Arial"/>
                      <w:color w:val="FF0000"/>
                      <w:szCs w:val="18"/>
                    </w:rPr>
                    <w:t>[Component 11 candidate values: {1, 2, 4}]</w:t>
                  </w:r>
                </w:p>
                <w:p w14:paraId="3316C4F7" w14:textId="77777777" w:rsidR="00C54E21" w:rsidRDefault="00C54E21">
                  <w:pPr>
                    <w:pStyle w:val="TAL"/>
                    <w:rPr>
                      <w:rFonts w:cs="Arial"/>
                      <w:szCs w:val="18"/>
                    </w:rPr>
                  </w:pPr>
                </w:p>
                <w:p w14:paraId="0B8F1817" w14:textId="77777777" w:rsidR="00C54E21" w:rsidRDefault="00C54E21">
                  <w:pPr>
                    <w:pStyle w:val="TAL"/>
                    <w:rPr>
                      <w:rFonts w:cs="Arial"/>
                      <w:szCs w:val="18"/>
                    </w:rPr>
                  </w:pPr>
                </w:p>
                <w:p w14:paraId="0B9BF477" w14:textId="77777777" w:rsidR="00C54E21" w:rsidRDefault="00902171">
                  <w:pPr>
                    <w:pStyle w:val="TAL"/>
                    <w:rPr>
                      <w:rFonts w:cs="Arial"/>
                      <w:sz w:val="16"/>
                      <w:szCs w:val="16"/>
                    </w:rPr>
                  </w:pPr>
                  <w:r>
                    <w:rPr>
                      <w:rFonts w:cs="Arial"/>
                      <w:sz w:val="16"/>
                      <w:szCs w:val="16"/>
                      <w:highlight w:val="yellow"/>
                    </w:rPr>
                    <w:t>FFS: CPU/AIMLPU related information</w:t>
                  </w:r>
                </w:p>
                <w:p w14:paraId="78FE1EFE" w14:textId="77777777" w:rsidR="00C54E21" w:rsidRDefault="00C54E21">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7F7E518" w14:textId="77777777" w:rsidR="00C54E21" w:rsidRDefault="00902171">
                  <w:pPr>
                    <w:pStyle w:val="TAL"/>
                    <w:rPr>
                      <w:rFonts w:cs="Arial"/>
                      <w:szCs w:val="18"/>
                    </w:rPr>
                  </w:pPr>
                  <w:r>
                    <w:rPr>
                      <w:rFonts w:cs="Arial"/>
                      <w:szCs w:val="18"/>
                    </w:rPr>
                    <w:t>Optional with capability signalling</w:t>
                  </w:r>
                </w:p>
              </w:tc>
            </w:tr>
          </w:tbl>
          <w:p w14:paraId="3FB60DE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C90E55A" w14:textId="77777777">
        <w:tc>
          <w:tcPr>
            <w:tcW w:w="1834" w:type="dxa"/>
            <w:tcBorders>
              <w:top w:val="single" w:sz="4" w:space="0" w:color="auto"/>
              <w:left w:val="single" w:sz="4" w:space="0" w:color="auto"/>
              <w:bottom w:val="single" w:sz="4" w:space="0" w:color="auto"/>
              <w:right w:val="single" w:sz="4" w:space="0" w:color="auto"/>
            </w:tcBorders>
          </w:tcPr>
          <w:p w14:paraId="23B8C0E6"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1CCF107" w14:textId="77777777" w:rsidR="00C54E21" w:rsidRDefault="00902171">
            <w:pPr>
              <w:spacing w:before="120"/>
              <w:rPr>
                <w:rFonts w:ascii="Times New Roman" w:eastAsiaTheme="minorEastAsia" w:hAnsi="Times New Roman"/>
                <w:lang w:eastAsia="zh-CN"/>
              </w:rPr>
            </w:pPr>
            <w:r>
              <w:rPr>
                <w:rFonts w:eastAsiaTheme="minorEastAsia"/>
                <w:lang w:eastAsia="zh-CN"/>
              </w:rPr>
              <w:t>Regarding the 58-3-1 FG of CSI prediction on UE-sided inference when N4=1:</w:t>
            </w:r>
          </w:p>
          <w:p w14:paraId="2E47593C" w14:textId="77777777" w:rsidR="00C54E21" w:rsidRDefault="00902171">
            <w:pPr>
              <w:pStyle w:val="ListParagraph"/>
              <w:numPr>
                <w:ilvl w:val="0"/>
                <w:numId w:val="78"/>
              </w:numPr>
              <w:spacing w:before="120" w:line="276" w:lineRule="auto"/>
              <w:contextualSpacing w:val="0"/>
              <w:jc w:val="left"/>
              <w:rPr>
                <w:rFonts w:eastAsiaTheme="minorEastAsia"/>
                <w:lang w:eastAsia="zh-CN"/>
              </w:rPr>
            </w:pPr>
            <w:r>
              <w:rPr>
                <w:rFonts w:eastAsiaTheme="minorEastAsia"/>
              </w:rPr>
              <w:t>Component 8.</w:t>
            </w:r>
            <w:r>
              <w:rPr>
                <w:color w:val="000000"/>
              </w:rPr>
              <w:t xml:space="preserve"> support X=1 CQI based on the first/earliest slot of the CSI reporting window and the first/earliest predicted PMI (TDCQI=’1-1’)</w:t>
            </w:r>
            <w:r>
              <w:rPr>
                <w:rFonts w:eastAsiaTheme="minorEastAsia"/>
              </w:rPr>
              <w:t xml:space="preserve"> is needed</w:t>
            </w:r>
          </w:p>
          <w:p w14:paraId="0237156A" w14:textId="77777777" w:rsidR="00C54E21" w:rsidRDefault="00902171">
            <w:pPr>
              <w:pStyle w:val="ListParagraph"/>
              <w:numPr>
                <w:ilvl w:val="0"/>
                <w:numId w:val="78"/>
              </w:numPr>
              <w:spacing w:before="120" w:line="276" w:lineRule="auto"/>
              <w:contextualSpacing w:val="0"/>
              <w:jc w:val="left"/>
              <w:rPr>
                <w:rFonts w:eastAsiaTheme="minorEastAsia"/>
              </w:rPr>
            </w:pPr>
            <w:r>
              <w:rPr>
                <w:rFonts w:eastAsiaTheme="minorEastAsia"/>
              </w:rPr>
              <w:t>Component 9/10: besides CPU occupation, AI/ML PU occupation when P/SP/AP is configured for CMR should also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515"/>
              <w:gridCol w:w="1899"/>
              <w:gridCol w:w="7653"/>
              <w:gridCol w:w="430"/>
              <w:gridCol w:w="430"/>
              <w:gridCol w:w="412"/>
              <w:gridCol w:w="2003"/>
              <w:gridCol w:w="983"/>
              <w:gridCol w:w="412"/>
              <w:gridCol w:w="412"/>
              <w:gridCol w:w="412"/>
              <w:gridCol w:w="1835"/>
              <w:gridCol w:w="1486"/>
            </w:tblGrid>
            <w:tr w:rsidR="00C54E21" w14:paraId="379625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3D39FC" w14:textId="77777777" w:rsidR="00C54E21" w:rsidRDefault="00902171">
                  <w:pPr>
                    <w:pStyle w:val="TAL"/>
                    <w:spacing w:line="256" w:lineRule="auto"/>
                    <w:rPr>
                      <w:rFonts w:ascii="Times New Roman" w:hAnsi="Times New Roman"/>
                      <w:color w:val="000000"/>
                      <w:sz w:val="16"/>
                      <w:szCs w:val="16"/>
                      <w:lang w:eastAsia="zh-CN"/>
                    </w:rPr>
                  </w:pPr>
                  <w:r>
                    <w:rPr>
                      <w:rFonts w:ascii="Times New Roman" w:hAnsi="Times New Roman"/>
                      <w:color w:val="000000"/>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45E62E0C" w14:textId="77777777" w:rsidR="00C54E21" w:rsidRDefault="00902171">
                  <w:pPr>
                    <w:pStyle w:val="TAL"/>
                    <w:spacing w:line="256" w:lineRule="auto"/>
                    <w:rPr>
                      <w:rFonts w:ascii="Times New Roman" w:eastAsia="SimSun" w:hAnsi="Times New Roman"/>
                      <w:color w:val="000000"/>
                      <w:sz w:val="16"/>
                      <w:szCs w:val="16"/>
                      <w:lang w:eastAsia="zh-CN"/>
                    </w:rPr>
                  </w:pPr>
                  <w:r>
                    <w:rPr>
                      <w:rFonts w:ascii="Times New Roman" w:eastAsia="SimSun" w:hAnsi="Times New Roman"/>
                      <w:color w:val="000000"/>
                      <w:sz w:val="16"/>
                      <w:szCs w:val="16"/>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2A81675D" w14:textId="77777777" w:rsidR="00C54E21" w:rsidRDefault="00902171">
                  <w:pPr>
                    <w:pStyle w:val="TAL"/>
                    <w:spacing w:line="256" w:lineRule="auto"/>
                    <w:rPr>
                      <w:rFonts w:ascii="Times New Roman" w:eastAsia="Yu Mincho" w:hAnsi="Times New Roman"/>
                      <w:color w:val="000000"/>
                      <w:sz w:val="16"/>
                      <w:szCs w:val="16"/>
                    </w:rPr>
                  </w:pPr>
                  <w:r>
                    <w:rPr>
                      <w:rFonts w:ascii="Times New Roman" w:eastAsia="SimSun" w:hAnsi="Times New Roman"/>
                      <w:color w:val="000000"/>
                      <w:sz w:val="16"/>
                      <w:szCs w:val="16"/>
                      <w:lang w:eastAsia="zh-CN"/>
                    </w:rPr>
                    <w:t xml:space="preserve">CSI prediction for UE-sided </w:t>
                  </w:r>
                  <w:r>
                    <w:rPr>
                      <w:rFonts w:ascii="Times New Roman" w:hAnsi="Times New Roman"/>
                      <w:sz w:val="16"/>
                      <w:szCs w:val="16"/>
                    </w:rPr>
                    <w:t xml:space="preserve">inference </w:t>
                  </w:r>
                  <w:r>
                    <w:rPr>
                      <w:rFonts w:ascii="Times New Roman" w:eastAsia="SimSun" w:hAnsi="Times New Roman"/>
                      <w:color w:val="000000"/>
                      <w:sz w:val="16"/>
                      <w:szCs w:val="16"/>
                      <w:lang w:eastAsia="zh-CN"/>
                    </w:rPr>
                    <w:t>when N4=1</w:t>
                  </w:r>
                </w:p>
              </w:tc>
              <w:tc>
                <w:tcPr>
                  <w:tcW w:w="0" w:type="auto"/>
                  <w:tcBorders>
                    <w:top w:val="single" w:sz="4" w:space="0" w:color="auto"/>
                    <w:left w:val="single" w:sz="4" w:space="0" w:color="auto"/>
                    <w:bottom w:val="single" w:sz="4" w:space="0" w:color="auto"/>
                    <w:right w:val="single" w:sz="4" w:space="0" w:color="auto"/>
                  </w:tcBorders>
                </w:tcPr>
                <w:p w14:paraId="41672EEE" w14:textId="77777777" w:rsidR="00C54E21" w:rsidRDefault="00902171">
                  <w:pPr>
                    <w:rPr>
                      <w:rFonts w:ascii="Times New Roman" w:hAnsi="Times New Roman"/>
                      <w:color w:val="000000"/>
                      <w:sz w:val="16"/>
                      <w:szCs w:val="16"/>
                      <w:lang w:eastAsia="zh-CN"/>
                    </w:rPr>
                  </w:pPr>
                  <w:r>
                    <w:rPr>
                      <w:color w:val="000000"/>
                      <w:sz w:val="16"/>
                      <w:szCs w:val="16"/>
                      <w:lang w:eastAsia="zh-CN"/>
                    </w:rPr>
                    <w:t xml:space="preserve">1. Support of </w:t>
                  </w:r>
                  <w:r>
                    <w:rPr>
                      <w:rFonts w:eastAsia="SimSun"/>
                      <w:color w:val="000000"/>
                      <w:sz w:val="16"/>
                      <w:szCs w:val="16"/>
                      <w:lang w:eastAsia="zh-CN"/>
                    </w:rPr>
                    <w:t xml:space="preserve">CSI prediction for UE-sided </w:t>
                  </w:r>
                  <w:r>
                    <w:rPr>
                      <w:sz w:val="16"/>
                      <w:szCs w:val="16"/>
                      <w:lang w:eastAsia="ja-JP"/>
                    </w:rPr>
                    <w:t xml:space="preserve">inference </w:t>
                  </w:r>
                  <w:r>
                    <w:rPr>
                      <w:rFonts w:eastAsia="SimSun"/>
                      <w:color w:val="000000"/>
                      <w:sz w:val="16"/>
                      <w:szCs w:val="16"/>
                      <w:lang w:eastAsia="zh-CN"/>
                    </w:rPr>
                    <w:t>when N4=1</w:t>
                  </w:r>
                </w:p>
                <w:p w14:paraId="2E8039A1" w14:textId="77777777" w:rsidR="00C54E21" w:rsidRDefault="00902171">
                  <w:pPr>
                    <w:spacing w:after="60"/>
                    <w:rPr>
                      <w:rFonts w:eastAsia="Yu Mincho"/>
                      <w:color w:val="000000"/>
                      <w:sz w:val="16"/>
                      <w:szCs w:val="16"/>
                      <w:lang w:eastAsia="zh-CN"/>
                    </w:rPr>
                  </w:pPr>
                  <w:r>
                    <w:rPr>
                      <w:rFonts w:eastAsia="Yu Mincho"/>
                      <w:color w:val="000000"/>
                      <w:sz w:val="16"/>
                      <w:szCs w:val="16"/>
                      <w:lang w:eastAsia="zh-CN"/>
                    </w:rPr>
                    <w:t>2. Support for reporting predicted PMI with N4=1</w:t>
                  </w:r>
                </w:p>
                <w:p w14:paraId="082F8ED0" w14:textId="77777777" w:rsidR="00C54E21" w:rsidRDefault="00902171">
                  <w:pPr>
                    <w:pStyle w:val="maintext"/>
                    <w:spacing w:before="0" w:line="240" w:lineRule="auto"/>
                    <w:ind w:firstLineChars="0" w:firstLine="0"/>
                    <w:jc w:val="left"/>
                    <w:rPr>
                      <w:rFonts w:eastAsia="Yu Mincho"/>
                      <w:color w:val="000000"/>
                      <w:sz w:val="16"/>
                      <w:szCs w:val="16"/>
                      <w:lang w:eastAsia="ja-JP"/>
                    </w:rPr>
                  </w:pPr>
                  <w:r>
                    <w:rPr>
                      <w:rFonts w:eastAsia="Yu Mincho"/>
                      <w:color w:val="000000"/>
                      <w:sz w:val="16"/>
                      <w:szCs w:val="16"/>
                      <w:lang w:eastAsia="zh-CN"/>
                    </w:rPr>
                    <w:t xml:space="preserve">3. </w:t>
                  </w:r>
                  <w:r>
                    <w:rPr>
                      <w:rFonts w:eastAsia="SimSun"/>
                      <w:color w:val="000000"/>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23867351" w14:textId="77777777" w:rsidR="00C54E21" w:rsidRDefault="00902171">
                  <w:pPr>
                    <w:pStyle w:val="maintext"/>
                    <w:spacing w:line="240" w:lineRule="auto"/>
                    <w:ind w:firstLineChars="0" w:firstLine="0"/>
                    <w:jc w:val="left"/>
                    <w:rPr>
                      <w:rFonts w:eastAsia="SimSun"/>
                      <w:color w:val="000000"/>
                      <w:sz w:val="16"/>
                      <w:szCs w:val="16"/>
                      <w:lang w:eastAsia="zh-CN"/>
                    </w:rPr>
                  </w:pPr>
                  <w:r>
                    <w:rPr>
                      <w:rFonts w:eastAsia="Yu Mincho"/>
                      <w:color w:val="000000"/>
                      <w:sz w:val="16"/>
                      <w:szCs w:val="16"/>
                      <w:lang w:eastAsia="ja-JP"/>
                    </w:rPr>
                    <w:t>4</w:t>
                  </w:r>
                  <w:r>
                    <w:rPr>
                      <w:rFonts w:eastAsia="SimSun"/>
                      <w:color w:val="000000"/>
                      <w:sz w:val="16"/>
                      <w:szCs w:val="16"/>
                      <w:lang w:eastAsia="zh-CN"/>
                    </w:rPr>
                    <w:t xml:space="preserve">. Support of </w:t>
                  </w:r>
                  <w:r>
                    <w:rPr>
                      <w:rFonts w:eastAsia="SimSun"/>
                      <w:iCs/>
                      <w:color w:val="000000"/>
                      <w:sz w:val="16"/>
                      <w:szCs w:val="16"/>
                      <w:lang w:eastAsia="zh-CN"/>
                    </w:rPr>
                    <w:t>Rel-16 eType-II regular codebook refinement for predicted PMI with PMI subband</w:t>
                  </w:r>
                  <w:r>
                    <w:rPr>
                      <w:rFonts w:eastAsia="SimSun"/>
                      <w:color w:val="000000"/>
                      <w:sz w:val="16"/>
                      <w:szCs w:val="16"/>
                      <w:lang w:eastAsia="zh-CN"/>
                    </w:rPr>
                    <w:t xml:space="preserve"> R=1 </w:t>
                  </w:r>
                </w:p>
                <w:p w14:paraId="7802B547" w14:textId="77777777" w:rsidR="00C54E21" w:rsidRDefault="00902171">
                  <w:pPr>
                    <w:pStyle w:val="maintext"/>
                    <w:spacing w:line="240" w:lineRule="auto"/>
                    <w:ind w:firstLineChars="0" w:firstLine="0"/>
                    <w:jc w:val="left"/>
                    <w:rPr>
                      <w:rFonts w:eastAsia="SimSun"/>
                      <w:color w:val="000000"/>
                      <w:sz w:val="16"/>
                      <w:szCs w:val="16"/>
                      <w:lang w:eastAsia="zh-CN"/>
                    </w:rPr>
                  </w:pPr>
                  <w:r>
                    <w:rPr>
                      <w:rFonts w:eastAsia="Yu Mincho"/>
                      <w:color w:val="000000"/>
                      <w:sz w:val="16"/>
                      <w:szCs w:val="16"/>
                      <w:lang w:eastAsia="ja-JP"/>
                    </w:rPr>
                    <w:t>5</w:t>
                  </w:r>
                  <w:r>
                    <w:rPr>
                      <w:rFonts w:eastAsia="SimSun"/>
                      <w:color w:val="000000"/>
                      <w:sz w:val="16"/>
                      <w:szCs w:val="16"/>
                      <w:lang w:eastAsia="zh-CN"/>
                    </w:rPr>
                    <w:t xml:space="preserve">. Support parameter combinations with L=2,4 </w:t>
                  </w:r>
                </w:p>
                <w:p w14:paraId="1AF1503E" w14:textId="77777777" w:rsidR="00C54E21" w:rsidRDefault="00902171">
                  <w:pPr>
                    <w:pStyle w:val="maintext"/>
                    <w:spacing w:line="240" w:lineRule="auto"/>
                    <w:ind w:firstLineChars="0" w:firstLine="0"/>
                    <w:jc w:val="left"/>
                    <w:rPr>
                      <w:rFonts w:eastAsia="SimSun"/>
                      <w:color w:val="000000"/>
                      <w:sz w:val="16"/>
                      <w:szCs w:val="16"/>
                      <w:lang w:eastAsia="zh-CN"/>
                    </w:rPr>
                  </w:pPr>
                  <w:r>
                    <w:rPr>
                      <w:rFonts w:eastAsia="Yu Mincho"/>
                      <w:color w:val="000000"/>
                      <w:sz w:val="16"/>
                      <w:szCs w:val="16"/>
                      <w:lang w:eastAsia="ja-JP"/>
                    </w:rPr>
                    <w:t>6</w:t>
                  </w:r>
                  <w:r>
                    <w:rPr>
                      <w:rFonts w:eastAsia="SimSun"/>
                      <w:color w:val="000000"/>
                      <w:sz w:val="16"/>
                      <w:szCs w:val="16"/>
                      <w:lang w:eastAsia="zh-CN"/>
                    </w:rPr>
                    <w:t>. Support for rank = 1,2</w:t>
                  </w:r>
                </w:p>
                <w:p w14:paraId="36A02048" w14:textId="77777777" w:rsidR="00C54E21" w:rsidRDefault="00902171">
                  <w:pPr>
                    <w:rPr>
                      <w:rFonts w:eastAsia="Yu Mincho"/>
                      <w:color w:val="000000"/>
                      <w:sz w:val="16"/>
                      <w:szCs w:val="16"/>
                      <w:lang w:eastAsia="ja-JP"/>
                    </w:rPr>
                  </w:pPr>
                  <w:r>
                    <w:rPr>
                      <w:rFonts w:eastAsia="Yu Mincho"/>
                      <w:color w:val="000000"/>
                      <w:sz w:val="16"/>
                      <w:szCs w:val="16"/>
                      <w:lang w:eastAsia="ja-JP"/>
                    </w:rPr>
                    <w:t>7</w:t>
                  </w:r>
                  <w:r>
                    <w:rPr>
                      <w:rFonts w:eastAsia="Malgun Gothic"/>
                      <w:color w:val="000000"/>
                      <w:sz w:val="16"/>
                      <w:szCs w:val="16"/>
                      <w:lang w:eastAsia="ko-KR"/>
                    </w:rPr>
                    <w:t>. Support for the size of DD-basis, N4=1</w:t>
                  </w:r>
                </w:p>
                <w:p w14:paraId="3803481E" w14:textId="77777777" w:rsidR="00C54E21" w:rsidRDefault="00902171">
                  <w:pPr>
                    <w:pStyle w:val="maintext"/>
                    <w:spacing w:line="240" w:lineRule="auto"/>
                    <w:ind w:firstLineChars="0" w:firstLine="0"/>
                    <w:jc w:val="left"/>
                    <w:rPr>
                      <w:rFonts w:eastAsia="Yu Mincho"/>
                      <w:color w:val="000000"/>
                      <w:sz w:val="16"/>
                      <w:szCs w:val="16"/>
                      <w:lang w:eastAsia="ja-JP"/>
                    </w:rPr>
                  </w:pPr>
                  <w:del w:id="791" w:author="刘文东(Liu Wendong)" w:date="2025-05-07T16:13:00Z">
                    <w:r>
                      <w:rPr>
                        <w:rFonts w:eastAsia="Yu Mincho"/>
                        <w:color w:val="000000"/>
                        <w:sz w:val="16"/>
                        <w:szCs w:val="16"/>
                        <w:lang w:eastAsia="ja-JP"/>
                      </w:rPr>
                      <w:delText>[</w:delText>
                    </w:r>
                  </w:del>
                  <w:r>
                    <w:rPr>
                      <w:rFonts w:eastAsia="Yu Mincho"/>
                      <w:color w:val="000000"/>
                      <w:sz w:val="16"/>
                      <w:szCs w:val="16"/>
                      <w:lang w:eastAsia="ja-JP"/>
                    </w:rPr>
                    <w:t>8</w:t>
                  </w:r>
                  <w:r>
                    <w:rPr>
                      <w:rFonts w:eastAsia="SimSun"/>
                      <w:color w:val="000000"/>
                      <w:sz w:val="16"/>
                      <w:szCs w:val="16"/>
                      <w:lang w:eastAsia="zh-CN"/>
                    </w:rPr>
                    <w:t xml:space="preserve">. Support X=1 CQI based on the first/earliest slot of the CSI reporting window and the first/earliest predicted PMI (TDCQI=’1-1’) </w:t>
                  </w:r>
                  <w:del w:id="792" w:author="刘文东(Liu Wendong)" w:date="2025-05-07T16:13:00Z">
                    <w:r>
                      <w:rPr>
                        <w:rFonts w:eastAsia="Yu Mincho"/>
                        <w:color w:val="000000"/>
                        <w:sz w:val="16"/>
                        <w:szCs w:val="16"/>
                        <w:lang w:eastAsia="ja-JP"/>
                      </w:rPr>
                      <w:delText>]</w:delText>
                    </w:r>
                  </w:del>
                </w:p>
                <w:p w14:paraId="70F27831" w14:textId="77777777" w:rsidR="00C54E21" w:rsidRDefault="00902171">
                  <w:pPr>
                    <w:rPr>
                      <w:rFonts w:eastAsia="Malgun Gothic"/>
                      <w:color w:val="000000"/>
                      <w:sz w:val="16"/>
                      <w:szCs w:val="16"/>
                      <w:lang w:eastAsia="ko-KR"/>
                    </w:rPr>
                  </w:pPr>
                  <w:del w:id="793" w:author="刘文东(Liu Wendong)" w:date="2025-05-07T16:13:00Z">
                    <w:r>
                      <w:rPr>
                        <w:rFonts w:eastAsia="Malgun Gothic"/>
                        <w:color w:val="000000"/>
                        <w:sz w:val="16"/>
                        <w:szCs w:val="16"/>
                        <w:lang w:eastAsia="ko-KR"/>
                      </w:rPr>
                      <w:delText>[</w:delText>
                    </w:r>
                  </w:del>
                  <w:r>
                    <w:rPr>
                      <w:rFonts w:eastAsia="Yu Mincho"/>
                      <w:color w:val="000000"/>
                      <w:sz w:val="16"/>
                      <w:szCs w:val="16"/>
                      <w:lang w:eastAsia="ja-JP"/>
                    </w:rPr>
                    <w:t>9</w:t>
                  </w:r>
                  <w:r>
                    <w:rPr>
                      <w:rFonts w:eastAsia="Malgun Gothic"/>
                      <w:color w:val="000000"/>
                      <w:sz w:val="16"/>
                      <w:szCs w:val="16"/>
                      <w:lang w:eastAsia="ko-KR"/>
                    </w:rPr>
                    <w:t>. Value for CPU</w:t>
                  </w:r>
                  <w:ins w:id="794" w:author="刘文东(Liu Wendong)" w:date="2025-05-07T16:12:00Z">
                    <w:r>
                      <w:rPr>
                        <w:rFonts w:eastAsia="Malgun Gothic"/>
                        <w:color w:val="000000"/>
                        <w:sz w:val="16"/>
                        <w:szCs w:val="16"/>
                        <w:lang w:eastAsia="ko-KR"/>
                      </w:rPr>
                      <w:t>/AIML PU</w:t>
                    </w:r>
                  </w:ins>
                  <w:r>
                    <w:rPr>
                      <w:rFonts w:eastAsia="Malgun Gothic"/>
                      <w:color w:val="000000"/>
                      <w:sz w:val="16"/>
                      <w:szCs w:val="16"/>
                      <w:lang w:eastAsia="ko-KR"/>
                    </w:rPr>
                    <w:t xml:space="preserve"> occupation, when P/SP-CSI-RS is configured for CMR</w:t>
                  </w:r>
                  <w:del w:id="795" w:author="刘文东(Liu Wendong)" w:date="2025-05-07T16:13:00Z">
                    <w:r>
                      <w:rPr>
                        <w:rFonts w:eastAsia="Malgun Gothic"/>
                        <w:color w:val="000000"/>
                        <w:sz w:val="16"/>
                        <w:szCs w:val="16"/>
                        <w:lang w:eastAsia="ko-KR"/>
                      </w:rPr>
                      <w:delText>]</w:delText>
                    </w:r>
                  </w:del>
                </w:p>
                <w:p w14:paraId="20F9F314" w14:textId="77777777" w:rsidR="00C54E21" w:rsidRDefault="00902171">
                  <w:pPr>
                    <w:rPr>
                      <w:rFonts w:eastAsia="Malgun Gothic"/>
                      <w:color w:val="000000"/>
                      <w:sz w:val="16"/>
                      <w:szCs w:val="16"/>
                      <w:lang w:eastAsia="ko-KR"/>
                    </w:rPr>
                  </w:pPr>
                  <w:del w:id="796" w:author="刘文东(Liu Wendong)" w:date="2025-05-07T16:13:00Z">
                    <w:r>
                      <w:rPr>
                        <w:rFonts w:eastAsia="Malgun Gothic"/>
                        <w:color w:val="000000"/>
                        <w:sz w:val="16"/>
                        <w:szCs w:val="16"/>
                        <w:lang w:eastAsia="ko-KR"/>
                      </w:rPr>
                      <w:delText>[</w:delText>
                    </w:r>
                  </w:del>
                  <w:r>
                    <w:rPr>
                      <w:rFonts w:eastAsia="Yu Mincho"/>
                      <w:color w:val="000000"/>
                      <w:sz w:val="16"/>
                      <w:szCs w:val="16"/>
                      <w:lang w:eastAsia="ja-JP"/>
                    </w:rPr>
                    <w:t>10</w:t>
                  </w:r>
                  <w:r>
                    <w:rPr>
                      <w:rFonts w:eastAsia="Malgun Gothic"/>
                      <w:color w:val="000000"/>
                      <w:sz w:val="16"/>
                      <w:szCs w:val="16"/>
                      <w:lang w:eastAsia="ko-KR"/>
                    </w:rPr>
                    <w:t>. Value for CPU</w:t>
                  </w:r>
                  <w:ins w:id="797" w:author="刘文东(Liu Wendong)" w:date="2025-05-07T16:13:00Z">
                    <w:r>
                      <w:rPr>
                        <w:rFonts w:eastAsia="Malgun Gothic"/>
                        <w:color w:val="000000"/>
                        <w:sz w:val="16"/>
                        <w:szCs w:val="16"/>
                        <w:lang w:eastAsia="ko-KR"/>
                      </w:rPr>
                      <w:t>/AIML PU</w:t>
                    </w:r>
                  </w:ins>
                  <w:r>
                    <w:rPr>
                      <w:rFonts w:eastAsia="Malgun Gothic"/>
                      <w:color w:val="000000"/>
                      <w:sz w:val="16"/>
                      <w:szCs w:val="16"/>
                      <w:lang w:eastAsia="ko-KR"/>
                    </w:rPr>
                    <w:t xml:space="preserve"> occupation, when A-CSI-RS is configured for CMR]</w:t>
                  </w:r>
                </w:p>
                <w:p w14:paraId="2FEF02BC" w14:textId="77777777" w:rsidR="00C54E21" w:rsidRDefault="00902171">
                  <w:pPr>
                    <w:rPr>
                      <w:rFonts w:eastAsia="Yu Mincho"/>
                      <w:color w:val="000000"/>
                      <w:sz w:val="16"/>
                      <w:szCs w:val="16"/>
                      <w:lang w:eastAsia="ja-JP"/>
                    </w:rPr>
                  </w:pPr>
                  <w:del w:id="798" w:author="刘文东(Liu Wendong)" w:date="2025-05-07T16:13:00Z">
                    <w:r>
                      <w:rPr>
                        <w:rFonts w:eastAsia="Malgun Gothic"/>
                        <w:color w:val="000000"/>
                        <w:sz w:val="16"/>
                        <w:szCs w:val="16"/>
                        <w:lang w:eastAsia="ko-KR"/>
                      </w:rPr>
                      <w:delText>[</w:delText>
                    </w:r>
                  </w:del>
                  <w:r>
                    <w:rPr>
                      <w:rFonts w:eastAsia="Malgun Gothic"/>
                      <w:color w:val="000000"/>
                      <w:sz w:val="16"/>
                      <w:szCs w:val="16"/>
                      <w:lang w:eastAsia="ko-KR"/>
                    </w:rPr>
                    <w:t>11. Scaling factor for active resource counting Kp</w:t>
                  </w:r>
                  <w:del w:id="799" w:author="刘文东(Liu Wendong)" w:date="2025-05-07T16:13:00Z">
                    <w:r>
                      <w:rPr>
                        <w:rFonts w:eastAsia="Malgun Gothic"/>
                        <w:color w:val="000000"/>
                        <w:sz w:val="16"/>
                        <w:szCs w:val="16"/>
                        <w:lang w:eastAsia="ko-KR"/>
                      </w:rPr>
                      <w:delText>]</w:delText>
                    </w:r>
                  </w:del>
                </w:p>
              </w:tc>
              <w:tc>
                <w:tcPr>
                  <w:tcW w:w="0" w:type="auto"/>
                  <w:tcBorders>
                    <w:top w:val="single" w:sz="4" w:space="0" w:color="auto"/>
                    <w:left w:val="single" w:sz="4" w:space="0" w:color="auto"/>
                    <w:bottom w:val="single" w:sz="4" w:space="0" w:color="auto"/>
                    <w:right w:val="single" w:sz="4" w:space="0" w:color="auto"/>
                  </w:tcBorders>
                </w:tcPr>
                <w:p w14:paraId="7F48B02C" w14:textId="77777777" w:rsidR="00C54E21" w:rsidRDefault="00902171">
                  <w:pPr>
                    <w:pStyle w:val="TAL"/>
                    <w:spacing w:line="256" w:lineRule="auto"/>
                    <w:rPr>
                      <w:rFonts w:ascii="Times New Roman" w:hAnsi="Times New Roman"/>
                      <w:color w:val="000000"/>
                      <w:sz w:val="16"/>
                      <w:szCs w:val="16"/>
                    </w:rPr>
                  </w:pPr>
                  <w:r>
                    <w:rPr>
                      <w:rFonts w:ascii="Times New Roman" w:hAnsi="Times New Roman"/>
                      <w:color w:val="000000"/>
                      <w:sz w:val="16"/>
                      <w:szCs w:val="16"/>
                    </w:rPr>
                    <w:t>2-35</w:t>
                  </w:r>
                </w:p>
              </w:tc>
              <w:tc>
                <w:tcPr>
                  <w:tcW w:w="0" w:type="auto"/>
                  <w:tcBorders>
                    <w:top w:val="single" w:sz="4" w:space="0" w:color="auto"/>
                    <w:left w:val="single" w:sz="4" w:space="0" w:color="auto"/>
                    <w:bottom w:val="single" w:sz="4" w:space="0" w:color="auto"/>
                    <w:right w:val="single" w:sz="4" w:space="0" w:color="auto"/>
                  </w:tcBorders>
                </w:tcPr>
                <w:p w14:paraId="229B8BEF" w14:textId="77777777" w:rsidR="00C54E21" w:rsidRDefault="00902171">
                  <w:pPr>
                    <w:pStyle w:val="TAL"/>
                    <w:spacing w:line="256" w:lineRule="auto"/>
                    <w:rPr>
                      <w:rFonts w:ascii="Times New Roman" w:eastAsia="SimSun" w:hAnsi="Times New Roman"/>
                      <w:color w:val="000000"/>
                      <w:sz w:val="16"/>
                      <w:szCs w:val="16"/>
                      <w:lang w:eastAsia="zh-CN"/>
                    </w:rPr>
                  </w:pPr>
                  <w:r>
                    <w:rPr>
                      <w:rFonts w:ascii="Times New Roman" w:eastAsia="SimSun" w:hAnsi="Times New Roman"/>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45424B8" w14:textId="77777777" w:rsidR="00C54E21" w:rsidRDefault="00902171">
                  <w:pPr>
                    <w:pStyle w:val="TAL"/>
                    <w:spacing w:line="256" w:lineRule="auto"/>
                    <w:rPr>
                      <w:rFonts w:ascii="Times New Roman" w:hAnsi="Times New Roman"/>
                      <w:color w:val="000000"/>
                      <w:sz w:val="16"/>
                      <w:szCs w:val="16"/>
                      <w:lang w:eastAsia="zh-CN"/>
                    </w:rPr>
                  </w:pPr>
                  <w:r>
                    <w:rPr>
                      <w:rFonts w:ascii="Times New Roman" w:hAnsi="Times New Roman"/>
                      <w:color w:val="00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B1178F6" w14:textId="77777777" w:rsidR="00C54E21" w:rsidRDefault="00902171">
                  <w:pPr>
                    <w:pStyle w:val="TAL"/>
                    <w:spacing w:line="256" w:lineRule="auto"/>
                    <w:rPr>
                      <w:rFonts w:ascii="Times New Roman" w:eastAsia="SimSun" w:hAnsi="Times New Roman"/>
                      <w:color w:val="000000"/>
                      <w:sz w:val="16"/>
                      <w:szCs w:val="16"/>
                      <w:lang w:eastAsia="zh-CN"/>
                    </w:rPr>
                  </w:pPr>
                  <w:r>
                    <w:rPr>
                      <w:rFonts w:ascii="Times New Roman" w:eastAsia="SimSun" w:hAnsi="Times New Roman"/>
                      <w:color w:val="000000"/>
                      <w:sz w:val="16"/>
                      <w:szCs w:val="16"/>
                      <w:lang w:eastAsia="zh-CN"/>
                    </w:rPr>
                    <w:t>CSI prediction for N4=1</w:t>
                  </w:r>
                  <w:r>
                    <w:rPr>
                      <w:rFonts w:ascii="Times New Roman" w:eastAsia="Yu Mincho" w:hAnsi="Times New Roman"/>
                      <w:color w:val="000000"/>
                      <w:sz w:val="16"/>
                      <w:szCs w:val="16"/>
                    </w:rPr>
                    <w:t xml:space="preserve"> </w:t>
                  </w:r>
                  <w:r>
                    <w:rPr>
                      <w:rFonts w:ascii="Times New Roman" w:hAnsi="Times New Roman"/>
                      <w:sz w:val="16"/>
                      <w:szCs w:val="16"/>
                    </w:rPr>
                    <w:t>for inference</w:t>
                  </w:r>
                  <w:r>
                    <w:rPr>
                      <w:rFonts w:ascii="Times New Roman" w:eastAsia="SimSun" w:hAnsi="Times New Roman"/>
                      <w:color w:val="000000"/>
                      <w:sz w:val="16"/>
                      <w:szCs w:val="16"/>
                      <w:lang w:eastAsia="zh-CN"/>
                    </w:rPr>
                    <w:t xml:space="preserve"> is not supported</w:t>
                  </w:r>
                </w:p>
                <w:p w14:paraId="185A7892" w14:textId="77777777" w:rsidR="00C54E21" w:rsidRDefault="00C54E21">
                  <w:pPr>
                    <w:rPr>
                      <w:rFonts w:ascii="Times New Roman" w:hAnsi="Times New Roman"/>
                      <w:color w:val="000000"/>
                      <w:sz w:val="16"/>
                      <w:szCs w:val="16"/>
                      <w:lang w:eastAsia="ja-JP"/>
                    </w:rPr>
                  </w:pPr>
                </w:p>
                <w:p w14:paraId="61D02E9C" w14:textId="77777777" w:rsidR="00C54E21" w:rsidRDefault="00C54E21">
                  <w:pPr>
                    <w:rPr>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A991202" w14:textId="77777777" w:rsidR="00C54E21" w:rsidRDefault="00902171">
                  <w:pPr>
                    <w:pStyle w:val="TAL"/>
                    <w:spacing w:line="256" w:lineRule="auto"/>
                    <w:rPr>
                      <w:rFonts w:ascii="Times New Roman" w:eastAsia="SimSun" w:hAnsi="Times New Roman"/>
                      <w:color w:val="000000"/>
                      <w:sz w:val="16"/>
                      <w:szCs w:val="16"/>
                    </w:rPr>
                  </w:pPr>
                  <w:r>
                    <w:rPr>
                      <w:rFonts w:ascii="Times New Roman" w:hAnsi="Times New Roman"/>
                      <w:color w:val="000000"/>
                      <w:sz w:val="16"/>
                      <w:szCs w:val="16"/>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2D548974" w14:textId="77777777" w:rsidR="00C54E21" w:rsidRDefault="00902171">
                  <w:pPr>
                    <w:pStyle w:val="TAL"/>
                    <w:spacing w:line="256" w:lineRule="auto"/>
                    <w:rPr>
                      <w:rFonts w:ascii="Times New Roman" w:hAnsi="Times New Roman"/>
                      <w:color w:val="000000"/>
                      <w:sz w:val="16"/>
                      <w:szCs w:val="16"/>
                    </w:rPr>
                  </w:pPr>
                  <w:r>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F29FFDC" w14:textId="77777777" w:rsidR="00C54E21" w:rsidRDefault="00902171">
                  <w:pPr>
                    <w:pStyle w:val="TAL"/>
                    <w:spacing w:line="256" w:lineRule="auto"/>
                    <w:rPr>
                      <w:rFonts w:ascii="Times New Roman" w:hAnsi="Times New Roman"/>
                      <w:color w:val="000000"/>
                      <w:sz w:val="16"/>
                      <w:szCs w:val="16"/>
                    </w:rPr>
                  </w:pPr>
                  <w:r>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94950CC" w14:textId="77777777" w:rsidR="00C54E21" w:rsidRDefault="00902171">
                  <w:pPr>
                    <w:pStyle w:val="TAL"/>
                    <w:spacing w:line="256" w:lineRule="auto"/>
                    <w:rPr>
                      <w:rFonts w:ascii="Times New Roman" w:hAnsi="Times New Roman"/>
                      <w:color w:val="000000"/>
                      <w:sz w:val="16"/>
                      <w:szCs w:val="16"/>
                    </w:rPr>
                  </w:pPr>
                  <w:r>
                    <w:rPr>
                      <w:rFonts w:ascii="Times New Roman" w:hAnsi="Times New Roman"/>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CAD6C96" w14:textId="77777777" w:rsidR="00C54E21" w:rsidRDefault="00902171">
                  <w:pPr>
                    <w:pStyle w:val="TAL"/>
                    <w:spacing w:line="256" w:lineRule="auto"/>
                    <w:rPr>
                      <w:rFonts w:ascii="Times New Roman" w:hAnsi="Times New Roman"/>
                      <w:sz w:val="16"/>
                      <w:szCs w:val="16"/>
                      <w:lang w:eastAsia="zh-CN"/>
                    </w:rPr>
                  </w:pPr>
                  <w:r>
                    <w:rPr>
                      <w:rFonts w:ascii="Times New Roman" w:hAnsi="Times New Roman"/>
                      <w:sz w:val="16"/>
                      <w:szCs w:val="16"/>
                      <w:highlight w:val="yellow"/>
                      <w:lang w:eastAsia="zh-CN"/>
                    </w:rPr>
                    <w:t>FFS: CPU</w:t>
                  </w:r>
                  <w:r>
                    <w:rPr>
                      <w:rFonts w:ascii="Times New Roman" w:hAnsi="Times New Roman"/>
                      <w:sz w:val="16"/>
                      <w:szCs w:val="16"/>
                      <w:highlight w:val="yellow"/>
                    </w:rPr>
                    <w:t>/AIMLPU</w:t>
                  </w:r>
                  <w:r>
                    <w:rPr>
                      <w:rFonts w:ascii="Times New Roman" w:hAnsi="Times New Roman"/>
                      <w:sz w:val="16"/>
                      <w:szCs w:val="16"/>
                      <w:highlight w:val="yellow"/>
                      <w:lang w:eastAsia="zh-CN"/>
                    </w:rPr>
                    <w:t xml:space="preserve"> related information</w:t>
                  </w:r>
                </w:p>
                <w:p w14:paraId="242BA577" w14:textId="77777777" w:rsidR="00C54E21" w:rsidRDefault="00C54E21">
                  <w:pPr>
                    <w:pStyle w:val="TAL"/>
                    <w:spacing w:line="256" w:lineRule="auto"/>
                    <w:rPr>
                      <w:rFonts w:ascii="Times New Roman" w:eastAsia="Yu Mincho"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9777A28" w14:textId="77777777" w:rsidR="00C54E21" w:rsidRDefault="00902171">
                  <w:pPr>
                    <w:pStyle w:val="TAL"/>
                    <w:spacing w:line="256" w:lineRule="auto"/>
                    <w:rPr>
                      <w:rFonts w:ascii="Times New Roman" w:hAnsi="Times New Roman"/>
                      <w:color w:val="000000"/>
                      <w:sz w:val="16"/>
                      <w:szCs w:val="16"/>
                      <w:lang w:eastAsia="zh-CN"/>
                    </w:rPr>
                  </w:pPr>
                  <w:r>
                    <w:rPr>
                      <w:rFonts w:ascii="Times New Roman" w:hAnsi="Times New Roman"/>
                      <w:color w:val="000000"/>
                      <w:sz w:val="16"/>
                      <w:szCs w:val="16"/>
                      <w:lang w:eastAsia="zh-CN"/>
                    </w:rPr>
                    <w:t>Optional with capability signalling</w:t>
                  </w:r>
                </w:p>
              </w:tc>
            </w:tr>
          </w:tbl>
          <w:p w14:paraId="162F385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4E67BD9" w14:textId="77777777">
        <w:tc>
          <w:tcPr>
            <w:tcW w:w="1834" w:type="dxa"/>
            <w:tcBorders>
              <w:top w:val="single" w:sz="4" w:space="0" w:color="auto"/>
              <w:left w:val="single" w:sz="4" w:space="0" w:color="auto"/>
              <w:bottom w:val="single" w:sz="4" w:space="0" w:color="auto"/>
              <w:right w:val="single" w:sz="4" w:space="0" w:color="auto"/>
            </w:tcBorders>
          </w:tcPr>
          <w:p w14:paraId="4DBB8AAE"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EC41F0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C422ACE" w14:textId="77777777">
        <w:tc>
          <w:tcPr>
            <w:tcW w:w="1834" w:type="dxa"/>
            <w:tcBorders>
              <w:top w:val="single" w:sz="4" w:space="0" w:color="auto"/>
              <w:left w:val="single" w:sz="4" w:space="0" w:color="auto"/>
              <w:bottom w:val="single" w:sz="4" w:space="0" w:color="auto"/>
              <w:right w:val="single" w:sz="4" w:space="0" w:color="auto"/>
            </w:tcBorders>
          </w:tcPr>
          <w:p w14:paraId="092A11CC"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2DF96A0B" w14:textId="77777777" w:rsidR="00C54E21" w:rsidRDefault="00902171">
            <w:pPr>
              <w:pStyle w:val="Proposal"/>
              <w:numPr>
                <w:ilvl w:val="0"/>
                <w:numId w:val="24"/>
              </w:numPr>
              <w:tabs>
                <w:tab w:val="clear" w:pos="256"/>
                <w:tab w:val="clear" w:pos="936"/>
              </w:tabs>
              <w:overflowPunct w:val="0"/>
              <w:autoSpaceDE w:val="0"/>
              <w:autoSpaceDN w:val="0"/>
              <w:adjustRightInd w:val="0"/>
              <w:spacing w:line="240" w:lineRule="auto"/>
              <w:ind w:left="720" w:hanging="360"/>
              <w:textAlignment w:val="baseline"/>
            </w:pPr>
            <w:r>
              <w:t>For the highlighted (yellow) text of row 58-3-1,</w:t>
            </w:r>
          </w:p>
          <w:p w14:paraId="546604E8" w14:textId="77777777" w:rsidR="00C54E21" w:rsidRDefault="00902171">
            <w:pPr>
              <w:pStyle w:val="Proposal"/>
              <w:numPr>
                <w:ilvl w:val="0"/>
                <w:numId w:val="79"/>
              </w:numPr>
              <w:tabs>
                <w:tab w:val="clear" w:pos="256"/>
                <w:tab w:val="clear" w:pos="936"/>
              </w:tabs>
              <w:overflowPunct w:val="0"/>
              <w:autoSpaceDE w:val="0"/>
              <w:autoSpaceDN w:val="0"/>
              <w:adjustRightInd w:val="0"/>
              <w:spacing w:line="240" w:lineRule="auto"/>
              <w:textAlignment w:val="baseline"/>
            </w:pPr>
            <w:r>
              <w:t>Confirm component 8 and component 11</w:t>
            </w:r>
          </w:p>
          <w:p w14:paraId="68D71B1C" w14:textId="77777777" w:rsidR="00C54E21" w:rsidRDefault="00902171">
            <w:pPr>
              <w:pStyle w:val="Proposal"/>
              <w:numPr>
                <w:ilvl w:val="0"/>
                <w:numId w:val="79"/>
              </w:numPr>
              <w:tabs>
                <w:tab w:val="clear" w:pos="256"/>
                <w:tab w:val="clear" w:pos="936"/>
              </w:tabs>
              <w:overflowPunct w:val="0"/>
              <w:autoSpaceDE w:val="0"/>
              <w:autoSpaceDN w:val="0"/>
              <w:adjustRightInd w:val="0"/>
              <w:spacing w:line="240" w:lineRule="auto"/>
              <w:textAlignment w:val="baseline"/>
            </w:pPr>
            <w:r>
              <w:t>Component 9 and 10 to replaced by reporting the O_CPU and / or A_CPU values.</w:t>
            </w:r>
          </w:p>
          <w:p w14:paraId="1F37F16B" w14:textId="77777777" w:rsidR="00C54E21" w:rsidRDefault="00902171">
            <w:pPr>
              <w:pStyle w:val="Proposal"/>
              <w:numPr>
                <w:ilvl w:val="0"/>
                <w:numId w:val="79"/>
              </w:numPr>
              <w:tabs>
                <w:tab w:val="clear" w:pos="256"/>
                <w:tab w:val="clear" w:pos="936"/>
              </w:tabs>
              <w:overflowPunct w:val="0"/>
              <w:autoSpaceDE w:val="0"/>
              <w:autoSpaceDN w:val="0"/>
              <w:adjustRightInd w:val="0"/>
              <w:spacing w:line="240" w:lineRule="auto"/>
              <w:textAlignment w:val="baseline"/>
            </w:pPr>
            <w:r>
              <w:t>Confirm the per band and per band-combination granularity</w:t>
            </w:r>
          </w:p>
          <w:p w14:paraId="40354D18" w14:textId="77777777" w:rsidR="00C54E21" w:rsidRDefault="00902171">
            <w:pPr>
              <w:pStyle w:val="Proposal"/>
              <w:numPr>
                <w:ilvl w:val="0"/>
                <w:numId w:val="79"/>
              </w:numPr>
              <w:tabs>
                <w:tab w:val="clear" w:pos="256"/>
                <w:tab w:val="clear" w:pos="936"/>
              </w:tabs>
              <w:overflowPunct w:val="0"/>
              <w:autoSpaceDE w:val="0"/>
              <w:autoSpaceDN w:val="0"/>
              <w:adjustRightInd w:val="0"/>
              <w:spacing w:line="240" w:lineRule="auto"/>
              <w:textAlignment w:val="baseline"/>
            </w:pPr>
            <w:r>
              <w:t>Adding component for timeline requirement for FG58-3-1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524"/>
              <w:gridCol w:w="1839"/>
              <w:gridCol w:w="7164"/>
              <w:gridCol w:w="441"/>
              <w:gridCol w:w="465"/>
              <w:gridCol w:w="439"/>
              <w:gridCol w:w="1945"/>
              <w:gridCol w:w="958"/>
              <w:gridCol w:w="439"/>
              <w:gridCol w:w="439"/>
              <w:gridCol w:w="439"/>
              <w:gridCol w:w="2242"/>
              <w:gridCol w:w="1580"/>
            </w:tblGrid>
            <w:tr w:rsidR="00C54E21" w14:paraId="00310CF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DB6689" w14:textId="77777777" w:rsidR="00C54E21" w:rsidRDefault="00902171">
                  <w:pPr>
                    <w:pStyle w:val="TAL"/>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6F9874A" w14:textId="77777777" w:rsidR="00C54E21" w:rsidRDefault="00902171">
                  <w:pPr>
                    <w:pStyle w:val="TAL"/>
                    <w:rPr>
                      <w:rFonts w:eastAsia="MS Mincho"/>
                    </w:rPr>
                  </w:pPr>
                  <w:r>
                    <w:rPr>
                      <w:rFonts w:eastAsia="SimSun" w:cs="Arial"/>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7DC7DC79" w14:textId="77777777" w:rsidR="00C54E21" w:rsidRDefault="00902171">
                  <w:pPr>
                    <w:pStyle w:val="TAL"/>
                    <w:rPr>
                      <w:rFonts w:eastAsia="SimSun"/>
                    </w:rPr>
                  </w:pPr>
                  <w:r>
                    <w:rPr>
                      <w:rFonts w:eastAsia="SimSun" w:cs="Arial"/>
                      <w:color w:val="000000"/>
                      <w:sz w:val="16"/>
                      <w:szCs w:val="16"/>
                    </w:rPr>
                    <w:t xml:space="preserve">CSI prediction for UE-sided </w:t>
                  </w:r>
                  <w:r>
                    <w:rPr>
                      <w:rFonts w:cs="Arial"/>
                      <w:sz w:val="16"/>
                      <w:szCs w:val="16"/>
                    </w:rPr>
                    <w:t xml:space="preserve">inference </w:t>
                  </w:r>
                  <w:r>
                    <w:rPr>
                      <w:rFonts w:eastAsia="SimSun" w:cs="Arial"/>
                      <w:color w:val="000000"/>
                      <w:sz w:val="16"/>
                      <w:szCs w:val="16"/>
                    </w:rPr>
                    <w:t>when N4=1</w:t>
                  </w:r>
                </w:p>
              </w:tc>
              <w:tc>
                <w:tcPr>
                  <w:tcW w:w="0" w:type="auto"/>
                  <w:tcBorders>
                    <w:top w:val="single" w:sz="4" w:space="0" w:color="auto"/>
                    <w:left w:val="single" w:sz="4" w:space="0" w:color="auto"/>
                    <w:bottom w:val="single" w:sz="4" w:space="0" w:color="auto"/>
                    <w:right w:val="single" w:sz="4" w:space="0" w:color="auto"/>
                  </w:tcBorders>
                </w:tcPr>
                <w:p w14:paraId="77620FCE" w14:textId="77777777" w:rsidR="00C54E21" w:rsidRDefault="00902171">
                  <w:pPr>
                    <w:jc w:val="left"/>
                    <w:rPr>
                      <w:rFonts w:cs="Arial"/>
                      <w:color w:val="000000"/>
                      <w:sz w:val="16"/>
                      <w:szCs w:val="16"/>
                    </w:rPr>
                  </w:pPr>
                  <w:r>
                    <w:rPr>
                      <w:rFonts w:cs="Arial"/>
                      <w:color w:val="000000"/>
                      <w:sz w:val="16"/>
                      <w:szCs w:val="16"/>
                    </w:rPr>
                    <w:t xml:space="preserve">1. Support of </w:t>
                  </w:r>
                  <w:r>
                    <w:rPr>
                      <w:rFonts w:eastAsia="SimSun" w:cs="Arial"/>
                      <w:color w:val="000000"/>
                      <w:sz w:val="16"/>
                      <w:szCs w:val="16"/>
                    </w:rPr>
                    <w:t xml:space="preserve">CSI prediction for UE-sided </w:t>
                  </w:r>
                  <w:r>
                    <w:rPr>
                      <w:rFonts w:cs="Arial"/>
                      <w:sz w:val="16"/>
                      <w:szCs w:val="16"/>
                      <w:lang w:eastAsia="ja-JP"/>
                    </w:rPr>
                    <w:t xml:space="preserve">inference </w:t>
                  </w:r>
                  <w:r>
                    <w:rPr>
                      <w:rFonts w:eastAsia="SimSun" w:cs="Arial"/>
                      <w:color w:val="000000"/>
                      <w:sz w:val="16"/>
                      <w:szCs w:val="16"/>
                    </w:rPr>
                    <w:t>when N4=1</w:t>
                  </w:r>
                </w:p>
                <w:p w14:paraId="080549CD" w14:textId="77777777" w:rsidR="00C54E21" w:rsidRDefault="00902171">
                  <w:pPr>
                    <w:spacing w:after="60"/>
                    <w:jc w:val="left"/>
                    <w:rPr>
                      <w:rFonts w:eastAsia="Yu Mincho" w:cs="Arial"/>
                      <w:color w:val="000000"/>
                      <w:sz w:val="16"/>
                      <w:szCs w:val="16"/>
                      <w:lang w:eastAsia="zh-CN"/>
                    </w:rPr>
                  </w:pPr>
                  <w:r>
                    <w:rPr>
                      <w:rFonts w:eastAsia="Yu Mincho" w:cs="Arial"/>
                      <w:color w:val="000000"/>
                      <w:sz w:val="16"/>
                      <w:szCs w:val="16"/>
                      <w:lang w:eastAsia="zh-CN"/>
                    </w:rPr>
                    <w:t>2. Support for reporting predicted PMI with N4=1</w:t>
                  </w:r>
                </w:p>
                <w:p w14:paraId="4DECE99B" w14:textId="77777777" w:rsidR="00C54E21" w:rsidRDefault="00902171">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color w:val="000000"/>
                      <w:sz w:val="16"/>
                      <w:szCs w:val="16"/>
                      <w:lang w:eastAsia="zh-CN"/>
                    </w:rPr>
                    <w:t xml:space="preserve">3. </w:t>
                  </w:r>
                  <w:r>
                    <w:rPr>
                      <w:rFonts w:ascii="Arial" w:eastAsia="SimSun" w:hAnsi="Arial" w:cs="Arial"/>
                      <w:color w:val="000000"/>
                      <w:sz w:val="16"/>
                      <w:szCs w:val="16"/>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14CAB8A0" w14:textId="77777777" w:rsidR="00C54E21" w:rsidRDefault="00902171">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color w:val="000000"/>
                      <w:sz w:val="16"/>
                      <w:szCs w:val="16"/>
                      <w:lang w:eastAsia="ja-JP"/>
                    </w:rPr>
                    <w:t>4</w:t>
                  </w:r>
                  <w:r>
                    <w:rPr>
                      <w:rFonts w:ascii="Arial" w:eastAsia="SimSun" w:hAnsi="Arial" w:cs="Arial"/>
                      <w:color w:val="000000"/>
                      <w:sz w:val="16"/>
                      <w:szCs w:val="16"/>
                      <w:lang w:eastAsia="zh-CN"/>
                    </w:rPr>
                    <w:t xml:space="preserve">. Support of </w:t>
                  </w:r>
                  <w:r>
                    <w:rPr>
                      <w:rFonts w:ascii="Arial" w:eastAsia="SimSun" w:hAnsi="Arial" w:cs="Arial"/>
                      <w:iCs/>
                      <w:color w:val="000000"/>
                      <w:sz w:val="16"/>
                      <w:szCs w:val="16"/>
                      <w:lang w:eastAsia="zh-CN"/>
                    </w:rPr>
                    <w:t>Rel-16 eType-II regular codebook refinement for predicted PMI with PMI subband</w:t>
                  </w:r>
                  <w:r>
                    <w:rPr>
                      <w:rFonts w:ascii="Arial" w:eastAsia="SimSun" w:hAnsi="Arial" w:cs="Arial"/>
                      <w:color w:val="000000"/>
                      <w:sz w:val="16"/>
                      <w:szCs w:val="16"/>
                      <w:lang w:eastAsia="zh-CN"/>
                    </w:rPr>
                    <w:t xml:space="preserve"> R=1 </w:t>
                  </w:r>
                </w:p>
                <w:p w14:paraId="40199962" w14:textId="77777777" w:rsidR="00C54E21" w:rsidRDefault="00902171">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color w:val="000000"/>
                      <w:sz w:val="16"/>
                      <w:szCs w:val="16"/>
                      <w:lang w:eastAsia="ja-JP"/>
                    </w:rPr>
                    <w:t>5</w:t>
                  </w:r>
                  <w:r>
                    <w:rPr>
                      <w:rFonts w:ascii="Arial" w:eastAsia="SimSun" w:hAnsi="Arial" w:cs="Arial"/>
                      <w:color w:val="000000"/>
                      <w:sz w:val="16"/>
                      <w:szCs w:val="16"/>
                      <w:lang w:eastAsia="zh-CN"/>
                    </w:rPr>
                    <w:t xml:space="preserve">. Support parameter combinations with L=2,4 </w:t>
                  </w:r>
                </w:p>
                <w:p w14:paraId="311E147A" w14:textId="77777777" w:rsidR="00C54E21" w:rsidRDefault="00902171">
                  <w:pPr>
                    <w:pStyle w:val="maintext"/>
                    <w:spacing w:line="240" w:lineRule="auto"/>
                    <w:ind w:firstLineChars="0" w:firstLine="0"/>
                    <w:jc w:val="left"/>
                    <w:rPr>
                      <w:rFonts w:ascii="Arial" w:eastAsia="SimSun" w:hAnsi="Arial" w:cs="Arial"/>
                      <w:color w:val="000000"/>
                      <w:sz w:val="16"/>
                      <w:szCs w:val="16"/>
                      <w:lang w:eastAsia="zh-CN"/>
                    </w:rPr>
                  </w:pPr>
                  <w:r>
                    <w:rPr>
                      <w:rFonts w:ascii="Arial" w:eastAsia="Yu Mincho" w:hAnsi="Arial" w:cs="Arial"/>
                      <w:color w:val="000000"/>
                      <w:sz w:val="16"/>
                      <w:szCs w:val="16"/>
                      <w:lang w:eastAsia="ja-JP"/>
                    </w:rPr>
                    <w:t>6</w:t>
                  </w:r>
                  <w:r>
                    <w:rPr>
                      <w:rFonts w:ascii="Arial" w:eastAsia="SimSun" w:hAnsi="Arial" w:cs="Arial"/>
                      <w:color w:val="000000"/>
                      <w:sz w:val="16"/>
                      <w:szCs w:val="16"/>
                      <w:lang w:eastAsia="zh-CN"/>
                    </w:rPr>
                    <w:t>. Support for rank = 1,2</w:t>
                  </w:r>
                </w:p>
                <w:p w14:paraId="6A0457EC" w14:textId="77777777" w:rsidR="00C54E21" w:rsidRDefault="00902171">
                  <w:pPr>
                    <w:jc w:val="left"/>
                    <w:rPr>
                      <w:rFonts w:eastAsia="Yu Mincho" w:cs="Arial"/>
                      <w:color w:val="000000"/>
                      <w:sz w:val="16"/>
                      <w:szCs w:val="16"/>
                      <w:lang w:eastAsia="ja-JP"/>
                    </w:rPr>
                  </w:pPr>
                  <w:r>
                    <w:rPr>
                      <w:rFonts w:eastAsia="Yu Mincho" w:cs="Arial"/>
                      <w:color w:val="000000"/>
                      <w:sz w:val="16"/>
                      <w:szCs w:val="16"/>
                      <w:lang w:eastAsia="ja-JP"/>
                    </w:rPr>
                    <w:t>7</w:t>
                  </w:r>
                  <w:r>
                    <w:rPr>
                      <w:rFonts w:cs="Arial"/>
                      <w:color w:val="000000"/>
                      <w:sz w:val="16"/>
                      <w:szCs w:val="16"/>
                      <w:lang w:eastAsia="ko-KR"/>
                    </w:rPr>
                    <w:t>. Support for the size of DD-basis, N4=1</w:t>
                  </w:r>
                </w:p>
                <w:p w14:paraId="43ADDD23" w14:textId="77777777" w:rsidR="00C54E21" w:rsidRDefault="00902171">
                  <w:pPr>
                    <w:pStyle w:val="maintext"/>
                    <w:spacing w:line="240" w:lineRule="auto"/>
                    <w:ind w:firstLineChars="0" w:firstLine="0"/>
                    <w:jc w:val="left"/>
                    <w:rPr>
                      <w:rFonts w:ascii="Arial" w:eastAsia="Yu Mincho" w:hAnsi="Arial" w:cs="Arial"/>
                      <w:color w:val="000000"/>
                      <w:sz w:val="16"/>
                      <w:szCs w:val="16"/>
                      <w:lang w:eastAsia="ja-JP"/>
                    </w:rPr>
                  </w:pPr>
                  <w:r>
                    <w:rPr>
                      <w:rFonts w:ascii="Arial" w:eastAsia="Yu Mincho" w:hAnsi="Arial" w:cs="Arial"/>
                      <w:color w:val="000000"/>
                      <w:sz w:val="16"/>
                      <w:szCs w:val="16"/>
                      <w:lang w:eastAsia="ja-JP"/>
                    </w:rPr>
                    <w:t>8</w:t>
                  </w:r>
                  <w:r>
                    <w:rPr>
                      <w:rFonts w:ascii="Arial" w:eastAsia="SimSun" w:hAnsi="Arial" w:cs="Arial"/>
                      <w:color w:val="000000"/>
                      <w:sz w:val="16"/>
                      <w:szCs w:val="16"/>
                      <w:lang w:eastAsia="zh-CN"/>
                    </w:rPr>
                    <w:t xml:space="preserve">. Support X=1 CQI based on the first/earliest slot of the CSI reporting window and the first/earliest predicted PMI (TDCQI=’1-1’) </w:t>
                  </w:r>
                </w:p>
                <w:p w14:paraId="000970D8" w14:textId="77777777" w:rsidR="00C54E21" w:rsidRDefault="00902171">
                  <w:pPr>
                    <w:jc w:val="left"/>
                    <w:rPr>
                      <w:rFonts w:cs="Arial"/>
                      <w:color w:val="FF0000"/>
                      <w:sz w:val="16"/>
                      <w:szCs w:val="16"/>
                      <w:lang w:eastAsia="ko-KR"/>
                    </w:rPr>
                  </w:pPr>
                  <w:r>
                    <w:rPr>
                      <w:rFonts w:cs="Arial"/>
                      <w:color w:val="FF0000"/>
                      <w:sz w:val="16"/>
                      <w:szCs w:val="16"/>
                      <w:lang w:eastAsia="ko-KR"/>
                    </w:rPr>
                    <w:t>9. Supported O_CPU value for CSI occupation</w:t>
                  </w:r>
                </w:p>
                <w:p w14:paraId="053ABBE1" w14:textId="77777777" w:rsidR="00C54E21" w:rsidRDefault="00902171">
                  <w:pPr>
                    <w:jc w:val="left"/>
                    <w:rPr>
                      <w:rFonts w:cs="Arial"/>
                      <w:color w:val="FF0000"/>
                      <w:sz w:val="16"/>
                      <w:szCs w:val="16"/>
                      <w:lang w:eastAsia="ko-KR"/>
                    </w:rPr>
                  </w:pPr>
                  <w:r>
                    <w:rPr>
                      <w:rFonts w:cs="Arial"/>
                      <w:color w:val="FF0000"/>
                      <w:sz w:val="16"/>
                      <w:szCs w:val="16"/>
                      <w:lang w:eastAsia="ko-KR"/>
                    </w:rPr>
                    <w:t>10. Supported O_APU value for CSI occupation</w:t>
                  </w:r>
                </w:p>
                <w:p w14:paraId="39465D10" w14:textId="77777777" w:rsidR="00C54E21" w:rsidRDefault="00902171">
                  <w:pPr>
                    <w:jc w:val="left"/>
                    <w:rPr>
                      <w:rFonts w:cs="Arial"/>
                      <w:color w:val="FF0000"/>
                      <w:sz w:val="16"/>
                      <w:szCs w:val="16"/>
                      <w:lang w:eastAsia="ko-KR"/>
                    </w:rPr>
                  </w:pPr>
                  <w:r>
                    <w:rPr>
                      <w:rFonts w:cs="Arial"/>
                      <w:color w:val="FF0000"/>
                      <w:sz w:val="16"/>
                      <w:szCs w:val="16"/>
                      <w:lang w:eastAsia="ko-KR"/>
                    </w:rPr>
                    <w:t>11. Scaling factor for active resource counting Kp</w:t>
                  </w:r>
                </w:p>
                <w:p w14:paraId="5B6D0A64" w14:textId="77777777" w:rsidR="00C54E21" w:rsidRDefault="00902171">
                  <w:pPr>
                    <w:jc w:val="left"/>
                    <w:rPr>
                      <w:rFonts w:eastAsia="Malgun Gothic"/>
                      <w:lang w:eastAsia="ko-KR"/>
                    </w:rPr>
                  </w:pPr>
                  <w:r>
                    <w:rPr>
                      <w:color w:val="FF0000"/>
                      <w:sz w:val="16"/>
                      <w:szCs w:val="16"/>
                      <w:lang w:eastAsia="ko-KR"/>
                    </w:rPr>
                    <w:t>12. supported timeline requirement</w:t>
                  </w:r>
                </w:p>
              </w:tc>
              <w:tc>
                <w:tcPr>
                  <w:tcW w:w="0" w:type="auto"/>
                  <w:tcBorders>
                    <w:top w:val="single" w:sz="4" w:space="0" w:color="auto"/>
                    <w:left w:val="single" w:sz="4" w:space="0" w:color="auto"/>
                    <w:bottom w:val="single" w:sz="4" w:space="0" w:color="auto"/>
                    <w:right w:val="single" w:sz="4" w:space="0" w:color="auto"/>
                  </w:tcBorders>
                </w:tcPr>
                <w:p w14:paraId="01349552" w14:textId="77777777" w:rsidR="00C54E21" w:rsidRDefault="00902171">
                  <w:pPr>
                    <w:pStyle w:val="TAL"/>
                    <w:rPr>
                      <w:rFonts w:eastAsia="MS Mincho"/>
                    </w:rPr>
                  </w:pPr>
                  <w:r>
                    <w:rPr>
                      <w:rFonts w:cs="Arial"/>
                      <w:color w:val="000000"/>
                      <w:sz w:val="16"/>
                      <w:szCs w:val="16"/>
                    </w:rPr>
                    <w:t>2-35</w:t>
                  </w:r>
                </w:p>
              </w:tc>
              <w:tc>
                <w:tcPr>
                  <w:tcW w:w="0" w:type="auto"/>
                  <w:tcBorders>
                    <w:top w:val="single" w:sz="4" w:space="0" w:color="auto"/>
                    <w:left w:val="single" w:sz="4" w:space="0" w:color="auto"/>
                    <w:bottom w:val="single" w:sz="4" w:space="0" w:color="auto"/>
                    <w:right w:val="single" w:sz="4" w:space="0" w:color="auto"/>
                  </w:tcBorders>
                </w:tcPr>
                <w:p w14:paraId="595108FC" w14:textId="77777777" w:rsidR="00C54E21" w:rsidRDefault="00902171">
                  <w:pPr>
                    <w:pStyle w:val="TAL"/>
                    <w:rPr>
                      <w:rFonts w:eastAsia="SimSun"/>
                    </w:rPr>
                  </w:pPr>
                  <w:r>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4D28D1C" w14:textId="77777777" w:rsidR="00C54E21" w:rsidRDefault="00902171">
                  <w:pPr>
                    <w:pStyle w:val="TAL"/>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C7C16C7" w14:textId="77777777" w:rsidR="00C54E21" w:rsidRDefault="00902171">
                  <w:pPr>
                    <w:pStyle w:val="TAL"/>
                    <w:rPr>
                      <w:rFonts w:eastAsia="SimSun" w:cs="Arial"/>
                      <w:color w:val="000000"/>
                      <w:sz w:val="16"/>
                      <w:szCs w:val="16"/>
                    </w:rPr>
                  </w:pPr>
                  <w:r>
                    <w:rPr>
                      <w:rFonts w:eastAsia="SimSun" w:cs="Arial"/>
                      <w:color w:val="000000"/>
                      <w:sz w:val="16"/>
                      <w:szCs w:val="16"/>
                    </w:rPr>
                    <w:t>CSI prediction for N4=1</w:t>
                  </w:r>
                  <w:r>
                    <w:rPr>
                      <w:rFonts w:eastAsia="Yu Mincho" w:cs="Arial"/>
                      <w:color w:val="000000"/>
                      <w:sz w:val="16"/>
                      <w:szCs w:val="16"/>
                    </w:rPr>
                    <w:t xml:space="preserve"> </w:t>
                  </w:r>
                  <w:r>
                    <w:rPr>
                      <w:rFonts w:cs="Arial"/>
                      <w:sz w:val="16"/>
                      <w:szCs w:val="16"/>
                    </w:rPr>
                    <w:t>for inference</w:t>
                  </w:r>
                  <w:r>
                    <w:rPr>
                      <w:rFonts w:eastAsia="SimSun" w:cs="Arial"/>
                      <w:color w:val="000000"/>
                      <w:sz w:val="16"/>
                      <w:szCs w:val="16"/>
                    </w:rPr>
                    <w:t xml:space="preserve"> is not supported</w:t>
                  </w:r>
                </w:p>
                <w:p w14:paraId="6F82C58E" w14:textId="77777777" w:rsidR="00C54E21" w:rsidRDefault="00C54E21">
                  <w:pPr>
                    <w:jc w:val="left"/>
                    <w:rPr>
                      <w:rFonts w:cs="Arial"/>
                      <w:color w:val="000000"/>
                      <w:sz w:val="16"/>
                      <w:szCs w:val="16"/>
                      <w:lang w:eastAsia="ja-JP"/>
                    </w:rPr>
                  </w:pPr>
                </w:p>
                <w:p w14:paraId="06E1BCC5" w14:textId="77777777" w:rsidR="00C54E21" w:rsidRDefault="00C54E21">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D137F80" w14:textId="77777777" w:rsidR="00C54E21" w:rsidRDefault="00902171">
                  <w:pPr>
                    <w:pStyle w:val="TAL"/>
                    <w:rPr>
                      <w:rFonts w:eastAsia="SimSun"/>
                    </w:rPr>
                  </w:pPr>
                  <w:r>
                    <w:rPr>
                      <w:rFonts w:cs="Arial"/>
                      <w:color w:val="000000"/>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100F123E" w14:textId="77777777" w:rsidR="00C54E21" w:rsidRDefault="00902171">
                  <w:pPr>
                    <w:pStyle w:val="TAL"/>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D3B859A" w14:textId="77777777" w:rsidR="00C54E21" w:rsidRDefault="00902171">
                  <w:pPr>
                    <w:pStyle w:val="TAL"/>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F813DCF" w14:textId="77777777" w:rsidR="00C54E21" w:rsidRDefault="00902171">
                  <w:pPr>
                    <w:pStyle w:val="TAL"/>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7C2D185F" w14:textId="77777777" w:rsidR="00C54E21" w:rsidRDefault="00902171">
                  <w:pPr>
                    <w:pStyle w:val="TAL"/>
                    <w:rPr>
                      <w:rFonts w:cs="Arial"/>
                      <w:color w:val="000000" w:themeColor="text1"/>
                      <w:szCs w:val="18"/>
                    </w:rPr>
                  </w:pPr>
                  <w:r>
                    <w:rPr>
                      <w:rFonts w:cs="Arial"/>
                      <w:color w:val="000000" w:themeColor="text1"/>
                      <w:szCs w:val="18"/>
                    </w:rPr>
                    <w:t>Component 3 candidate values</w:t>
                  </w:r>
                </w:p>
                <w:p w14:paraId="690CDD1C" w14:textId="77777777" w:rsidR="00C54E21" w:rsidRDefault="00902171">
                  <w:pPr>
                    <w:pStyle w:val="TAL"/>
                    <w:rPr>
                      <w:rFonts w:cs="Arial"/>
                      <w:color w:val="000000" w:themeColor="text1"/>
                      <w:szCs w:val="18"/>
                    </w:rPr>
                  </w:pPr>
                  <w:r>
                    <w:rPr>
                      <w:rFonts w:cs="Arial"/>
                      <w:color w:val="000000" w:themeColor="text1"/>
                      <w:szCs w:val="18"/>
                    </w:rPr>
                    <w:t>a. {4,8,12,16,24,32}</w:t>
                  </w:r>
                </w:p>
                <w:p w14:paraId="2D8B6AE4" w14:textId="77777777" w:rsidR="00C54E21" w:rsidRDefault="00902171">
                  <w:pPr>
                    <w:pStyle w:val="TAL"/>
                    <w:rPr>
                      <w:rFonts w:cs="Arial"/>
                      <w:color w:val="000000" w:themeColor="text1"/>
                      <w:szCs w:val="18"/>
                    </w:rPr>
                  </w:pPr>
                  <w:r>
                    <w:rPr>
                      <w:rFonts w:cs="Arial"/>
                      <w:color w:val="000000" w:themeColor="text1"/>
                      <w:szCs w:val="18"/>
                    </w:rPr>
                    <w:t>b. {2,3,4 … 64}</w:t>
                  </w:r>
                </w:p>
                <w:p w14:paraId="58907FFF" w14:textId="77777777" w:rsidR="00C54E21" w:rsidRDefault="00902171">
                  <w:pPr>
                    <w:pStyle w:val="TAL"/>
                    <w:rPr>
                      <w:rFonts w:cs="Arial"/>
                      <w:color w:val="000000" w:themeColor="text1"/>
                      <w:szCs w:val="18"/>
                    </w:rPr>
                  </w:pPr>
                  <w:r>
                    <w:rPr>
                      <w:rFonts w:cs="Arial"/>
                      <w:color w:val="000000" w:themeColor="text1"/>
                      <w:szCs w:val="18"/>
                    </w:rPr>
                    <w:t>c. {4, …, 256}</w:t>
                  </w:r>
                </w:p>
                <w:p w14:paraId="3A8B4B4E" w14:textId="77777777" w:rsidR="00C54E21" w:rsidRDefault="00C54E21">
                  <w:pPr>
                    <w:pStyle w:val="TAL"/>
                    <w:rPr>
                      <w:rFonts w:eastAsia="Yu Mincho" w:cs="Arial"/>
                      <w:color w:val="000000" w:themeColor="text1"/>
                      <w:szCs w:val="18"/>
                    </w:rPr>
                  </w:pPr>
                </w:p>
                <w:p w14:paraId="0CD4B7DF"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Component 11 candidate values: {1, 2, 4}</w:t>
                  </w:r>
                </w:p>
                <w:p w14:paraId="579E92E5" w14:textId="77777777" w:rsidR="00C54E21" w:rsidRDefault="00C54E21">
                  <w:pPr>
                    <w:pStyle w:val="TAL"/>
                    <w:rPr>
                      <w:rFonts w:eastAsia="Yu Mincho" w:cs="Arial"/>
                      <w:color w:val="000000" w:themeColor="text1"/>
                      <w:szCs w:val="18"/>
                      <w:highlight w:val="yellow"/>
                    </w:rPr>
                  </w:pPr>
                </w:p>
                <w:p w14:paraId="79762D76" w14:textId="77777777" w:rsidR="00C54E21" w:rsidRDefault="00902171">
                  <w:pPr>
                    <w:pStyle w:val="TAL"/>
                    <w:rPr>
                      <w:rFonts w:eastAsia="Yu Mincho" w:cs="Arial"/>
                      <w:szCs w:val="18"/>
                      <w:highlight w:val="yellow"/>
                    </w:rPr>
                  </w:pPr>
                  <w:r>
                    <w:rPr>
                      <w:rFonts w:eastAsia="Yu Mincho" w:cs="Arial"/>
                      <w:szCs w:val="18"/>
                      <w:highlight w:val="yellow"/>
                    </w:rPr>
                    <w:t>[Note: FFS CPU or AIPU values for N4=1]</w:t>
                  </w:r>
                </w:p>
                <w:p w14:paraId="45BAF2A4" w14:textId="77777777" w:rsidR="00C54E21" w:rsidRDefault="00C54E21">
                  <w:pPr>
                    <w:pStyle w:val="TAL"/>
                  </w:pPr>
                </w:p>
              </w:tc>
              <w:tc>
                <w:tcPr>
                  <w:tcW w:w="0" w:type="auto"/>
                  <w:tcBorders>
                    <w:top w:val="single" w:sz="4" w:space="0" w:color="auto"/>
                    <w:left w:val="single" w:sz="4" w:space="0" w:color="auto"/>
                    <w:bottom w:val="single" w:sz="4" w:space="0" w:color="auto"/>
                    <w:right w:val="single" w:sz="4" w:space="0" w:color="auto"/>
                  </w:tcBorders>
                </w:tcPr>
                <w:p w14:paraId="2FFB5146" w14:textId="77777777" w:rsidR="00C54E21" w:rsidRDefault="00902171">
                  <w:pPr>
                    <w:pStyle w:val="TAL"/>
                    <w:rPr>
                      <w:rFonts w:cs="Arial"/>
                      <w:color w:val="000000" w:themeColor="text1"/>
                      <w:szCs w:val="18"/>
                      <w:lang w:eastAsia="zh-CN"/>
                    </w:rPr>
                  </w:pPr>
                  <w:r>
                    <w:rPr>
                      <w:rFonts w:cs="Arial"/>
                      <w:color w:val="000000" w:themeColor="text1"/>
                      <w:szCs w:val="18"/>
                      <w:lang w:eastAsia="zh-CN"/>
                    </w:rPr>
                    <w:t>Optional with capability signaling</w:t>
                  </w:r>
                </w:p>
                <w:p w14:paraId="5769C026" w14:textId="77777777" w:rsidR="00C54E21" w:rsidRDefault="00C54E21">
                  <w:pPr>
                    <w:rPr>
                      <w:rFonts w:cs="Arial"/>
                      <w:color w:val="000000" w:themeColor="text1"/>
                      <w:sz w:val="18"/>
                      <w:szCs w:val="18"/>
                    </w:rPr>
                  </w:pPr>
                </w:p>
                <w:p w14:paraId="0EFD43DB" w14:textId="77777777" w:rsidR="00C54E21" w:rsidRDefault="00C54E21">
                  <w:pPr>
                    <w:rPr>
                      <w:rFonts w:cs="Arial"/>
                      <w:color w:val="000000" w:themeColor="text1"/>
                      <w:sz w:val="18"/>
                      <w:szCs w:val="18"/>
                    </w:rPr>
                  </w:pPr>
                </w:p>
                <w:p w14:paraId="2520D811" w14:textId="77777777" w:rsidR="00C54E21" w:rsidRDefault="00C54E21">
                  <w:pPr>
                    <w:rPr>
                      <w:rFonts w:cs="Arial"/>
                      <w:color w:val="000000" w:themeColor="text1"/>
                      <w:sz w:val="18"/>
                      <w:szCs w:val="18"/>
                    </w:rPr>
                  </w:pPr>
                </w:p>
                <w:p w14:paraId="780DBDCB" w14:textId="77777777" w:rsidR="00C54E21" w:rsidRDefault="00C54E21">
                  <w:pPr>
                    <w:rPr>
                      <w:rFonts w:cs="Arial"/>
                      <w:color w:val="000000" w:themeColor="text1"/>
                      <w:sz w:val="18"/>
                      <w:szCs w:val="18"/>
                    </w:rPr>
                  </w:pPr>
                </w:p>
                <w:p w14:paraId="423708BC" w14:textId="77777777" w:rsidR="00C54E21" w:rsidRDefault="00C54E21">
                  <w:pPr>
                    <w:rPr>
                      <w:rFonts w:cs="Arial"/>
                      <w:color w:val="000000" w:themeColor="text1"/>
                      <w:sz w:val="18"/>
                      <w:szCs w:val="18"/>
                    </w:rPr>
                  </w:pPr>
                </w:p>
                <w:p w14:paraId="5456F507" w14:textId="77777777" w:rsidR="00C54E21" w:rsidRDefault="00C54E21">
                  <w:pPr>
                    <w:rPr>
                      <w:rFonts w:cs="Arial"/>
                      <w:color w:val="000000" w:themeColor="text1"/>
                      <w:sz w:val="18"/>
                      <w:szCs w:val="18"/>
                    </w:rPr>
                  </w:pPr>
                </w:p>
                <w:p w14:paraId="2702FA7E" w14:textId="77777777" w:rsidR="00C54E21" w:rsidRDefault="00C54E21">
                  <w:pPr>
                    <w:rPr>
                      <w:rFonts w:cs="Arial"/>
                      <w:color w:val="000000" w:themeColor="text1"/>
                      <w:sz w:val="18"/>
                      <w:szCs w:val="18"/>
                      <w:lang w:eastAsia="zh-CN"/>
                    </w:rPr>
                  </w:pPr>
                </w:p>
                <w:p w14:paraId="38506B4C" w14:textId="77777777" w:rsidR="00C54E21" w:rsidRDefault="00C54E21">
                  <w:pPr>
                    <w:pStyle w:val="TAL"/>
                  </w:pPr>
                </w:p>
              </w:tc>
            </w:tr>
          </w:tbl>
          <w:p w14:paraId="74CA3437" w14:textId="77777777" w:rsidR="00C54E21" w:rsidRDefault="00C54E21">
            <w:pPr>
              <w:widowControl w:val="0"/>
              <w:adjustRightInd w:val="0"/>
              <w:snapToGrid w:val="0"/>
              <w:spacing w:before="72" w:after="72" w:line="240" w:lineRule="auto"/>
              <w:rPr>
                <w:rFonts w:ascii="Calibri" w:eastAsiaTheme="minorEastAsia" w:hAnsi="Calibri" w:cs="Calibri"/>
                <w:lang w:val="en-GB" w:eastAsia="zh-CN"/>
              </w:rPr>
            </w:pPr>
          </w:p>
        </w:tc>
      </w:tr>
      <w:tr w:rsidR="00C54E21" w14:paraId="0FF1A7FA" w14:textId="77777777">
        <w:tc>
          <w:tcPr>
            <w:tcW w:w="1834" w:type="dxa"/>
            <w:tcBorders>
              <w:top w:val="single" w:sz="4" w:space="0" w:color="auto"/>
              <w:left w:val="single" w:sz="4" w:space="0" w:color="auto"/>
              <w:bottom w:val="single" w:sz="4" w:space="0" w:color="auto"/>
              <w:right w:val="single" w:sz="4" w:space="0" w:color="auto"/>
            </w:tcBorders>
          </w:tcPr>
          <w:p w14:paraId="6170D642" w14:textId="77777777" w:rsidR="00C54E21" w:rsidRDefault="00902171">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0D88F5F" w14:textId="77777777" w:rsidR="00C54E21" w:rsidRDefault="00902171">
            <w:pPr>
              <w:spacing w:after="50"/>
              <w:rPr>
                <w:rFonts w:ascii="Times New Roman" w:eastAsia="SimSun" w:hAnsi="Times New Roman"/>
                <w:sz w:val="22"/>
                <w:szCs w:val="18"/>
                <w:lang w:eastAsia="zh-CN"/>
              </w:rPr>
            </w:pPr>
            <w:r>
              <w:rPr>
                <w:rFonts w:eastAsia="SimSun"/>
                <w:sz w:val="22"/>
                <w:szCs w:val="18"/>
                <w:lang w:eastAsia="zh-CN"/>
              </w:rPr>
              <w:t>Regarding the processing unit and the timeline dedicated to AI/ML, the corresponding components about the CPU occupation or AI/ML PU occupation should be revisited.</w:t>
            </w:r>
          </w:p>
          <w:p w14:paraId="4F0110D8" w14:textId="77777777" w:rsidR="00C54E21" w:rsidRDefault="00902171">
            <w:pPr>
              <w:spacing w:after="50"/>
              <w:rPr>
                <w:rFonts w:eastAsiaTheme="minorEastAsia"/>
                <w:b/>
                <w:bCs/>
                <w:sz w:val="22"/>
                <w:szCs w:val="22"/>
                <w:u w:val="single"/>
                <w:lang w:eastAsia="ja-JP"/>
              </w:rPr>
            </w:pPr>
            <w:r>
              <w:rPr>
                <w:rFonts w:eastAsia="SimSun"/>
                <w:b/>
                <w:bCs/>
                <w:sz w:val="22"/>
                <w:szCs w:val="22"/>
                <w:u w:val="single"/>
                <w:lang w:eastAsia="zh-CN"/>
              </w:rPr>
              <w:t xml:space="preserve">Proposal </w:t>
            </w:r>
            <w:r>
              <w:rPr>
                <w:rFonts w:eastAsiaTheme="minorEastAsia"/>
                <w:b/>
                <w:bCs/>
                <w:sz w:val="22"/>
                <w:szCs w:val="22"/>
                <w:u w:val="single"/>
              </w:rPr>
              <w:t>12</w:t>
            </w:r>
          </w:p>
          <w:p w14:paraId="76F0066E" w14:textId="77777777" w:rsidR="00C54E21" w:rsidRDefault="00902171">
            <w:pPr>
              <w:pStyle w:val="ListParagraph"/>
              <w:numPr>
                <w:ilvl w:val="0"/>
                <w:numId w:val="80"/>
              </w:numPr>
              <w:spacing w:before="0" w:after="50" w:line="240" w:lineRule="auto"/>
              <w:contextualSpacing w:val="0"/>
              <w:rPr>
                <w:rFonts w:eastAsia="SimSun"/>
                <w:b/>
                <w:bCs/>
                <w:sz w:val="22"/>
                <w:szCs w:val="22"/>
                <w:lang w:eastAsia="zh-CN"/>
              </w:rPr>
            </w:pPr>
            <w:r>
              <w:rPr>
                <w:rFonts w:eastAsia="SimSun"/>
                <w:b/>
                <w:bCs/>
                <w:sz w:val="22"/>
                <w:szCs w:val="22"/>
                <w:lang w:eastAsia="zh-CN"/>
              </w:rPr>
              <w:t>Revisit the components of FG58-3-1 corresponding to CPU and AI/ML PU based on the progress of down-selection.</w:t>
            </w:r>
          </w:p>
          <w:p w14:paraId="7133B39A" w14:textId="77777777" w:rsidR="00C54E21" w:rsidRDefault="00902171">
            <w:pPr>
              <w:pStyle w:val="ListParagraph"/>
              <w:numPr>
                <w:ilvl w:val="0"/>
                <w:numId w:val="80"/>
              </w:numPr>
              <w:spacing w:before="0" w:after="50" w:line="240" w:lineRule="auto"/>
              <w:contextualSpacing w:val="0"/>
              <w:rPr>
                <w:rFonts w:eastAsia="SimSun"/>
                <w:b/>
                <w:bCs/>
                <w:sz w:val="22"/>
                <w:szCs w:val="22"/>
                <w:lang w:eastAsia="zh-CN"/>
              </w:rPr>
            </w:pPr>
            <w:r>
              <w:rPr>
                <w:rFonts w:eastAsia="SimSun"/>
                <w:b/>
                <w:bCs/>
                <w:sz w:val="22"/>
                <w:szCs w:val="22"/>
                <w:lang w:eastAsia="zh-CN"/>
              </w:rPr>
              <w:t>Copy and reuse the components of FG40-3-2-11 (timeline relaxation) as components of FG58-3-1.</w:t>
            </w:r>
          </w:p>
          <w:p w14:paraId="677E0EB5" w14:textId="77777777" w:rsidR="00C54E21" w:rsidRDefault="00902171">
            <w:pPr>
              <w:pStyle w:val="ListParagraph"/>
              <w:numPr>
                <w:ilvl w:val="1"/>
                <w:numId w:val="80"/>
              </w:numPr>
              <w:spacing w:before="0" w:after="50" w:line="240" w:lineRule="auto"/>
              <w:contextualSpacing w:val="0"/>
              <w:rPr>
                <w:rFonts w:eastAsia="SimSun"/>
                <w:b/>
                <w:bCs/>
                <w:sz w:val="22"/>
                <w:szCs w:val="22"/>
                <w:lang w:eastAsia="zh-CN"/>
              </w:rPr>
            </w:pPr>
            <w:r>
              <w:rPr>
                <w:rFonts w:eastAsia="SimSun"/>
                <w:b/>
                <w:bCs/>
                <w:sz w:val="22"/>
                <w:szCs w:val="22"/>
                <w:lang w:eastAsia="zh-CN"/>
              </w:rPr>
              <w:t>The details of the components can be modified based on the RAN1 progress on timeline discussions.</w:t>
            </w:r>
          </w:p>
          <w:p w14:paraId="6A072804" w14:textId="77777777" w:rsidR="00C54E21" w:rsidRDefault="00902171">
            <w:pPr>
              <w:spacing w:after="50"/>
              <w:ind w:firstLine="440"/>
              <w:rPr>
                <w:rFonts w:eastAsia="SimSun"/>
                <w:sz w:val="22"/>
                <w:szCs w:val="18"/>
                <w:lang w:eastAsia="zh-CN"/>
              </w:rPr>
            </w:pPr>
            <w:r>
              <w:rPr>
                <w:rFonts w:eastAsia="SimSun"/>
                <w:sz w:val="22"/>
                <w:szCs w:val="18"/>
                <w:lang w:eastAsia="zh-CN"/>
              </w:rPr>
              <w:t>For the remaining FGs defined for Rel-18 Doppler codebook (i.e., FG40-3-2 family), most of them can be copied and reused for the FG58-3 family, except for the FG40-3-2-1b, which is about the support of aperiodic CSI-RS and can be merged into the FG58-3-1 as a basic setting.</w:t>
            </w:r>
          </w:p>
          <w:p w14:paraId="2F9721BB" w14:textId="77777777" w:rsidR="00C54E21" w:rsidRDefault="00902171">
            <w:pPr>
              <w:spacing w:after="50"/>
              <w:rPr>
                <w:rFonts w:eastAsiaTheme="minorEastAsia"/>
                <w:b/>
                <w:bCs/>
                <w:sz w:val="22"/>
                <w:szCs w:val="18"/>
                <w:u w:val="single"/>
                <w:lang w:eastAsia="ja-JP"/>
              </w:rPr>
            </w:pPr>
            <w:r>
              <w:rPr>
                <w:rFonts w:eastAsia="SimSun"/>
                <w:b/>
                <w:bCs/>
                <w:sz w:val="22"/>
                <w:szCs w:val="18"/>
                <w:u w:val="single"/>
                <w:lang w:eastAsia="zh-CN"/>
              </w:rPr>
              <w:t xml:space="preserve">Proposal </w:t>
            </w:r>
            <w:r>
              <w:rPr>
                <w:rFonts w:eastAsiaTheme="minorEastAsia"/>
                <w:b/>
                <w:bCs/>
                <w:sz w:val="22"/>
                <w:szCs w:val="18"/>
                <w:u w:val="single"/>
              </w:rPr>
              <w:t>13</w:t>
            </w:r>
          </w:p>
          <w:p w14:paraId="53F5DB93" w14:textId="77777777" w:rsidR="00C54E21" w:rsidRDefault="00902171">
            <w:pPr>
              <w:pStyle w:val="ListParagraph"/>
              <w:numPr>
                <w:ilvl w:val="0"/>
                <w:numId w:val="80"/>
              </w:numPr>
              <w:spacing w:before="0" w:after="50" w:line="240" w:lineRule="auto"/>
              <w:contextualSpacing w:val="0"/>
              <w:rPr>
                <w:rFonts w:eastAsia="SimSun"/>
                <w:b/>
                <w:bCs/>
                <w:sz w:val="22"/>
                <w:szCs w:val="18"/>
                <w:lang w:eastAsia="zh-CN"/>
              </w:rPr>
            </w:pPr>
            <w:r>
              <w:rPr>
                <w:rFonts w:eastAsia="SimSun"/>
                <w:b/>
                <w:bCs/>
                <w:sz w:val="22"/>
                <w:szCs w:val="18"/>
                <w:lang w:eastAsia="zh-CN"/>
              </w:rPr>
              <w:t>Copy and merge the component of FG40-3-2-1b into FG58-3-1.</w:t>
            </w:r>
          </w:p>
          <w:p w14:paraId="19F56BAC" w14:textId="77777777" w:rsidR="00C54E21" w:rsidRDefault="00902171">
            <w:pPr>
              <w:pStyle w:val="ListParagraph"/>
              <w:numPr>
                <w:ilvl w:val="0"/>
                <w:numId w:val="80"/>
              </w:numPr>
              <w:spacing w:before="0" w:after="50" w:line="240" w:lineRule="auto"/>
              <w:contextualSpacing w:val="0"/>
              <w:rPr>
                <w:rFonts w:eastAsia="SimSun"/>
                <w:b/>
                <w:bCs/>
                <w:sz w:val="22"/>
                <w:szCs w:val="18"/>
                <w:lang w:eastAsia="zh-CN"/>
              </w:rPr>
            </w:pPr>
            <w:r>
              <w:rPr>
                <w:rFonts w:eastAsia="SimSun"/>
                <w:b/>
                <w:bCs/>
                <w:sz w:val="22"/>
                <w:szCs w:val="18"/>
                <w:lang w:eastAsia="zh-CN"/>
              </w:rPr>
              <w:t>Copy and reuse the FG40-3-2 family including the following,</w:t>
            </w:r>
          </w:p>
          <w:p w14:paraId="77307415" w14:textId="77777777" w:rsidR="00C54E21" w:rsidRDefault="00902171">
            <w:pPr>
              <w:pStyle w:val="ListParagraph"/>
              <w:numPr>
                <w:ilvl w:val="1"/>
                <w:numId w:val="80"/>
              </w:numPr>
              <w:spacing w:before="0" w:after="50" w:line="240" w:lineRule="auto"/>
              <w:contextualSpacing w:val="0"/>
              <w:rPr>
                <w:rFonts w:eastAsia="SimSun"/>
                <w:b/>
                <w:bCs/>
                <w:sz w:val="22"/>
                <w:szCs w:val="18"/>
                <w:lang w:eastAsia="zh-CN"/>
              </w:rPr>
            </w:pPr>
            <w:r>
              <w:rPr>
                <w:rFonts w:eastAsia="SimSun"/>
                <w:b/>
                <w:bCs/>
                <w:sz w:val="22"/>
                <w:szCs w:val="18"/>
                <w:lang w:eastAsia="zh-CN"/>
              </w:rPr>
              <w:t>FG40-3-2-1a-1 and rename it as DD unit size when A-CSI-RS is configured for CMR N4&gt;1 for CSI prediction for UE-sided inference.</w:t>
            </w:r>
          </w:p>
          <w:p w14:paraId="18E2383A" w14:textId="77777777" w:rsidR="00C54E21" w:rsidRDefault="00902171">
            <w:pPr>
              <w:pStyle w:val="ListParagraph"/>
              <w:numPr>
                <w:ilvl w:val="1"/>
                <w:numId w:val="80"/>
              </w:numPr>
              <w:spacing w:before="0" w:after="50" w:line="240" w:lineRule="auto"/>
              <w:contextualSpacing w:val="0"/>
              <w:rPr>
                <w:rFonts w:eastAsia="SimSun"/>
                <w:b/>
                <w:bCs/>
                <w:sz w:val="22"/>
                <w:szCs w:val="18"/>
                <w:lang w:eastAsia="zh-CN"/>
              </w:rPr>
            </w:pPr>
            <w:r>
              <w:rPr>
                <w:rFonts w:eastAsia="SimSun"/>
                <w:b/>
                <w:bCs/>
                <w:sz w:val="22"/>
                <w:szCs w:val="18"/>
                <w:lang w:eastAsia="zh-CN"/>
              </w:rPr>
              <w:t>FG40-3-2-2 and rename it as Support R=2 for CSI prediction for UE-sided inference.</w:t>
            </w:r>
          </w:p>
          <w:p w14:paraId="3993C071" w14:textId="77777777" w:rsidR="00C54E21" w:rsidRDefault="00902171">
            <w:pPr>
              <w:pStyle w:val="ListParagraph"/>
              <w:numPr>
                <w:ilvl w:val="1"/>
                <w:numId w:val="80"/>
              </w:numPr>
              <w:spacing w:before="0" w:after="50" w:line="240" w:lineRule="auto"/>
              <w:contextualSpacing w:val="0"/>
              <w:rPr>
                <w:rFonts w:eastAsia="SimSun"/>
                <w:b/>
                <w:bCs/>
                <w:sz w:val="22"/>
                <w:szCs w:val="18"/>
                <w:lang w:eastAsia="zh-CN"/>
              </w:rPr>
            </w:pPr>
            <w:r>
              <w:rPr>
                <w:rFonts w:eastAsia="SimSun"/>
                <w:b/>
                <w:bCs/>
                <w:sz w:val="22"/>
                <w:szCs w:val="18"/>
                <w:lang w:eastAsia="zh-CN"/>
              </w:rPr>
              <w:t>FG40-3-2-3 and rename it as Support X=1 based on first and last slot of Wcsi for CSI prediction for UE-sided inference</w:t>
            </w:r>
          </w:p>
          <w:p w14:paraId="744A91CE" w14:textId="77777777" w:rsidR="00C54E21" w:rsidRDefault="00902171">
            <w:pPr>
              <w:pStyle w:val="ListParagraph"/>
              <w:numPr>
                <w:ilvl w:val="1"/>
                <w:numId w:val="80"/>
              </w:numPr>
              <w:spacing w:before="0" w:after="50" w:line="240" w:lineRule="auto"/>
              <w:contextualSpacing w:val="0"/>
              <w:rPr>
                <w:rFonts w:eastAsia="SimSun"/>
                <w:b/>
                <w:bCs/>
                <w:sz w:val="22"/>
                <w:szCs w:val="18"/>
                <w:lang w:eastAsia="zh-CN"/>
              </w:rPr>
            </w:pPr>
            <w:r>
              <w:rPr>
                <w:rFonts w:eastAsia="SimSun"/>
                <w:b/>
                <w:bCs/>
                <w:sz w:val="22"/>
                <w:szCs w:val="18"/>
                <w:lang w:eastAsia="zh-CN"/>
              </w:rPr>
              <w:t>FG40-3-2-3a and rename it as Support X=2 CQI based on 2 slots for CSI prediction for UE-sided inference.</w:t>
            </w:r>
          </w:p>
          <w:p w14:paraId="6BC8751C" w14:textId="77777777" w:rsidR="00C54E21" w:rsidRDefault="00902171">
            <w:pPr>
              <w:pStyle w:val="ListParagraph"/>
              <w:numPr>
                <w:ilvl w:val="1"/>
                <w:numId w:val="80"/>
              </w:numPr>
              <w:spacing w:before="0" w:after="50" w:line="240" w:lineRule="auto"/>
              <w:contextualSpacing w:val="0"/>
              <w:rPr>
                <w:rFonts w:eastAsia="SimSun"/>
                <w:b/>
                <w:bCs/>
                <w:sz w:val="22"/>
                <w:szCs w:val="18"/>
                <w:lang w:eastAsia="zh-CN"/>
              </w:rPr>
            </w:pPr>
            <w:r>
              <w:rPr>
                <w:rFonts w:eastAsia="SimSun"/>
                <w:b/>
                <w:bCs/>
                <w:sz w:val="22"/>
                <w:szCs w:val="18"/>
                <w:lang w:eastAsia="zh-CN"/>
              </w:rPr>
              <w:t>FG40-3-2-7 and rename it as Support I = (n – nCSI,ref) for CSI reference slot for CSI prediction for UE-sided inference.</w:t>
            </w:r>
          </w:p>
          <w:p w14:paraId="044194F5" w14:textId="77777777" w:rsidR="00C54E21" w:rsidRDefault="00902171">
            <w:pPr>
              <w:pStyle w:val="ListParagraph"/>
              <w:numPr>
                <w:ilvl w:val="1"/>
                <w:numId w:val="80"/>
              </w:numPr>
              <w:spacing w:before="0" w:after="50" w:line="240" w:lineRule="auto"/>
              <w:contextualSpacing w:val="0"/>
              <w:rPr>
                <w:rFonts w:eastAsia="SimSun"/>
                <w:b/>
                <w:bCs/>
                <w:sz w:val="22"/>
                <w:szCs w:val="18"/>
                <w:lang w:eastAsia="zh-CN"/>
              </w:rPr>
            </w:pPr>
            <w:r>
              <w:rPr>
                <w:rFonts w:eastAsia="SimSun"/>
                <w:b/>
                <w:bCs/>
                <w:sz w:val="22"/>
                <w:szCs w:val="18"/>
                <w:lang w:eastAsia="zh-CN"/>
              </w:rPr>
              <w:t>FG40-3-2-8 and rename it as Support of L=6 for CSI prediction for UE-sided inference.</w:t>
            </w:r>
          </w:p>
          <w:p w14:paraId="62FC3020" w14:textId="77777777" w:rsidR="00C54E21" w:rsidRDefault="00902171">
            <w:pPr>
              <w:pStyle w:val="ListParagraph"/>
              <w:numPr>
                <w:ilvl w:val="1"/>
                <w:numId w:val="80"/>
              </w:numPr>
              <w:spacing w:before="0" w:after="50" w:line="240" w:lineRule="auto"/>
              <w:contextualSpacing w:val="0"/>
              <w:rPr>
                <w:rFonts w:eastAsia="SimSun"/>
                <w:b/>
                <w:bCs/>
                <w:sz w:val="22"/>
                <w:szCs w:val="18"/>
                <w:lang w:eastAsia="zh-CN"/>
              </w:rPr>
            </w:pPr>
            <w:r>
              <w:rPr>
                <w:rFonts w:eastAsia="SimSun"/>
                <w:b/>
                <w:bCs/>
                <w:sz w:val="22"/>
                <w:szCs w:val="18"/>
                <w:lang w:eastAsia="zh-CN"/>
              </w:rPr>
              <w:t>FG40-3-2-9 and rename it as Supported maximum periodicity of CMR when configured as periodic CSI-RS for CSI prediction for UE-sided inference.</w:t>
            </w:r>
          </w:p>
          <w:p w14:paraId="7FCF3382" w14:textId="77777777" w:rsidR="00C54E21" w:rsidRDefault="00C54E21">
            <w:pPr>
              <w:spacing w:afterLines="50"/>
              <w:rPr>
                <w:rFonts w:eastAsia="SimSun"/>
                <w:b/>
                <w:bCs/>
                <w:sz w:val="22"/>
                <w:szCs w:val="22"/>
                <w:u w:val="single"/>
                <w:lang w:eastAsia="zh-CN"/>
              </w:rPr>
            </w:pPr>
          </w:p>
          <w:p w14:paraId="4AF7F40B" w14:textId="77777777" w:rsidR="00C54E21" w:rsidRDefault="00902171">
            <w:pPr>
              <w:spacing w:afterLines="50"/>
              <w:rPr>
                <w:rFonts w:ascii="Times New Roman" w:eastAsiaTheme="minorEastAsia" w:hAnsi="Times New Roman"/>
                <w:b/>
                <w:bCs/>
                <w:sz w:val="22"/>
                <w:szCs w:val="22"/>
                <w:u w:val="single"/>
              </w:rPr>
            </w:pPr>
            <w:r>
              <w:rPr>
                <w:rFonts w:eastAsia="SimSun"/>
                <w:b/>
                <w:bCs/>
                <w:sz w:val="22"/>
                <w:szCs w:val="22"/>
                <w:u w:val="single"/>
                <w:lang w:eastAsia="zh-CN"/>
              </w:rPr>
              <w:t xml:space="preserve">Proposal </w:t>
            </w:r>
            <w:r>
              <w:rPr>
                <w:rFonts w:eastAsiaTheme="minorEastAsia"/>
                <w:b/>
                <w:bCs/>
                <w:sz w:val="22"/>
                <w:szCs w:val="22"/>
                <w:u w:val="single"/>
              </w:rPr>
              <w:t>11</w:t>
            </w:r>
          </w:p>
          <w:p w14:paraId="255A208A" w14:textId="77777777" w:rsidR="00C54E21" w:rsidRDefault="00902171">
            <w:pPr>
              <w:pStyle w:val="ListParagraph"/>
              <w:numPr>
                <w:ilvl w:val="0"/>
                <w:numId w:val="80"/>
              </w:numPr>
              <w:spacing w:before="0" w:after="50" w:line="240" w:lineRule="auto"/>
              <w:contextualSpacing w:val="0"/>
              <w:rPr>
                <w:rFonts w:eastAsia="SimSun"/>
                <w:b/>
                <w:bCs/>
                <w:sz w:val="22"/>
                <w:szCs w:val="22"/>
                <w:lang w:eastAsia="zh-CN"/>
              </w:rPr>
            </w:pPr>
            <w:r>
              <w:rPr>
                <w:rFonts w:eastAsia="SimSun"/>
                <w:b/>
                <w:bCs/>
                <w:sz w:val="22"/>
                <w:szCs w:val="22"/>
                <w:lang w:eastAsia="zh-CN"/>
              </w:rPr>
              <w:t>Make FG58-0-1 (the newly introduced FG based on FG2-35) one of the prerequisites of FG58-3-1.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50"/>
              <w:gridCol w:w="1902"/>
              <w:gridCol w:w="7045"/>
              <w:gridCol w:w="550"/>
              <w:gridCol w:w="497"/>
              <w:gridCol w:w="467"/>
              <w:gridCol w:w="2006"/>
              <w:gridCol w:w="1012"/>
              <w:gridCol w:w="467"/>
              <w:gridCol w:w="467"/>
              <w:gridCol w:w="467"/>
              <w:gridCol w:w="1872"/>
              <w:gridCol w:w="1496"/>
            </w:tblGrid>
            <w:tr w:rsidR="00C54E21" w14:paraId="4945694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9F201C" w14:textId="77777777" w:rsidR="00C54E21" w:rsidRDefault="00902171">
                  <w:pPr>
                    <w:spacing w:after="50"/>
                    <w:rPr>
                      <w:rFonts w:ascii="Times New Roman" w:eastAsia="SimSun" w:hAnsi="Times New Roman"/>
                      <w:sz w:val="18"/>
                      <w:szCs w:val="18"/>
                      <w:lang w:eastAsia="zh-CN"/>
                    </w:rPr>
                  </w:pPr>
                  <w:r>
                    <w:rPr>
                      <w:rFonts w:eastAsia="SimSun"/>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2C9F7AB6" w14:textId="77777777" w:rsidR="00C54E21" w:rsidRDefault="00902171">
                  <w:pPr>
                    <w:spacing w:after="50"/>
                    <w:rPr>
                      <w:rFonts w:eastAsia="SimSun"/>
                      <w:sz w:val="18"/>
                      <w:szCs w:val="18"/>
                      <w:lang w:eastAsia="zh-CN"/>
                    </w:rPr>
                  </w:pPr>
                  <w:r>
                    <w:rPr>
                      <w:rFonts w:eastAsia="SimSun"/>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7D3355DB" w14:textId="77777777" w:rsidR="00C54E21" w:rsidRDefault="00902171">
                  <w:pPr>
                    <w:spacing w:after="50"/>
                    <w:rPr>
                      <w:rFonts w:eastAsia="SimSun"/>
                      <w:color w:val="EE0000"/>
                      <w:sz w:val="18"/>
                      <w:szCs w:val="18"/>
                      <w:lang w:eastAsia="zh-CN"/>
                    </w:rPr>
                  </w:pPr>
                  <w:r>
                    <w:rPr>
                      <w:rFonts w:eastAsia="SimSun"/>
                      <w:sz w:val="18"/>
                      <w:szCs w:val="18"/>
                      <w:lang w:eastAsia="zh-CN"/>
                    </w:rPr>
                    <w:t>CSI prediction for UE-sided inference when N4</w:t>
                  </w:r>
                  <w:r>
                    <w:rPr>
                      <w:rFonts w:ascii="SimSun" w:eastAsia="SimSun" w:hAnsi="SimSun" w:hint="eastAsia"/>
                      <w:color w:val="C00000"/>
                      <w:sz w:val="18"/>
                      <w:szCs w:val="18"/>
                      <w:lang w:eastAsia="zh-CN"/>
                    </w:rPr>
                    <w:t>≥</w:t>
                  </w:r>
                  <w:r>
                    <w:rPr>
                      <w:rFonts w:eastAsia="SimSun"/>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571A62D" w14:textId="77777777" w:rsidR="00C54E21" w:rsidRDefault="00902171">
                  <w:pPr>
                    <w:spacing w:after="50"/>
                    <w:rPr>
                      <w:rFonts w:eastAsia="SimSun"/>
                      <w:sz w:val="18"/>
                      <w:szCs w:val="18"/>
                      <w:lang w:eastAsia="zh-CN"/>
                    </w:rPr>
                  </w:pPr>
                  <w:r>
                    <w:rPr>
                      <w:rFonts w:eastAsia="SimSun"/>
                      <w:sz w:val="18"/>
                      <w:szCs w:val="18"/>
                      <w:lang w:eastAsia="zh-CN"/>
                    </w:rPr>
                    <w:t>1. Support of CSI prediction for UE-sided inference when N4</w:t>
                  </w:r>
                  <w:r>
                    <w:rPr>
                      <w:rFonts w:ascii="SimSun" w:eastAsia="SimSun" w:hAnsi="SimSun" w:hint="eastAsia"/>
                      <w:color w:val="EE0000"/>
                      <w:sz w:val="18"/>
                      <w:szCs w:val="18"/>
                      <w:lang w:eastAsia="zh-CN"/>
                    </w:rPr>
                    <w:t>≥</w:t>
                  </w:r>
                  <w:r>
                    <w:rPr>
                      <w:rFonts w:eastAsia="SimSun"/>
                      <w:sz w:val="18"/>
                      <w:szCs w:val="18"/>
                      <w:lang w:eastAsia="zh-CN"/>
                    </w:rPr>
                    <w:t>1</w:t>
                  </w:r>
                </w:p>
                <w:p w14:paraId="6400CA50" w14:textId="77777777" w:rsidR="00C54E21" w:rsidRDefault="00902171">
                  <w:pPr>
                    <w:spacing w:after="50"/>
                    <w:rPr>
                      <w:rFonts w:eastAsia="SimSun"/>
                      <w:sz w:val="18"/>
                      <w:szCs w:val="18"/>
                      <w:lang w:eastAsia="zh-CN"/>
                    </w:rPr>
                  </w:pPr>
                  <w:r>
                    <w:rPr>
                      <w:rFonts w:eastAsia="SimSun"/>
                      <w:sz w:val="18"/>
                      <w:szCs w:val="18"/>
                      <w:lang w:eastAsia="zh-CN"/>
                    </w:rPr>
                    <w:t>2. Support for reporting predicted PMI with N4</w:t>
                  </w:r>
                  <w:r>
                    <w:rPr>
                      <w:rFonts w:ascii="SimSun" w:eastAsia="SimSun" w:hAnsi="SimSun" w:hint="eastAsia"/>
                      <w:color w:val="EE0000"/>
                      <w:sz w:val="18"/>
                      <w:szCs w:val="18"/>
                      <w:lang w:eastAsia="zh-CN"/>
                    </w:rPr>
                    <w:t>≥</w:t>
                  </w:r>
                  <w:r>
                    <w:rPr>
                      <w:rFonts w:eastAsia="SimSun"/>
                      <w:sz w:val="18"/>
                      <w:szCs w:val="18"/>
                      <w:lang w:eastAsia="zh-CN"/>
                    </w:rPr>
                    <w:t>1</w:t>
                  </w:r>
                </w:p>
                <w:p w14:paraId="0D5E4139" w14:textId="77777777" w:rsidR="00C54E21" w:rsidRDefault="00902171">
                  <w:pPr>
                    <w:spacing w:after="50"/>
                    <w:rPr>
                      <w:rFonts w:eastAsia="SimSun"/>
                      <w:sz w:val="18"/>
                      <w:szCs w:val="18"/>
                      <w:lang w:eastAsia="zh-CN"/>
                    </w:rPr>
                  </w:pPr>
                  <w:r>
                    <w:rPr>
                      <w:rFonts w:eastAsia="SimSun"/>
                      <w:sz w:val="18"/>
                      <w:szCs w:val="18"/>
                      <w:lang w:eastAsia="zh-CN"/>
                    </w:rPr>
                    <w:t>3. A list of supported combinations, each combination is { Max # of Tx ports in one resource, Max # of resources and total # of Tx ports} across all CCs in a band when reported per band, and across all CCs in a band combination when reported per BC simultaneously</w:t>
                  </w:r>
                </w:p>
                <w:p w14:paraId="73F8D93B" w14:textId="77777777" w:rsidR="00C54E21" w:rsidRDefault="00902171">
                  <w:pPr>
                    <w:spacing w:after="50"/>
                    <w:rPr>
                      <w:rFonts w:eastAsia="SimSun"/>
                      <w:sz w:val="18"/>
                      <w:szCs w:val="18"/>
                      <w:lang w:eastAsia="zh-CN"/>
                    </w:rPr>
                  </w:pPr>
                  <w:r>
                    <w:rPr>
                      <w:rFonts w:eastAsia="SimSun"/>
                      <w:sz w:val="18"/>
                      <w:szCs w:val="18"/>
                      <w:lang w:eastAsia="zh-CN"/>
                    </w:rPr>
                    <w:t xml:space="preserve">4. Support of </w:t>
                  </w:r>
                  <w:r>
                    <w:rPr>
                      <w:rFonts w:eastAsia="SimSun"/>
                      <w:iCs/>
                      <w:sz w:val="18"/>
                      <w:szCs w:val="18"/>
                      <w:lang w:eastAsia="zh-CN"/>
                    </w:rPr>
                    <w:t>Rel-16 eType-II regular codebook refinement for predicted PMI with PMI subband</w:t>
                  </w:r>
                  <w:r>
                    <w:rPr>
                      <w:rFonts w:eastAsia="SimSun"/>
                      <w:sz w:val="18"/>
                      <w:szCs w:val="18"/>
                      <w:lang w:eastAsia="zh-CN"/>
                    </w:rPr>
                    <w:t xml:space="preserve"> R=1 </w:t>
                  </w:r>
                </w:p>
                <w:p w14:paraId="2CB2AF1C" w14:textId="77777777" w:rsidR="00C54E21" w:rsidRDefault="00902171">
                  <w:pPr>
                    <w:spacing w:after="50"/>
                    <w:rPr>
                      <w:rFonts w:eastAsia="SimSun"/>
                      <w:sz w:val="18"/>
                      <w:szCs w:val="18"/>
                      <w:lang w:eastAsia="zh-CN"/>
                    </w:rPr>
                  </w:pPr>
                  <w:r>
                    <w:rPr>
                      <w:rFonts w:eastAsia="SimSun"/>
                      <w:sz w:val="18"/>
                      <w:szCs w:val="18"/>
                      <w:lang w:eastAsia="zh-CN"/>
                    </w:rPr>
                    <w:lastRenderedPageBreak/>
                    <w:t xml:space="preserve">5. Support parameter combinations with L=2,4 </w:t>
                  </w:r>
                </w:p>
                <w:p w14:paraId="5DF4969E" w14:textId="77777777" w:rsidR="00C54E21" w:rsidRDefault="00902171">
                  <w:pPr>
                    <w:spacing w:after="50"/>
                    <w:rPr>
                      <w:rFonts w:eastAsia="SimSun"/>
                      <w:sz w:val="18"/>
                      <w:szCs w:val="18"/>
                      <w:lang w:eastAsia="zh-CN"/>
                    </w:rPr>
                  </w:pPr>
                  <w:r>
                    <w:rPr>
                      <w:rFonts w:eastAsia="SimSun"/>
                      <w:sz w:val="18"/>
                      <w:szCs w:val="18"/>
                      <w:lang w:eastAsia="zh-CN"/>
                    </w:rPr>
                    <w:t>6. Support for rank = 1,2</w:t>
                  </w:r>
                </w:p>
                <w:p w14:paraId="0B431640" w14:textId="77777777" w:rsidR="00C54E21" w:rsidRDefault="00902171">
                  <w:pPr>
                    <w:spacing w:after="50"/>
                    <w:rPr>
                      <w:rFonts w:eastAsia="SimSun"/>
                      <w:sz w:val="18"/>
                      <w:szCs w:val="18"/>
                      <w:lang w:eastAsia="zh-CN"/>
                    </w:rPr>
                  </w:pPr>
                  <w:r>
                    <w:rPr>
                      <w:rFonts w:eastAsia="SimSun"/>
                      <w:sz w:val="18"/>
                      <w:szCs w:val="18"/>
                      <w:lang w:eastAsia="zh-CN"/>
                    </w:rPr>
                    <w:t>7. Support for the size of DD-basis, N4</w:t>
                  </w:r>
                  <w:r>
                    <w:rPr>
                      <w:rFonts w:ascii="SimSun" w:eastAsia="SimSun" w:hAnsi="SimSun" w:hint="eastAsia"/>
                      <w:color w:val="EE0000"/>
                      <w:sz w:val="18"/>
                      <w:szCs w:val="18"/>
                      <w:lang w:eastAsia="zh-CN"/>
                    </w:rPr>
                    <w:t>≥</w:t>
                  </w:r>
                  <w:r>
                    <w:rPr>
                      <w:rFonts w:eastAsia="SimSun"/>
                      <w:sz w:val="18"/>
                      <w:szCs w:val="18"/>
                      <w:lang w:eastAsia="zh-CN"/>
                    </w:rPr>
                    <w:t>1</w:t>
                  </w:r>
                </w:p>
                <w:p w14:paraId="27B9497A" w14:textId="77777777" w:rsidR="00C54E21" w:rsidRDefault="00902171">
                  <w:pPr>
                    <w:spacing w:after="50"/>
                    <w:rPr>
                      <w:rFonts w:eastAsia="SimSun"/>
                      <w:sz w:val="18"/>
                      <w:szCs w:val="18"/>
                      <w:lang w:eastAsia="zh-CN"/>
                    </w:rPr>
                  </w:pPr>
                  <w:r>
                    <w:rPr>
                      <w:rFonts w:eastAsia="SimSun"/>
                      <w:sz w:val="18"/>
                      <w:szCs w:val="18"/>
                      <w:lang w:eastAsia="zh-CN"/>
                    </w:rPr>
                    <w:t>[8. Support X=1 CQI based on the first/earliest slot of the CSI reporting window and the first/earliest predicted PMI (TDCQI=’1-1’) ]</w:t>
                  </w:r>
                </w:p>
                <w:p w14:paraId="0A4497F4"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[9. Value for CPU and/or AI/ML PU occupation, when P/SP-CSI-RS is configured for CMR]</w:t>
                  </w:r>
                </w:p>
                <w:p w14:paraId="04861BD3"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[10.Value for CPU and/or AI/ML PU occupation, when A-CSI-RS is configured for CMR]</w:t>
                  </w:r>
                </w:p>
                <w:p w14:paraId="27E61943" w14:textId="77777777" w:rsidR="00C54E21" w:rsidRDefault="00902171">
                  <w:pPr>
                    <w:spacing w:after="50"/>
                    <w:rPr>
                      <w:rFonts w:eastAsia="SimSun"/>
                      <w:color w:val="EE0000"/>
                      <w:sz w:val="18"/>
                      <w:szCs w:val="18"/>
                      <w:lang w:eastAsia="zh-CN"/>
                    </w:rPr>
                  </w:pPr>
                  <w:r>
                    <w:rPr>
                      <w:rFonts w:eastAsia="SimSun"/>
                      <w:color w:val="EE0000"/>
                      <w:sz w:val="18"/>
                      <w:szCs w:val="18"/>
                      <w:highlight w:val="yellow"/>
                      <w:lang w:eastAsia="zh-CN"/>
                    </w:rPr>
                    <w:t>[11.Scaling factor for active resource counting Kp]</w:t>
                  </w:r>
                </w:p>
                <w:p w14:paraId="4163EE3D"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12. Value of d=m for the DD unit size when A-CSI-RS is configured for CMR</w:t>
                  </w:r>
                </w:p>
                <w:p w14:paraId="31B77E44"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[13. A list of supported combinations, each combination is {Max N4, Max # of Tx ports in one resource, Max # of resources and total # of Tx ports} across all CCs simultaneously]</w:t>
                  </w:r>
                </w:p>
                <w:p w14:paraId="6773C3F4"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[14. A list of supported combinations, each combination is {Max N4, Max # of Tx ports in one resource, Max # of resources and total # of Tx ports} for one CSI report setting]</w:t>
                  </w:r>
                </w:p>
                <w:p w14:paraId="5F314BE5"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 xml:space="preserve">[15. Supported values of the maximum number of observation number </w:t>
                  </w:r>
                </w:p>
                <w:p w14:paraId="01396B62" w14:textId="77777777" w:rsidR="00C54E21" w:rsidRDefault="00902171">
                  <w:pPr>
                    <w:spacing w:after="50"/>
                    <w:rPr>
                      <w:rFonts w:eastAsia="SimSun"/>
                      <w:color w:val="EE0000"/>
                      <w:sz w:val="18"/>
                      <w:szCs w:val="18"/>
                      <w:lang w:eastAsia="zh-CN"/>
                    </w:rPr>
                  </w:pPr>
                  <w:r>
                    <w:rPr>
                      <w:rFonts w:eastAsia="SimSun"/>
                      <w:color w:val="EE0000"/>
                      <w:sz w:val="18"/>
                      <w:szCs w:val="18"/>
                      <w:highlight w:val="yellow"/>
                      <w:lang w:eastAsia="zh-CN"/>
                    </w:rPr>
                    <w:t>Candidate values: {FFS}]</w:t>
                  </w:r>
                </w:p>
                <w:p w14:paraId="12D94441"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[16. Aperiodic CSI report timing relaxation, w, for doppler codebook based on Type-II codebook.]</w:t>
                  </w:r>
                </w:p>
                <w:p w14:paraId="341C2730" w14:textId="77777777" w:rsidR="00C54E21" w:rsidRDefault="00902171">
                  <w:pPr>
                    <w:spacing w:after="50"/>
                    <w:rPr>
                      <w:rFonts w:eastAsia="SimSun"/>
                      <w:color w:val="EE0000"/>
                      <w:sz w:val="18"/>
                      <w:szCs w:val="18"/>
                      <w:lang w:eastAsia="zh-CN"/>
                    </w:rPr>
                  </w:pPr>
                  <w:r>
                    <w:rPr>
                      <w:rFonts w:eastAsia="SimSun"/>
                      <w:color w:val="EE0000"/>
                      <w:sz w:val="18"/>
                      <w:szCs w:val="18"/>
                      <w:highlight w:val="yellow"/>
                      <w:lang w:eastAsia="zh-CN"/>
                    </w:rPr>
                    <w:t>[17. Aperiodic CSI report timing relaxation for doppler codebook based on Type-II codebook]</w:t>
                  </w:r>
                </w:p>
                <w:p w14:paraId="37183CE9" w14:textId="77777777" w:rsidR="00C54E21" w:rsidRDefault="00902171">
                  <w:pPr>
                    <w:spacing w:after="50"/>
                    <w:rPr>
                      <w:rFonts w:eastAsia="SimSun"/>
                      <w:sz w:val="18"/>
                      <w:szCs w:val="18"/>
                      <w:lang w:eastAsia="zh-CN"/>
                    </w:rPr>
                  </w:pPr>
                  <w:r>
                    <w:rPr>
                      <w:rFonts w:eastAsia="SimSun"/>
                      <w:color w:val="EE0000"/>
                      <w:sz w:val="18"/>
                      <w:szCs w:val="18"/>
                      <w:lang w:eastAsia="zh-CN"/>
                    </w:rPr>
                    <w:t>18. Maximum number of aperiodic CSI-RS resources that can be configured in the same CSI report setting for Rel-16-based doppler measurement.</w:t>
                  </w:r>
                </w:p>
              </w:tc>
              <w:tc>
                <w:tcPr>
                  <w:tcW w:w="0" w:type="auto"/>
                  <w:tcBorders>
                    <w:top w:val="single" w:sz="4" w:space="0" w:color="auto"/>
                    <w:left w:val="single" w:sz="4" w:space="0" w:color="auto"/>
                    <w:bottom w:val="single" w:sz="4" w:space="0" w:color="auto"/>
                    <w:right w:val="single" w:sz="4" w:space="0" w:color="auto"/>
                  </w:tcBorders>
                </w:tcPr>
                <w:p w14:paraId="37E57805" w14:textId="77777777" w:rsidR="00C54E21" w:rsidRDefault="00902171">
                  <w:pPr>
                    <w:spacing w:after="50"/>
                    <w:rPr>
                      <w:rFonts w:eastAsia="SimSun"/>
                      <w:sz w:val="18"/>
                      <w:szCs w:val="18"/>
                      <w:lang w:eastAsia="zh-CN"/>
                    </w:rPr>
                  </w:pPr>
                  <w:r>
                    <w:rPr>
                      <w:rFonts w:eastAsia="SimSun"/>
                      <w:color w:val="EE0000"/>
                      <w:sz w:val="18"/>
                      <w:szCs w:val="18"/>
                      <w:lang w:eastAsia="zh-CN"/>
                    </w:rPr>
                    <w:lastRenderedPageBreak/>
                    <w:t>58-0-1</w:t>
                  </w:r>
                </w:p>
              </w:tc>
              <w:tc>
                <w:tcPr>
                  <w:tcW w:w="0" w:type="auto"/>
                  <w:tcBorders>
                    <w:top w:val="single" w:sz="4" w:space="0" w:color="auto"/>
                    <w:left w:val="single" w:sz="4" w:space="0" w:color="auto"/>
                    <w:bottom w:val="single" w:sz="4" w:space="0" w:color="auto"/>
                    <w:right w:val="single" w:sz="4" w:space="0" w:color="auto"/>
                  </w:tcBorders>
                </w:tcPr>
                <w:p w14:paraId="793A30FA" w14:textId="77777777" w:rsidR="00C54E21" w:rsidRDefault="00902171">
                  <w:pPr>
                    <w:spacing w:after="50"/>
                    <w:rPr>
                      <w:rFonts w:eastAsia="SimSun"/>
                      <w:sz w:val="18"/>
                      <w:szCs w:val="18"/>
                      <w:lang w:eastAsia="zh-CN"/>
                    </w:rPr>
                  </w:pPr>
                  <w:r>
                    <w:rPr>
                      <w:rFonts w:eastAsia="SimSun"/>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875ECDE" w14:textId="77777777" w:rsidR="00C54E21" w:rsidRDefault="00902171">
                  <w:pPr>
                    <w:spacing w:after="50"/>
                    <w:rPr>
                      <w:rFonts w:eastAsia="SimSun"/>
                      <w:sz w:val="18"/>
                      <w:szCs w:val="18"/>
                      <w:lang w:eastAsia="zh-CN"/>
                    </w:rPr>
                  </w:pPr>
                  <w:r>
                    <w:rPr>
                      <w:rFonts w:eastAsia="SimSun"/>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0CD8D6" w14:textId="77777777" w:rsidR="00C54E21" w:rsidRDefault="00902171">
                  <w:pPr>
                    <w:spacing w:after="50"/>
                    <w:rPr>
                      <w:rFonts w:eastAsia="SimSun"/>
                      <w:sz w:val="18"/>
                      <w:szCs w:val="18"/>
                      <w:lang w:eastAsia="zh-CN"/>
                    </w:rPr>
                  </w:pPr>
                  <w:r>
                    <w:rPr>
                      <w:rFonts w:eastAsia="SimSun"/>
                      <w:sz w:val="18"/>
                      <w:szCs w:val="18"/>
                      <w:lang w:eastAsia="zh-CN"/>
                    </w:rPr>
                    <w:t>CSI prediction for N4</w:t>
                  </w:r>
                  <w:r>
                    <w:rPr>
                      <w:rFonts w:ascii="SimSun" w:eastAsia="SimSun" w:hAnsi="SimSun" w:hint="eastAsia"/>
                      <w:color w:val="EE0000"/>
                      <w:sz w:val="18"/>
                      <w:szCs w:val="18"/>
                      <w:lang w:eastAsia="zh-CN"/>
                    </w:rPr>
                    <w:t>≥</w:t>
                  </w:r>
                  <w:r>
                    <w:rPr>
                      <w:rFonts w:eastAsia="SimSun"/>
                      <w:sz w:val="18"/>
                      <w:szCs w:val="18"/>
                      <w:lang w:eastAsia="zh-CN"/>
                    </w:rPr>
                    <w:t>1 for inference is not supported</w:t>
                  </w:r>
                </w:p>
                <w:p w14:paraId="5AE781ED" w14:textId="77777777" w:rsidR="00C54E21" w:rsidRDefault="00C54E21">
                  <w:pPr>
                    <w:spacing w:after="50"/>
                    <w:rPr>
                      <w:rFonts w:eastAsia="SimSun"/>
                      <w:sz w:val="18"/>
                      <w:szCs w:val="18"/>
                      <w:lang w:eastAsia="zh-CN"/>
                    </w:rPr>
                  </w:pPr>
                </w:p>
                <w:p w14:paraId="7E70486C" w14:textId="77777777" w:rsidR="00C54E21" w:rsidRDefault="00C54E21">
                  <w:pPr>
                    <w:spacing w:after="50"/>
                    <w:rPr>
                      <w:rFonts w:eastAsia="SimSun"/>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4974395" w14:textId="77777777" w:rsidR="00C54E21" w:rsidRDefault="00902171">
                  <w:pPr>
                    <w:spacing w:after="50"/>
                    <w:rPr>
                      <w:rFonts w:eastAsia="SimSun"/>
                      <w:sz w:val="18"/>
                      <w:szCs w:val="18"/>
                      <w:lang w:eastAsia="zh-CN"/>
                    </w:rPr>
                  </w:pPr>
                  <w:r>
                    <w:rPr>
                      <w:rFonts w:eastAsia="SimSun"/>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A0877C8" w14:textId="77777777" w:rsidR="00C54E21" w:rsidRDefault="00902171">
                  <w:pPr>
                    <w:spacing w:after="50"/>
                    <w:rPr>
                      <w:rFonts w:eastAsia="SimSun"/>
                      <w:sz w:val="18"/>
                      <w:szCs w:val="18"/>
                      <w:lang w:eastAsia="zh-CN"/>
                    </w:rPr>
                  </w:pPr>
                  <w:r>
                    <w:rPr>
                      <w:rFonts w:eastAsia="SimSun"/>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E80687" w14:textId="77777777" w:rsidR="00C54E21" w:rsidRDefault="00902171">
                  <w:pPr>
                    <w:spacing w:after="50"/>
                    <w:rPr>
                      <w:rFonts w:eastAsia="SimSun"/>
                      <w:sz w:val="18"/>
                      <w:szCs w:val="18"/>
                      <w:lang w:eastAsia="zh-CN"/>
                    </w:rPr>
                  </w:pPr>
                  <w:r>
                    <w:rPr>
                      <w:rFonts w:eastAsia="SimSun"/>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4F3ED6" w14:textId="77777777" w:rsidR="00C54E21" w:rsidRDefault="00902171">
                  <w:pPr>
                    <w:spacing w:after="50"/>
                    <w:rPr>
                      <w:rFonts w:eastAsia="SimSun"/>
                      <w:sz w:val="18"/>
                      <w:szCs w:val="18"/>
                      <w:lang w:eastAsia="zh-CN"/>
                    </w:rPr>
                  </w:pPr>
                  <w:r>
                    <w:rPr>
                      <w:rFonts w:eastAsia="SimSun"/>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2A70C2" w14:textId="77777777" w:rsidR="00C54E21" w:rsidRDefault="00902171">
                  <w:pPr>
                    <w:spacing w:after="50"/>
                    <w:rPr>
                      <w:rFonts w:eastAsia="SimSun"/>
                      <w:sz w:val="18"/>
                      <w:szCs w:val="18"/>
                      <w:lang w:eastAsia="zh-CN"/>
                    </w:rPr>
                  </w:pPr>
                  <w:r>
                    <w:rPr>
                      <w:rFonts w:eastAsia="SimSun"/>
                      <w:sz w:val="18"/>
                      <w:szCs w:val="18"/>
                      <w:highlight w:val="yellow"/>
                      <w:lang w:eastAsia="zh-CN"/>
                    </w:rPr>
                    <w:t>FFS: CPU/AIMLPU related information</w:t>
                  </w:r>
                </w:p>
                <w:p w14:paraId="2B34943A" w14:textId="77777777" w:rsidR="00C54E21" w:rsidRDefault="00C54E21">
                  <w:pPr>
                    <w:spacing w:after="50"/>
                    <w:rPr>
                      <w:rFonts w:eastAsia="SimSun"/>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272F11" w14:textId="77777777" w:rsidR="00C54E21" w:rsidRDefault="00902171">
                  <w:pPr>
                    <w:spacing w:after="50"/>
                    <w:rPr>
                      <w:rFonts w:eastAsia="SimSun"/>
                      <w:sz w:val="18"/>
                      <w:szCs w:val="18"/>
                      <w:lang w:eastAsia="zh-CN"/>
                    </w:rPr>
                  </w:pPr>
                  <w:r>
                    <w:rPr>
                      <w:rFonts w:eastAsia="SimSun"/>
                      <w:sz w:val="18"/>
                      <w:szCs w:val="18"/>
                      <w:lang w:eastAsia="zh-CN"/>
                    </w:rPr>
                    <w:t>Optional with capability signalling</w:t>
                  </w:r>
                </w:p>
              </w:tc>
            </w:tr>
          </w:tbl>
          <w:p w14:paraId="06E4BB4A" w14:textId="77777777" w:rsidR="00C54E21" w:rsidRDefault="00C54E21">
            <w:pPr>
              <w:spacing w:before="0" w:after="50" w:line="240" w:lineRule="auto"/>
              <w:rPr>
                <w:rFonts w:eastAsia="SimSun"/>
                <w:b/>
                <w:bCs/>
                <w:sz w:val="22"/>
                <w:szCs w:val="22"/>
                <w:lang w:eastAsia="zh-CN"/>
              </w:rPr>
            </w:pPr>
          </w:p>
        </w:tc>
      </w:tr>
    </w:tbl>
    <w:p w14:paraId="44C5EE19" w14:textId="77777777" w:rsidR="00C54E21" w:rsidRDefault="00C54E21">
      <w:pPr>
        <w:pStyle w:val="maintext"/>
        <w:ind w:firstLineChars="90" w:firstLine="162"/>
        <w:rPr>
          <w:rFonts w:ascii="Arial" w:hAnsi="Arial" w:cs="Arial"/>
          <w:color w:val="000000"/>
          <w:sz w:val="18"/>
          <w:szCs w:val="18"/>
        </w:rPr>
      </w:pPr>
    </w:p>
    <w:p w14:paraId="784C0B79" w14:textId="77777777" w:rsidR="00C54E21" w:rsidRDefault="00C54E21">
      <w:pPr>
        <w:pStyle w:val="maintext"/>
        <w:ind w:firstLineChars="90" w:firstLine="162"/>
        <w:rPr>
          <w:rFonts w:ascii="Arial" w:hAnsi="Arial" w:cs="Arial"/>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64"/>
        <w:gridCol w:w="2048"/>
        <w:gridCol w:w="8328"/>
        <w:gridCol w:w="564"/>
        <w:gridCol w:w="497"/>
        <w:gridCol w:w="467"/>
        <w:gridCol w:w="2168"/>
        <w:gridCol w:w="1087"/>
        <w:gridCol w:w="556"/>
        <w:gridCol w:w="556"/>
        <w:gridCol w:w="556"/>
        <w:gridCol w:w="1977"/>
        <w:gridCol w:w="1597"/>
      </w:tblGrid>
      <w:tr w:rsidR="00C54E21" w14:paraId="5C1B607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610B5C" w14:textId="77777777" w:rsidR="00C54E21" w:rsidRDefault="00902171">
            <w:pPr>
              <w:pStyle w:val="TAL"/>
              <w:rPr>
                <w:rFonts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5DFD7933" w14:textId="77777777" w:rsidR="00C54E21" w:rsidRDefault="00902171">
            <w:pPr>
              <w:pStyle w:val="TAL"/>
              <w:rPr>
                <w:rFonts w:cs="Arial"/>
                <w:color w:val="000000" w:themeColor="text1"/>
                <w:szCs w:val="18"/>
              </w:rPr>
            </w:pPr>
            <w:r>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601F7CE1" w14:textId="77777777" w:rsidR="00C54E21" w:rsidRDefault="00902171">
            <w:pPr>
              <w:pStyle w:val="TAL"/>
              <w:rPr>
                <w:rFonts w:cs="Arial"/>
                <w:color w:val="000000" w:themeColor="text1"/>
                <w:szCs w:val="18"/>
              </w:rPr>
            </w:pPr>
            <w:r>
              <w:rPr>
                <w:rFonts w:eastAsia="SimSun" w:cs="Arial"/>
                <w:color w:val="000000" w:themeColor="text1"/>
                <w:szCs w:val="18"/>
              </w:rPr>
              <w:t xml:space="preserve">CSI prediction for UE-sided </w:t>
            </w:r>
            <w:r>
              <w:rPr>
                <w:rFonts w:cs="Arial"/>
                <w:color w:val="000000" w:themeColor="text1"/>
                <w:szCs w:val="18"/>
              </w:rPr>
              <w:t xml:space="preserve">inference </w:t>
            </w:r>
            <w:r>
              <w:rPr>
                <w:rFonts w:eastAsia="SimSun" w:cs="Arial"/>
                <w:color w:val="000000" w:themeColor="text1"/>
                <w:szCs w:val="18"/>
              </w:rPr>
              <w:t>when N4</w:t>
            </w:r>
            <w:r>
              <w:rPr>
                <w:rFonts w:eastAsia="SimSun" w:cs="Arial"/>
                <w:color w:val="000000" w:themeColor="text1"/>
                <w:szCs w:val="18"/>
                <w:lang w:eastAsia="zh-CN"/>
              </w:rPr>
              <w:t>&gt;</w:t>
            </w:r>
            <w:r>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306BE66" w14:textId="77777777" w:rsidR="00C54E21" w:rsidRDefault="00902171">
            <w:pPr>
              <w:rPr>
                <w:rFonts w:eastAsia="Yu Mincho" w:cs="Arial"/>
                <w:color w:val="000000" w:themeColor="text1"/>
                <w:sz w:val="18"/>
                <w:szCs w:val="18"/>
                <w:lang w:eastAsia="ja-JP"/>
              </w:rPr>
            </w:pPr>
            <w:r>
              <w:rPr>
                <w:rFonts w:cs="Arial"/>
                <w:color w:val="000000" w:themeColor="text1"/>
                <w:sz w:val="18"/>
                <w:szCs w:val="18"/>
              </w:rPr>
              <w:t>1. Support of CSI prediction</w:t>
            </w:r>
            <w:r>
              <w:rPr>
                <w:rFonts w:eastAsia="Yu Mincho" w:cs="Arial"/>
                <w:color w:val="000000" w:themeColor="text1"/>
                <w:sz w:val="18"/>
                <w:szCs w:val="18"/>
              </w:rPr>
              <w:t xml:space="preserve"> </w:t>
            </w:r>
            <w:r>
              <w:rPr>
                <w:rFonts w:eastAsia="SimSun" w:cs="Arial"/>
                <w:color w:val="000000" w:themeColor="text1"/>
                <w:sz w:val="18"/>
                <w:szCs w:val="18"/>
              </w:rPr>
              <w:t xml:space="preserve">for UE-sided </w:t>
            </w:r>
            <w:r>
              <w:rPr>
                <w:rFonts w:cs="Arial"/>
                <w:color w:val="000000" w:themeColor="text1"/>
                <w:sz w:val="18"/>
                <w:szCs w:val="18"/>
              </w:rPr>
              <w:t xml:space="preserve">inference </w:t>
            </w:r>
            <w:r>
              <w:rPr>
                <w:rFonts w:eastAsia="SimSun" w:cs="Arial"/>
                <w:color w:val="000000" w:themeColor="text1"/>
                <w:sz w:val="18"/>
                <w:szCs w:val="18"/>
              </w:rPr>
              <w:t>when N4</w:t>
            </w:r>
            <w:r>
              <w:rPr>
                <w:rFonts w:eastAsia="SimSun" w:cs="Arial"/>
                <w:color w:val="000000" w:themeColor="text1"/>
                <w:sz w:val="18"/>
                <w:szCs w:val="18"/>
                <w:lang w:eastAsia="zh-CN"/>
              </w:rPr>
              <w:t>&gt;</w:t>
            </w:r>
            <w:r>
              <w:rPr>
                <w:rFonts w:eastAsia="SimSun" w:cs="Arial"/>
                <w:color w:val="000000" w:themeColor="text1"/>
                <w:sz w:val="18"/>
                <w:szCs w:val="18"/>
              </w:rPr>
              <w:t>1</w:t>
            </w:r>
          </w:p>
          <w:p w14:paraId="24C30FCB" w14:textId="77777777" w:rsidR="00C54E21" w:rsidRDefault="00902171">
            <w:pPr>
              <w:pStyle w:val="maintext"/>
              <w:spacing w:before="0"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2. </w:t>
            </w:r>
            <w:r>
              <w:rPr>
                <w:rFonts w:ascii="Arial" w:eastAsia="SimSun" w:hAnsi="Arial" w:cs="Arial"/>
                <w:color w:val="000000" w:themeColor="text1"/>
                <w:sz w:val="18"/>
                <w:szCs w:val="18"/>
                <w:lang w:eastAsia="zh-CN"/>
              </w:rPr>
              <w:t xml:space="preserve">Support for </w:t>
            </w:r>
            <w:r>
              <w:rPr>
                <w:rFonts w:ascii="Arial" w:eastAsia="Yu Mincho" w:hAnsi="Arial" w:cs="Arial"/>
                <w:color w:val="000000" w:themeColor="text1"/>
                <w:sz w:val="18"/>
                <w:szCs w:val="18"/>
                <w:lang w:eastAsia="zh-CN"/>
              </w:rPr>
              <w:t>reporting predicted PMI with</w:t>
            </w:r>
            <w:r>
              <w:rPr>
                <w:rFonts w:ascii="Arial" w:eastAsia="SimSun" w:hAnsi="Arial" w:cs="Arial"/>
                <w:color w:val="000000" w:themeColor="text1"/>
                <w:sz w:val="18"/>
                <w:szCs w:val="18"/>
                <w:lang w:eastAsia="zh-CN"/>
              </w:rPr>
              <w:t xml:space="preserve"> N4&gt;1</w:t>
            </w:r>
          </w:p>
          <w:p w14:paraId="6A41B62F" w14:textId="77777777" w:rsidR="00C54E21" w:rsidRDefault="00902171">
            <w:pPr>
              <w:pStyle w:val="maintext"/>
              <w:spacing w:before="0"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3</w:t>
            </w:r>
            <w:r>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75F7284D" w14:textId="77777777" w:rsidR="00C54E21" w:rsidRDefault="00902171">
            <w:pPr>
              <w:rPr>
                <w:rFonts w:eastAsia="Yu Mincho" w:cs="Arial"/>
                <w:color w:val="000000" w:themeColor="text1"/>
                <w:sz w:val="18"/>
                <w:szCs w:val="18"/>
                <w:lang w:eastAsia="ja-JP"/>
              </w:rPr>
            </w:pPr>
            <w:r>
              <w:rPr>
                <w:rFonts w:eastAsia="Yu Mincho" w:cs="Arial"/>
                <w:color w:val="000000" w:themeColor="text1"/>
                <w:sz w:val="18"/>
                <w:szCs w:val="18"/>
              </w:rPr>
              <w:t>4</w:t>
            </w:r>
            <w:r>
              <w:rPr>
                <w:rFonts w:cs="Arial"/>
                <w:color w:val="000000" w:themeColor="text1"/>
                <w:sz w:val="18"/>
                <w:szCs w:val="18"/>
              </w:rPr>
              <w:t>. Value of d=m for the DD unit size when A-CSI-RS is configured for CMR</w:t>
            </w:r>
          </w:p>
          <w:p w14:paraId="25D1FC26" w14:textId="77777777" w:rsidR="00C54E21" w:rsidRDefault="00902171">
            <w:pPr>
              <w:rPr>
                <w:rFonts w:eastAsia="Yu Mincho" w:cs="Arial"/>
                <w:color w:val="000000" w:themeColor="text1"/>
                <w:sz w:val="18"/>
                <w:szCs w:val="18"/>
                <w:highlight w:val="yellow"/>
              </w:rPr>
            </w:pPr>
            <w:r>
              <w:rPr>
                <w:rFonts w:eastAsia="Yu Mincho" w:cs="Arial"/>
                <w:color w:val="000000" w:themeColor="text1"/>
                <w:sz w:val="18"/>
                <w:szCs w:val="18"/>
                <w:highlight w:val="yellow"/>
              </w:rPr>
              <w:t>[5</w:t>
            </w:r>
            <w:r>
              <w:rPr>
                <w:rFonts w:cs="Arial"/>
                <w:color w:val="000000" w:themeColor="text1"/>
                <w:sz w:val="18"/>
                <w:szCs w:val="18"/>
                <w:highlight w:val="yellow"/>
              </w:rPr>
              <w:t>. Support for the size of DD-basis, N4&gt;1</w:t>
            </w:r>
            <w:r>
              <w:rPr>
                <w:rFonts w:eastAsia="Yu Mincho" w:cs="Arial"/>
                <w:color w:val="000000" w:themeColor="text1"/>
                <w:sz w:val="18"/>
                <w:szCs w:val="18"/>
                <w:highlight w:val="yellow"/>
              </w:rPr>
              <w:t>]</w:t>
            </w:r>
          </w:p>
          <w:p w14:paraId="03C3001F"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[6</w:t>
            </w:r>
            <w:r>
              <w:rPr>
                <w:rFonts w:cs="Arial"/>
                <w:color w:val="000000" w:themeColor="text1"/>
                <w:sz w:val="18"/>
                <w:szCs w:val="18"/>
                <w:highlight w:val="yellow"/>
              </w:rPr>
              <w:t>. A list of supported combinations, each combination is {Max N4, Max # of Tx ports in one resource, Max # of resources and total # of Tx ports} across all CCs simultaneously</w:t>
            </w:r>
            <w:r>
              <w:rPr>
                <w:rFonts w:eastAsia="Yu Mincho" w:cs="Arial"/>
                <w:color w:val="000000" w:themeColor="text1"/>
                <w:sz w:val="18"/>
                <w:szCs w:val="18"/>
                <w:highlight w:val="yellow"/>
              </w:rPr>
              <w:t>]</w:t>
            </w:r>
          </w:p>
          <w:p w14:paraId="6AE84F38" w14:textId="77777777" w:rsidR="00C54E21" w:rsidRDefault="00902171">
            <w:pPr>
              <w:rPr>
                <w:rFonts w:eastAsia="Yu Mincho" w:cs="Arial"/>
                <w:color w:val="000000" w:themeColor="text1"/>
                <w:sz w:val="18"/>
                <w:szCs w:val="18"/>
              </w:rPr>
            </w:pPr>
            <w:r>
              <w:rPr>
                <w:rFonts w:eastAsia="Yu Mincho" w:cs="Arial"/>
                <w:color w:val="000000" w:themeColor="text1"/>
                <w:sz w:val="18"/>
                <w:szCs w:val="18"/>
                <w:highlight w:val="yellow"/>
              </w:rPr>
              <w:t>[7</w:t>
            </w:r>
            <w:r>
              <w:rPr>
                <w:rFonts w:eastAsia="SimSun" w:cs="Arial"/>
                <w:color w:val="000000" w:themeColor="text1"/>
                <w:sz w:val="18"/>
                <w:szCs w:val="18"/>
                <w:highlight w:val="yellow"/>
                <w:lang w:eastAsia="zh-CN"/>
              </w:rPr>
              <w:t>. A list of supported combinations, each combination is {Max N4, Max # of Tx ports in one resource, Max # of resources and total # of Tx ports} for one CSI report setting</w:t>
            </w:r>
            <w:r>
              <w:rPr>
                <w:rFonts w:eastAsia="Yu Mincho" w:cs="Arial"/>
                <w:color w:val="000000" w:themeColor="text1"/>
                <w:sz w:val="18"/>
                <w:szCs w:val="18"/>
                <w:highlight w:val="yellow"/>
              </w:rPr>
              <w:t>]</w:t>
            </w:r>
          </w:p>
          <w:p w14:paraId="6D340CC1" w14:textId="77777777" w:rsidR="00C54E21" w:rsidRDefault="00902171">
            <w:pPr>
              <w:rPr>
                <w:rFonts w:eastAsia="Yu Mincho" w:cs="Arial"/>
                <w:color w:val="000000" w:themeColor="text1"/>
                <w:sz w:val="18"/>
                <w:szCs w:val="18"/>
                <w:highlight w:val="yellow"/>
              </w:rPr>
            </w:pPr>
            <w:r>
              <w:rPr>
                <w:rFonts w:eastAsia="Yu Mincho" w:cs="Arial"/>
                <w:color w:val="000000" w:themeColor="text1"/>
                <w:sz w:val="18"/>
                <w:szCs w:val="18"/>
                <w:highlight w:val="yellow"/>
              </w:rPr>
              <w:t xml:space="preserve">[8. </w:t>
            </w:r>
            <w:r>
              <w:rPr>
                <w:rFonts w:cs="Arial"/>
                <w:color w:val="000000" w:themeColor="text1"/>
                <w:sz w:val="18"/>
                <w:szCs w:val="18"/>
                <w:highlight w:val="yellow"/>
              </w:rPr>
              <w:t xml:space="preserve">Supported values of the maximum number of </w:t>
            </w:r>
            <w:r>
              <w:rPr>
                <w:rFonts w:cs="Arial"/>
                <w:color w:val="000000" w:themeColor="text1"/>
                <w:sz w:val="18"/>
                <w:szCs w:val="18"/>
                <w:highlight w:val="yellow"/>
                <w:lang w:eastAsia="zh-CN"/>
              </w:rPr>
              <w:t>observation</w:t>
            </w:r>
            <w:r>
              <w:rPr>
                <w:rFonts w:cs="Arial"/>
                <w:color w:val="000000" w:themeColor="text1"/>
                <w:sz w:val="18"/>
                <w:szCs w:val="18"/>
                <w:highlight w:val="yellow"/>
              </w:rPr>
              <w:t xml:space="preserve"> </w:t>
            </w:r>
            <w:r>
              <w:rPr>
                <w:rFonts w:cs="Arial"/>
                <w:color w:val="000000" w:themeColor="text1"/>
                <w:sz w:val="18"/>
                <w:szCs w:val="18"/>
                <w:highlight w:val="yellow"/>
                <w:lang w:eastAsia="zh-CN"/>
              </w:rPr>
              <w:t>number</w:t>
            </w:r>
            <w:r>
              <w:rPr>
                <w:rFonts w:cs="Arial"/>
                <w:color w:val="000000" w:themeColor="text1"/>
                <w:sz w:val="18"/>
                <w:szCs w:val="18"/>
                <w:highlight w:val="yellow"/>
              </w:rPr>
              <w:t xml:space="preserve"> </w:t>
            </w:r>
          </w:p>
          <w:p w14:paraId="00DA3A3C" w14:textId="77777777" w:rsidR="00C54E21" w:rsidRDefault="00902171">
            <w:pPr>
              <w:pStyle w:val="TAL"/>
              <w:rPr>
                <w:rFonts w:eastAsia="Yu Mincho" w:cs="Arial"/>
                <w:color w:val="000000" w:themeColor="text1"/>
                <w:szCs w:val="18"/>
                <w:highlight w:val="yellow"/>
              </w:rPr>
            </w:pPr>
            <w:r>
              <w:rPr>
                <w:rFonts w:eastAsia="Yu Mincho" w:cs="Arial"/>
                <w:color w:val="000000" w:themeColor="text1"/>
                <w:szCs w:val="18"/>
                <w:highlight w:val="yellow"/>
              </w:rPr>
              <w:t>Candidate values: {FFS}]</w:t>
            </w:r>
          </w:p>
        </w:tc>
        <w:tc>
          <w:tcPr>
            <w:tcW w:w="0" w:type="auto"/>
            <w:tcBorders>
              <w:top w:val="single" w:sz="4" w:space="0" w:color="auto"/>
              <w:left w:val="single" w:sz="4" w:space="0" w:color="auto"/>
              <w:bottom w:val="single" w:sz="4" w:space="0" w:color="auto"/>
              <w:right w:val="single" w:sz="4" w:space="0" w:color="auto"/>
            </w:tcBorders>
          </w:tcPr>
          <w:p w14:paraId="4EF8B57C" w14:textId="77777777" w:rsidR="00C54E21" w:rsidRDefault="00902171">
            <w:pPr>
              <w:pStyle w:val="TAL"/>
              <w:rPr>
                <w:rFonts w:eastAsiaTheme="minorEastAsia" w:cs="Arial"/>
                <w:color w:val="000000" w:themeColor="text1"/>
                <w:szCs w:val="18"/>
                <w:highlight w:val="yellow"/>
              </w:rPr>
            </w:pPr>
            <w:r>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36573DE6" w14:textId="77777777" w:rsidR="00C54E21" w:rsidRDefault="00902171">
            <w:pPr>
              <w:pStyle w:val="TAL"/>
              <w:rPr>
                <w:rFonts w:eastAsia="Yu Mincho"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BEE7C6B" w14:textId="77777777" w:rsidR="00C54E21" w:rsidRDefault="00902171">
            <w:pPr>
              <w:pStyle w:val="TAL"/>
              <w:rPr>
                <w:rFonts w:eastAsiaTheme="minorEastAsia"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27E2E0" w14:textId="77777777" w:rsidR="00C54E21" w:rsidRDefault="00902171">
            <w:pPr>
              <w:pStyle w:val="TAL"/>
              <w:rPr>
                <w:rFonts w:eastAsia="SimSun" w:cs="Arial"/>
                <w:color w:val="000000" w:themeColor="text1"/>
                <w:szCs w:val="18"/>
              </w:rPr>
            </w:pPr>
            <w:r>
              <w:rPr>
                <w:rFonts w:eastAsia="SimSun" w:cs="Arial"/>
                <w:color w:val="000000" w:themeColor="text1"/>
                <w:szCs w:val="18"/>
              </w:rPr>
              <w:t>CSI prediction for N4&gt;1</w:t>
            </w:r>
            <w:r>
              <w:rPr>
                <w:rFonts w:eastAsia="Yu Mincho" w:cs="Arial"/>
                <w:color w:val="000000" w:themeColor="text1"/>
                <w:szCs w:val="18"/>
              </w:rPr>
              <w:t xml:space="preserve"> for inference</w:t>
            </w:r>
            <w:r>
              <w:rPr>
                <w:rFonts w:eastAsia="SimSun" w:cs="Arial"/>
                <w:color w:val="000000" w:themeColor="text1"/>
                <w:szCs w:val="18"/>
              </w:rPr>
              <w:t xml:space="preserve"> is not supported</w:t>
            </w:r>
          </w:p>
          <w:p w14:paraId="70376238" w14:textId="77777777" w:rsidR="00C54E21" w:rsidRDefault="00C54E21">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7BFFD0D" w14:textId="77777777" w:rsidR="00C54E21" w:rsidRDefault="00902171">
            <w:pPr>
              <w:pStyle w:val="TAL"/>
              <w:rPr>
                <w:rFonts w:eastAsiaTheme="minorEastAsia" w:cs="Arial"/>
                <w:color w:val="000000" w:themeColor="text1"/>
                <w:szCs w:val="18"/>
                <w:highlight w:val="yellow"/>
              </w:rPr>
            </w:pPr>
            <w:r>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3B5B9531"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775EDA"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57EBA2B" w14:textId="77777777" w:rsidR="00C54E21" w:rsidRDefault="00902171">
            <w:pPr>
              <w:pStyle w:val="TAL"/>
              <w:rPr>
                <w:rFonts w:cs="Arial"/>
                <w:color w:val="000000" w:themeColor="text1"/>
                <w:szCs w:val="18"/>
                <w:highlight w:val="yellow"/>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9B8EFD0" w14:textId="77777777" w:rsidR="00C54E21" w:rsidRDefault="00902171">
            <w:pPr>
              <w:pStyle w:val="TAL"/>
              <w:rPr>
                <w:rFonts w:cs="Arial"/>
                <w:color w:val="000000" w:themeColor="text1"/>
                <w:szCs w:val="18"/>
              </w:rPr>
            </w:pPr>
            <w:r>
              <w:rPr>
                <w:rFonts w:cs="Arial"/>
                <w:color w:val="000000" w:themeColor="text1"/>
                <w:szCs w:val="18"/>
                <w:highlight w:val="yellow"/>
              </w:rPr>
              <w:t>FFS: CPU/AIMLPU related information</w:t>
            </w:r>
          </w:p>
          <w:p w14:paraId="46D509DB" w14:textId="77777777" w:rsidR="00C54E21" w:rsidRDefault="00C54E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5E7E3CF"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21501D7B" w14:textId="77777777" w:rsidR="00C54E21" w:rsidRDefault="00C54E21">
      <w:pPr>
        <w:pStyle w:val="maintext"/>
        <w:ind w:firstLineChars="90" w:firstLine="162"/>
        <w:rPr>
          <w:rFonts w:ascii="Arial" w:hAnsi="Arial" w:cs="Arial"/>
          <w:color w:val="000000"/>
          <w:sz w:val="18"/>
          <w:szCs w:val="1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2871238F"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1987BB46"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072819C4"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2E67B6D9" w14:textId="77777777">
        <w:tc>
          <w:tcPr>
            <w:tcW w:w="1834" w:type="dxa"/>
            <w:tcBorders>
              <w:top w:val="single" w:sz="4" w:space="0" w:color="auto"/>
              <w:left w:val="single" w:sz="4" w:space="0" w:color="auto"/>
              <w:bottom w:val="single" w:sz="4" w:space="0" w:color="auto"/>
              <w:right w:val="single" w:sz="4" w:space="0" w:color="auto"/>
            </w:tcBorders>
          </w:tcPr>
          <w:p w14:paraId="176DF700"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0A96A8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87547A0" w14:textId="77777777">
        <w:tc>
          <w:tcPr>
            <w:tcW w:w="1834" w:type="dxa"/>
            <w:tcBorders>
              <w:top w:val="single" w:sz="4" w:space="0" w:color="auto"/>
              <w:left w:val="single" w:sz="4" w:space="0" w:color="auto"/>
              <w:bottom w:val="single" w:sz="4" w:space="0" w:color="auto"/>
              <w:right w:val="single" w:sz="4" w:space="0" w:color="auto"/>
            </w:tcBorders>
          </w:tcPr>
          <w:p w14:paraId="5BDE7088" w14:textId="77777777" w:rsidR="00C54E21" w:rsidRDefault="00902171">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F8FF91A" w14:textId="77777777" w:rsidR="00C54E21" w:rsidRDefault="00902171">
            <w:pPr>
              <w:overflowPunct w:val="0"/>
              <w:spacing w:before="120"/>
              <w:rPr>
                <w:rFonts w:ascii="Times New Roman" w:eastAsiaTheme="minorEastAsia" w:hAnsi="Times New Roman"/>
                <w:b/>
                <w:color w:val="000000" w:themeColor="text1"/>
                <w:u w:val="single"/>
                <w:lang w:eastAsia="zh-CN"/>
              </w:rPr>
            </w:pPr>
            <w:r>
              <w:rPr>
                <w:rFonts w:eastAsiaTheme="minorEastAsia"/>
                <w:b/>
                <w:color w:val="000000" w:themeColor="text1"/>
                <w:u w:val="single"/>
                <w:lang w:eastAsia="zh-CN"/>
              </w:rPr>
              <w:t>Components for 58-3-2</w:t>
            </w:r>
          </w:p>
          <w:p w14:paraId="515469A2"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rFonts w:eastAsia="SimSun"/>
                <w:color w:val="000000" w:themeColor="text1"/>
                <w:sz w:val="22"/>
                <w:szCs w:val="22"/>
                <w:lang w:eastAsia="zh-CN"/>
              </w:rPr>
            </w:pPr>
            <w:r>
              <w:rPr>
                <w:color w:val="000000" w:themeColor="text1"/>
                <w:sz w:val="22"/>
                <w:szCs w:val="22"/>
                <w:lang w:eastAsia="zh-CN"/>
              </w:rPr>
              <w:t xml:space="preserve">Component 5: OK to </w:t>
            </w:r>
            <w:r>
              <w:rPr>
                <w:rFonts w:eastAsiaTheme="minorEastAsia"/>
                <w:color w:val="000000" w:themeColor="text1"/>
                <w:sz w:val="22"/>
                <w:szCs w:val="22"/>
                <w:lang w:eastAsia="zh-CN"/>
              </w:rPr>
              <w:t>support</w:t>
            </w:r>
            <w:r>
              <w:rPr>
                <w:color w:val="000000" w:themeColor="text1"/>
                <w:sz w:val="22"/>
                <w:szCs w:val="22"/>
                <w:lang w:eastAsia="zh-CN"/>
              </w:rPr>
              <w:t>.</w:t>
            </w:r>
          </w:p>
          <w:p w14:paraId="2E654A30"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6: It seems redundant with Component 3, and can be clarified further.</w:t>
            </w:r>
          </w:p>
          <w:p w14:paraId="7EDBE136" w14:textId="77777777" w:rsidR="00C54E21" w:rsidRDefault="00902171">
            <w:pPr>
              <w:pStyle w:val="BodyText"/>
              <w:numPr>
                <w:ilvl w:val="0"/>
                <w:numId w:val="26"/>
              </w:numPr>
              <w:tabs>
                <w:tab w:val="clear" w:pos="1440"/>
              </w:tabs>
              <w:autoSpaceDE w:val="0"/>
              <w:autoSpaceDN w:val="0"/>
              <w:adjustRightInd w:val="0"/>
              <w:snapToGrid w:val="0"/>
              <w:spacing w:before="120" w:line="240" w:lineRule="auto"/>
              <w:rPr>
                <w:color w:val="000000" w:themeColor="text1"/>
                <w:sz w:val="22"/>
                <w:szCs w:val="22"/>
                <w:lang w:eastAsia="zh-CN"/>
              </w:rPr>
            </w:pPr>
            <w:r>
              <w:rPr>
                <w:color w:val="000000" w:themeColor="text1"/>
                <w:sz w:val="22"/>
                <w:szCs w:val="22"/>
                <w:lang w:eastAsia="zh-CN"/>
              </w:rPr>
              <w:t>Component 8: It needs more clarification: for A-CSI-RS, the max number of CSI-RS resources can be reflected by an additional FG, similar to FG 40-3-2-1b of Rel-18 CSI prediction. For P/SP-CSI-RS, there seems no need to reflect this UE capability since it is UE implementation.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546"/>
              <w:gridCol w:w="2099"/>
              <w:gridCol w:w="9078"/>
              <w:gridCol w:w="546"/>
              <w:gridCol w:w="465"/>
              <w:gridCol w:w="439"/>
              <w:gridCol w:w="2230"/>
              <w:gridCol w:w="1103"/>
              <w:gridCol w:w="222"/>
              <w:gridCol w:w="1940"/>
              <w:gridCol w:w="222"/>
            </w:tblGrid>
            <w:tr w:rsidR="00C54E21" w14:paraId="75120ADB" w14:textId="77777777">
              <w:trPr>
                <w:trHeight w:val="116"/>
              </w:trPr>
              <w:tc>
                <w:tcPr>
                  <w:tcW w:w="0" w:type="auto"/>
                  <w:tcBorders>
                    <w:top w:val="single" w:sz="4" w:space="0" w:color="auto"/>
                    <w:left w:val="single" w:sz="4" w:space="0" w:color="auto"/>
                    <w:bottom w:val="single" w:sz="4" w:space="0" w:color="auto"/>
                    <w:right w:val="single" w:sz="4" w:space="0" w:color="auto"/>
                  </w:tcBorders>
                </w:tcPr>
                <w:p w14:paraId="545BC349" w14:textId="77777777" w:rsidR="00C54E21" w:rsidRDefault="00902171">
                  <w:pPr>
                    <w:pStyle w:val="TAL"/>
                    <w:snapToGrid w:val="0"/>
                    <w:rPr>
                      <w:rFonts w:cs="Arial"/>
                      <w:color w:val="000000"/>
                      <w:kern w:val="2"/>
                      <w:sz w:val="16"/>
                      <w:szCs w:val="16"/>
                    </w:rPr>
                  </w:pPr>
                  <w:r>
                    <w:rPr>
                      <w:rFonts w:cs="Arial"/>
                      <w:color w:val="000000"/>
                      <w:kern w:val="2"/>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F5FAC4C" w14:textId="77777777" w:rsidR="00C54E21" w:rsidRDefault="00902171">
                  <w:pPr>
                    <w:pStyle w:val="TAL"/>
                    <w:snapToGrid w:val="0"/>
                    <w:rPr>
                      <w:rFonts w:cs="Arial"/>
                      <w:color w:val="000000"/>
                      <w:kern w:val="2"/>
                      <w:sz w:val="16"/>
                      <w:szCs w:val="16"/>
                    </w:rPr>
                  </w:pPr>
                  <w:r>
                    <w:rPr>
                      <w:rFonts w:cs="Arial"/>
                      <w:color w:val="000000"/>
                      <w:kern w:val="2"/>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7461C536" w14:textId="77777777" w:rsidR="00C54E21" w:rsidRDefault="00902171">
                  <w:pPr>
                    <w:spacing w:after="0"/>
                    <w:rPr>
                      <w:rFonts w:eastAsia="Yu Mincho" w:cs="Arial"/>
                      <w:color w:val="000000"/>
                      <w:kern w:val="2"/>
                      <w:sz w:val="16"/>
                      <w:szCs w:val="16"/>
                      <w:lang w:eastAsia="ja-JP"/>
                    </w:rPr>
                  </w:pPr>
                  <w:r>
                    <w:rPr>
                      <w:rFonts w:cs="Arial"/>
                      <w:color w:val="000000"/>
                      <w:kern w:val="2"/>
                      <w:sz w:val="16"/>
                      <w:szCs w:val="16"/>
                      <w:lang w:eastAsia="zh-CN"/>
                    </w:rPr>
                    <w:t xml:space="preserve">CSI prediction for UE-sided </w:t>
                  </w:r>
                  <w:r>
                    <w:rPr>
                      <w:rFonts w:cs="Arial"/>
                      <w:kern w:val="2"/>
                      <w:sz w:val="16"/>
                      <w:szCs w:val="16"/>
                      <w:lang w:eastAsia="ja-JP"/>
                    </w:rPr>
                    <w:t xml:space="preserve">inference </w:t>
                  </w:r>
                  <w:r>
                    <w:rPr>
                      <w:rFonts w:cs="Arial"/>
                      <w:color w:val="000000"/>
                      <w:kern w:val="2"/>
                      <w:sz w:val="16"/>
                      <w:szCs w:val="16"/>
                      <w:lang w:eastAsia="zh-CN"/>
                    </w:rPr>
                    <w:t>when N4&gt;1</w:t>
                  </w:r>
                </w:p>
              </w:tc>
              <w:tc>
                <w:tcPr>
                  <w:tcW w:w="0" w:type="auto"/>
                  <w:tcBorders>
                    <w:top w:val="single" w:sz="4" w:space="0" w:color="auto"/>
                    <w:left w:val="single" w:sz="4" w:space="0" w:color="auto"/>
                    <w:bottom w:val="single" w:sz="4" w:space="0" w:color="auto"/>
                    <w:right w:val="single" w:sz="4" w:space="0" w:color="auto"/>
                  </w:tcBorders>
                </w:tcPr>
                <w:p w14:paraId="65D78E25" w14:textId="77777777" w:rsidR="00C54E21" w:rsidRDefault="00902171">
                  <w:pPr>
                    <w:spacing w:after="0"/>
                    <w:jc w:val="left"/>
                    <w:rPr>
                      <w:rFonts w:eastAsia="Yu Mincho" w:cs="Arial"/>
                      <w:color w:val="000000"/>
                      <w:kern w:val="2"/>
                      <w:sz w:val="16"/>
                      <w:szCs w:val="16"/>
                      <w:lang w:eastAsia="ja-JP"/>
                    </w:rPr>
                  </w:pPr>
                  <w:r>
                    <w:rPr>
                      <w:rFonts w:cs="Arial"/>
                      <w:color w:val="000000"/>
                      <w:kern w:val="2"/>
                      <w:sz w:val="16"/>
                      <w:szCs w:val="16"/>
                      <w:lang w:eastAsia="zh-CN"/>
                    </w:rPr>
                    <w:t>1. Support of CSI prediction</w:t>
                  </w:r>
                  <w:r>
                    <w:rPr>
                      <w:rFonts w:eastAsia="Yu Mincho" w:cs="Arial"/>
                      <w:color w:val="000000"/>
                      <w:kern w:val="2"/>
                      <w:sz w:val="16"/>
                      <w:szCs w:val="16"/>
                      <w:lang w:eastAsia="ja-JP"/>
                    </w:rPr>
                    <w:t xml:space="preserve"> </w:t>
                  </w:r>
                  <w:r>
                    <w:rPr>
                      <w:rFonts w:cs="Arial"/>
                      <w:color w:val="000000"/>
                      <w:kern w:val="2"/>
                      <w:sz w:val="16"/>
                      <w:szCs w:val="16"/>
                      <w:lang w:eastAsia="zh-CN"/>
                    </w:rPr>
                    <w:t xml:space="preserve">for UE-sided </w:t>
                  </w:r>
                  <w:r>
                    <w:rPr>
                      <w:rFonts w:cs="Arial"/>
                      <w:kern w:val="2"/>
                      <w:sz w:val="16"/>
                      <w:szCs w:val="16"/>
                      <w:lang w:eastAsia="ja-JP"/>
                    </w:rPr>
                    <w:t xml:space="preserve">inference </w:t>
                  </w:r>
                  <w:r>
                    <w:rPr>
                      <w:rFonts w:cs="Arial"/>
                      <w:color w:val="000000"/>
                      <w:kern w:val="2"/>
                      <w:sz w:val="16"/>
                      <w:szCs w:val="16"/>
                      <w:lang w:eastAsia="zh-CN"/>
                    </w:rPr>
                    <w:t>when N4&gt;1</w:t>
                  </w:r>
                </w:p>
                <w:p w14:paraId="19750014" w14:textId="77777777" w:rsidR="00C54E21" w:rsidRDefault="00902171">
                  <w:pPr>
                    <w:pStyle w:val="maintext"/>
                    <w:snapToGrid w:val="0"/>
                    <w:spacing w:before="0" w:after="0" w:line="240" w:lineRule="auto"/>
                    <w:ind w:firstLineChars="0" w:firstLine="0"/>
                    <w:jc w:val="left"/>
                    <w:rPr>
                      <w:rFonts w:ascii="Arial" w:eastAsia="Yu Mincho" w:hAnsi="Arial" w:cs="Arial"/>
                      <w:color w:val="000000"/>
                      <w:kern w:val="2"/>
                      <w:sz w:val="16"/>
                      <w:szCs w:val="16"/>
                      <w:lang w:eastAsia="ja-JP"/>
                    </w:rPr>
                  </w:pPr>
                  <w:r>
                    <w:rPr>
                      <w:rFonts w:ascii="Arial" w:eastAsia="Yu Mincho" w:hAnsi="Arial" w:cs="Arial"/>
                      <w:color w:val="000000"/>
                      <w:kern w:val="2"/>
                      <w:sz w:val="16"/>
                      <w:szCs w:val="16"/>
                      <w:lang w:eastAsia="ja-JP"/>
                    </w:rPr>
                    <w:t xml:space="preserve">2. </w:t>
                  </w:r>
                  <w:r>
                    <w:rPr>
                      <w:rFonts w:ascii="Arial" w:eastAsia="SimSun" w:hAnsi="Arial" w:cs="Arial"/>
                      <w:color w:val="000000"/>
                      <w:kern w:val="2"/>
                      <w:sz w:val="16"/>
                      <w:szCs w:val="16"/>
                      <w:lang w:eastAsia="zh-CN"/>
                    </w:rPr>
                    <w:t xml:space="preserve">Support for </w:t>
                  </w:r>
                  <w:r>
                    <w:rPr>
                      <w:rFonts w:ascii="Arial" w:eastAsia="Yu Mincho" w:hAnsi="Arial" w:cs="Arial"/>
                      <w:color w:val="000000"/>
                      <w:kern w:val="2"/>
                      <w:sz w:val="16"/>
                      <w:szCs w:val="16"/>
                      <w:lang w:eastAsia="zh-CN"/>
                    </w:rPr>
                    <w:t>reporting predicted PMI with</w:t>
                  </w:r>
                  <w:r>
                    <w:rPr>
                      <w:rFonts w:ascii="Arial" w:eastAsia="SimSun" w:hAnsi="Arial" w:cs="Arial"/>
                      <w:color w:val="000000"/>
                      <w:kern w:val="2"/>
                      <w:sz w:val="16"/>
                      <w:szCs w:val="16"/>
                      <w:lang w:eastAsia="zh-CN"/>
                    </w:rPr>
                    <w:t xml:space="preserve"> N4&gt;1</w:t>
                  </w:r>
                </w:p>
                <w:p w14:paraId="3890C28D" w14:textId="77777777" w:rsidR="00C54E21" w:rsidRDefault="00902171">
                  <w:pPr>
                    <w:pStyle w:val="maintext"/>
                    <w:snapToGrid w:val="0"/>
                    <w:spacing w:before="0" w:after="0" w:line="240" w:lineRule="auto"/>
                    <w:ind w:firstLineChars="0" w:firstLine="0"/>
                    <w:jc w:val="left"/>
                    <w:rPr>
                      <w:rFonts w:ascii="Arial" w:eastAsia="Yu Mincho" w:hAnsi="Arial" w:cs="Arial"/>
                      <w:color w:val="000000"/>
                      <w:kern w:val="2"/>
                      <w:sz w:val="16"/>
                      <w:szCs w:val="16"/>
                      <w:lang w:eastAsia="ja-JP"/>
                    </w:rPr>
                  </w:pPr>
                  <w:r>
                    <w:rPr>
                      <w:rFonts w:ascii="Arial" w:eastAsia="Yu Mincho" w:hAnsi="Arial" w:cs="Arial"/>
                      <w:color w:val="000000"/>
                      <w:kern w:val="2"/>
                      <w:sz w:val="16"/>
                      <w:szCs w:val="16"/>
                      <w:lang w:eastAsia="ja-JP"/>
                    </w:rPr>
                    <w:lastRenderedPageBreak/>
                    <w:t>3</w:t>
                  </w:r>
                  <w:r>
                    <w:rPr>
                      <w:rFonts w:ascii="Arial" w:eastAsia="SimSun" w:hAnsi="Arial" w:cs="Arial"/>
                      <w:color w:val="000000"/>
                      <w:kern w:val="2"/>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24847969" w14:textId="77777777" w:rsidR="00C54E21" w:rsidRDefault="00902171">
                  <w:pPr>
                    <w:spacing w:after="0"/>
                    <w:jc w:val="left"/>
                    <w:rPr>
                      <w:rFonts w:eastAsia="Yu Mincho" w:cs="Arial"/>
                      <w:color w:val="000000"/>
                      <w:kern w:val="2"/>
                      <w:sz w:val="16"/>
                      <w:szCs w:val="16"/>
                      <w:lang w:eastAsia="ja-JP"/>
                    </w:rPr>
                  </w:pPr>
                  <w:r>
                    <w:rPr>
                      <w:rFonts w:eastAsia="Yu Mincho" w:cs="Arial"/>
                      <w:color w:val="000000"/>
                      <w:kern w:val="2"/>
                      <w:sz w:val="16"/>
                      <w:szCs w:val="16"/>
                      <w:lang w:eastAsia="ja-JP"/>
                    </w:rPr>
                    <w:t>4</w:t>
                  </w:r>
                  <w:r>
                    <w:rPr>
                      <w:rFonts w:cs="Arial"/>
                      <w:color w:val="000000"/>
                      <w:kern w:val="2"/>
                      <w:sz w:val="16"/>
                      <w:szCs w:val="16"/>
                      <w:lang w:eastAsia="zh-CN"/>
                    </w:rPr>
                    <w:t>. Value of d=m for the DD unit size when A-CSI-RS is configured for CMR</w:t>
                  </w:r>
                </w:p>
                <w:p w14:paraId="093270FD" w14:textId="77777777" w:rsidR="00C54E21" w:rsidRDefault="00902171">
                  <w:pPr>
                    <w:spacing w:after="0"/>
                    <w:jc w:val="left"/>
                    <w:rPr>
                      <w:rFonts w:eastAsia="Yu Mincho" w:cs="Arial"/>
                      <w:color w:val="000000"/>
                      <w:kern w:val="2"/>
                      <w:sz w:val="16"/>
                      <w:szCs w:val="16"/>
                      <w:lang w:eastAsia="ja-JP"/>
                    </w:rPr>
                  </w:pPr>
                  <w:r>
                    <w:rPr>
                      <w:rFonts w:eastAsia="Yu Mincho" w:cs="Arial"/>
                      <w:strike/>
                      <w:color w:val="000000"/>
                      <w:kern w:val="2"/>
                      <w:sz w:val="16"/>
                      <w:szCs w:val="16"/>
                      <w:highlight w:val="cyan"/>
                      <w:lang w:eastAsia="ja-JP"/>
                    </w:rPr>
                    <w:t>[</w:t>
                  </w:r>
                  <w:r>
                    <w:rPr>
                      <w:rFonts w:eastAsia="Yu Mincho" w:cs="Arial"/>
                      <w:color w:val="000000"/>
                      <w:kern w:val="2"/>
                      <w:sz w:val="16"/>
                      <w:szCs w:val="16"/>
                      <w:lang w:eastAsia="ja-JP"/>
                    </w:rPr>
                    <w:t>5</w:t>
                  </w:r>
                  <w:r>
                    <w:rPr>
                      <w:rFonts w:cs="Arial"/>
                      <w:color w:val="000000"/>
                      <w:kern w:val="2"/>
                      <w:sz w:val="16"/>
                      <w:szCs w:val="16"/>
                      <w:lang w:eastAsia="zh-CN"/>
                    </w:rPr>
                    <w:t>. Support for the size of DD-basis, N4&gt;1</w:t>
                  </w:r>
                  <w:r>
                    <w:rPr>
                      <w:rFonts w:eastAsia="Yu Mincho" w:cs="Arial"/>
                      <w:strike/>
                      <w:color w:val="000000"/>
                      <w:kern w:val="2"/>
                      <w:sz w:val="16"/>
                      <w:szCs w:val="16"/>
                      <w:highlight w:val="cyan"/>
                      <w:lang w:eastAsia="ja-JP"/>
                    </w:rPr>
                    <w:t>]</w:t>
                  </w:r>
                </w:p>
                <w:p w14:paraId="6F254418" w14:textId="77777777" w:rsidR="00C54E21" w:rsidRDefault="00902171">
                  <w:pPr>
                    <w:spacing w:after="0"/>
                    <w:jc w:val="left"/>
                    <w:rPr>
                      <w:rFonts w:eastAsia="Yu Mincho" w:cs="Arial"/>
                      <w:color w:val="000000"/>
                      <w:kern w:val="2"/>
                      <w:sz w:val="16"/>
                      <w:szCs w:val="16"/>
                      <w:highlight w:val="yellow"/>
                      <w:lang w:eastAsia="ja-JP"/>
                    </w:rPr>
                  </w:pPr>
                  <w:r>
                    <w:rPr>
                      <w:rFonts w:eastAsia="Yu Mincho" w:cs="Arial"/>
                      <w:color w:val="000000"/>
                      <w:kern w:val="2"/>
                      <w:sz w:val="16"/>
                      <w:szCs w:val="16"/>
                      <w:highlight w:val="yellow"/>
                      <w:lang w:eastAsia="ja-JP"/>
                    </w:rPr>
                    <w:t>[6</w:t>
                  </w:r>
                  <w:r>
                    <w:rPr>
                      <w:rFonts w:cs="Arial"/>
                      <w:color w:val="000000"/>
                      <w:kern w:val="2"/>
                      <w:sz w:val="16"/>
                      <w:szCs w:val="16"/>
                      <w:highlight w:val="yellow"/>
                      <w:lang w:eastAsia="zh-CN"/>
                    </w:rPr>
                    <w:t>. A list of supported combinations, each combination is {Max N4, Max # of Tx ports in one resource, Max # of resources and total # of Tx ports} across all CCs simultaneously]</w:t>
                  </w:r>
                </w:p>
                <w:p w14:paraId="03B230AD" w14:textId="77777777" w:rsidR="00C54E21" w:rsidRDefault="00902171">
                  <w:pPr>
                    <w:spacing w:after="0"/>
                    <w:jc w:val="left"/>
                    <w:rPr>
                      <w:rFonts w:eastAsia="Yu Mincho" w:cs="Arial"/>
                      <w:color w:val="000000"/>
                      <w:kern w:val="2"/>
                      <w:sz w:val="16"/>
                      <w:szCs w:val="16"/>
                      <w:highlight w:val="yellow"/>
                      <w:lang w:eastAsia="ja-JP"/>
                    </w:rPr>
                  </w:pPr>
                  <w:r>
                    <w:rPr>
                      <w:rFonts w:eastAsia="Yu Mincho" w:cs="Arial"/>
                      <w:color w:val="000000"/>
                      <w:kern w:val="2"/>
                      <w:sz w:val="16"/>
                      <w:szCs w:val="16"/>
                      <w:highlight w:val="yellow"/>
                      <w:lang w:eastAsia="ja-JP"/>
                    </w:rPr>
                    <w:t>[7</w:t>
                  </w:r>
                  <w:r>
                    <w:rPr>
                      <w:rFonts w:cs="Arial"/>
                      <w:color w:val="000000"/>
                      <w:kern w:val="2"/>
                      <w:sz w:val="16"/>
                      <w:szCs w:val="16"/>
                      <w:highlight w:val="yellow"/>
                      <w:lang w:eastAsia="zh-CN"/>
                    </w:rPr>
                    <w:t>. A list of supported combinations, each combination is {Max N4, Max # of Tx ports in one resource, Max # of resources and total # of Tx ports} for one CSI report setting]</w:t>
                  </w:r>
                </w:p>
                <w:p w14:paraId="66021C4F" w14:textId="77777777" w:rsidR="00C54E21" w:rsidRDefault="00902171">
                  <w:pPr>
                    <w:spacing w:after="0"/>
                    <w:jc w:val="left"/>
                    <w:rPr>
                      <w:rFonts w:eastAsia="Yu Mincho" w:cs="Arial"/>
                      <w:strike/>
                      <w:color w:val="000000"/>
                      <w:kern w:val="2"/>
                      <w:sz w:val="16"/>
                      <w:szCs w:val="16"/>
                      <w:highlight w:val="cyan"/>
                      <w:lang w:eastAsia="ja-JP"/>
                    </w:rPr>
                  </w:pPr>
                  <w:r>
                    <w:rPr>
                      <w:rFonts w:eastAsia="Yu Mincho" w:cs="Arial"/>
                      <w:strike/>
                      <w:color w:val="000000"/>
                      <w:kern w:val="2"/>
                      <w:sz w:val="16"/>
                      <w:szCs w:val="16"/>
                      <w:highlight w:val="cyan"/>
                      <w:lang w:eastAsia="ja-JP"/>
                    </w:rPr>
                    <w:t xml:space="preserve">[8. </w:t>
                  </w:r>
                  <w:r>
                    <w:rPr>
                      <w:rFonts w:cs="Arial"/>
                      <w:strike/>
                      <w:color w:val="000000"/>
                      <w:kern w:val="2"/>
                      <w:sz w:val="16"/>
                      <w:szCs w:val="16"/>
                      <w:highlight w:val="cyan"/>
                      <w:lang w:eastAsia="zh-CN"/>
                    </w:rPr>
                    <w:t xml:space="preserve">Supported values of the maximum number of observation number </w:t>
                  </w:r>
                </w:p>
                <w:p w14:paraId="7A04FD21" w14:textId="77777777" w:rsidR="00C54E21" w:rsidRDefault="00902171">
                  <w:pPr>
                    <w:spacing w:after="0"/>
                    <w:ind w:leftChars="100" w:left="200"/>
                    <w:rPr>
                      <w:rFonts w:eastAsia="Yu Mincho" w:cs="Arial"/>
                      <w:color w:val="000000"/>
                      <w:kern w:val="2"/>
                      <w:sz w:val="16"/>
                      <w:szCs w:val="16"/>
                      <w:lang w:eastAsia="ja-JP"/>
                    </w:rPr>
                  </w:pPr>
                  <w:r>
                    <w:rPr>
                      <w:rFonts w:eastAsia="Yu Mincho" w:cs="Arial"/>
                      <w:strike/>
                      <w:color w:val="000000"/>
                      <w:kern w:val="2"/>
                      <w:sz w:val="16"/>
                      <w:szCs w:val="16"/>
                      <w:highlight w:val="cyan"/>
                      <w:lang w:eastAsia="ja-JP"/>
                    </w:rPr>
                    <w:t>Candidate values: {FFS}]</w:t>
                  </w:r>
                </w:p>
              </w:tc>
              <w:tc>
                <w:tcPr>
                  <w:tcW w:w="0" w:type="auto"/>
                  <w:tcBorders>
                    <w:top w:val="single" w:sz="4" w:space="0" w:color="auto"/>
                    <w:left w:val="single" w:sz="4" w:space="0" w:color="auto"/>
                    <w:bottom w:val="single" w:sz="4" w:space="0" w:color="auto"/>
                    <w:right w:val="single" w:sz="4" w:space="0" w:color="auto"/>
                  </w:tcBorders>
                </w:tcPr>
                <w:p w14:paraId="2C6FD38D" w14:textId="77777777" w:rsidR="00C54E21" w:rsidRDefault="00902171">
                  <w:pPr>
                    <w:pStyle w:val="TAL"/>
                    <w:snapToGrid w:val="0"/>
                    <w:rPr>
                      <w:rFonts w:eastAsia="Yu Mincho" w:cs="Arial"/>
                      <w:color w:val="000000"/>
                      <w:kern w:val="2"/>
                      <w:sz w:val="16"/>
                      <w:szCs w:val="16"/>
                      <w:highlight w:val="cyan"/>
                    </w:rPr>
                  </w:pPr>
                  <w:r>
                    <w:rPr>
                      <w:rFonts w:eastAsia="SimSun" w:cs="Arial"/>
                      <w:color w:val="000000"/>
                      <w:kern w:val="2"/>
                      <w:sz w:val="16"/>
                      <w:szCs w:val="16"/>
                    </w:rPr>
                    <w:lastRenderedPageBreak/>
                    <w:t>58-3-1</w:t>
                  </w:r>
                </w:p>
              </w:tc>
              <w:tc>
                <w:tcPr>
                  <w:tcW w:w="0" w:type="auto"/>
                  <w:tcBorders>
                    <w:top w:val="single" w:sz="4" w:space="0" w:color="auto"/>
                    <w:left w:val="single" w:sz="4" w:space="0" w:color="auto"/>
                    <w:bottom w:val="single" w:sz="4" w:space="0" w:color="auto"/>
                    <w:right w:val="single" w:sz="4" w:space="0" w:color="auto"/>
                  </w:tcBorders>
                </w:tcPr>
                <w:p w14:paraId="591385BD" w14:textId="77777777" w:rsidR="00C54E21" w:rsidRDefault="00902171">
                  <w:pPr>
                    <w:pStyle w:val="TAL"/>
                    <w:snapToGrid w:val="0"/>
                    <w:rPr>
                      <w:rFonts w:eastAsia="Yu Mincho" w:cs="Arial"/>
                      <w:color w:val="000000"/>
                      <w:kern w:val="2"/>
                      <w:sz w:val="16"/>
                      <w:szCs w:val="16"/>
                    </w:rPr>
                  </w:pPr>
                  <w:r>
                    <w:rPr>
                      <w:rFonts w:eastAsia="SimSun" w:cs="Arial"/>
                      <w:color w:val="000000"/>
                      <w:kern w:val="2"/>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CFE825E" w14:textId="77777777" w:rsidR="00C54E21" w:rsidRDefault="00902171">
                  <w:pPr>
                    <w:pStyle w:val="TAL"/>
                    <w:snapToGrid w:val="0"/>
                    <w:rPr>
                      <w:rFonts w:eastAsiaTheme="minorEastAsia" w:cs="Arial"/>
                      <w:color w:val="000000"/>
                      <w:kern w:val="2"/>
                      <w:sz w:val="16"/>
                      <w:szCs w:val="16"/>
                    </w:rPr>
                  </w:pPr>
                  <w:r>
                    <w:rPr>
                      <w:rFonts w:cs="Arial"/>
                      <w:color w:val="000000"/>
                      <w:kern w:val="2"/>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ADC40C4" w14:textId="77777777" w:rsidR="00C54E21" w:rsidRDefault="00902171">
                  <w:pPr>
                    <w:pStyle w:val="TAL"/>
                    <w:snapToGrid w:val="0"/>
                    <w:rPr>
                      <w:rFonts w:eastAsia="SimSun" w:cs="Arial"/>
                      <w:color w:val="000000"/>
                      <w:kern w:val="2"/>
                      <w:sz w:val="16"/>
                      <w:szCs w:val="16"/>
                    </w:rPr>
                  </w:pPr>
                  <w:r>
                    <w:rPr>
                      <w:rFonts w:eastAsia="SimSun" w:cs="Arial"/>
                      <w:color w:val="000000"/>
                      <w:kern w:val="2"/>
                      <w:sz w:val="16"/>
                      <w:szCs w:val="16"/>
                    </w:rPr>
                    <w:t>CSI prediction for N4&gt;1</w:t>
                  </w:r>
                  <w:r>
                    <w:rPr>
                      <w:rFonts w:eastAsia="Yu Mincho" w:cs="Arial"/>
                      <w:color w:val="000000"/>
                      <w:kern w:val="2"/>
                      <w:sz w:val="16"/>
                      <w:szCs w:val="16"/>
                    </w:rPr>
                    <w:t xml:space="preserve"> for inference</w:t>
                  </w:r>
                  <w:r>
                    <w:rPr>
                      <w:rFonts w:eastAsia="SimSun" w:cs="Arial"/>
                      <w:color w:val="000000"/>
                      <w:kern w:val="2"/>
                      <w:sz w:val="16"/>
                      <w:szCs w:val="16"/>
                    </w:rPr>
                    <w:t xml:space="preserve"> is not supported</w:t>
                  </w:r>
                </w:p>
                <w:p w14:paraId="5EAD7944" w14:textId="77777777" w:rsidR="00C54E21" w:rsidRDefault="00C54E21">
                  <w:pPr>
                    <w:pStyle w:val="TAL"/>
                    <w:snapToGrid w:val="0"/>
                    <w:rPr>
                      <w:rFonts w:eastAsia="Yu Mincho" w:cs="Arial"/>
                      <w:color w:val="000000"/>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40120C48" w14:textId="77777777" w:rsidR="00C54E21" w:rsidRDefault="00902171">
                  <w:pPr>
                    <w:pStyle w:val="TAL"/>
                    <w:snapToGrid w:val="0"/>
                    <w:rPr>
                      <w:rFonts w:eastAsiaTheme="minorEastAsia" w:cs="Arial"/>
                      <w:kern w:val="2"/>
                      <w:sz w:val="16"/>
                      <w:szCs w:val="16"/>
                      <w:highlight w:val="yellow"/>
                    </w:rPr>
                  </w:pPr>
                  <w:r>
                    <w:rPr>
                      <w:rFonts w:cs="Arial"/>
                      <w:color w:val="000000"/>
                      <w:kern w:val="2"/>
                      <w:sz w:val="16"/>
                      <w:szCs w:val="16"/>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0F6DF330" w14:textId="77777777" w:rsidR="00C54E21" w:rsidRDefault="00C54E21">
                  <w:pPr>
                    <w:pStyle w:val="TAL"/>
                    <w:snapToGrid w:val="0"/>
                    <w:rPr>
                      <w:rFonts w:cs="Arial"/>
                      <w:kern w:val="2"/>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0817216D" w14:textId="77777777" w:rsidR="00C54E21" w:rsidRDefault="00902171">
                  <w:pPr>
                    <w:pStyle w:val="TAL"/>
                    <w:snapToGrid w:val="0"/>
                    <w:rPr>
                      <w:rFonts w:cs="Arial"/>
                      <w:kern w:val="2"/>
                      <w:sz w:val="16"/>
                      <w:szCs w:val="16"/>
                    </w:rPr>
                  </w:pPr>
                  <w:r>
                    <w:rPr>
                      <w:rFonts w:cs="Arial"/>
                      <w:kern w:val="2"/>
                      <w:sz w:val="16"/>
                      <w:szCs w:val="16"/>
                      <w:highlight w:val="yellow"/>
                    </w:rPr>
                    <w:t>FFS: CPU/AIMLPU related information</w:t>
                  </w:r>
                </w:p>
                <w:p w14:paraId="7A6A13C8" w14:textId="77777777" w:rsidR="00C54E21" w:rsidRDefault="00C54E21">
                  <w:pPr>
                    <w:pStyle w:val="TAL"/>
                    <w:snapToGrid w:val="0"/>
                    <w:rPr>
                      <w:rFonts w:eastAsia="Yu Mincho" w:cs="Arial"/>
                      <w:color w:val="000000"/>
                      <w:kern w:val="2"/>
                      <w:sz w:val="16"/>
                      <w:szCs w:val="16"/>
                    </w:rPr>
                  </w:pPr>
                </w:p>
              </w:tc>
              <w:tc>
                <w:tcPr>
                  <w:tcW w:w="0" w:type="auto"/>
                  <w:tcBorders>
                    <w:top w:val="single" w:sz="4" w:space="0" w:color="auto"/>
                    <w:left w:val="single" w:sz="4" w:space="0" w:color="auto"/>
                    <w:bottom w:val="single" w:sz="4" w:space="0" w:color="auto"/>
                    <w:right w:val="single" w:sz="4" w:space="0" w:color="auto"/>
                  </w:tcBorders>
                </w:tcPr>
                <w:p w14:paraId="5285E0E8" w14:textId="77777777" w:rsidR="00C54E21" w:rsidRDefault="00C54E21">
                  <w:pPr>
                    <w:pStyle w:val="TAL"/>
                    <w:snapToGrid w:val="0"/>
                    <w:rPr>
                      <w:rFonts w:eastAsiaTheme="minorEastAsia" w:cs="Arial"/>
                      <w:kern w:val="2"/>
                      <w:sz w:val="16"/>
                      <w:szCs w:val="16"/>
                    </w:rPr>
                  </w:pPr>
                </w:p>
              </w:tc>
            </w:tr>
          </w:tbl>
          <w:p w14:paraId="503766F3" w14:textId="77777777" w:rsidR="00C54E21" w:rsidRDefault="00C54E21">
            <w:pPr>
              <w:widowControl w:val="0"/>
              <w:adjustRightInd w:val="0"/>
              <w:snapToGrid w:val="0"/>
              <w:spacing w:before="72" w:after="72" w:line="240" w:lineRule="auto"/>
              <w:rPr>
                <w:rFonts w:ascii="Calibri" w:eastAsiaTheme="minorEastAsia" w:hAnsi="Calibri" w:cs="Calibri"/>
                <w:lang w:val="en-GB" w:eastAsia="zh-CN"/>
              </w:rPr>
            </w:pPr>
          </w:p>
        </w:tc>
      </w:tr>
      <w:tr w:rsidR="00C54E21" w14:paraId="21A3298B" w14:textId="77777777">
        <w:tc>
          <w:tcPr>
            <w:tcW w:w="1834" w:type="dxa"/>
            <w:tcBorders>
              <w:top w:val="single" w:sz="4" w:space="0" w:color="auto"/>
              <w:left w:val="single" w:sz="4" w:space="0" w:color="auto"/>
              <w:bottom w:val="single" w:sz="4" w:space="0" w:color="auto"/>
              <w:right w:val="single" w:sz="4" w:space="0" w:color="auto"/>
            </w:tcBorders>
          </w:tcPr>
          <w:p w14:paraId="4649ACAD"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37243E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76B9C65" w14:textId="77777777">
        <w:tc>
          <w:tcPr>
            <w:tcW w:w="1834" w:type="dxa"/>
            <w:tcBorders>
              <w:top w:val="single" w:sz="4" w:space="0" w:color="auto"/>
              <w:left w:val="single" w:sz="4" w:space="0" w:color="auto"/>
              <w:bottom w:val="single" w:sz="4" w:space="0" w:color="auto"/>
              <w:right w:val="single" w:sz="4" w:space="0" w:color="auto"/>
            </w:tcBorders>
          </w:tcPr>
          <w:p w14:paraId="0B7D7751" w14:textId="77777777" w:rsidR="00C54E21" w:rsidRDefault="00902171">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47"/>
              <w:gridCol w:w="1842"/>
              <w:gridCol w:w="6977"/>
              <w:gridCol w:w="547"/>
              <w:gridCol w:w="497"/>
              <w:gridCol w:w="467"/>
              <w:gridCol w:w="1942"/>
              <w:gridCol w:w="995"/>
              <w:gridCol w:w="556"/>
              <w:gridCol w:w="556"/>
              <w:gridCol w:w="556"/>
              <w:gridCol w:w="1847"/>
              <w:gridCol w:w="1473"/>
            </w:tblGrid>
            <w:tr w:rsidR="00C54E21" w14:paraId="307E2F0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7570C48" w14:textId="77777777" w:rsidR="00C54E21" w:rsidRDefault="00902171">
                  <w:pPr>
                    <w:keepNext/>
                    <w:keepLines/>
                    <w:spacing w:after="0"/>
                    <w:rPr>
                      <w:rFonts w:cs="Arial"/>
                      <w:color w:val="000000"/>
                      <w:sz w:val="18"/>
                      <w:szCs w:val="18"/>
                    </w:rPr>
                  </w:pPr>
                  <w:r>
                    <w:rPr>
                      <w:rFonts w:cs="Arial"/>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117F064B" w14:textId="77777777" w:rsidR="00C54E21" w:rsidRDefault="00902171">
                  <w:pPr>
                    <w:keepNext/>
                    <w:keepLines/>
                    <w:spacing w:after="0"/>
                    <w:rPr>
                      <w:rFonts w:cs="Arial"/>
                      <w:color w:val="000000"/>
                      <w:sz w:val="18"/>
                      <w:szCs w:val="18"/>
                    </w:rPr>
                  </w:pPr>
                  <w:r>
                    <w:rPr>
                      <w:rFonts w:cs="Arial"/>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tcPr>
                <w:p w14:paraId="51212072" w14:textId="77777777" w:rsidR="00C54E21" w:rsidRDefault="00902171">
                  <w:pPr>
                    <w:keepNext/>
                    <w:keepLines/>
                    <w:spacing w:after="0"/>
                    <w:rPr>
                      <w:rFonts w:cs="Arial"/>
                      <w:color w:val="000000"/>
                      <w:sz w:val="18"/>
                      <w:szCs w:val="18"/>
                    </w:rPr>
                  </w:pPr>
                  <w:r>
                    <w:rPr>
                      <w:rFonts w:cs="Arial"/>
                      <w:color w:val="000000"/>
                      <w:sz w:val="18"/>
                      <w:szCs w:val="18"/>
                    </w:rPr>
                    <w:t xml:space="preserve">CSI prediction for UE-sided </w:t>
                  </w:r>
                  <w:r>
                    <w:rPr>
                      <w:rFonts w:cs="Arial"/>
                      <w:color w:val="000000"/>
                      <w:sz w:val="18"/>
                      <w:szCs w:val="18"/>
                      <w:lang w:eastAsia="ja-JP"/>
                    </w:rPr>
                    <w:t xml:space="preserve">inference </w:t>
                  </w:r>
                  <w:r>
                    <w:rPr>
                      <w:rFonts w:cs="Arial"/>
                      <w:color w:val="000000"/>
                      <w:sz w:val="18"/>
                      <w:szCs w:val="18"/>
                    </w:rPr>
                    <w:t>when N4</w:t>
                  </w:r>
                  <w:r>
                    <w:rPr>
                      <w:rFonts w:cs="Arial"/>
                      <w:color w:val="000000"/>
                      <w:sz w:val="18"/>
                      <w:szCs w:val="18"/>
                      <w:lang w:eastAsia="zh-CN"/>
                    </w:rPr>
                    <w:t>&gt;</w:t>
                  </w:r>
                  <w:r>
                    <w:rPr>
                      <w:rFonts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7EE68DE7" w14:textId="77777777" w:rsidR="00C54E21" w:rsidRDefault="00902171">
                  <w:pPr>
                    <w:spacing w:after="0"/>
                    <w:rPr>
                      <w:rFonts w:eastAsia="Yu Mincho" w:cs="Arial"/>
                      <w:color w:val="000000"/>
                      <w:sz w:val="18"/>
                      <w:szCs w:val="18"/>
                      <w:lang w:eastAsia="ja-JP"/>
                    </w:rPr>
                  </w:pPr>
                  <w:r>
                    <w:rPr>
                      <w:rFonts w:eastAsia="MS Gothic" w:cs="Arial"/>
                      <w:color w:val="000000"/>
                      <w:sz w:val="18"/>
                      <w:szCs w:val="18"/>
                      <w:lang w:eastAsia="ja-JP"/>
                    </w:rPr>
                    <w:t>1. Support of CSI prediction</w:t>
                  </w:r>
                  <w:r>
                    <w:rPr>
                      <w:rFonts w:eastAsia="Yu Mincho" w:cs="Arial"/>
                      <w:color w:val="000000"/>
                      <w:sz w:val="18"/>
                      <w:szCs w:val="18"/>
                      <w:lang w:eastAsia="ja-JP"/>
                    </w:rPr>
                    <w:t xml:space="preserve"> </w:t>
                  </w:r>
                  <w:r>
                    <w:rPr>
                      <w:rFonts w:cs="Arial"/>
                      <w:color w:val="000000"/>
                      <w:sz w:val="18"/>
                      <w:szCs w:val="18"/>
                      <w:lang w:eastAsia="ja-JP"/>
                    </w:rPr>
                    <w:t xml:space="preserve">for UE-sided </w:t>
                  </w:r>
                  <w:r>
                    <w:rPr>
                      <w:rFonts w:eastAsia="MS Gothic" w:cs="Arial"/>
                      <w:color w:val="000000"/>
                      <w:sz w:val="18"/>
                      <w:szCs w:val="18"/>
                      <w:lang w:eastAsia="ja-JP"/>
                    </w:rPr>
                    <w:t xml:space="preserve">inference </w:t>
                  </w:r>
                  <w:r>
                    <w:rPr>
                      <w:rFonts w:cs="Arial"/>
                      <w:color w:val="000000"/>
                      <w:sz w:val="18"/>
                      <w:szCs w:val="18"/>
                      <w:lang w:eastAsia="ja-JP"/>
                    </w:rPr>
                    <w:t>when N4</w:t>
                  </w:r>
                  <w:r>
                    <w:rPr>
                      <w:rFonts w:cs="Arial"/>
                      <w:color w:val="000000"/>
                      <w:sz w:val="18"/>
                      <w:szCs w:val="18"/>
                      <w:lang w:eastAsia="zh-CN"/>
                    </w:rPr>
                    <w:t>&gt;</w:t>
                  </w:r>
                  <w:r>
                    <w:rPr>
                      <w:rFonts w:cs="Arial"/>
                      <w:color w:val="000000"/>
                      <w:sz w:val="18"/>
                      <w:szCs w:val="18"/>
                      <w:lang w:eastAsia="ja-JP"/>
                    </w:rPr>
                    <w:t>1</w:t>
                  </w:r>
                </w:p>
                <w:p w14:paraId="6DDEC49C" w14:textId="77777777" w:rsidR="00C54E21" w:rsidRDefault="00902171">
                  <w:pPr>
                    <w:spacing w:after="60"/>
                    <w:rPr>
                      <w:rFonts w:eastAsia="Yu Mincho" w:cs="Arial"/>
                      <w:color w:val="000000"/>
                      <w:sz w:val="18"/>
                      <w:szCs w:val="18"/>
                      <w:lang w:eastAsia="ja-JP"/>
                    </w:rPr>
                  </w:pPr>
                  <w:r>
                    <w:rPr>
                      <w:rFonts w:eastAsia="Yu Mincho" w:cs="Arial"/>
                      <w:color w:val="000000"/>
                      <w:sz w:val="18"/>
                      <w:szCs w:val="18"/>
                      <w:lang w:eastAsia="ja-JP"/>
                    </w:rPr>
                    <w:t xml:space="preserve">2. </w:t>
                  </w:r>
                  <w:r>
                    <w:rPr>
                      <w:rFonts w:cs="Arial"/>
                      <w:color w:val="000000"/>
                      <w:sz w:val="18"/>
                      <w:szCs w:val="18"/>
                      <w:lang w:eastAsia="zh-CN"/>
                    </w:rPr>
                    <w:t xml:space="preserve">Support for </w:t>
                  </w:r>
                  <w:r>
                    <w:rPr>
                      <w:rFonts w:eastAsia="Yu Mincho" w:cs="Arial"/>
                      <w:color w:val="000000"/>
                      <w:sz w:val="18"/>
                      <w:szCs w:val="18"/>
                      <w:lang w:eastAsia="zh-CN"/>
                    </w:rPr>
                    <w:t>reporting predicted PMI with</w:t>
                  </w:r>
                  <w:r>
                    <w:rPr>
                      <w:rFonts w:cs="Arial"/>
                      <w:color w:val="000000"/>
                      <w:sz w:val="18"/>
                      <w:szCs w:val="18"/>
                      <w:lang w:eastAsia="zh-CN"/>
                    </w:rPr>
                    <w:t xml:space="preserve"> N4&gt;1</w:t>
                  </w:r>
                </w:p>
                <w:p w14:paraId="162991E1" w14:textId="77777777" w:rsidR="00C54E21" w:rsidRDefault="00902171">
                  <w:pPr>
                    <w:spacing w:after="60"/>
                    <w:rPr>
                      <w:rFonts w:eastAsia="Yu Mincho" w:cs="Arial"/>
                      <w:color w:val="000000"/>
                      <w:sz w:val="18"/>
                      <w:szCs w:val="18"/>
                      <w:lang w:eastAsia="ja-JP"/>
                    </w:rPr>
                  </w:pPr>
                  <w:r>
                    <w:rPr>
                      <w:rFonts w:eastAsia="Yu Mincho" w:cs="Arial"/>
                      <w:color w:val="000000"/>
                      <w:sz w:val="18"/>
                      <w:szCs w:val="18"/>
                      <w:lang w:eastAsia="ja-JP"/>
                    </w:rPr>
                    <w:t>3</w:t>
                  </w:r>
                  <w:r>
                    <w:rPr>
                      <w:rFonts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3CE2C4B" w14:textId="77777777" w:rsidR="00C54E21" w:rsidRDefault="00902171">
                  <w:pPr>
                    <w:spacing w:after="0"/>
                    <w:rPr>
                      <w:rFonts w:eastAsia="Yu Mincho" w:cs="Arial"/>
                      <w:color w:val="000000"/>
                      <w:sz w:val="18"/>
                      <w:szCs w:val="18"/>
                      <w:lang w:eastAsia="ja-JP"/>
                    </w:rPr>
                  </w:pPr>
                  <w:r>
                    <w:rPr>
                      <w:rFonts w:eastAsia="Yu Mincho" w:cs="Arial"/>
                      <w:color w:val="000000"/>
                      <w:sz w:val="18"/>
                      <w:szCs w:val="18"/>
                      <w:lang w:eastAsia="ja-JP"/>
                    </w:rPr>
                    <w:t>4</w:t>
                  </w:r>
                  <w:r>
                    <w:rPr>
                      <w:rFonts w:eastAsia="MS Gothic" w:cs="Arial"/>
                      <w:color w:val="000000"/>
                      <w:sz w:val="18"/>
                      <w:szCs w:val="18"/>
                      <w:lang w:eastAsia="ja-JP"/>
                    </w:rPr>
                    <w:t>. Value of d=m for the DD unit size when A-CSI-RS is configured for CMR</w:t>
                  </w:r>
                </w:p>
                <w:p w14:paraId="278624FF" w14:textId="77777777" w:rsidR="00C54E21" w:rsidRDefault="00902171">
                  <w:pPr>
                    <w:spacing w:after="0"/>
                    <w:rPr>
                      <w:del w:id="800" w:author="Keeth Jayasinghe (Nokia)" w:date="2025-05-07T17:00:00Z"/>
                      <w:rFonts w:eastAsia="Yu Mincho" w:cs="Arial"/>
                      <w:color w:val="000000"/>
                      <w:sz w:val="18"/>
                      <w:szCs w:val="18"/>
                      <w:highlight w:val="yellow"/>
                      <w:lang w:eastAsia="ja-JP"/>
                    </w:rPr>
                  </w:pPr>
                  <w:del w:id="801" w:author="Keeth Jayasinghe (Nokia)" w:date="2025-05-07T17:00:00Z">
                    <w:r>
                      <w:rPr>
                        <w:rFonts w:eastAsia="Yu Mincho" w:cs="Arial"/>
                        <w:color w:val="000000"/>
                        <w:sz w:val="18"/>
                        <w:szCs w:val="18"/>
                        <w:highlight w:val="yellow"/>
                        <w:lang w:eastAsia="ja-JP"/>
                      </w:rPr>
                      <w:delText>[</w:delText>
                    </w:r>
                  </w:del>
                  <w:r>
                    <w:rPr>
                      <w:rFonts w:eastAsia="Yu Mincho" w:cs="Arial"/>
                      <w:color w:val="000000"/>
                      <w:sz w:val="18"/>
                      <w:szCs w:val="18"/>
                      <w:highlight w:val="yellow"/>
                      <w:lang w:eastAsia="ja-JP"/>
                    </w:rPr>
                    <w:t>5</w:t>
                  </w:r>
                  <w:r>
                    <w:rPr>
                      <w:rFonts w:eastAsia="MS Gothic" w:cs="Arial"/>
                      <w:color w:val="000000"/>
                      <w:sz w:val="18"/>
                      <w:szCs w:val="18"/>
                      <w:highlight w:val="yellow"/>
                      <w:lang w:eastAsia="ja-JP"/>
                    </w:rPr>
                    <w:t>. Support for the size of DD-basis, N4&gt;1</w:t>
                  </w:r>
                  <w:del w:id="802" w:author="Keeth Jayasinghe (Nokia)" w:date="2025-05-07T17:00:00Z">
                    <w:r>
                      <w:rPr>
                        <w:rFonts w:eastAsia="Yu Mincho" w:cs="Arial"/>
                        <w:color w:val="000000"/>
                        <w:sz w:val="18"/>
                        <w:szCs w:val="18"/>
                        <w:highlight w:val="yellow"/>
                        <w:lang w:eastAsia="ja-JP"/>
                      </w:rPr>
                      <w:delText>]</w:delText>
                    </w:r>
                  </w:del>
                </w:p>
                <w:p w14:paraId="604605C1" w14:textId="77777777" w:rsidR="00C54E21" w:rsidRDefault="00902171">
                  <w:pPr>
                    <w:spacing w:after="0"/>
                    <w:rPr>
                      <w:rFonts w:eastAsia="Yu Mincho" w:cs="Arial"/>
                      <w:color w:val="000000"/>
                      <w:sz w:val="18"/>
                      <w:szCs w:val="18"/>
                      <w:lang w:eastAsia="ja-JP"/>
                    </w:rPr>
                  </w:pPr>
                  <w:del w:id="803" w:author="Keeth Jayasinghe (Nokia)" w:date="2025-05-07T17:00:00Z">
                    <w:r>
                      <w:rPr>
                        <w:rFonts w:eastAsia="Yu Mincho" w:cs="Arial"/>
                        <w:color w:val="000000"/>
                        <w:sz w:val="18"/>
                        <w:szCs w:val="18"/>
                        <w:highlight w:val="yellow"/>
                        <w:lang w:eastAsia="ja-JP"/>
                      </w:rPr>
                      <w:delText>[</w:delText>
                    </w:r>
                  </w:del>
                  <w:r>
                    <w:rPr>
                      <w:rFonts w:eastAsia="Yu Mincho" w:cs="Arial"/>
                      <w:color w:val="000000"/>
                      <w:sz w:val="18"/>
                      <w:szCs w:val="18"/>
                      <w:highlight w:val="yellow"/>
                      <w:lang w:eastAsia="ja-JP"/>
                    </w:rPr>
                    <w:t>6</w:t>
                  </w:r>
                  <w:r>
                    <w:rPr>
                      <w:rFonts w:eastAsia="MS Gothic" w:cs="Arial"/>
                      <w:color w:val="000000"/>
                      <w:sz w:val="18"/>
                      <w:szCs w:val="18"/>
                      <w:highlight w:val="yellow"/>
                      <w:lang w:eastAsia="ja-JP"/>
                    </w:rPr>
                    <w:t>. A list of supported combinations, each combination is {Max N4, Max # of Tx ports in one resource, Max # of resources and total # of Tx ports} across all CCs simultaneously</w:t>
                  </w:r>
                  <w:del w:id="804" w:author="Keeth Jayasinghe (Nokia)" w:date="2025-05-07T17:00:00Z">
                    <w:r>
                      <w:rPr>
                        <w:rFonts w:eastAsia="Yu Mincho" w:cs="Arial"/>
                        <w:color w:val="000000"/>
                        <w:sz w:val="18"/>
                        <w:szCs w:val="18"/>
                        <w:highlight w:val="yellow"/>
                        <w:lang w:eastAsia="ja-JP"/>
                      </w:rPr>
                      <w:delText>]</w:delText>
                    </w:r>
                  </w:del>
                </w:p>
                <w:p w14:paraId="7957A303" w14:textId="77777777" w:rsidR="00C54E21" w:rsidRDefault="00902171">
                  <w:pPr>
                    <w:spacing w:after="0"/>
                    <w:rPr>
                      <w:rFonts w:eastAsia="Yu Mincho" w:cs="Arial"/>
                      <w:color w:val="000000"/>
                      <w:sz w:val="18"/>
                      <w:szCs w:val="18"/>
                      <w:lang w:eastAsia="ja-JP"/>
                    </w:rPr>
                  </w:pPr>
                  <w:del w:id="805" w:author="Keeth Jayasinghe (Nokia)" w:date="2025-05-07T17:00:00Z">
                    <w:r>
                      <w:rPr>
                        <w:rFonts w:eastAsia="Yu Mincho" w:cs="Arial"/>
                        <w:color w:val="000000"/>
                        <w:sz w:val="18"/>
                        <w:szCs w:val="18"/>
                        <w:highlight w:val="yellow"/>
                        <w:lang w:eastAsia="ja-JP"/>
                      </w:rPr>
                      <w:delText>[</w:delText>
                    </w:r>
                  </w:del>
                  <w:r>
                    <w:rPr>
                      <w:rFonts w:eastAsia="Yu Mincho" w:cs="Arial"/>
                      <w:color w:val="000000"/>
                      <w:sz w:val="18"/>
                      <w:szCs w:val="18"/>
                      <w:highlight w:val="yellow"/>
                      <w:lang w:eastAsia="ja-JP"/>
                    </w:rPr>
                    <w:t>7</w:t>
                  </w:r>
                  <w:r>
                    <w:rPr>
                      <w:rFonts w:cs="Arial"/>
                      <w:color w:val="000000"/>
                      <w:sz w:val="18"/>
                      <w:szCs w:val="18"/>
                      <w:highlight w:val="yellow"/>
                      <w:lang w:eastAsia="zh-CN"/>
                    </w:rPr>
                    <w:t>. A list of supported combinations, each combination is {Max N4, Max # of Tx ports in one resource, Max # of resources and total # of Tx ports} for one CSI report setting</w:t>
                  </w:r>
                  <w:del w:id="806" w:author="Keeth Jayasinghe (Nokia)" w:date="2025-05-07T17:00:00Z">
                    <w:r>
                      <w:rPr>
                        <w:rFonts w:eastAsia="Yu Mincho" w:cs="Arial"/>
                        <w:color w:val="000000"/>
                        <w:sz w:val="18"/>
                        <w:szCs w:val="18"/>
                        <w:highlight w:val="yellow"/>
                        <w:lang w:eastAsia="ja-JP"/>
                      </w:rPr>
                      <w:delText>]</w:delText>
                    </w:r>
                  </w:del>
                </w:p>
                <w:p w14:paraId="3215AB7E" w14:textId="77777777" w:rsidR="00C54E21" w:rsidRDefault="00902171">
                  <w:pPr>
                    <w:spacing w:after="0"/>
                    <w:rPr>
                      <w:rFonts w:eastAsia="Yu Mincho" w:cs="Arial"/>
                      <w:color w:val="000000"/>
                      <w:sz w:val="18"/>
                      <w:szCs w:val="18"/>
                      <w:highlight w:val="yellow"/>
                      <w:lang w:eastAsia="ja-JP"/>
                    </w:rPr>
                  </w:pPr>
                  <w:del w:id="807" w:author="Keeth Jayasinghe (Nokia)" w:date="2025-05-07T17:00:00Z">
                    <w:r>
                      <w:rPr>
                        <w:rFonts w:eastAsia="Yu Mincho" w:cs="Arial"/>
                        <w:color w:val="000000"/>
                        <w:sz w:val="18"/>
                        <w:szCs w:val="18"/>
                        <w:highlight w:val="yellow"/>
                        <w:lang w:eastAsia="ja-JP"/>
                      </w:rPr>
                      <w:delText>[</w:delText>
                    </w:r>
                  </w:del>
                  <w:r>
                    <w:rPr>
                      <w:rFonts w:eastAsia="Yu Mincho" w:cs="Arial"/>
                      <w:color w:val="000000"/>
                      <w:sz w:val="18"/>
                      <w:szCs w:val="18"/>
                      <w:highlight w:val="yellow"/>
                      <w:lang w:eastAsia="ja-JP"/>
                    </w:rPr>
                    <w:t xml:space="preserve">8. </w:t>
                  </w:r>
                  <w:r>
                    <w:rPr>
                      <w:rFonts w:eastAsia="MS Gothic" w:cs="Arial"/>
                      <w:color w:val="000000"/>
                      <w:sz w:val="18"/>
                      <w:szCs w:val="18"/>
                      <w:highlight w:val="yellow"/>
                      <w:lang w:eastAsia="ja-JP"/>
                    </w:rPr>
                    <w:t xml:space="preserve">Supported values of the maximum number of </w:t>
                  </w:r>
                  <w:r>
                    <w:rPr>
                      <w:rFonts w:eastAsia="MS Gothic" w:cs="Arial"/>
                      <w:color w:val="000000"/>
                      <w:sz w:val="18"/>
                      <w:szCs w:val="18"/>
                      <w:highlight w:val="yellow"/>
                      <w:lang w:eastAsia="zh-CN"/>
                    </w:rPr>
                    <w:t>observation</w:t>
                  </w:r>
                  <w:r>
                    <w:rPr>
                      <w:rFonts w:eastAsia="MS Gothic" w:cs="Arial"/>
                      <w:color w:val="000000"/>
                      <w:sz w:val="18"/>
                      <w:szCs w:val="18"/>
                      <w:highlight w:val="yellow"/>
                      <w:lang w:eastAsia="ja-JP"/>
                    </w:rPr>
                    <w:t xml:space="preserve"> </w:t>
                  </w:r>
                  <w:r>
                    <w:rPr>
                      <w:rFonts w:eastAsia="MS Gothic" w:cs="Arial"/>
                      <w:color w:val="000000"/>
                      <w:sz w:val="18"/>
                      <w:szCs w:val="18"/>
                      <w:highlight w:val="yellow"/>
                      <w:lang w:eastAsia="zh-CN"/>
                    </w:rPr>
                    <w:t>number</w:t>
                  </w:r>
                  <w:r>
                    <w:rPr>
                      <w:rFonts w:eastAsia="MS Gothic" w:cs="Arial"/>
                      <w:color w:val="000000"/>
                      <w:sz w:val="18"/>
                      <w:szCs w:val="18"/>
                      <w:highlight w:val="yellow"/>
                      <w:lang w:eastAsia="ja-JP"/>
                    </w:rPr>
                    <w:t xml:space="preserve"> </w:t>
                  </w:r>
                </w:p>
                <w:p w14:paraId="0460CEED" w14:textId="77777777" w:rsidR="00C54E21" w:rsidRDefault="00902171">
                  <w:pPr>
                    <w:keepNext/>
                    <w:keepLines/>
                    <w:spacing w:after="0"/>
                    <w:rPr>
                      <w:rFonts w:eastAsia="Yu Mincho" w:cs="Arial"/>
                      <w:color w:val="000000"/>
                      <w:sz w:val="18"/>
                      <w:szCs w:val="18"/>
                      <w:highlight w:val="yellow"/>
                      <w:lang w:eastAsia="ja-JP"/>
                    </w:rPr>
                  </w:pPr>
                  <w:r>
                    <w:rPr>
                      <w:rFonts w:eastAsia="Yu Mincho" w:cs="Arial"/>
                      <w:color w:val="000000"/>
                      <w:sz w:val="18"/>
                      <w:szCs w:val="18"/>
                      <w:highlight w:val="yellow"/>
                      <w:lang w:eastAsia="ja-JP"/>
                    </w:rPr>
                    <w:t>Candidate values: {FFS}</w:t>
                  </w:r>
                  <w:del w:id="808" w:author="Keeth Jayasinghe (Nokia)" w:date="2025-05-07T17:00:00Z">
                    <w:r>
                      <w:rPr>
                        <w:rFonts w:eastAsia="Yu Mincho" w:cs="Arial"/>
                        <w:color w:val="000000"/>
                        <w:sz w:val="18"/>
                        <w:szCs w:val="18"/>
                        <w:highlight w:val="yellow"/>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10EF1EE3" w14:textId="77777777" w:rsidR="00C54E21" w:rsidRDefault="00902171">
                  <w:pPr>
                    <w:keepNext/>
                    <w:keepLines/>
                    <w:spacing w:after="0"/>
                    <w:rPr>
                      <w:rFonts w:eastAsia="SimSun" w:cs="Arial"/>
                      <w:color w:val="000000"/>
                      <w:sz w:val="18"/>
                      <w:szCs w:val="18"/>
                      <w:highlight w:val="yellow"/>
                      <w:lang w:eastAsia="ja-JP"/>
                    </w:rPr>
                  </w:pPr>
                  <w:r>
                    <w:rPr>
                      <w:rFonts w:cs="Arial"/>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40809433" w14:textId="77777777" w:rsidR="00C54E21" w:rsidRDefault="00902171">
                  <w:pPr>
                    <w:keepNext/>
                    <w:keepLines/>
                    <w:spacing w:after="0"/>
                    <w:rPr>
                      <w:rFonts w:eastAsia="Yu Mincho" w:cs="Arial"/>
                      <w:color w:val="000000"/>
                      <w:sz w:val="18"/>
                      <w:szCs w:val="18"/>
                      <w:lang w:eastAsia="ja-JP"/>
                    </w:rPr>
                  </w:pPr>
                  <w:r>
                    <w:rPr>
                      <w:rFonts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1FC2490A" w14:textId="77777777" w:rsidR="00C54E21" w:rsidRDefault="00902171">
                  <w:pPr>
                    <w:keepNext/>
                    <w:keepLines/>
                    <w:spacing w:after="0"/>
                    <w:rPr>
                      <w:rFonts w:eastAsia="SimSun" w:cs="Arial"/>
                      <w:color w:val="000000"/>
                      <w:sz w:val="18"/>
                      <w:szCs w:val="18"/>
                      <w:lang w:eastAsia="ja-JP"/>
                    </w:rPr>
                  </w:pPr>
                  <w:r>
                    <w:rPr>
                      <w:rFonts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B78B64F" w14:textId="77777777" w:rsidR="00C54E21" w:rsidRDefault="00902171">
                  <w:pPr>
                    <w:keepNext/>
                    <w:keepLines/>
                    <w:spacing w:after="0"/>
                    <w:rPr>
                      <w:rFonts w:cs="Arial"/>
                      <w:color w:val="000000"/>
                      <w:sz w:val="18"/>
                      <w:szCs w:val="18"/>
                    </w:rPr>
                  </w:pPr>
                  <w:r>
                    <w:rPr>
                      <w:rFonts w:cs="Arial"/>
                      <w:color w:val="000000"/>
                      <w:sz w:val="18"/>
                      <w:szCs w:val="18"/>
                    </w:rPr>
                    <w:t>CSI prediction for N4&gt;1</w:t>
                  </w:r>
                  <w:r>
                    <w:rPr>
                      <w:rFonts w:eastAsia="Yu Mincho" w:cs="Arial"/>
                      <w:color w:val="000000"/>
                      <w:sz w:val="18"/>
                      <w:szCs w:val="18"/>
                      <w:lang w:eastAsia="ja-JP"/>
                    </w:rPr>
                    <w:t xml:space="preserve"> for inference</w:t>
                  </w:r>
                  <w:r>
                    <w:rPr>
                      <w:rFonts w:cs="Arial"/>
                      <w:color w:val="000000"/>
                      <w:sz w:val="18"/>
                      <w:szCs w:val="18"/>
                    </w:rPr>
                    <w:t xml:space="preserve"> is not supported</w:t>
                  </w:r>
                </w:p>
                <w:p w14:paraId="60F6DEF2" w14:textId="77777777" w:rsidR="00C54E21" w:rsidRDefault="00C54E21">
                  <w:pPr>
                    <w:keepNext/>
                    <w:keepLines/>
                    <w:spacing w:after="0"/>
                    <w:rPr>
                      <w:rFonts w:eastAsia="Yu Mincho"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D3D9A1" w14:textId="77777777" w:rsidR="00C54E21" w:rsidRDefault="00902171">
                  <w:pPr>
                    <w:keepNext/>
                    <w:keepLines/>
                    <w:spacing w:after="0"/>
                    <w:rPr>
                      <w:rFonts w:eastAsia="SimSun" w:cs="Arial"/>
                      <w:color w:val="000000"/>
                      <w:sz w:val="18"/>
                      <w:szCs w:val="18"/>
                      <w:highlight w:val="yellow"/>
                    </w:rPr>
                  </w:pPr>
                  <w:r>
                    <w:rPr>
                      <w:rFonts w:cs="Arial"/>
                      <w:color w:val="000000"/>
                      <w:sz w:val="18"/>
                      <w:szCs w:val="18"/>
                      <w:highlight w:val="yellow"/>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4F50EF05"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EE84A1"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F631151" w14:textId="77777777" w:rsidR="00C54E21" w:rsidRDefault="00902171">
                  <w:pPr>
                    <w:keepNext/>
                    <w:keepLines/>
                    <w:spacing w:after="0"/>
                    <w:rPr>
                      <w:rFonts w:cs="Arial"/>
                      <w:color w:val="000000"/>
                      <w:sz w:val="18"/>
                      <w:szCs w:val="18"/>
                      <w:highlight w:val="yellow"/>
                    </w:rPr>
                  </w:pPr>
                  <w:r>
                    <w:rPr>
                      <w:rFonts w:cs="Arial"/>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69C41F2" w14:textId="77777777" w:rsidR="00C54E21" w:rsidRDefault="00902171">
                  <w:pPr>
                    <w:keepNext/>
                    <w:keepLines/>
                    <w:spacing w:after="0"/>
                    <w:rPr>
                      <w:rFonts w:cs="Arial"/>
                      <w:color w:val="000000"/>
                      <w:sz w:val="18"/>
                      <w:szCs w:val="18"/>
                    </w:rPr>
                  </w:pPr>
                  <w:r>
                    <w:rPr>
                      <w:rFonts w:cs="Arial"/>
                      <w:color w:val="000000"/>
                      <w:sz w:val="18"/>
                      <w:szCs w:val="18"/>
                      <w:highlight w:val="yellow"/>
                    </w:rPr>
                    <w:t>FFS: CPU</w:t>
                  </w:r>
                  <w:r>
                    <w:rPr>
                      <w:rFonts w:cs="Arial"/>
                      <w:color w:val="000000"/>
                      <w:sz w:val="18"/>
                      <w:szCs w:val="18"/>
                      <w:highlight w:val="yellow"/>
                      <w:lang w:eastAsia="ja-JP"/>
                    </w:rPr>
                    <w:t>/AIMLPU</w:t>
                  </w:r>
                  <w:r>
                    <w:rPr>
                      <w:rFonts w:cs="Arial"/>
                      <w:color w:val="000000"/>
                      <w:sz w:val="18"/>
                      <w:szCs w:val="18"/>
                      <w:highlight w:val="yellow"/>
                    </w:rPr>
                    <w:t xml:space="preserve"> related information</w:t>
                  </w:r>
                </w:p>
                <w:p w14:paraId="539A9B82" w14:textId="77777777" w:rsidR="00C54E21" w:rsidRDefault="00C54E21">
                  <w:pPr>
                    <w:keepNext/>
                    <w:keepLines/>
                    <w:spacing w:after="0"/>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4CA5B6" w14:textId="77777777" w:rsidR="00C54E21" w:rsidRDefault="00902171">
                  <w:pPr>
                    <w:keepNext/>
                    <w:keepLines/>
                    <w:spacing w:after="0"/>
                    <w:rPr>
                      <w:rFonts w:cs="Arial"/>
                      <w:color w:val="000000"/>
                      <w:sz w:val="18"/>
                      <w:szCs w:val="18"/>
                    </w:rPr>
                  </w:pPr>
                  <w:r>
                    <w:rPr>
                      <w:rFonts w:cs="Arial"/>
                      <w:color w:val="000000"/>
                      <w:sz w:val="18"/>
                      <w:szCs w:val="18"/>
                    </w:rPr>
                    <w:t>Optional with capability signalling</w:t>
                  </w:r>
                </w:p>
              </w:tc>
            </w:tr>
          </w:tbl>
          <w:p w14:paraId="73DE04D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98C849E" w14:textId="77777777">
        <w:tc>
          <w:tcPr>
            <w:tcW w:w="1834" w:type="dxa"/>
            <w:tcBorders>
              <w:top w:val="single" w:sz="4" w:space="0" w:color="auto"/>
              <w:left w:val="single" w:sz="4" w:space="0" w:color="auto"/>
              <w:bottom w:val="single" w:sz="4" w:space="0" w:color="auto"/>
              <w:right w:val="single" w:sz="4" w:space="0" w:color="auto"/>
            </w:tcBorders>
          </w:tcPr>
          <w:p w14:paraId="665B99D8"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543"/>
              <w:gridCol w:w="2367"/>
              <w:gridCol w:w="8871"/>
              <w:gridCol w:w="519"/>
              <w:gridCol w:w="465"/>
              <w:gridCol w:w="439"/>
              <w:gridCol w:w="1812"/>
              <w:gridCol w:w="519"/>
              <w:gridCol w:w="519"/>
              <w:gridCol w:w="519"/>
              <w:gridCol w:w="519"/>
              <w:gridCol w:w="222"/>
              <w:gridCol w:w="1578"/>
            </w:tblGrid>
            <w:tr w:rsidR="00C54E21" w14:paraId="68DD379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29D46D" w14:textId="77777777" w:rsidR="00C54E21" w:rsidRDefault="00902171">
                  <w:pPr>
                    <w:pStyle w:val="TAL"/>
                    <w:rPr>
                      <w:rFonts w:cs="Arial"/>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6C73516" w14:textId="77777777" w:rsidR="00C54E21" w:rsidRDefault="00902171">
                  <w:pPr>
                    <w:pStyle w:val="TAL"/>
                    <w:rPr>
                      <w:rFonts w:eastAsia="SimSun" w:cs="Arial"/>
                      <w:color w:val="000000"/>
                      <w:sz w:val="16"/>
                      <w:szCs w:val="16"/>
                    </w:rPr>
                  </w:pPr>
                  <w:r>
                    <w:rPr>
                      <w:rFonts w:eastAsia="SimSun" w:cs="Arial"/>
                      <w:color w:val="000000"/>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334C5E84" w14:textId="77777777" w:rsidR="00C54E21" w:rsidRDefault="00902171">
                  <w:pPr>
                    <w:pStyle w:val="TAL"/>
                    <w:rPr>
                      <w:rFonts w:eastAsia="SimSun" w:cs="Arial"/>
                      <w:color w:val="000000"/>
                      <w:sz w:val="16"/>
                      <w:szCs w:val="16"/>
                    </w:rPr>
                  </w:pPr>
                  <w:r>
                    <w:rPr>
                      <w:rFonts w:eastAsia="SimSun" w:cs="Arial"/>
                      <w:color w:val="000000"/>
                      <w:sz w:val="16"/>
                      <w:szCs w:val="16"/>
                    </w:rPr>
                    <w:t>AI/ML based CSI prediction for UE-sided model when N4&gt;1</w:t>
                  </w:r>
                </w:p>
              </w:tc>
              <w:tc>
                <w:tcPr>
                  <w:tcW w:w="0" w:type="auto"/>
                  <w:tcBorders>
                    <w:top w:val="single" w:sz="4" w:space="0" w:color="auto"/>
                    <w:left w:val="single" w:sz="4" w:space="0" w:color="auto"/>
                    <w:bottom w:val="single" w:sz="4" w:space="0" w:color="auto"/>
                    <w:right w:val="single" w:sz="4" w:space="0" w:color="auto"/>
                  </w:tcBorders>
                </w:tcPr>
                <w:p w14:paraId="13D2B969" w14:textId="77777777" w:rsidR="00C54E21" w:rsidRDefault="00902171">
                  <w:pPr>
                    <w:rPr>
                      <w:rFonts w:eastAsia="Malgun Gothic" w:cs="Arial"/>
                      <w:color w:val="000000"/>
                      <w:sz w:val="16"/>
                      <w:szCs w:val="16"/>
                    </w:rPr>
                  </w:pPr>
                  <w:r>
                    <w:rPr>
                      <w:rFonts w:cs="Arial"/>
                      <w:color w:val="000000"/>
                      <w:sz w:val="16"/>
                      <w:szCs w:val="16"/>
                    </w:rPr>
                    <w:t>1. Support of CSI prediction</w:t>
                  </w:r>
                </w:p>
                <w:p w14:paraId="161FA140" w14:textId="77777777" w:rsidR="00C54E21" w:rsidRDefault="00902171">
                  <w:pPr>
                    <w:rPr>
                      <w:rFonts w:cs="Arial"/>
                      <w:color w:val="000000"/>
                      <w:sz w:val="16"/>
                      <w:szCs w:val="16"/>
                    </w:rPr>
                  </w:pPr>
                  <w:r>
                    <w:rPr>
                      <w:rFonts w:cs="Arial"/>
                      <w:color w:val="000000"/>
                      <w:sz w:val="16"/>
                      <w:szCs w:val="16"/>
                    </w:rPr>
                    <w:t>2. Supported values of the number of future time instance.</w:t>
                  </w:r>
                </w:p>
                <w:p w14:paraId="5679DF41" w14:textId="77777777" w:rsidR="00C54E21" w:rsidRDefault="00902171">
                  <w:pPr>
                    <w:rPr>
                      <w:rFonts w:cs="Arial"/>
                      <w:color w:val="000000"/>
                      <w:sz w:val="16"/>
                      <w:szCs w:val="16"/>
                    </w:rPr>
                  </w:pPr>
                  <w:r>
                    <w:rPr>
                      <w:rFonts w:cs="Arial"/>
                      <w:color w:val="000000"/>
                      <w:sz w:val="16"/>
                      <w:szCs w:val="16"/>
                    </w:rPr>
                    <w:t xml:space="preserve">3. Supported values of the maximum number of </w:t>
                  </w:r>
                  <w:r>
                    <w:rPr>
                      <w:rFonts w:cs="Arial"/>
                      <w:color w:val="000000"/>
                      <w:sz w:val="16"/>
                      <w:szCs w:val="16"/>
                      <w:lang w:eastAsia="zh-CN"/>
                    </w:rPr>
                    <w:t>observation</w:t>
                  </w:r>
                  <w:r>
                    <w:rPr>
                      <w:rFonts w:cs="Arial"/>
                      <w:color w:val="000000"/>
                      <w:sz w:val="16"/>
                      <w:szCs w:val="16"/>
                    </w:rPr>
                    <w:t xml:space="preserve"> </w:t>
                  </w:r>
                  <w:r>
                    <w:rPr>
                      <w:rFonts w:cs="Arial"/>
                      <w:color w:val="000000"/>
                      <w:sz w:val="16"/>
                      <w:szCs w:val="16"/>
                      <w:lang w:eastAsia="zh-CN"/>
                    </w:rPr>
                    <w:t>number</w:t>
                  </w:r>
                  <w:r>
                    <w:rPr>
                      <w:rFonts w:cs="Arial"/>
                      <w:color w:val="000000"/>
                      <w:sz w:val="16"/>
                      <w:szCs w:val="16"/>
                    </w:rPr>
                    <w:t xml:space="preserve"> </w:t>
                  </w:r>
                </w:p>
                <w:p w14:paraId="1C7693A3" w14:textId="77777777" w:rsidR="00C54E21" w:rsidRDefault="00902171">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color w:val="000000"/>
                      <w:sz w:val="16"/>
                      <w:szCs w:val="16"/>
                      <w:lang w:eastAsia="ja-JP"/>
                    </w:rPr>
                    <w:t xml:space="preserve">4. </w:t>
                  </w:r>
                  <w:r>
                    <w:rPr>
                      <w:rFonts w:ascii="Arial" w:eastAsia="SimSun" w:hAnsi="Arial" w:cs="Arial"/>
                      <w:color w:val="000000"/>
                      <w:sz w:val="16"/>
                      <w:szCs w:val="16"/>
                      <w:lang w:eastAsia="zh-CN"/>
                    </w:rPr>
                    <w:t xml:space="preserve">Support for </w:t>
                  </w:r>
                  <w:r>
                    <w:rPr>
                      <w:rFonts w:ascii="Arial" w:eastAsia="Yu Mincho" w:hAnsi="Arial" w:cs="Arial"/>
                      <w:color w:val="000000"/>
                      <w:sz w:val="16"/>
                      <w:szCs w:val="16"/>
                      <w:lang w:eastAsia="zh-CN"/>
                    </w:rPr>
                    <w:t>reporting predicted PMI with</w:t>
                  </w:r>
                  <w:r>
                    <w:rPr>
                      <w:rFonts w:ascii="Arial" w:eastAsia="SimSun" w:hAnsi="Arial" w:cs="Arial"/>
                      <w:color w:val="000000"/>
                      <w:sz w:val="16"/>
                      <w:szCs w:val="16"/>
                      <w:lang w:eastAsia="zh-CN"/>
                    </w:rPr>
                    <w:t xml:space="preserve"> N4&gt;1</w:t>
                  </w:r>
                </w:p>
                <w:p w14:paraId="0C0A9196" w14:textId="77777777" w:rsidR="00C54E21" w:rsidRDefault="00902171">
                  <w:pPr>
                    <w:pStyle w:val="maintext"/>
                    <w:spacing w:before="0" w:line="240" w:lineRule="auto"/>
                    <w:ind w:firstLineChars="0" w:firstLine="0"/>
                    <w:jc w:val="left"/>
                    <w:rPr>
                      <w:rFonts w:ascii="Arial" w:eastAsia="SimSun" w:hAnsi="Arial" w:cs="Arial"/>
                      <w:color w:val="000000"/>
                      <w:sz w:val="16"/>
                      <w:szCs w:val="16"/>
                      <w:lang w:eastAsia="zh-CN"/>
                    </w:rPr>
                  </w:pPr>
                  <w:r>
                    <w:rPr>
                      <w:rFonts w:ascii="Arial" w:eastAsia="SimSun" w:hAnsi="Arial" w:cs="Arial"/>
                      <w:color w:val="000000"/>
                      <w:sz w:val="16"/>
                      <w:szCs w:val="16"/>
                      <w:lang w:eastAsia="zh-CN"/>
                    </w:rPr>
                    <w:t>5.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0C7FD1E8" w14:textId="77777777" w:rsidR="00C54E21" w:rsidRDefault="00902171">
                  <w:pPr>
                    <w:rPr>
                      <w:rFonts w:ascii="Times New Roman" w:eastAsia="SimSun" w:hAnsi="Times New Roman" w:cs="Arial"/>
                      <w:color w:val="000000"/>
                      <w:sz w:val="16"/>
                      <w:szCs w:val="16"/>
                      <w:lang w:eastAsia="zh-CN"/>
                    </w:rPr>
                  </w:pPr>
                  <w:r>
                    <w:rPr>
                      <w:rFonts w:eastAsia="SimSun" w:cs="Arial"/>
                      <w:color w:val="000000"/>
                      <w:sz w:val="16"/>
                      <w:szCs w:val="16"/>
                      <w:lang w:eastAsia="zh-CN"/>
                    </w:rPr>
                    <w:t>6. A list of supported combinations, each combination is {Max N4, Max # of Tx ports in one resource, Max # of resources and total # of Tx ports} for one CSI report setting</w:t>
                  </w:r>
                </w:p>
                <w:p w14:paraId="1EA45D6B" w14:textId="77777777" w:rsidR="00C54E21" w:rsidRDefault="00902171">
                  <w:pPr>
                    <w:rPr>
                      <w:rFonts w:eastAsia="Malgun Gothic" w:cs="Arial"/>
                      <w:color w:val="000000"/>
                      <w:sz w:val="16"/>
                      <w:szCs w:val="16"/>
                      <w:lang w:eastAsia="ko-KR"/>
                    </w:rPr>
                  </w:pPr>
                  <w:r>
                    <w:rPr>
                      <w:rFonts w:cs="Arial"/>
                      <w:color w:val="000000"/>
                      <w:sz w:val="16"/>
                      <w:szCs w:val="16"/>
                    </w:rPr>
                    <w:t>7. Support for the size of DD-basis, N4&gt;1</w:t>
                  </w:r>
                </w:p>
                <w:p w14:paraId="22A084D3" w14:textId="77777777" w:rsidR="00C54E21" w:rsidRDefault="00902171">
                  <w:pPr>
                    <w:rPr>
                      <w:rFonts w:cs="Arial"/>
                      <w:color w:val="000000"/>
                      <w:sz w:val="16"/>
                      <w:szCs w:val="16"/>
                    </w:rPr>
                  </w:pPr>
                  <w:r>
                    <w:rPr>
                      <w:rFonts w:cs="Arial"/>
                      <w:color w:val="000000"/>
                      <w:sz w:val="16"/>
                      <w:szCs w:val="16"/>
                    </w:rPr>
                    <w:t>8. A list of supported combinations, each combination is {Max N4, Max # of Tx ports in one resource, Max # of resources and total # of Tx ports} across all CCs simultaneously</w:t>
                  </w:r>
                </w:p>
                <w:p w14:paraId="031459EA" w14:textId="77777777" w:rsidR="00C54E21" w:rsidRDefault="00902171">
                  <w:pPr>
                    <w:rPr>
                      <w:rFonts w:cs="Arial"/>
                      <w:color w:val="000000"/>
                      <w:sz w:val="16"/>
                      <w:szCs w:val="16"/>
                      <w:lang w:eastAsia="zh-CN"/>
                    </w:rPr>
                  </w:pPr>
                  <w:r>
                    <w:rPr>
                      <w:rFonts w:cs="Arial"/>
                      <w:color w:val="000000"/>
                      <w:sz w:val="16"/>
                      <w:szCs w:val="16"/>
                      <w:lang w:eastAsia="zh-CN"/>
                    </w:rPr>
                    <w:t>9. A list of supported combinations, each combination is {Max N4, Max # of Tx ports in one resource, Max # of resources and total # of Tx ports} for one CSI report setting</w:t>
                  </w:r>
                </w:p>
                <w:p w14:paraId="3ECA0F85" w14:textId="77777777" w:rsidR="00C54E21" w:rsidRDefault="00902171">
                  <w:pPr>
                    <w:rPr>
                      <w:rFonts w:cs="Arial"/>
                      <w:color w:val="000000"/>
                      <w:sz w:val="16"/>
                      <w:szCs w:val="16"/>
                      <w:lang w:eastAsia="ko-KR"/>
                    </w:rPr>
                  </w:pPr>
                  <w:r>
                    <w:rPr>
                      <w:rFonts w:cs="Arial"/>
                      <w:color w:val="000000"/>
                      <w:sz w:val="16"/>
                      <w:szCs w:val="16"/>
                    </w:rPr>
                    <w:t>10. Value of d=m for the DD unit size when A-CSI-RS is configured for CMR</w:t>
                  </w:r>
                </w:p>
                <w:p w14:paraId="68C22CEB" w14:textId="77777777" w:rsidR="00C54E21" w:rsidRDefault="00902171">
                  <w:pPr>
                    <w:rPr>
                      <w:rFonts w:cs="Arial"/>
                      <w:color w:val="000000"/>
                      <w:sz w:val="16"/>
                      <w:szCs w:val="16"/>
                    </w:rPr>
                  </w:pPr>
                  <w:r>
                    <w:rPr>
                      <w:rFonts w:cs="Arial"/>
                      <w:color w:val="000000"/>
                      <w:sz w:val="16"/>
                      <w:szCs w:val="16"/>
                    </w:rPr>
                    <w:t>11. Supported values of the maximum number of resources for measurement</w:t>
                  </w:r>
                </w:p>
                <w:p w14:paraId="7C422EC6" w14:textId="77777777" w:rsidR="00C54E21" w:rsidRDefault="00902171">
                  <w:pPr>
                    <w:rPr>
                      <w:rFonts w:eastAsia="Yu Mincho" w:cs="Arial"/>
                      <w:color w:val="000000"/>
                      <w:sz w:val="16"/>
                      <w:szCs w:val="16"/>
                      <w:lang w:eastAsia="zh-CN"/>
                    </w:rPr>
                  </w:pPr>
                  <w:r>
                    <w:rPr>
                      <w:rFonts w:eastAsia="Yu Mincho" w:cs="Arial"/>
                      <w:color w:val="000000"/>
                      <w:sz w:val="16"/>
                      <w:szCs w:val="16"/>
                      <w:lang w:eastAsia="zh-CN"/>
                    </w:rPr>
                    <w:t>12.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tcPr>
                <w:p w14:paraId="1209685B" w14:textId="77777777" w:rsidR="00C54E21" w:rsidRDefault="00902171">
                  <w:pPr>
                    <w:pStyle w:val="TAL"/>
                    <w:rPr>
                      <w:rFonts w:cs="Arial"/>
                      <w:color w:val="000000"/>
                      <w:sz w:val="16"/>
                      <w:szCs w:val="16"/>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DF51971" w14:textId="77777777" w:rsidR="00C54E21" w:rsidRDefault="00902171">
                  <w:pPr>
                    <w:pStyle w:val="TAL"/>
                    <w:rPr>
                      <w:rFonts w:eastAsia="SimSun" w:cs="Arial"/>
                      <w:color w:val="000000"/>
                      <w:sz w:val="16"/>
                      <w:szCs w:val="16"/>
                    </w:rPr>
                  </w:pPr>
                  <w:r>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EDDC83D" w14:textId="77777777" w:rsidR="00C54E21" w:rsidRDefault="00902171">
                  <w:pPr>
                    <w:pStyle w:val="TAL"/>
                    <w:rPr>
                      <w:rFonts w:cs="Arial"/>
                      <w:color w:val="000000"/>
                      <w:sz w:val="16"/>
                      <w:szCs w:val="16"/>
                    </w:rPr>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D578ADF" w14:textId="77777777" w:rsidR="00C54E21" w:rsidRDefault="00902171">
                  <w:pPr>
                    <w:pStyle w:val="TAL"/>
                    <w:rPr>
                      <w:rFonts w:eastAsia="SimSun" w:cs="Arial"/>
                      <w:color w:val="000000"/>
                      <w:sz w:val="16"/>
                      <w:szCs w:val="16"/>
                    </w:rPr>
                  </w:pPr>
                  <w:r>
                    <w:rPr>
                      <w:rFonts w:eastAsia="SimSun" w:cs="Arial"/>
                      <w:color w:val="000000"/>
                      <w:sz w:val="16"/>
                      <w:szCs w:val="16"/>
                    </w:rPr>
                    <w:t>CSI prediction for N4&gt;1 is not supported</w:t>
                  </w:r>
                </w:p>
                <w:p w14:paraId="52778E7D" w14:textId="77777777" w:rsidR="00C54E21" w:rsidRDefault="00C54E21">
                  <w:pPr>
                    <w:pStyle w:val="TAL"/>
                    <w:rPr>
                      <w:rFonts w:eastAsia="SimSun" w:cs="Arial"/>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FA22674" w14:textId="77777777" w:rsidR="00C54E21" w:rsidRDefault="00902171">
                  <w:pPr>
                    <w:pStyle w:val="TAL"/>
                    <w:rPr>
                      <w:rFonts w:eastAsia="SimSun" w:cs="Arial"/>
                      <w:color w:val="000000"/>
                      <w:sz w:val="16"/>
                      <w:szCs w:val="16"/>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AAA1034" w14:textId="77777777" w:rsidR="00C54E21" w:rsidRDefault="00902171">
                  <w:pPr>
                    <w:pStyle w:val="TAL"/>
                    <w:rPr>
                      <w:rFonts w:cs="Arial"/>
                      <w:color w:val="000000"/>
                      <w:sz w:val="16"/>
                      <w:szCs w:val="16"/>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93C4920" w14:textId="77777777" w:rsidR="00C54E21" w:rsidRDefault="00902171">
                  <w:pPr>
                    <w:pStyle w:val="TAL"/>
                    <w:rPr>
                      <w:rFonts w:cs="Arial"/>
                      <w:color w:val="000000"/>
                      <w:sz w:val="16"/>
                      <w:szCs w:val="16"/>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8CE06DF" w14:textId="77777777" w:rsidR="00C54E21" w:rsidRDefault="00902171">
                  <w:pPr>
                    <w:pStyle w:val="TAL"/>
                    <w:rPr>
                      <w:rFonts w:cs="Arial"/>
                      <w:color w:val="000000"/>
                      <w:sz w:val="16"/>
                      <w:szCs w:val="16"/>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EA8655" w14:textId="77777777" w:rsidR="00C54E21" w:rsidRDefault="00C54E21">
                  <w:pPr>
                    <w:pStyle w:val="TAL"/>
                    <w:rPr>
                      <w:rFonts w:eastAsia="Yu Mincho"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A30453E" w14:textId="77777777" w:rsidR="00C54E21" w:rsidRDefault="00902171">
                  <w:pPr>
                    <w:pStyle w:val="TAL"/>
                    <w:rPr>
                      <w:rFonts w:cs="Arial"/>
                      <w:color w:val="000000"/>
                      <w:sz w:val="16"/>
                      <w:szCs w:val="16"/>
                    </w:rPr>
                  </w:pPr>
                  <w:r>
                    <w:rPr>
                      <w:rFonts w:cs="Arial"/>
                      <w:color w:val="000000"/>
                      <w:sz w:val="16"/>
                      <w:szCs w:val="16"/>
                    </w:rPr>
                    <w:t>Optional with capability signalling</w:t>
                  </w:r>
                </w:p>
              </w:tc>
            </w:tr>
          </w:tbl>
          <w:p w14:paraId="09AB3E9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3887F5F" w14:textId="77777777">
        <w:tc>
          <w:tcPr>
            <w:tcW w:w="1834" w:type="dxa"/>
            <w:tcBorders>
              <w:top w:val="single" w:sz="4" w:space="0" w:color="auto"/>
              <w:left w:val="single" w:sz="4" w:space="0" w:color="auto"/>
              <w:bottom w:val="single" w:sz="4" w:space="0" w:color="auto"/>
              <w:right w:val="single" w:sz="4" w:space="0" w:color="auto"/>
            </w:tcBorders>
          </w:tcPr>
          <w:p w14:paraId="6EC8547F"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165E87B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4B40A0D" w14:textId="77777777">
        <w:tc>
          <w:tcPr>
            <w:tcW w:w="1834" w:type="dxa"/>
            <w:tcBorders>
              <w:top w:val="single" w:sz="4" w:space="0" w:color="auto"/>
              <w:left w:val="single" w:sz="4" w:space="0" w:color="auto"/>
              <w:bottom w:val="single" w:sz="4" w:space="0" w:color="auto"/>
              <w:right w:val="single" w:sz="4" w:space="0" w:color="auto"/>
            </w:tcBorders>
          </w:tcPr>
          <w:p w14:paraId="668B32D4" w14:textId="77777777" w:rsidR="00C54E21" w:rsidRDefault="00902171">
            <w:pPr>
              <w:jc w:val="left"/>
              <w:rPr>
                <w:rFonts w:ascii="Calibri" w:eastAsiaTheme="minorEastAsia" w:hAnsi="Calibri" w:cs="Calibri"/>
                <w:lang w:eastAsia="zh-CN"/>
              </w:rPr>
            </w:pPr>
            <w:r>
              <w:rPr>
                <w:rFonts w:cs="Arial"/>
                <w:sz w:val="16"/>
                <w:szCs w:val="16"/>
              </w:rPr>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529EE9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A59B787" w14:textId="77777777">
        <w:tc>
          <w:tcPr>
            <w:tcW w:w="1834" w:type="dxa"/>
            <w:tcBorders>
              <w:top w:val="single" w:sz="4" w:space="0" w:color="auto"/>
              <w:left w:val="single" w:sz="4" w:space="0" w:color="auto"/>
              <w:bottom w:val="single" w:sz="4" w:space="0" w:color="auto"/>
              <w:right w:val="single" w:sz="4" w:space="0" w:color="auto"/>
            </w:tcBorders>
          </w:tcPr>
          <w:p w14:paraId="79F268B7"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530"/>
              <w:gridCol w:w="1840"/>
              <w:gridCol w:w="7195"/>
              <w:gridCol w:w="530"/>
              <w:gridCol w:w="456"/>
              <w:gridCol w:w="436"/>
              <w:gridCol w:w="1929"/>
              <w:gridCol w:w="959"/>
              <w:gridCol w:w="517"/>
              <w:gridCol w:w="517"/>
              <w:gridCol w:w="517"/>
              <w:gridCol w:w="1867"/>
              <w:gridCol w:w="1477"/>
            </w:tblGrid>
            <w:tr w:rsidR="00C54E21" w14:paraId="238F1FA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A82612"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44C96877"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58-3-2</w:t>
                  </w:r>
                </w:p>
              </w:tc>
              <w:tc>
                <w:tcPr>
                  <w:tcW w:w="0" w:type="auto"/>
                  <w:tcBorders>
                    <w:top w:val="single" w:sz="4" w:space="0" w:color="auto"/>
                    <w:left w:val="single" w:sz="4" w:space="0" w:color="auto"/>
                    <w:bottom w:val="single" w:sz="4" w:space="0" w:color="auto"/>
                    <w:right w:val="single" w:sz="4" w:space="0" w:color="auto"/>
                  </w:tcBorders>
                </w:tcPr>
                <w:p w14:paraId="7DB97498" w14:textId="77777777" w:rsidR="00C54E21" w:rsidRDefault="00902171">
                  <w:pPr>
                    <w:pStyle w:val="TAL"/>
                    <w:spacing w:after="120"/>
                    <w:rPr>
                      <w:rFonts w:ascii="Times New Roman" w:hAnsi="Times New Roman"/>
                      <w:color w:val="000000" w:themeColor="text1"/>
                      <w:szCs w:val="18"/>
                      <w:lang w:eastAsia="zh-CN"/>
                    </w:rPr>
                  </w:pPr>
                  <w:r>
                    <w:rPr>
                      <w:rFonts w:ascii="Times New Roman" w:eastAsia="SimSun" w:hAnsi="Times New Roman"/>
                      <w:color w:val="000000" w:themeColor="text1"/>
                      <w:szCs w:val="18"/>
                      <w:lang w:eastAsia="zh-CN"/>
                    </w:rPr>
                    <w:t xml:space="preserve">CSI prediction for UE-sided </w:t>
                  </w:r>
                  <w:r>
                    <w:rPr>
                      <w:rFonts w:ascii="Times New Roman" w:hAnsi="Times New Roman"/>
                      <w:color w:val="000000" w:themeColor="text1"/>
                      <w:szCs w:val="18"/>
                    </w:rPr>
                    <w:t xml:space="preserve">inference </w:t>
                  </w:r>
                  <w:r>
                    <w:rPr>
                      <w:rFonts w:ascii="Times New Roman" w:eastAsia="SimSun" w:hAnsi="Times New Roman"/>
                      <w:color w:val="000000" w:themeColor="text1"/>
                      <w:szCs w:val="18"/>
                      <w:lang w:eastAsia="zh-CN"/>
                    </w:rPr>
                    <w:t>when N4&gt;1</w:t>
                  </w:r>
                </w:p>
              </w:tc>
              <w:tc>
                <w:tcPr>
                  <w:tcW w:w="0" w:type="auto"/>
                  <w:tcBorders>
                    <w:top w:val="single" w:sz="4" w:space="0" w:color="auto"/>
                    <w:left w:val="single" w:sz="4" w:space="0" w:color="auto"/>
                    <w:bottom w:val="single" w:sz="4" w:space="0" w:color="auto"/>
                    <w:right w:val="single" w:sz="4" w:space="0" w:color="auto"/>
                  </w:tcBorders>
                </w:tcPr>
                <w:p w14:paraId="4EBAE37A" w14:textId="77777777" w:rsidR="00C54E21" w:rsidRDefault="00902171">
                  <w:pPr>
                    <w:rPr>
                      <w:rFonts w:ascii="Times New Roman" w:eastAsia="Yu Mincho" w:hAnsi="Times New Roman"/>
                      <w:color w:val="000000" w:themeColor="text1"/>
                      <w:sz w:val="18"/>
                      <w:szCs w:val="18"/>
                      <w:lang w:eastAsia="zh-CN"/>
                    </w:rPr>
                  </w:pPr>
                  <w:r>
                    <w:rPr>
                      <w:color w:val="000000" w:themeColor="text1"/>
                      <w:sz w:val="18"/>
                      <w:szCs w:val="18"/>
                      <w:lang w:eastAsia="zh-CN"/>
                    </w:rPr>
                    <w:t>1. Support of CSI prediction</w:t>
                  </w:r>
                  <w:r>
                    <w:rPr>
                      <w:rFonts w:eastAsia="Yu Mincho"/>
                      <w:color w:val="000000" w:themeColor="text1"/>
                      <w:sz w:val="18"/>
                      <w:szCs w:val="18"/>
                      <w:lang w:eastAsia="zh-CN"/>
                    </w:rPr>
                    <w:t xml:space="preserve"> </w:t>
                  </w:r>
                  <w:r>
                    <w:rPr>
                      <w:rFonts w:eastAsia="SimSun"/>
                      <w:color w:val="000000" w:themeColor="text1"/>
                      <w:sz w:val="18"/>
                      <w:szCs w:val="18"/>
                      <w:lang w:eastAsia="zh-CN"/>
                    </w:rPr>
                    <w:t xml:space="preserve">for UE-sided </w:t>
                  </w:r>
                  <w:r>
                    <w:rPr>
                      <w:color w:val="000000" w:themeColor="text1"/>
                      <w:sz w:val="18"/>
                      <w:szCs w:val="18"/>
                      <w:lang w:eastAsia="zh-CN"/>
                    </w:rPr>
                    <w:t xml:space="preserve">inference </w:t>
                  </w:r>
                  <w:r>
                    <w:rPr>
                      <w:rFonts w:eastAsia="SimSun"/>
                      <w:color w:val="000000" w:themeColor="text1"/>
                      <w:sz w:val="18"/>
                      <w:szCs w:val="18"/>
                      <w:lang w:eastAsia="zh-CN"/>
                    </w:rPr>
                    <w:t>when N4&gt;1</w:t>
                  </w:r>
                </w:p>
                <w:p w14:paraId="72B5ADB0" w14:textId="77777777" w:rsidR="00C54E21" w:rsidRDefault="00902171">
                  <w:pPr>
                    <w:pStyle w:val="maintext"/>
                    <w:spacing w:before="0" w:after="120" w:line="240" w:lineRule="auto"/>
                    <w:ind w:firstLineChars="0" w:firstLine="0"/>
                    <w:jc w:val="left"/>
                    <w:rPr>
                      <w:rFonts w:eastAsia="Yu Mincho"/>
                      <w:color w:val="000000" w:themeColor="text1"/>
                      <w:sz w:val="18"/>
                      <w:szCs w:val="18"/>
                      <w:lang w:eastAsia="ja-JP"/>
                    </w:rPr>
                  </w:pPr>
                  <w:r>
                    <w:rPr>
                      <w:rFonts w:eastAsia="Yu Mincho"/>
                      <w:color w:val="000000" w:themeColor="text1"/>
                      <w:sz w:val="18"/>
                      <w:szCs w:val="18"/>
                      <w:lang w:eastAsia="ja-JP"/>
                    </w:rPr>
                    <w:t xml:space="preserve">2. </w:t>
                  </w:r>
                  <w:r>
                    <w:rPr>
                      <w:rFonts w:eastAsia="SimSun"/>
                      <w:color w:val="000000" w:themeColor="text1"/>
                      <w:sz w:val="18"/>
                      <w:szCs w:val="18"/>
                      <w:lang w:eastAsia="zh-CN"/>
                    </w:rPr>
                    <w:t xml:space="preserve">Support for </w:t>
                  </w:r>
                  <w:r>
                    <w:rPr>
                      <w:rFonts w:eastAsia="Yu Mincho"/>
                      <w:color w:val="000000" w:themeColor="text1"/>
                      <w:sz w:val="18"/>
                      <w:szCs w:val="18"/>
                      <w:lang w:eastAsia="zh-CN"/>
                    </w:rPr>
                    <w:t>reporting predicted PMI with</w:t>
                  </w:r>
                  <w:r>
                    <w:rPr>
                      <w:rFonts w:eastAsia="SimSun"/>
                      <w:color w:val="000000" w:themeColor="text1"/>
                      <w:sz w:val="18"/>
                      <w:szCs w:val="18"/>
                      <w:lang w:eastAsia="zh-CN"/>
                    </w:rPr>
                    <w:t xml:space="preserve"> N4&gt;1</w:t>
                  </w:r>
                </w:p>
                <w:p w14:paraId="3ED52822" w14:textId="77777777" w:rsidR="00C54E21" w:rsidRDefault="00902171">
                  <w:pPr>
                    <w:pStyle w:val="maintext"/>
                    <w:spacing w:before="0" w:after="120" w:line="240" w:lineRule="auto"/>
                    <w:ind w:firstLineChars="0" w:firstLine="0"/>
                    <w:jc w:val="left"/>
                    <w:rPr>
                      <w:rFonts w:eastAsia="Yu Mincho"/>
                      <w:color w:val="000000" w:themeColor="text1"/>
                      <w:sz w:val="18"/>
                      <w:szCs w:val="18"/>
                      <w:lang w:eastAsia="ja-JP"/>
                    </w:rPr>
                  </w:pPr>
                  <w:r>
                    <w:rPr>
                      <w:rFonts w:eastAsia="Yu Mincho"/>
                      <w:color w:val="000000" w:themeColor="text1"/>
                      <w:sz w:val="18"/>
                      <w:szCs w:val="18"/>
                      <w:lang w:eastAsia="ja-JP"/>
                    </w:rPr>
                    <w:t>3</w:t>
                  </w:r>
                  <w:r>
                    <w:rPr>
                      <w:rFonts w:eastAsia="SimSun"/>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271691C" w14:textId="77777777" w:rsidR="00C54E21" w:rsidRDefault="00902171">
                  <w:pPr>
                    <w:rPr>
                      <w:rFonts w:eastAsia="Yu Mincho"/>
                      <w:color w:val="000000" w:themeColor="text1"/>
                      <w:sz w:val="18"/>
                      <w:szCs w:val="18"/>
                      <w:lang w:eastAsia="zh-CN"/>
                    </w:rPr>
                  </w:pPr>
                  <w:r>
                    <w:rPr>
                      <w:rFonts w:eastAsia="Yu Mincho"/>
                      <w:color w:val="000000" w:themeColor="text1"/>
                      <w:sz w:val="18"/>
                      <w:szCs w:val="18"/>
                      <w:lang w:eastAsia="zh-CN"/>
                    </w:rPr>
                    <w:t>4</w:t>
                  </w:r>
                  <w:r>
                    <w:rPr>
                      <w:color w:val="000000" w:themeColor="text1"/>
                      <w:sz w:val="18"/>
                      <w:szCs w:val="18"/>
                      <w:lang w:eastAsia="zh-CN"/>
                    </w:rPr>
                    <w:t>. Value of d=m for the DD unit size when A-CSI-RS is configured for CMR</w:t>
                  </w:r>
                </w:p>
                <w:p w14:paraId="23DA18F6" w14:textId="77777777" w:rsidR="00C54E21" w:rsidRDefault="00902171">
                  <w:pPr>
                    <w:rPr>
                      <w:rFonts w:eastAsia="Yu Mincho"/>
                      <w:color w:val="000000" w:themeColor="text1"/>
                      <w:sz w:val="18"/>
                      <w:szCs w:val="18"/>
                      <w:highlight w:val="yellow"/>
                      <w:lang w:eastAsia="zh-CN"/>
                    </w:rPr>
                  </w:pPr>
                  <w:r>
                    <w:rPr>
                      <w:rFonts w:eastAsia="Yu Mincho"/>
                      <w:color w:val="000000" w:themeColor="text1"/>
                      <w:sz w:val="18"/>
                      <w:szCs w:val="18"/>
                      <w:highlight w:val="yellow"/>
                      <w:lang w:eastAsia="zh-CN"/>
                    </w:rPr>
                    <w:lastRenderedPageBreak/>
                    <w:t>[5</w:t>
                  </w:r>
                  <w:r>
                    <w:rPr>
                      <w:color w:val="000000" w:themeColor="text1"/>
                      <w:sz w:val="18"/>
                      <w:szCs w:val="18"/>
                      <w:highlight w:val="yellow"/>
                      <w:lang w:eastAsia="zh-CN"/>
                    </w:rPr>
                    <w:t>. Support for the size of DD-basis, N4&gt;1</w:t>
                  </w:r>
                  <w:r>
                    <w:rPr>
                      <w:rFonts w:eastAsia="Yu Mincho"/>
                      <w:color w:val="000000" w:themeColor="text1"/>
                      <w:sz w:val="18"/>
                      <w:szCs w:val="18"/>
                      <w:highlight w:val="yellow"/>
                      <w:lang w:eastAsia="zh-CN"/>
                    </w:rPr>
                    <w:t>]</w:t>
                  </w:r>
                </w:p>
                <w:p w14:paraId="00FC5B48"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[6</w:t>
                  </w:r>
                  <w:r>
                    <w:rPr>
                      <w:color w:val="000000" w:themeColor="text1"/>
                      <w:sz w:val="18"/>
                      <w:szCs w:val="18"/>
                      <w:highlight w:val="yellow"/>
                      <w:lang w:eastAsia="zh-CN"/>
                    </w:rPr>
                    <w:t>. A list of supported combinations, each combination is {Max N4, Max # of Tx ports in one resource, Max # of resources and total # of Tx ports} across all CCs simultaneously</w:t>
                  </w:r>
                  <w:r>
                    <w:rPr>
                      <w:rFonts w:eastAsia="Yu Mincho"/>
                      <w:color w:val="000000" w:themeColor="text1"/>
                      <w:sz w:val="18"/>
                      <w:szCs w:val="18"/>
                      <w:highlight w:val="yellow"/>
                      <w:lang w:eastAsia="zh-CN"/>
                    </w:rPr>
                    <w:t>]</w:t>
                  </w:r>
                </w:p>
                <w:p w14:paraId="6C467853" w14:textId="77777777" w:rsidR="00C54E21" w:rsidRDefault="00902171">
                  <w:pPr>
                    <w:rPr>
                      <w:rFonts w:eastAsia="Yu Mincho"/>
                      <w:color w:val="000000" w:themeColor="text1"/>
                      <w:sz w:val="18"/>
                      <w:szCs w:val="18"/>
                      <w:lang w:eastAsia="zh-CN"/>
                    </w:rPr>
                  </w:pPr>
                  <w:r>
                    <w:rPr>
                      <w:rFonts w:eastAsia="Yu Mincho"/>
                      <w:color w:val="000000" w:themeColor="text1"/>
                      <w:sz w:val="18"/>
                      <w:szCs w:val="18"/>
                      <w:highlight w:val="yellow"/>
                      <w:lang w:eastAsia="zh-CN"/>
                    </w:rPr>
                    <w:t>[7</w:t>
                  </w:r>
                  <w:r>
                    <w:rPr>
                      <w:rFonts w:eastAsia="SimSun"/>
                      <w:color w:val="000000" w:themeColor="text1"/>
                      <w:sz w:val="18"/>
                      <w:szCs w:val="18"/>
                      <w:highlight w:val="yellow"/>
                      <w:lang w:eastAsia="zh-CN"/>
                    </w:rPr>
                    <w:t>. A list of supported combinations, each combination is {Max N4, Max # of Tx ports in one resource, Max # of resources and total # of Tx ports} for one CSI report setting</w:t>
                  </w:r>
                  <w:r>
                    <w:rPr>
                      <w:rFonts w:eastAsia="Yu Mincho"/>
                      <w:color w:val="000000" w:themeColor="text1"/>
                      <w:sz w:val="18"/>
                      <w:szCs w:val="18"/>
                      <w:highlight w:val="yellow"/>
                      <w:lang w:eastAsia="zh-CN"/>
                    </w:rPr>
                    <w:t>]</w:t>
                  </w:r>
                </w:p>
                <w:p w14:paraId="6682F792" w14:textId="77777777" w:rsidR="00C54E21" w:rsidRDefault="00902171">
                  <w:pPr>
                    <w:rPr>
                      <w:rFonts w:eastAsia="Yu Mincho"/>
                      <w:color w:val="000000" w:themeColor="text1"/>
                      <w:sz w:val="18"/>
                      <w:szCs w:val="18"/>
                      <w:highlight w:val="yellow"/>
                      <w:lang w:eastAsia="zh-CN"/>
                    </w:rPr>
                  </w:pPr>
                  <w:r>
                    <w:rPr>
                      <w:rFonts w:eastAsia="Yu Mincho"/>
                      <w:color w:val="000000" w:themeColor="text1"/>
                      <w:sz w:val="18"/>
                      <w:szCs w:val="18"/>
                      <w:highlight w:val="yellow"/>
                      <w:lang w:eastAsia="zh-CN"/>
                    </w:rPr>
                    <w:t xml:space="preserve">[8. </w:t>
                  </w:r>
                  <w:r>
                    <w:rPr>
                      <w:color w:val="000000" w:themeColor="text1"/>
                      <w:sz w:val="18"/>
                      <w:szCs w:val="18"/>
                      <w:highlight w:val="yellow"/>
                      <w:lang w:eastAsia="zh-CN"/>
                    </w:rPr>
                    <w:t xml:space="preserve">Supported values of the maximum number of observation number </w:t>
                  </w:r>
                </w:p>
                <w:p w14:paraId="49608550" w14:textId="77777777" w:rsidR="00C54E21" w:rsidRDefault="00902171">
                  <w:pPr>
                    <w:pStyle w:val="TAL"/>
                    <w:spacing w:after="120"/>
                    <w:rPr>
                      <w:rFonts w:ascii="Times New Roman" w:eastAsia="Yu Mincho" w:hAnsi="Times New Roman"/>
                      <w:color w:val="000000" w:themeColor="text1"/>
                      <w:szCs w:val="18"/>
                      <w:highlight w:val="yellow"/>
                    </w:rPr>
                  </w:pPr>
                  <w:r>
                    <w:rPr>
                      <w:rFonts w:ascii="Times New Roman" w:eastAsia="Yu Mincho" w:hAnsi="Times New Roman"/>
                      <w:color w:val="000000" w:themeColor="text1"/>
                      <w:szCs w:val="18"/>
                      <w:highlight w:val="yellow"/>
                    </w:rPr>
                    <w:t>Candidate values: {FFS}]</w:t>
                  </w:r>
                </w:p>
              </w:tc>
              <w:tc>
                <w:tcPr>
                  <w:tcW w:w="0" w:type="auto"/>
                  <w:tcBorders>
                    <w:top w:val="single" w:sz="4" w:space="0" w:color="auto"/>
                    <w:left w:val="single" w:sz="4" w:space="0" w:color="auto"/>
                    <w:bottom w:val="single" w:sz="4" w:space="0" w:color="auto"/>
                    <w:right w:val="single" w:sz="4" w:space="0" w:color="auto"/>
                  </w:tcBorders>
                </w:tcPr>
                <w:p w14:paraId="16E72FC6" w14:textId="77777777" w:rsidR="00C54E21" w:rsidRDefault="00902171">
                  <w:pPr>
                    <w:pStyle w:val="TAL"/>
                    <w:spacing w:after="120"/>
                    <w:rPr>
                      <w:rFonts w:ascii="Times New Roman" w:eastAsiaTheme="minorEastAsia" w:hAnsi="Times New Roman"/>
                      <w:color w:val="000000" w:themeColor="text1"/>
                      <w:szCs w:val="18"/>
                      <w:highlight w:val="yellow"/>
                    </w:rPr>
                  </w:pPr>
                  <w:r>
                    <w:rPr>
                      <w:rFonts w:ascii="Times New Roman" w:eastAsia="SimSun" w:hAnsi="Times New Roman"/>
                      <w:color w:val="000000" w:themeColor="text1"/>
                      <w:szCs w:val="18"/>
                      <w:lang w:eastAsia="zh-CN"/>
                    </w:rPr>
                    <w:lastRenderedPageBreak/>
                    <w:t>58-3-1</w:t>
                  </w:r>
                </w:p>
              </w:tc>
              <w:tc>
                <w:tcPr>
                  <w:tcW w:w="0" w:type="auto"/>
                  <w:tcBorders>
                    <w:top w:val="single" w:sz="4" w:space="0" w:color="auto"/>
                    <w:left w:val="single" w:sz="4" w:space="0" w:color="auto"/>
                    <w:bottom w:val="single" w:sz="4" w:space="0" w:color="auto"/>
                    <w:right w:val="single" w:sz="4" w:space="0" w:color="auto"/>
                  </w:tcBorders>
                </w:tcPr>
                <w:p w14:paraId="3E206D03" w14:textId="77777777" w:rsidR="00C54E21" w:rsidRDefault="00902171">
                  <w:pPr>
                    <w:pStyle w:val="TAL"/>
                    <w:spacing w:after="120"/>
                    <w:rPr>
                      <w:rFonts w:ascii="Times New Roman" w:eastAsia="Yu Mincho" w:hAnsi="Times New Roman"/>
                      <w:color w:val="000000" w:themeColor="text1"/>
                      <w:szCs w:val="18"/>
                    </w:rPr>
                  </w:pPr>
                  <w:r>
                    <w:rPr>
                      <w:rFonts w:ascii="Times New Roman" w:eastAsia="SimSu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02DAC3" w14:textId="77777777" w:rsidR="00C54E21" w:rsidRDefault="00902171">
                  <w:pPr>
                    <w:pStyle w:val="TAL"/>
                    <w:spacing w:after="120"/>
                    <w:rPr>
                      <w:rFonts w:ascii="Times New Roman" w:eastAsiaTheme="minorEastAsia"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8F6066" w14:textId="77777777" w:rsidR="00C54E21" w:rsidRDefault="00902171">
                  <w:pPr>
                    <w:pStyle w:val="TAL"/>
                    <w:spacing w:after="120"/>
                    <w:rPr>
                      <w:rFonts w:ascii="Times New Roman" w:eastAsia="SimSun" w:hAnsi="Times New Roman"/>
                      <w:color w:val="000000" w:themeColor="text1"/>
                      <w:szCs w:val="18"/>
                      <w:lang w:eastAsia="zh-CN"/>
                    </w:rPr>
                  </w:pPr>
                  <w:r>
                    <w:rPr>
                      <w:rFonts w:ascii="Times New Roman" w:eastAsia="SimSun" w:hAnsi="Times New Roman"/>
                      <w:color w:val="000000" w:themeColor="text1"/>
                      <w:szCs w:val="18"/>
                      <w:lang w:eastAsia="zh-CN"/>
                    </w:rPr>
                    <w:t>CSI prediction for N4&gt;1</w:t>
                  </w:r>
                  <w:r>
                    <w:rPr>
                      <w:rFonts w:ascii="Times New Roman" w:eastAsia="Yu Mincho" w:hAnsi="Times New Roman"/>
                      <w:color w:val="000000" w:themeColor="text1"/>
                      <w:szCs w:val="18"/>
                    </w:rPr>
                    <w:t xml:space="preserve"> for inference</w:t>
                  </w:r>
                  <w:r>
                    <w:rPr>
                      <w:rFonts w:ascii="Times New Roman" w:eastAsia="SimSun" w:hAnsi="Times New Roman"/>
                      <w:color w:val="000000" w:themeColor="text1"/>
                      <w:szCs w:val="18"/>
                      <w:lang w:eastAsia="zh-CN"/>
                    </w:rPr>
                    <w:t xml:space="preserve"> is not supported</w:t>
                  </w:r>
                </w:p>
                <w:p w14:paraId="2472291C" w14:textId="77777777" w:rsidR="00C54E21" w:rsidRDefault="00C54E21">
                  <w:pPr>
                    <w:pStyle w:val="TAL"/>
                    <w:spacing w:after="120"/>
                    <w:rPr>
                      <w:rFonts w:ascii="Times New Roman" w:eastAsia="Yu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A9FDAFB" w14:textId="77777777" w:rsidR="00C54E21" w:rsidRDefault="00902171">
                  <w:pPr>
                    <w:pStyle w:val="TAL"/>
                    <w:spacing w:after="120"/>
                    <w:rPr>
                      <w:rFonts w:ascii="Times New Roman" w:eastAsiaTheme="minorEastAsia" w:hAnsi="Times New Roman"/>
                      <w:color w:val="000000" w:themeColor="text1"/>
                      <w:szCs w:val="18"/>
                      <w:highlight w:val="yellow"/>
                      <w:lang w:eastAsia="zh-CN"/>
                    </w:rPr>
                  </w:pPr>
                  <w:r>
                    <w:rPr>
                      <w:rFonts w:ascii="Times New Roman" w:hAnsi="Times New Roman"/>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71A0B7C8"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DB76360"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F6C2D1F" w14:textId="77777777" w:rsidR="00C54E21" w:rsidRDefault="00902171">
                  <w:pPr>
                    <w:pStyle w:val="TAL"/>
                    <w:spacing w:after="120"/>
                    <w:rPr>
                      <w:rFonts w:ascii="Times New Roman" w:hAnsi="Times New Roman"/>
                      <w:color w:val="000000" w:themeColor="text1"/>
                      <w:szCs w:val="18"/>
                      <w:highlight w:val="yellow"/>
                      <w:lang w:eastAsia="zh-CN"/>
                    </w:rPr>
                  </w:pPr>
                  <w:r>
                    <w:rPr>
                      <w:rFonts w:ascii="Times New Roman" w:hAnsi="Times New Roman"/>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40BD089"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highlight w:val="yellow"/>
                      <w:lang w:eastAsia="zh-CN"/>
                    </w:rPr>
                    <w:t>FFS: CPU</w:t>
                  </w:r>
                  <w:r>
                    <w:rPr>
                      <w:rFonts w:ascii="Times New Roman" w:hAnsi="Times New Roman"/>
                      <w:color w:val="000000" w:themeColor="text1"/>
                      <w:szCs w:val="18"/>
                      <w:highlight w:val="yellow"/>
                    </w:rPr>
                    <w:t>/AIMLPU</w:t>
                  </w:r>
                  <w:r>
                    <w:rPr>
                      <w:rFonts w:ascii="Times New Roman" w:hAnsi="Times New Roman"/>
                      <w:color w:val="000000" w:themeColor="text1"/>
                      <w:szCs w:val="18"/>
                      <w:highlight w:val="yellow"/>
                      <w:lang w:eastAsia="zh-CN"/>
                    </w:rPr>
                    <w:t xml:space="preserve"> related information</w:t>
                  </w:r>
                </w:p>
                <w:p w14:paraId="444BDC2E" w14:textId="77777777" w:rsidR="00C54E21" w:rsidRDefault="00C54E21">
                  <w:pPr>
                    <w:pStyle w:val="TAL"/>
                    <w:spacing w:after="120"/>
                    <w:rPr>
                      <w:rFonts w:ascii="Times New Roman"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4AA455" w14:textId="77777777" w:rsidR="00C54E21" w:rsidRDefault="00902171">
                  <w:pPr>
                    <w:pStyle w:val="TAL"/>
                    <w:spacing w:after="120"/>
                    <w:rPr>
                      <w:rFonts w:ascii="Times New Roman" w:hAnsi="Times New Roman"/>
                      <w:color w:val="000000" w:themeColor="text1"/>
                      <w:szCs w:val="18"/>
                      <w:lang w:eastAsia="zh-CN"/>
                    </w:rPr>
                  </w:pPr>
                  <w:r>
                    <w:rPr>
                      <w:rFonts w:ascii="Times New Roman" w:hAnsi="Times New Roman"/>
                      <w:color w:val="000000" w:themeColor="text1"/>
                      <w:szCs w:val="18"/>
                      <w:lang w:eastAsia="zh-CN"/>
                    </w:rPr>
                    <w:t>Optional with capability signalling</w:t>
                  </w:r>
                </w:p>
              </w:tc>
            </w:tr>
          </w:tbl>
          <w:p w14:paraId="44BD39A8"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0ABAD53" w14:textId="77777777">
        <w:tc>
          <w:tcPr>
            <w:tcW w:w="1834" w:type="dxa"/>
            <w:tcBorders>
              <w:top w:val="single" w:sz="4" w:space="0" w:color="auto"/>
              <w:left w:val="single" w:sz="4" w:space="0" w:color="auto"/>
              <w:bottom w:val="single" w:sz="4" w:space="0" w:color="auto"/>
              <w:right w:val="single" w:sz="4" w:space="0" w:color="auto"/>
            </w:tcBorders>
          </w:tcPr>
          <w:p w14:paraId="4EE2732F"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525"/>
              <w:gridCol w:w="1841"/>
              <w:gridCol w:w="7406"/>
              <w:gridCol w:w="525"/>
              <w:gridCol w:w="465"/>
              <w:gridCol w:w="439"/>
              <w:gridCol w:w="1948"/>
              <w:gridCol w:w="988"/>
              <w:gridCol w:w="519"/>
              <w:gridCol w:w="519"/>
              <w:gridCol w:w="519"/>
              <w:gridCol w:w="1779"/>
              <w:gridCol w:w="1442"/>
            </w:tblGrid>
            <w:tr w:rsidR="00C54E21" w14:paraId="530C9A4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69B44E" w14:textId="77777777" w:rsidR="00C54E21" w:rsidRDefault="00902171">
                  <w:pPr>
                    <w:keepNext/>
                    <w:keepLines/>
                    <w:spacing w:before="0" w:after="0"/>
                    <w:rPr>
                      <w:rFonts w:ascii="Times New Roman" w:eastAsia="Arial Unicode MS" w:hAnsi="Times New Roman" w:cs="Arial Unicode MS"/>
                      <w:color w:val="000000"/>
                      <w:sz w:val="16"/>
                      <w:szCs w:val="16"/>
                    </w:rPr>
                  </w:pPr>
                  <w:r>
                    <w:rPr>
                      <w:rFonts w:eastAsia="Arial Unicode MS" w:cs="Arial Unicode MS"/>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5236F332"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211C9D5B"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CSI prediction for UE-sided inference when N4</w:t>
                  </w:r>
                  <w:r>
                    <w:rPr>
                      <w:rFonts w:eastAsia="Arial Unicode MS" w:cs="Arial Unicode MS"/>
                      <w:color w:val="000000"/>
                      <w:sz w:val="16"/>
                      <w:szCs w:val="16"/>
                      <w:lang w:eastAsia="zh-CN"/>
                    </w:rPr>
                    <w:t>&gt;</w:t>
                  </w:r>
                  <w:r>
                    <w:rPr>
                      <w:rFonts w:eastAsia="Arial Unicode MS" w:cs="Arial Unicode MS"/>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61CD7DE1" w14:textId="77777777" w:rsidR="00C54E21" w:rsidRDefault="00902171">
                  <w:pPr>
                    <w:spacing w:before="0" w:after="0"/>
                    <w:rPr>
                      <w:rFonts w:eastAsia="Arial Unicode MS" w:cs="Arial Unicode MS"/>
                      <w:color w:val="000000"/>
                      <w:sz w:val="16"/>
                      <w:szCs w:val="16"/>
                      <w:lang w:eastAsia="ja-JP"/>
                    </w:rPr>
                  </w:pPr>
                  <w:r>
                    <w:rPr>
                      <w:rFonts w:eastAsia="Arial Unicode MS" w:cs="Arial Unicode MS"/>
                      <w:color w:val="000000"/>
                      <w:sz w:val="16"/>
                      <w:szCs w:val="16"/>
                    </w:rPr>
                    <w:t>1. Support of CSI prediction for UE-sided inference when N4</w:t>
                  </w:r>
                  <w:r>
                    <w:rPr>
                      <w:rFonts w:eastAsia="Arial Unicode MS" w:cs="Arial Unicode MS"/>
                      <w:color w:val="000000"/>
                      <w:sz w:val="16"/>
                      <w:szCs w:val="16"/>
                      <w:lang w:eastAsia="zh-CN"/>
                    </w:rPr>
                    <w:t>&gt;</w:t>
                  </w:r>
                  <w:r>
                    <w:rPr>
                      <w:rFonts w:eastAsia="Arial Unicode MS" w:cs="Arial Unicode MS"/>
                      <w:color w:val="000000"/>
                      <w:sz w:val="16"/>
                      <w:szCs w:val="16"/>
                    </w:rPr>
                    <w:t>1</w:t>
                  </w:r>
                </w:p>
                <w:p w14:paraId="23630811" w14:textId="77777777" w:rsidR="00C54E21" w:rsidRDefault="00902171">
                  <w:pPr>
                    <w:spacing w:before="0" w:after="60"/>
                    <w:rPr>
                      <w:rFonts w:eastAsia="Arial Unicode MS" w:cs="Arial Unicode MS"/>
                      <w:color w:val="000000"/>
                      <w:sz w:val="16"/>
                      <w:szCs w:val="16"/>
                    </w:rPr>
                  </w:pPr>
                  <w:r>
                    <w:rPr>
                      <w:rFonts w:eastAsia="Arial Unicode MS" w:cs="Arial Unicode MS"/>
                      <w:color w:val="000000"/>
                      <w:sz w:val="16"/>
                      <w:szCs w:val="16"/>
                    </w:rPr>
                    <w:t xml:space="preserve">2. </w:t>
                  </w:r>
                  <w:r>
                    <w:rPr>
                      <w:rFonts w:eastAsia="Arial Unicode MS" w:cs="Arial Unicode MS"/>
                      <w:color w:val="000000"/>
                      <w:sz w:val="16"/>
                      <w:szCs w:val="16"/>
                      <w:lang w:eastAsia="zh-CN"/>
                    </w:rPr>
                    <w:t>Support for reporting predicted PMI with N4&gt;1</w:t>
                  </w:r>
                </w:p>
                <w:p w14:paraId="29393A29" w14:textId="77777777" w:rsidR="00C54E21" w:rsidRDefault="00902171">
                  <w:pPr>
                    <w:spacing w:before="0" w:after="60"/>
                    <w:rPr>
                      <w:rFonts w:eastAsia="Arial Unicode MS" w:cs="Arial Unicode MS"/>
                      <w:color w:val="000000"/>
                      <w:sz w:val="16"/>
                      <w:szCs w:val="16"/>
                    </w:rPr>
                  </w:pPr>
                  <w:r>
                    <w:rPr>
                      <w:rFonts w:eastAsia="Arial Unicode MS" w:cs="Arial Unicode MS"/>
                      <w:color w:val="000000"/>
                      <w:sz w:val="16"/>
                      <w:szCs w:val="16"/>
                    </w:rPr>
                    <w:t>3</w:t>
                  </w:r>
                  <w:r>
                    <w:rPr>
                      <w:rFonts w:eastAsia="Arial Unicode MS" w:cs="Arial Unicode MS"/>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3790366" w14:textId="77777777" w:rsidR="00C54E21" w:rsidRDefault="00902171">
                  <w:pPr>
                    <w:spacing w:before="0" w:after="0"/>
                    <w:rPr>
                      <w:rFonts w:eastAsia="Arial Unicode MS" w:cs="Arial Unicode MS"/>
                      <w:color w:val="000000"/>
                      <w:sz w:val="16"/>
                      <w:szCs w:val="16"/>
                    </w:rPr>
                  </w:pPr>
                  <w:r>
                    <w:rPr>
                      <w:rFonts w:eastAsia="Arial Unicode MS" w:cs="Arial Unicode MS"/>
                      <w:color w:val="000000"/>
                      <w:sz w:val="16"/>
                      <w:szCs w:val="16"/>
                    </w:rPr>
                    <w:t>4. Value of d=m for the DD unit size when A-CSI-RS is configured for CMR</w:t>
                  </w:r>
                </w:p>
                <w:p w14:paraId="248424FE" w14:textId="77777777" w:rsidR="00C54E21" w:rsidRDefault="00902171">
                  <w:pPr>
                    <w:spacing w:before="0" w:after="0"/>
                    <w:rPr>
                      <w:rFonts w:eastAsia="Arial Unicode MS" w:cs="Arial Unicode MS"/>
                      <w:color w:val="000000"/>
                      <w:sz w:val="16"/>
                      <w:szCs w:val="16"/>
                      <w:highlight w:val="yellow"/>
                    </w:rPr>
                  </w:pPr>
                  <w:r>
                    <w:rPr>
                      <w:rFonts w:eastAsia="Arial Unicode MS" w:cs="Arial Unicode MS"/>
                      <w:color w:val="000000"/>
                      <w:sz w:val="16"/>
                      <w:szCs w:val="16"/>
                      <w:highlight w:val="yellow"/>
                    </w:rPr>
                    <w:t>[5. Support for the size of DD-basis, N4&gt;1]</w:t>
                  </w:r>
                </w:p>
                <w:p w14:paraId="7C8BDBF1" w14:textId="77777777" w:rsidR="00C54E21" w:rsidRDefault="00902171">
                  <w:pPr>
                    <w:spacing w:before="0" w:after="0"/>
                    <w:rPr>
                      <w:rFonts w:eastAsia="Arial Unicode MS" w:cs="Arial Unicode MS"/>
                      <w:color w:val="000000"/>
                      <w:sz w:val="16"/>
                      <w:szCs w:val="16"/>
                    </w:rPr>
                  </w:pPr>
                  <w:r>
                    <w:rPr>
                      <w:rFonts w:eastAsia="Arial Unicode MS" w:cs="Arial Unicode MS"/>
                      <w:color w:val="000000"/>
                      <w:sz w:val="16"/>
                      <w:szCs w:val="16"/>
                      <w:highlight w:val="yellow"/>
                    </w:rPr>
                    <w:t>[6. A list of supported combinations, each combination is {Max N4, Max # of Tx ports in one resource, Max # of resources and total # of Tx ports} across all CCs simultaneously]</w:t>
                  </w:r>
                </w:p>
                <w:p w14:paraId="1C81AB2F" w14:textId="77777777" w:rsidR="00C54E21" w:rsidRDefault="00902171">
                  <w:pPr>
                    <w:spacing w:before="0" w:after="0"/>
                    <w:rPr>
                      <w:rFonts w:eastAsia="Arial Unicode MS" w:cs="Arial Unicode MS"/>
                      <w:color w:val="000000"/>
                      <w:sz w:val="16"/>
                      <w:szCs w:val="16"/>
                    </w:rPr>
                  </w:pPr>
                  <w:r>
                    <w:rPr>
                      <w:rFonts w:eastAsia="Arial Unicode MS" w:cs="Arial Unicode MS"/>
                      <w:color w:val="000000"/>
                      <w:sz w:val="16"/>
                      <w:szCs w:val="16"/>
                      <w:highlight w:val="yellow"/>
                    </w:rPr>
                    <w:t>[7</w:t>
                  </w:r>
                  <w:r>
                    <w:rPr>
                      <w:rFonts w:eastAsia="Arial Unicode MS" w:cs="Arial Unicode MS"/>
                      <w:color w:val="000000"/>
                      <w:sz w:val="16"/>
                      <w:szCs w:val="16"/>
                      <w:highlight w:val="yellow"/>
                      <w:lang w:eastAsia="zh-CN"/>
                    </w:rPr>
                    <w:t>. A list of supported combinations, each combination is {Max N4, Max # of Tx ports in one resource, Max # of resources and total # of Tx ports} for one CSI report setting</w:t>
                  </w:r>
                  <w:r>
                    <w:rPr>
                      <w:rFonts w:eastAsia="Arial Unicode MS" w:cs="Arial Unicode MS"/>
                      <w:color w:val="000000"/>
                      <w:sz w:val="16"/>
                      <w:szCs w:val="16"/>
                      <w:highlight w:val="yellow"/>
                    </w:rPr>
                    <w:t>]</w:t>
                  </w:r>
                </w:p>
                <w:p w14:paraId="3590DCA7" w14:textId="77777777" w:rsidR="00C54E21" w:rsidRDefault="00902171">
                  <w:pPr>
                    <w:spacing w:before="0" w:after="0"/>
                    <w:rPr>
                      <w:rFonts w:eastAsia="Arial Unicode MS" w:cs="Arial Unicode MS"/>
                      <w:strike/>
                      <w:color w:val="FF0000"/>
                      <w:sz w:val="16"/>
                      <w:szCs w:val="16"/>
                      <w:highlight w:val="yellow"/>
                    </w:rPr>
                  </w:pPr>
                  <w:r>
                    <w:rPr>
                      <w:rFonts w:eastAsia="Arial Unicode MS" w:cs="Arial Unicode MS"/>
                      <w:strike/>
                      <w:color w:val="FF0000"/>
                      <w:sz w:val="16"/>
                      <w:szCs w:val="16"/>
                      <w:highlight w:val="yellow"/>
                    </w:rPr>
                    <w:t xml:space="preserve">[8. Supported values of the maximum number of </w:t>
                  </w:r>
                  <w:r>
                    <w:rPr>
                      <w:rFonts w:eastAsia="Arial Unicode MS" w:cs="Arial Unicode MS"/>
                      <w:strike/>
                      <w:color w:val="FF0000"/>
                      <w:sz w:val="16"/>
                      <w:szCs w:val="16"/>
                      <w:highlight w:val="yellow"/>
                      <w:lang w:eastAsia="zh-CN"/>
                    </w:rPr>
                    <w:t>observation</w:t>
                  </w:r>
                  <w:r>
                    <w:rPr>
                      <w:rFonts w:eastAsia="Arial Unicode MS" w:cs="Arial Unicode MS"/>
                      <w:strike/>
                      <w:color w:val="FF0000"/>
                      <w:sz w:val="16"/>
                      <w:szCs w:val="16"/>
                      <w:highlight w:val="yellow"/>
                    </w:rPr>
                    <w:t xml:space="preserve"> </w:t>
                  </w:r>
                  <w:r>
                    <w:rPr>
                      <w:rFonts w:eastAsia="Arial Unicode MS" w:cs="Arial Unicode MS"/>
                      <w:strike/>
                      <w:color w:val="FF0000"/>
                      <w:sz w:val="16"/>
                      <w:szCs w:val="16"/>
                      <w:highlight w:val="yellow"/>
                      <w:lang w:eastAsia="zh-CN"/>
                    </w:rPr>
                    <w:t>number</w:t>
                  </w:r>
                  <w:r>
                    <w:rPr>
                      <w:rFonts w:eastAsia="Arial Unicode MS" w:cs="Arial Unicode MS"/>
                      <w:strike/>
                      <w:color w:val="FF0000"/>
                      <w:sz w:val="16"/>
                      <w:szCs w:val="16"/>
                      <w:highlight w:val="yellow"/>
                    </w:rPr>
                    <w:t xml:space="preserve"> </w:t>
                  </w:r>
                </w:p>
                <w:p w14:paraId="116DBD73" w14:textId="77777777" w:rsidR="00C54E21" w:rsidRDefault="00902171">
                  <w:pPr>
                    <w:keepNext/>
                    <w:keepLines/>
                    <w:spacing w:before="0" w:after="0"/>
                    <w:rPr>
                      <w:rFonts w:eastAsia="Arial Unicode MS" w:cs="Arial Unicode MS"/>
                      <w:color w:val="000000"/>
                      <w:sz w:val="16"/>
                      <w:szCs w:val="16"/>
                      <w:highlight w:val="yellow"/>
                    </w:rPr>
                  </w:pPr>
                  <w:r>
                    <w:rPr>
                      <w:rFonts w:eastAsia="Arial Unicode MS" w:cs="Arial Unicode MS"/>
                      <w:strike/>
                      <w:color w:val="FF0000"/>
                      <w:sz w:val="16"/>
                      <w:szCs w:val="16"/>
                      <w:highlight w:val="yellow"/>
                    </w:rPr>
                    <w:t>Candidate values: {FFS}]</w:t>
                  </w:r>
                </w:p>
              </w:tc>
              <w:tc>
                <w:tcPr>
                  <w:tcW w:w="0" w:type="auto"/>
                  <w:tcBorders>
                    <w:top w:val="single" w:sz="4" w:space="0" w:color="auto"/>
                    <w:left w:val="single" w:sz="4" w:space="0" w:color="auto"/>
                    <w:bottom w:val="single" w:sz="4" w:space="0" w:color="auto"/>
                    <w:right w:val="single" w:sz="4" w:space="0" w:color="auto"/>
                  </w:tcBorders>
                </w:tcPr>
                <w:p w14:paraId="3A09A2E5" w14:textId="77777777" w:rsidR="00C54E21" w:rsidRDefault="00902171">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1EBAF4EC"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552D163"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53779A9"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CSI prediction for N4&gt;1 for inference is not supported</w:t>
                  </w:r>
                </w:p>
                <w:p w14:paraId="4C433929" w14:textId="77777777" w:rsidR="00C54E21" w:rsidRDefault="00C54E21">
                  <w:pPr>
                    <w:keepNext/>
                    <w:keepLines/>
                    <w:spacing w:before="0" w:after="0"/>
                    <w:rPr>
                      <w:rFonts w:eastAsia="Arial Unicode MS" w:cs="Arial Unicode MS"/>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9F4C1E5" w14:textId="77777777" w:rsidR="00C54E21" w:rsidRDefault="00902171">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4DBF4C87" w14:textId="77777777" w:rsidR="00C54E21" w:rsidRDefault="00902171">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EE7A4D2" w14:textId="77777777" w:rsidR="00C54E21" w:rsidRDefault="00902171">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7AAD498" w14:textId="77777777" w:rsidR="00C54E21" w:rsidRDefault="00902171">
                  <w:pPr>
                    <w:keepNext/>
                    <w:keepLines/>
                    <w:spacing w:before="0" w:after="0"/>
                    <w:rPr>
                      <w:rFonts w:eastAsia="Arial Unicode MS" w:cs="Arial Unicode MS"/>
                      <w:color w:val="000000"/>
                      <w:sz w:val="16"/>
                      <w:szCs w:val="16"/>
                      <w:highlight w:val="yellow"/>
                    </w:rPr>
                  </w:pPr>
                  <w:r>
                    <w:rPr>
                      <w:rFonts w:eastAsia="Arial Unicode MS" w:cs="Arial Unicode MS"/>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FAAAFEC"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highlight w:val="yellow"/>
                    </w:rPr>
                    <w:t>FFS: CPU/AIMLPU related information</w:t>
                  </w:r>
                </w:p>
                <w:p w14:paraId="622BCF5E" w14:textId="77777777" w:rsidR="00C54E21" w:rsidRDefault="00C54E21">
                  <w:pPr>
                    <w:keepNext/>
                    <w:keepLines/>
                    <w:spacing w:before="0" w:after="0"/>
                    <w:rPr>
                      <w:rFonts w:eastAsia="Arial Unicode MS" w:cs="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45BF32CC" w14:textId="77777777" w:rsidR="00C54E21" w:rsidRDefault="00902171">
                  <w:pPr>
                    <w:keepNext/>
                    <w:keepLines/>
                    <w:spacing w:before="0" w:after="0"/>
                    <w:rPr>
                      <w:rFonts w:eastAsia="Arial Unicode MS" w:cs="Arial Unicode MS"/>
                      <w:color w:val="000000"/>
                      <w:sz w:val="16"/>
                      <w:szCs w:val="16"/>
                    </w:rPr>
                  </w:pPr>
                  <w:r>
                    <w:rPr>
                      <w:rFonts w:eastAsia="Arial Unicode MS" w:cs="Arial Unicode MS"/>
                      <w:color w:val="000000"/>
                      <w:sz w:val="16"/>
                      <w:szCs w:val="16"/>
                    </w:rPr>
                    <w:t>Optional with capability signalling</w:t>
                  </w:r>
                </w:p>
              </w:tc>
            </w:tr>
          </w:tbl>
          <w:p w14:paraId="2588157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66EB8DE" w14:textId="77777777">
        <w:tc>
          <w:tcPr>
            <w:tcW w:w="1834" w:type="dxa"/>
            <w:tcBorders>
              <w:top w:val="single" w:sz="4" w:space="0" w:color="auto"/>
              <w:left w:val="single" w:sz="4" w:space="0" w:color="auto"/>
              <w:bottom w:val="single" w:sz="4" w:space="0" w:color="auto"/>
              <w:right w:val="single" w:sz="4" w:space="0" w:color="auto"/>
            </w:tcBorders>
          </w:tcPr>
          <w:p w14:paraId="05252D1C" w14:textId="77777777" w:rsidR="00C54E21" w:rsidRDefault="00902171">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E404AA2" w14:textId="77777777" w:rsidR="00C54E21" w:rsidRDefault="00902171">
            <w:pPr>
              <w:rPr>
                <w:rFonts w:ascii="Times New Roman" w:eastAsia="DengXian" w:hAnsi="Times New Roman"/>
                <w:sz w:val="22"/>
                <w:szCs w:val="22"/>
                <w:lang w:eastAsia="zh-CN"/>
              </w:rPr>
            </w:pPr>
            <w:r>
              <w:rPr>
                <w:rFonts w:eastAsia="DengXian"/>
                <w:sz w:val="22"/>
                <w:szCs w:val="22"/>
                <w:lang w:eastAsia="zh-CN"/>
              </w:rPr>
              <w:t xml:space="preserve">Since there is only one PMI of one instance when N4=1, only X=1 CQI is supported which follows the legacy behavior. Hence Component 8 in FG 58-3-1 should be included. According to above agreement, peroidic/semi-peristent and aperiodic CSI-RS resource is supported. For peroidic/semi-peristent CSI-RS resource, one CSI-RS resource is sufficient to measure historic CSI. However, it will be refered </w:t>
            </w:r>
            <w:r>
              <w:rPr>
                <w:rFonts w:eastAsia="DengXian"/>
                <w:i/>
                <w:iCs/>
                <w:sz w:val="22"/>
                <w:szCs w:val="22"/>
                <w:lang w:eastAsia="zh-CN"/>
              </w:rPr>
              <w:t>K</w:t>
            </w:r>
            <w:r>
              <w:rPr>
                <w:rFonts w:eastAsia="DengXian"/>
                <w:sz w:val="22"/>
                <w:szCs w:val="22"/>
                <w:lang w:eastAsia="zh-CN"/>
              </w:rPr>
              <w:t xml:space="preserve">p times during one CSI report. Hence, scaling factor for active resource counting </w:t>
            </w:r>
            <w:r>
              <w:rPr>
                <w:rFonts w:eastAsia="DengXian"/>
                <w:i/>
                <w:iCs/>
                <w:sz w:val="22"/>
                <w:szCs w:val="22"/>
                <w:lang w:eastAsia="zh-CN"/>
              </w:rPr>
              <w:t>Kp</w:t>
            </w:r>
            <w:r>
              <w:rPr>
                <w:rFonts w:eastAsia="DengXian"/>
                <w:sz w:val="22"/>
                <w:szCs w:val="22"/>
                <w:lang w:eastAsia="zh-CN"/>
              </w:rPr>
              <w:t xml:space="preserve"> should be supported as well. The value of CPU and AI/ML PU could be discussed in CSI prediction. </w:t>
            </w:r>
          </w:p>
          <w:p w14:paraId="037C234A" w14:textId="77777777" w:rsidR="00C54E21" w:rsidRDefault="00902171">
            <w:pPr>
              <w:rPr>
                <w:rFonts w:eastAsia="DengXian"/>
                <w:sz w:val="22"/>
                <w:szCs w:val="22"/>
                <w:lang w:eastAsia="zh-CN"/>
              </w:rPr>
            </w:pPr>
            <w:r>
              <w:rPr>
                <w:rFonts w:eastAsia="DengXian"/>
                <w:sz w:val="22"/>
                <w:szCs w:val="22"/>
                <w:lang w:eastAsia="zh-CN"/>
              </w:rPr>
              <w:t xml:space="preserve">When 1&lt;N4, the size of DD-baiss should be supported since it has agreed Rel-18 eType II Doppler codebook is adopted to report CSI. For legacy Rel-18 eType II codebook based CSI reporting, each combination is {Max N4, Max # of Tx ports in one resource, Max # of resources and total # of Tx ports} across all CCs simultaneously is supported. For FG58-3-2, the combination has been supported in Compontent 3, Compontent 6 could be deleted. Compontent 8 is not needed since UE could indicate it by reporting applicated AI/ML model for CSI prediction. The candidate values value in Component 3 and 6 could follow the legacy value in FG 40-3-2-1a.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551"/>
              <w:gridCol w:w="1899"/>
              <w:gridCol w:w="6797"/>
              <w:gridCol w:w="551"/>
              <w:gridCol w:w="497"/>
              <w:gridCol w:w="467"/>
              <w:gridCol w:w="1861"/>
              <w:gridCol w:w="1020"/>
              <w:gridCol w:w="556"/>
              <w:gridCol w:w="556"/>
              <w:gridCol w:w="556"/>
              <w:gridCol w:w="1976"/>
              <w:gridCol w:w="1507"/>
            </w:tblGrid>
            <w:tr w:rsidR="00C54E21" w14:paraId="4F291BC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6279DE" w14:textId="77777777" w:rsidR="00C54E21" w:rsidRDefault="00902171">
                  <w:pPr>
                    <w:keepNext/>
                    <w:keepLines/>
                    <w:rPr>
                      <w:color w:val="000000"/>
                      <w:sz w:val="18"/>
                      <w:szCs w:val="18"/>
                    </w:rPr>
                  </w:pPr>
                  <w:r>
                    <w:rPr>
                      <w:color w:val="000000"/>
                      <w:sz w:val="18"/>
                      <w:szCs w:val="18"/>
                    </w:rPr>
                    <w:t>58. NR_AIML_Air</w:t>
                  </w:r>
                </w:p>
              </w:tc>
              <w:tc>
                <w:tcPr>
                  <w:tcW w:w="0" w:type="auto"/>
                  <w:tcBorders>
                    <w:top w:val="single" w:sz="4" w:space="0" w:color="auto"/>
                    <w:left w:val="single" w:sz="4" w:space="0" w:color="auto"/>
                    <w:bottom w:val="single" w:sz="4" w:space="0" w:color="auto"/>
                    <w:right w:val="single" w:sz="4" w:space="0" w:color="auto"/>
                  </w:tcBorders>
                </w:tcPr>
                <w:p w14:paraId="78EA0506" w14:textId="77777777" w:rsidR="00C54E21" w:rsidRDefault="00902171">
                  <w:pPr>
                    <w:keepNext/>
                    <w:keepLines/>
                    <w:rPr>
                      <w:rFonts w:eastAsia="SimSun"/>
                      <w:color w:val="000000"/>
                      <w:sz w:val="18"/>
                      <w:szCs w:val="18"/>
                    </w:rPr>
                  </w:pPr>
                  <w:r>
                    <w:rPr>
                      <w:color w:val="000000"/>
                      <w:sz w:val="18"/>
                      <w:szCs w:val="18"/>
                    </w:rPr>
                    <w:t>58-3-2</w:t>
                  </w:r>
                </w:p>
              </w:tc>
              <w:tc>
                <w:tcPr>
                  <w:tcW w:w="0" w:type="auto"/>
                  <w:tcBorders>
                    <w:top w:val="single" w:sz="4" w:space="0" w:color="auto"/>
                    <w:left w:val="single" w:sz="4" w:space="0" w:color="auto"/>
                    <w:bottom w:val="single" w:sz="4" w:space="0" w:color="auto"/>
                    <w:right w:val="single" w:sz="4" w:space="0" w:color="auto"/>
                  </w:tcBorders>
                </w:tcPr>
                <w:p w14:paraId="44CFAD0B" w14:textId="77777777" w:rsidR="00C54E21" w:rsidRDefault="00902171">
                  <w:pPr>
                    <w:spacing w:after="60"/>
                    <w:rPr>
                      <w:rFonts w:eastAsia="SimSun"/>
                      <w:color w:val="000000"/>
                      <w:sz w:val="18"/>
                      <w:szCs w:val="18"/>
                    </w:rPr>
                  </w:pPr>
                  <w:r>
                    <w:rPr>
                      <w:rFonts w:eastAsia="SimSun"/>
                      <w:color w:val="000000"/>
                      <w:sz w:val="18"/>
                      <w:szCs w:val="18"/>
                    </w:rPr>
                    <w:t xml:space="preserve">CSI prediction for UE-sided </w:t>
                  </w:r>
                  <w:r>
                    <w:rPr>
                      <w:sz w:val="18"/>
                      <w:szCs w:val="18"/>
                    </w:rPr>
                    <w:t xml:space="preserve">inference </w:t>
                  </w:r>
                  <w:r>
                    <w:rPr>
                      <w:rFonts w:eastAsia="SimSun"/>
                      <w:color w:val="000000"/>
                      <w:sz w:val="18"/>
                      <w:szCs w:val="18"/>
                    </w:rPr>
                    <w:t>when N4</w:t>
                  </w:r>
                  <w:r>
                    <w:rPr>
                      <w:rFonts w:eastAsia="SimSun"/>
                      <w:color w:val="000000"/>
                      <w:sz w:val="18"/>
                      <w:szCs w:val="18"/>
                      <w:lang w:eastAsia="zh-CN"/>
                    </w:rPr>
                    <w:t>&gt;</w:t>
                  </w:r>
                  <w:r>
                    <w:rPr>
                      <w:rFonts w:eastAsia="SimSun"/>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tcPr>
                <w:p w14:paraId="6E2E4E31" w14:textId="77777777" w:rsidR="00C54E21" w:rsidRDefault="00902171">
                  <w:pPr>
                    <w:rPr>
                      <w:rFonts w:eastAsia="MS Gothic"/>
                      <w:sz w:val="18"/>
                      <w:szCs w:val="18"/>
                    </w:rPr>
                  </w:pPr>
                  <w:r>
                    <w:rPr>
                      <w:color w:val="000000"/>
                      <w:sz w:val="18"/>
                      <w:szCs w:val="18"/>
                    </w:rPr>
                    <w:t xml:space="preserve">1. </w:t>
                  </w:r>
                  <w:r>
                    <w:rPr>
                      <w:sz w:val="18"/>
                      <w:szCs w:val="18"/>
                    </w:rPr>
                    <w:t>Support of CSI prediction for UE-sided inference when N4&gt;1</w:t>
                  </w:r>
                </w:p>
                <w:p w14:paraId="017AADC8" w14:textId="77777777" w:rsidR="00C54E21" w:rsidRDefault="00902171">
                  <w:pPr>
                    <w:pStyle w:val="maintext"/>
                    <w:spacing w:before="0" w:line="240" w:lineRule="auto"/>
                    <w:ind w:firstLineChars="0" w:firstLine="0"/>
                    <w:jc w:val="left"/>
                    <w:rPr>
                      <w:rFonts w:eastAsia="MS Gothic"/>
                      <w:sz w:val="18"/>
                      <w:szCs w:val="18"/>
                      <w:lang w:eastAsia="ja-JP"/>
                    </w:rPr>
                  </w:pPr>
                  <w:r>
                    <w:rPr>
                      <w:rFonts w:eastAsia="MS Gothic"/>
                      <w:sz w:val="18"/>
                      <w:szCs w:val="18"/>
                      <w:lang w:eastAsia="ja-JP"/>
                    </w:rPr>
                    <w:t>2. Support for reporting predicted PMI with N4&gt;1</w:t>
                  </w:r>
                </w:p>
                <w:p w14:paraId="5A698E6C" w14:textId="77777777" w:rsidR="00C54E21" w:rsidRDefault="00902171">
                  <w:pPr>
                    <w:pStyle w:val="maintext"/>
                    <w:spacing w:before="0" w:line="240" w:lineRule="auto"/>
                    <w:ind w:firstLineChars="0" w:firstLine="0"/>
                    <w:jc w:val="left"/>
                    <w:rPr>
                      <w:rFonts w:eastAsia="MS Gothic"/>
                      <w:sz w:val="18"/>
                      <w:szCs w:val="18"/>
                      <w:lang w:eastAsia="ja-JP"/>
                    </w:rPr>
                  </w:pPr>
                  <w:r>
                    <w:rPr>
                      <w:rFonts w:eastAsia="MS Gothic"/>
                      <w:sz w:val="18"/>
                      <w:szCs w:val="18"/>
                      <w:lang w:eastAsia="ja-JP"/>
                    </w:rPr>
                    <w:t>3.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1E89AAFE" w14:textId="77777777" w:rsidR="00C54E21" w:rsidRDefault="00902171">
                  <w:pPr>
                    <w:rPr>
                      <w:rFonts w:eastAsia="Yu Mincho"/>
                      <w:color w:val="000000"/>
                      <w:sz w:val="18"/>
                      <w:szCs w:val="18"/>
                      <w:lang w:eastAsia="ja-JP"/>
                    </w:rPr>
                  </w:pPr>
                  <w:r>
                    <w:rPr>
                      <w:rFonts w:eastAsia="Yu Mincho"/>
                      <w:color w:val="000000"/>
                      <w:sz w:val="18"/>
                      <w:szCs w:val="18"/>
                    </w:rPr>
                    <w:t>4</w:t>
                  </w:r>
                  <w:r>
                    <w:rPr>
                      <w:color w:val="000000"/>
                      <w:sz w:val="18"/>
                      <w:szCs w:val="18"/>
                    </w:rPr>
                    <w:t>. Value of d=m for the DD unit size when A-CSI-RS is configured for CMR</w:t>
                  </w:r>
                </w:p>
                <w:p w14:paraId="2271847A" w14:textId="77777777" w:rsidR="00C54E21" w:rsidRDefault="00902171">
                  <w:pPr>
                    <w:rPr>
                      <w:rFonts w:eastAsia="Yu Mincho"/>
                      <w:color w:val="000000"/>
                      <w:sz w:val="18"/>
                      <w:szCs w:val="18"/>
                      <w:highlight w:val="yellow"/>
                    </w:rPr>
                  </w:pPr>
                  <w:del w:id="809" w:author="Mi" w:date="2025-05-06T20:47:00Z">
                    <w:r>
                      <w:rPr>
                        <w:rFonts w:eastAsia="Yu Mincho"/>
                        <w:color w:val="000000"/>
                        <w:sz w:val="18"/>
                        <w:szCs w:val="18"/>
                        <w:highlight w:val="yellow"/>
                      </w:rPr>
                      <w:delText>[</w:delText>
                    </w:r>
                  </w:del>
                  <w:r>
                    <w:rPr>
                      <w:rFonts w:eastAsia="Yu Mincho"/>
                      <w:color w:val="000000"/>
                      <w:sz w:val="18"/>
                      <w:szCs w:val="18"/>
                      <w:highlight w:val="yellow"/>
                    </w:rPr>
                    <w:t>5</w:t>
                  </w:r>
                  <w:r>
                    <w:rPr>
                      <w:color w:val="000000"/>
                      <w:sz w:val="18"/>
                      <w:szCs w:val="18"/>
                      <w:highlight w:val="yellow"/>
                    </w:rPr>
                    <w:t>. Support for the size of DD-basis, N4&gt;1</w:t>
                  </w:r>
                  <w:del w:id="810" w:author="Mi" w:date="2025-05-06T20:47:00Z">
                    <w:r>
                      <w:rPr>
                        <w:rFonts w:eastAsia="Yu Mincho"/>
                        <w:color w:val="000000"/>
                        <w:sz w:val="18"/>
                        <w:szCs w:val="18"/>
                        <w:highlight w:val="yellow"/>
                      </w:rPr>
                      <w:delText>]</w:delText>
                    </w:r>
                  </w:del>
                </w:p>
                <w:p w14:paraId="77F40A9E" w14:textId="77777777" w:rsidR="00C54E21" w:rsidRDefault="00902171">
                  <w:pPr>
                    <w:rPr>
                      <w:del w:id="811" w:author="Mi" w:date="2025-05-06T20:46:00Z"/>
                      <w:rFonts w:eastAsia="Yu Mincho"/>
                      <w:color w:val="000000"/>
                      <w:sz w:val="18"/>
                      <w:szCs w:val="18"/>
                    </w:rPr>
                  </w:pPr>
                  <w:del w:id="812" w:author="Mi" w:date="2025-05-06T20:46:00Z">
                    <w:r>
                      <w:rPr>
                        <w:rFonts w:eastAsia="Yu Mincho"/>
                        <w:color w:val="000000"/>
                        <w:sz w:val="18"/>
                        <w:szCs w:val="18"/>
                        <w:highlight w:val="yellow"/>
                      </w:rPr>
                      <w:delText>[6</w:delText>
                    </w:r>
                    <w:r>
                      <w:rPr>
                        <w:color w:val="000000"/>
                        <w:sz w:val="18"/>
                        <w:szCs w:val="18"/>
                        <w:highlight w:val="yellow"/>
                      </w:rPr>
                      <w:delText>. A list of supported combinations, each combination is {Max N4, Max # of Tx ports in one resource, Max # of resources and total # of Tx ports} across all CCs simultaneously</w:delText>
                    </w:r>
                    <w:r>
                      <w:rPr>
                        <w:rFonts w:eastAsia="Yu Mincho"/>
                        <w:color w:val="000000"/>
                        <w:sz w:val="18"/>
                        <w:szCs w:val="18"/>
                        <w:highlight w:val="yellow"/>
                      </w:rPr>
                      <w:delText>]</w:delText>
                    </w:r>
                  </w:del>
                </w:p>
                <w:p w14:paraId="6848487B" w14:textId="77777777" w:rsidR="00C54E21" w:rsidRDefault="00902171">
                  <w:pPr>
                    <w:rPr>
                      <w:rFonts w:eastAsia="Yu Mincho"/>
                      <w:color w:val="000000"/>
                      <w:sz w:val="18"/>
                      <w:szCs w:val="18"/>
                    </w:rPr>
                  </w:pPr>
                  <w:del w:id="813" w:author="Mi" w:date="2025-05-06T20:47:00Z">
                    <w:r>
                      <w:rPr>
                        <w:rFonts w:eastAsia="Yu Mincho"/>
                        <w:color w:val="000000"/>
                        <w:sz w:val="18"/>
                        <w:szCs w:val="18"/>
                        <w:highlight w:val="yellow"/>
                      </w:rPr>
                      <w:delText>[</w:delText>
                    </w:r>
                  </w:del>
                  <w:del w:id="814" w:author="Mi" w:date="2025-05-06T20:48:00Z">
                    <w:r>
                      <w:rPr>
                        <w:rFonts w:eastAsia="Yu Mincho"/>
                        <w:color w:val="000000"/>
                        <w:sz w:val="18"/>
                        <w:szCs w:val="18"/>
                        <w:highlight w:val="yellow"/>
                      </w:rPr>
                      <w:delText>7</w:delText>
                    </w:r>
                  </w:del>
                  <w:ins w:id="815" w:author="Mi" w:date="2025-05-06T20:48:00Z">
                    <w:r>
                      <w:rPr>
                        <w:rFonts w:eastAsia="Yu Mincho"/>
                        <w:color w:val="000000"/>
                        <w:sz w:val="18"/>
                        <w:szCs w:val="18"/>
                        <w:highlight w:val="yellow"/>
                      </w:rPr>
                      <w:t>6</w:t>
                    </w:r>
                  </w:ins>
                  <w:r>
                    <w:rPr>
                      <w:rFonts w:eastAsia="SimSun"/>
                      <w:color w:val="000000"/>
                      <w:sz w:val="18"/>
                      <w:szCs w:val="18"/>
                      <w:highlight w:val="yellow"/>
                      <w:lang w:eastAsia="zh-CN"/>
                    </w:rPr>
                    <w:t>. A list of supported combinations, each combination is {Max N4, Max # of Tx ports in one resource, Max # of resources and total # of Tx ports} for one CSI report setting</w:t>
                  </w:r>
                  <w:del w:id="816" w:author="Mi" w:date="2025-05-06T20:47:00Z">
                    <w:r>
                      <w:rPr>
                        <w:rFonts w:eastAsia="Yu Mincho"/>
                        <w:color w:val="000000"/>
                        <w:sz w:val="18"/>
                        <w:szCs w:val="18"/>
                        <w:highlight w:val="yellow"/>
                      </w:rPr>
                      <w:delText>]</w:delText>
                    </w:r>
                  </w:del>
                </w:p>
                <w:p w14:paraId="381184E7" w14:textId="77777777" w:rsidR="00C54E21" w:rsidRDefault="00902171">
                  <w:pPr>
                    <w:rPr>
                      <w:del w:id="817" w:author="Mi" w:date="2025-05-06T20:46:00Z"/>
                      <w:rFonts w:eastAsia="Yu Mincho"/>
                      <w:color w:val="000000"/>
                      <w:sz w:val="18"/>
                      <w:szCs w:val="18"/>
                      <w:highlight w:val="yellow"/>
                    </w:rPr>
                  </w:pPr>
                  <w:del w:id="818" w:author="Mi" w:date="2025-05-06T20:46:00Z">
                    <w:r>
                      <w:rPr>
                        <w:rFonts w:eastAsia="Yu Mincho"/>
                        <w:color w:val="000000"/>
                        <w:sz w:val="18"/>
                        <w:szCs w:val="18"/>
                        <w:highlight w:val="yellow"/>
                      </w:rPr>
                      <w:delText xml:space="preserve">[8. </w:delText>
                    </w:r>
                    <w:r>
                      <w:rPr>
                        <w:color w:val="000000"/>
                        <w:sz w:val="18"/>
                        <w:szCs w:val="18"/>
                        <w:highlight w:val="yellow"/>
                      </w:rPr>
                      <w:delText xml:space="preserve">Supported values of the maximum number of </w:delText>
                    </w:r>
                    <w:r>
                      <w:rPr>
                        <w:color w:val="000000"/>
                        <w:sz w:val="18"/>
                        <w:szCs w:val="18"/>
                        <w:highlight w:val="yellow"/>
                        <w:lang w:eastAsia="zh-CN"/>
                      </w:rPr>
                      <w:delText>observation</w:delText>
                    </w:r>
                    <w:r>
                      <w:rPr>
                        <w:color w:val="000000"/>
                        <w:sz w:val="18"/>
                        <w:szCs w:val="18"/>
                        <w:highlight w:val="yellow"/>
                      </w:rPr>
                      <w:delText xml:space="preserve"> </w:delText>
                    </w:r>
                    <w:r>
                      <w:rPr>
                        <w:color w:val="000000"/>
                        <w:sz w:val="18"/>
                        <w:szCs w:val="18"/>
                        <w:highlight w:val="yellow"/>
                        <w:lang w:eastAsia="zh-CN"/>
                      </w:rPr>
                      <w:delText>number</w:delText>
                    </w:r>
                    <w:r>
                      <w:rPr>
                        <w:color w:val="000000"/>
                        <w:sz w:val="18"/>
                        <w:szCs w:val="18"/>
                        <w:highlight w:val="yellow"/>
                      </w:rPr>
                      <w:delText xml:space="preserve"> </w:delText>
                    </w:r>
                  </w:del>
                </w:p>
                <w:p w14:paraId="1324732E" w14:textId="77777777" w:rsidR="00C54E21" w:rsidRDefault="00902171">
                  <w:pPr>
                    <w:rPr>
                      <w:rFonts w:eastAsia="MS Gothic"/>
                      <w:color w:val="000000"/>
                      <w:sz w:val="18"/>
                      <w:szCs w:val="18"/>
                    </w:rPr>
                  </w:pPr>
                  <w:del w:id="819" w:author="Mi" w:date="2025-05-06T20:46:00Z">
                    <w:r>
                      <w:rPr>
                        <w:rFonts w:eastAsia="Yu Mincho"/>
                        <w:color w:val="000000"/>
                        <w:sz w:val="18"/>
                        <w:szCs w:val="18"/>
                        <w:highlight w:val="yellow"/>
                      </w:rPr>
                      <w:delText>Candidate values: {FFS}]</w:delText>
                    </w:r>
                  </w:del>
                </w:p>
              </w:tc>
              <w:tc>
                <w:tcPr>
                  <w:tcW w:w="0" w:type="auto"/>
                  <w:tcBorders>
                    <w:top w:val="single" w:sz="4" w:space="0" w:color="auto"/>
                    <w:left w:val="single" w:sz="4" w:space="0" w:color="auto"/>
                    <w:bottom w:val="single" w:sz="4" w:space="0" w:color="auto"/>
                    <w:right w:val="single" w:sz="4" w:space="0" w:color="auto"/>
                  </w:tcBorders>
                </w:tcPr>
                <w:p w14:paraId="78635658" w14:textId="77777777" w:rsidR="00C54E21" w:rsidRDefault="00902171">
                  <w:pPr>
                    <w:keepNext/>
                    <w:keepLines/>
                    <w:rPr>
                      <w:color w:val="000000"/>
                      <w:sz w:val="18"/>
                      <w:szCs w:val="18"/>
                    </w:rPr>
                  </w:pPr>
                  <w:r>
                    <w:rPr>
                      <w:rFonts w:eastAsia="SimSun"/>
                      <w:color w:val="000000"/>
                      <w:sz w:val="18"/>
                      <w:szCs w:val="18"/>
                    </w:rPr>
                    <w:t>58-3-1</w:t>
                  </w:r>
                </w:p>
              </w:tc>
              <w:tc>
                <w:tcPr>
                  <w:tcW w:w="0" w:type="auto"/>
                  <w:tcBorders>
                    <w:top w:val="single" w:sz="4" w:space="0" w:color="auto"/>
                    <w:left w:val="single" w:sz="4" w:space="0" w:color="auto"/>
                    <w:bottom w:val="single" w:sz="4" w:space="0" w:color="auto"/>
                    <w:right w:val="single" w:sz="4" w:space="0" w:color="auto"/>
                  </w:tcBorders>
                </w:tcPr>
                <w:p w14:paraId="15F4555F" w14:textId="77777777" w:rsidR="00C54E21" w:rsidRDefault="00902171">
                  <w:pPr>
                    <w:keepNext/>
                    <w:keepLines/>
                    <w:rPr>
                      <w:rFonts w:eastAsia="SimSun"/>
                      <w:color w:val="000000"/>
                      <w:sz w:val="18"/>
                      <w:szCs w:val="18"/>
                    </w:rPr>
                  </w:pPr>
                  <w:r>
                    <w:rPr>
                      <w:rFonts w:eastAsia="SimSun"/>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597BEA76" w14:textId="77777777" w:rsidR="00C54E21" w:rsidRDefault="00902171">
                  <w:pPr>
                    <w:keepNext/>
                    <w:keepLines/>
                    <w:rPr>
                      <w:rFonts w:eastAsia="MS Gothic"/>
                      <w:color w:val="000000"/>
                      <w:sz w:val="18"/>
                      <w:szCs w:val="18"/>
                    </w:rPr>
                  </w:pPr>
                  <w:r>
                    <w:rPr>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DE9F9E" w14:textId="77777777" w:rsidR="00C54E21" w:rsidRDefault="00902171">
                  <w:pPr>
                    <w:pStyle w:val="TAL"/>
                    <w:rPr>
                      <w:rFonts w:ascii="Times New Roman" w:eastAsia="SimSun" w:hAnsi="Times New Roman"/>
                      <w:color w:val="000000"/>
                      <w:szCs w:val="18"/>
                    </w:rPr>
                  </w:pPr>
                  <w:r>
                    <w:rPr>
                      <w:rFonts w:ascii="Times New Roman" w:eastAsia="SimSun" w:hAnsi="Times New Roman"/>
                      <w:color w:val="000000"/>
                      <w:szCs w:val="18"/>
                    </w:rPr>
                    <w:t>CSI prediction for N4&gt;1</w:t>
                  </w:r>
                  <w:r>
                    <w:rPr>
                      <w:rFonts w:ascii="Times New Roman" w:eastAsia="Yu Mincho" w:hAnsi="Times New Roman"/>
                      <w:color w:val="000000"/>
                      <w:szCs w:val="18"/>
                    </w:rPr>
                    <w:t xml:space="preserve"> for inference</w:t>
                  </w:r>
                  <w:r>
                    <w:rPr>
                      <w:rFonts w:ascii="Times New Roman" w:eastAsia="SimSun" w:hAnsi="Times New Roman"/>
                      <w:color w:val="000000"/>
                      <w:szCs w:val="18"/>
                    </w:rPr>
                    <w:t xml:space="preserve"> is not supported</w:t>
                  </w:r>
                </w:p>
                <w:p w14:paraId="549E0F58" w14:textId="77777777" w:rsidR="00C54E21" w:rsidRDefault="00C54E21">
                  <w:pPr>
                    <w:pStyle w:val="TAL"/>
                    <w:rPr>
                      <w:rFonts w:ascii="Times New Roman" w:eastAsia="SimSu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EBF7D7C" w14:textId="77777777" w:rsidR="00C54E21" w:rsidRDefault="00902171">
                  <w:pPr>
                    <w:keepNext/>
                    <w:keepLines/>
                    <w:rPr>
                      <w:rFonts w:ascii="Times New Roman" w:eastAsia="MS Gothic" w:hAnsi="Times New Roman"/>
                      <w:color w:val="000000"/>
                      <w:sz w:val="18"/>
                      <w:szCs w:val="18"/>
                      <w:highlight w:val="yellow"/>
                      <w:lang w:eastAsia="ja-JP"/>
                    </w:rPr>
                  </w:pPr>
                  <w:del w:id="820" w:author="Mi" w:date="2025-05-06T17:18:00Z">
                    <w:r>
                      <w:rPr>
                        <w:color w:val="000000"/>
                        <w:sz w:val="18"/>
                        <w:szCs w:val="18"/>
                        <w:highlight w:val="yellow"/>
                      </w:rPr>
                      <w:delText>[</w:delText>
                    </w:r>
                  </w:del>
                  <w:r>
                    <w:rPr>
                      <w:color w:val="000000"/>
                      <w:sz w:val="18"/>
                      <w:szCs w:val="18"/>
                      <w:highlight w:val="yellow"/>
                    </w:rPr>
                    <w:t>Per band and Per BC</w:t>
                  </w:r>
                  <w:del w:id="821" w:author="Mi" w:date="2025-05-06T17:18:00Z">
                    <w:r>
                      <w:rPr>
                        <w:color w:val="000000"/>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tcPr>
                <w:p w14:paraId="233DD8B6" w14:textId="77777777" w:rsidR="00C54E21" w:rsidRDefault="00902171">
                  <w:pPr>
                    <w:keepNext/>
                    <w:keepLines/>
                    <w:rPr>
                      <w:color w:val="000000"/>
                      <w:sz w:val="18"/>
                      <w:szCs w:val="18"/>
                    </w:rPr>
                  </w:pPr>
                  <w:r>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6AF8FB8" w14:textId="77777777" w:rsidR="00C54E21" w:rsidRDefault="00902171">
                  <w:pPr>
                    <w:keepNext/>
                    <w:keepLines/>
                    <w:rPr>
                      <w:color w:val="000000"/>
                      <w:sz w:val="18"/>
                      <w:szCs w:val="18"/>
                    </w:rPr>
                  </w:pPr>
                  <w:r>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82931E6" w14:textId="77777777" w:rsidR="00C54E21" w:rsidRDefault="00902171">
                  <w:pPr>
                    <w:keepNext/>
                    <w:keepLines/>
                    <w:rPr>
                      <w:color w:val="000000"/>
                      <w:sz w:val="18"/>
                      <w:szCs w:val="18"/>
                    </w:rPr>
                  </w:pPr>
                  <w:r>
                    <w:rPr>
                      <w:color w:val="000000"/>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F6C3D44" w14:textId="77777777" w:rsidR="00C54E21" w:rsidRDefault="00902171">
                  <w:pPr>
                    <w:pStyle w:val="TAL"/>
                    <w:rPr>
                      <w:del w:id="822" w:author="Mi" w:date="2025-05-06T20:48:00Z"/>
                      <w:rFonts w:ascii="Times New Roman" w:hAnsi="Times New Roman"/>
                      <w:szCs w:val="18"/>
                    </w:rPr>
                  </w:pPr>
                  <w:del w:id="823" w:author="Mi" w:date="2025-05-06T20:48:00Z">
                    <w:r>
                      <w:rPr>
                        <w:rFonts w:ascii="Times New Roman" w:hAnsi="Times New Roman"/>
                        <w:szCs w:val="18"/>
                        <w:highlight w:val="yellow"/>
                      </w:rPr>
                      <w:delText>FFS: CPU/AIMLPU related information</w:delText>
                    </w:r>
                  </w:del>
                </w:p>
                <w:p w14:paraId="46772515" w14:textId="77777777" w:rsidR="00C54E21" w:rsidRDefault="00902171">
                  <w:pPr>
                    <w:pStyle w:val="TAL"/>
                    <w:rPr>
                      <w:ins w:id="824" w:author="Mi" w:date="2025-05-06T20:48:00Z"/>
                      <w:rFonts w:ascii="Times New Roman" w:eastAsia="MS Gothic" w:hAnsi="Times New Roman"/>
                      <w:color w:val="000000"/>
                      <w:szCs w:val="18"/>
                    </w:rPr>
                  </w:pPr>
                  <w:ins w:id="825" w:author="Mi" w:date="2025-05-06T20:48:00Z">
                    <w:r>
                      <w:rPr>
                        <w:color w:val="000000"/>
                        <w:szCs w:val="18"/>
                      </w:rPr>
                      <w:t>Component 3 candidate values</w:t>
                    </w:r>
                  </w:ins>
                </w:p>
                <w:p w14:paraId="63D66620" w14:textId="77777777" w:rsidR="00C54E21" w:rsidRDefault="00902171">
                  <w:pPr>
                    <w:pStyle w:val="TAL"/>
                    <w:rPr>
                      <w:ins w:id="826" w:author="Mi" w:date="2025-05-06T20:48:00Z"/>
                      <w:rFonts w:ascii="Times New Roman" w:eastAsia="MS Gothic" w:hAnsi="Times New Roman"/>
                      <w:color w:val="000000"/>
                      <w:szCs w:val="18"/>
                    </w:rPr>
                  </w:pPr>
                  <w:ins w:id="827" w:author="Mi" w:date="2025-05-06T20:48:00Z">
                    <w:r>
                      <w:rPr>
                        <w:rFonts w:ascii="Times New Roman" w:eastAsia="MS Gothic" w:hAnsi="Times New Roman"/>
                        <w:color w:val="000000"/>
                        <w:szCs w:val="18"/>
                      </w:rPr>
                      <w:t>a. {1,2,4,8}</w:t>
                    </w:r>
                  </w:ins>
                </w:p>
                <w:p w14:paraId="3318CF1D" w14:textId="77777777" w:rsidR="00C54E21" w:rsidRDefault="00902171">
                  <w:pPr>
                    <w:pStyle w:val="TAL"/>
                    <w:rPr>
                      <w:ins w:id="828" w:author="Mi" w:date="2025-05-06T20:48:00Z"/>
                      <w:rFonts w:ascii="Times New Roman" w:eastAsia="MS Gothic" w:hAnsi="Times New Roman"/>
                      <w:color w:val="000000"/>
                      <w:szCs w:val="18"/>
                    </w:rPr>
                  </w:pPr>
                  <w:ins w:id="829" w:author="Mi" w:date="2025-05-06T20:48:00Z">
                    <w:r>
                      <w:rPr>
                        <w:rFonts w:ascii="Times New Roman" w:eastAsia="MS Gothic" w:hAnsi="Times New Roman"/>
                        <w:color w:val="000000"/>
                        <w:szCs w:val="18"/>
                      </w:rPr>
                      <w:t>b. {4,8,12,16,24,32}</w:t>
                    </w:r>
                  </w:ins>
                </w:p>
                <w:p w14:paraId="59CE5E2E" w14:textId="77777777" w:rsidR="00C54E21" w:rsidRDefault="00902171">
                  <w:pPr>
                    <w:pStyle w:val="TAL"/>
                    <w:rPr>
                      <w:ins w:id="830" w:author="Mi" w:date="2025-05-06T20:48:00Z"/>
                      <w:rFonts w:ascii="Times New Roman" w:eastAsia="MS Gothic" w:hAnsi="Times New Roman"/>
                      <w:color w:val="000000"/>
                      <w:szCs w:val="18"/>
                    </w:rPr>
                  </w:pPr>
                  <w:ins w:id="831" w:author="Mi" w:date="2025-05-06T20:48:00Z">
                    <w:r>
                      <w:rPr>
                        <w:rFonts w:ascii="Times New Roman" w:eastAsia="MS Gothic" w:hAnsi="Times New Roman"/>
                        <w:color w:val="000000"/>
                        <w:szCs w:val="18"/>
                      </w:rPr>
                      <w:t>c. {2,3,4 … 64}</w:t>
                    </w:r>
                  </w:ins>
                </w:p>
                <w:p w14:paraId="5CFFF1F6" w14:textId="77777777" w:rsidR="00C54E21" w:rsidRDefault="00902171">
                  <w:pPr>
                    <w:pStyle w:val="TAL"/>
                    <w:rPr>
                      <w:ins w:id="832" w:author="Mi" w:date="2025-05-06T20:48:00Z"/>
                      <w:rFonts w:ascii="Times New Roman" w:eastAsia="MS Gothic" w:hAnsi="Times New Roman"/>
                      <w:color w:val="000000"/>
                      <w:szCs w:val="18"/>
                    </w:rPr>
                  </w:pPr>
                  <w:ins w:id="833" w:author="Mi" w:date="2025-05-06T20:48:00Z">
                    <w:r>
                      <w:rPr>
                        <w:rFonts w:ascii="Times New Roman" w:eastAsia="MS Gothic" w:hAnsi="Times New Roman"/>
                        <w:color w:val="000000"/>
                        <w:szCs w:val="18"/>
                      </w:rPr>
                      <w:t>d. {4, …, 256}</w:t>
                    </w:r>
                  </w:ins>
                </w:p>
                <w:p w14:paraId="61F24FBE" w14:textId="77777777" w:rsidR="00C54E21" w:rsidRDefault="00C54E21">
                  <w:pPr>
                    <w:pStyle w:val="TAL"/>
                    <w:rPr>
                      <w:ins w:id="834" w:author="Mi" w:date="2025-05-06T20:48:00Z"/>
                      <w:rFonts w:ascii="Times New Roman" w:eastAsia="MS Gothic" w:hAnsi="Times New Roman"/>
                      <w:color w:val="000000"/>
                      <w:szCs w:val="18"/>
                    </w:rPr>
                  </w:pPr>
                </w:p>
                <w:p w14:paraId="27EA2303" w14:textId="77777777" w:rsidR="00C54E21" w:rsidRDefault="00C54E21">
                  <w:pPr>
                    <w:pStyle w:val="TAL"/>
                    <w:rPr>
                      <w:ins w:id="835" w:author="Mi" w:date="2025-05-06T20:48:00Z"/>
                      <w:rFonts w:ascii="Times New Roman" w:eastAsia="MS Gothic" w:hAnsi="Times New Roman"/>
                      <w:color w:val="000000"/>
                      <w:szCs w:val="18"/>
                    </w:rPr>
                  </w:pPr>
                </w:p>
                <w:p w14:paraId="5C4DEEA6" w14:textId="77777777" w:rsidR="00C54E21" w:rsidRDefault="00902171">
                  <w:pPr>
                    <w:pStyle w:val="TAL"/>
                    <w:rPr>
                      <w:ins w:id="836" w:author="Mi" w:date="2025-05-06T20:48:00Z"/>
                      <w:rFonts w:ascii="Times New Roman" w:eastAsia="MS Gothic" w:hAnsi="Times New Roman"/>
                      <w:color w:val="000000"/>
                      <w:szCs w:val="18"/>
                    </w:rPr>
                  </w:pPr>
                  <w:ins w:id="837" w:author="Mi" w:date="2025-05-06T20:48:00Z">
                    <w:r>
                      <w:rPr>
                        <w:rFonts w:ascii="Times New Roman" w:eastAsia="MS Gothic" w:hAnsi="Times New Roman"/>
                        <w:color w:val="000000"/>
                        <w:szCs w:val="18"/>
                      </w:rPr>
                      <w:t>Component 6 Candidate values</w:t>
                    </w:r>
                  </w:ins>
                </w:p>
                <w:p w14:paraId="34C937DD" w14:textId="77777777" w:rsidR="00C54E21" w:rsidRDefault="00902171">
                  <w:pPr>
                    <w:pStyle w:val="TAL"/>
                    <w:rPr>
                      <w:ins w:id="838" w:author="Mi" w:date="2025-05-06T20:48:00Z"/>
                      <w:rFonts w:ascii="Times New Roman" w:eastAsia="MS Gothic" w:hAnsi="Times New Roman"/>
                      <w:color w:val="000000"/>
                      <w:szCs w:val="18"/>
                    </w:rPr>
                  </w:pPr>
                  <w:bookmarkStart w:id="839" w:name="_Hlk149807860"/>
                  <w:ins w:id="840" w:author="Mi" w:date="2025-05-06T20:48:00Z">
                    <w:r>
                      <w:rPr>
                        <w:rFonts w:ascii="Times New Roman" w:eastAsia="MS Gothic" w:hAnsi="Times New Roman"/>
                        <w:color w:val="000000"/>
                        <w:szCs w:val="18"/>
                      </w:rPr>
                      <w:t>a. {1,2,4,8}</w:t>
                    </w:r>
                  </w:ins>
                </w:p>
                <w:p w14:paraId="2670DFCB" w14:textId="77777777" w:rsidR="00C54E21" w:rsidRDefault="00902171">
                  <w:pPr>
                    <w:pStyle w:val="TAL"/>
                    <w:rPr>
                      <w:ins w:id="841" w:author="Mi" w:date="2025-05-06T20:48:00Z"/>
                      <w:rFonts w:ascii="Times New Roman" w:eastAsia="MS Gothic" w:hAnsi="Times New Roman"/>
                      <w:color w:val="000000"/>
                      <w:szCs w:val="18"/>
                    </w:rPr>
                  </w:pPr>
                  <w:ins w:id="842" w:author="Mi" w:date="2025-05-06T20:48:00Z">
                    <w:r>
                      <w:rPr>
                        <w:rFonts w:ascii="Times New Roman" w:eastAsia="MS Gothic" w:hAnsi="Times New Roman"/>
                        <w:color w:val="000000"/>
                        <w:szCs w:val="18"/>
                      </w:rPr>
                      <w:t>b. {4,8,12,16,24,32}</w:t>
                    </w:r>
                  </w:ins>
                </w:p>
                <w:p w14:paraId="534645A9" w14:textId="77777777" w:rsidR="00C54E21" w:rsidRDefault="00902171">
                  <w:pPr>
                    <w:pStyle w:val="TAL"/>
                    <w:rPr>
                      <w:ins w:id="843" w:author="Mi" w:date="2025-05-06T20:48:00Z"/>
                      <w:rFonts w:ascii="Times New Roman" w:eastAsia="MS Gothic" w:hAnsi="Times New Roman"/>
                      <w:color w:val="000000"/>
                      <w:szCs w:val="18"/>
                    </w:rPr>
                  </w:pPr>
                  <w:ins w:id="844" w:author="Mi" w:date="2025-05-06T20:48:00Z">
                    <w:r>
                      <w:rPr>
                        <w:rFonts w:ascii="Times New Roman" w:eastAsia="MS Gothic" w:hAnsi="Times New Roman"/>
                        <w:color w:val="000000"/>
                        <w:szCs w:val="18"/>
                      </w:rPr>
                      <w:t>c. {4,8,12}</w:t>
                    </w:r>
                  </w:ins>
                </w:p>
                <w:p w14:paraId="49EB5935" w14:textId="77777777" w:rsidR="00C54E21" w:rsidRDefault="00902171">
                  <w:pPr>
                    <w:pStyle w:val="TAL"/>
                    <w:rPr>
                      <w:rFonts w:ascii="Times New Roman" w:eastAsiaTheme="minorEastAsia" w:hAnsi="Times New Roman"/>
                      <w:szCs w:val="18"/>
                      <w:highlight w:val="yellow"/>
                    </w:rPr>
                  </w:pPr>
                  <w:ins w:id="845" w:author="Mi" w:date="2025-05-06T20:48:00Z">
                    <w:r>
                      <w:rPr>
                        <w:rFonts w:ascii="Times New Roman" w:eastAsia="MS Gothic" w:hAnsi="Times New Roman"/>
                        <w:color w:val="000000"/>
                        <w:szCs w:val="18"/>
                      </w:rPr>
                      <w:t>d.{4, …, 256}</w:t>
                    </w:r>
                  </w:ins>
                  <w:bookmarkEnd w:id="839"/>
                </w:p>
                <w:p w14:paraId="64CA26E9" w14:textId="77777777" w:rsidR="00C54E21" w:rsidRDefault="00C54E21">
                  <w:pPr>
                    <w:pStyle w:val="TAL"/>
                    <w:rPr>
                      <w:rFonts w:ascii="Times New Roman" w:hAnsi="Times New Roman"/>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A439E9F" w14:textId="77777777" w:rsidR="00C54E21" w:rsidRDefault="00902171">
                  <w:pPr>
                    <w:keepNext/>
                    <w:keepLines/>
                    <w:rPr>
                      <w:rFonts w:ascii="Times New Roman" w:hAnsi="Times New Roman"/>
                      <w:color w:val="000000"/>
                      <w:sz w:val="18"/>
                      <w:szCs w:val="18"/>
                      <w:lang w:eastAsia="ja-JP"/>
                    </w:rPr>
                  </w:pPr>
                  <w:r>
                    <w:rPr>
                      <w:color w:val="000000"/>
                      <w:sz w:val="18"/>
                      <w:szCs w:val="18"/>
                    </w:rPr>
                    <w:t>Optional with capability signalling</w:t>
                  </w:r>
                </w:p>
              </w:tc>
            </w:tr>
          </w:tbl>
          <w:p w14:paraId="771B1E8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F37BE84" w14:textId="77777777">
        <w:tc>
          <w:tcPr>
            <w:tcW w:w="1834" w:type="dxa"/>
            <w:tcBorders>
              <w:top w:val="single" w:sz="4" w:space="0" w:color="auto"/>
              <w:left w:val="single" w:sz="4" w:space="0" w:color="auto"/>
              <w:bottom w:val="single" w:sz="4" w:space="0" w:color="auto"/>
              <w:right w:val="single" w:sz="4" w:space="0" w:color="auto"/>
            </w:tcBorders>
          </w:tcPr>
          <w:p w14:paraId="40B713DC"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535"/>
              <w:gridCol w:w="1703"/>
              <w:gridCol w:w="6030"/>
              <w:gridCol w:w="535"/>
              <w:gridCol w:w="497"/>
              <w:gridCol w:w="517"/>
              <w:gridCol w:w="1790"/>
              <w:gridCol w:w="852"/>
              <w:gridCol w:w="517"/>
              <w:gridCol w:w="517"/>
              <w:gridCol w:w="517"/>
              <w:gridCol w:w="3432"/>
              <w:gridCol w:w="1390"/>
            </w:tblGrid>
            <w:tr w:rsidR="00C54E21" w14:paraId="55A2455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81B863" w14:textId="77777777" w:rsidR="00C54E21" w:rsidRDefault="00902171">
                  <w:pPr>
                    <w:pStyle w:val="TAL"/>
                    <w:rPr>
                      <w:rFonts w:cs="Arial"/>
                      <w:szCs w:val="18"/>
                    </w:rPr>
                  </w:pPr>
                  <w:r>
                    <w:rPr>
                      <w:rFonts w:cs="Arial"/>
                      <w:szCs w:val="18"/>
                    </w:rPr>
                    <w:t>X. NR_AIML_Air</w:t>
                  </w:r>
                </w:p>
              </w:tc>
              <w:tc>
                <w:tcPr>
                  <w:tcW w:w="0" w:type="auto"/>
                  <w:tcBorders>
                    <w:top w:val="single" w:sz="4" w:space="0" w:color="auto"/>
                    <w:left w:val="single" w:sz="4" w:space="0" w:color="auto"/>
                    <w:bottom w:val="single" w:sz="4" w:space="0" w:color="auto"/>
                    <w:right w:val="single" w:sz="4" w:space="0" w:color="auto"/>
                  </w:tcBorders>
                </w:tcPr>
                <w:p w14:paraId="6D8B8328" w14:textId="77777777" w:rsidR="00C54E21" w:rsidRDefault="00902171">
                  <w:pPr>
                    <w:pStyle w:val="TAL"/>
                    <w:rPr>
                      <w:rFonts w:cs="Arial"/>
                      <w:szCs w:val="18"/>
                    </w:rPr>
                  </w:pPr>
                  <w:r>
                    <w:rPr>
                      <w:rFonts w:cs="Arial"/>
                      <w:szCs w:val="18"/>
                    </w:rPr>
                    <w:t>58-3-2</w:t>
                  </w:r>
                </w:p>
              </w:tc>
              <w:tc>
                <w:tcPr>
                  <w:tcW w:w="0" w:type="auto"/>
                  <w:tcBorders>
                    <w:top w:val="single" w:sz="4" w:space="0" w:color="auto"/>
                    <w:left w:val="single" w:sz="4" w:space="0" w:color="auto"/>
                    <w:bottom w:val="single" w:sz="4" w:space="0" w:color="auto"/>
                    <w:right w:val="single" w:sz="4" w:space="0" w:color="auto"/>
                  </w:tcBorders>
                </w:tcPr>
                <w:p w14:paraId="1C338387" w14:textId="77777777" w:rsidR="00C54E21" w:rsidRDefault="00902171">
                  <w:pPr>
                    <w:pStyle w:val="TAL"/>
                    <w:rPr>
                      <w:rFonts w:cs="Arial"/>
                      <w:szCs w:val="18"/>
                    </w:rPr>
                  </w:pPr>
                  <w:r>
                    <w:rPr>
                      <w:rFonts w:cs="Arial"/>
                      <w:szCs w:val="18"/>
                    </w:rPr>
                    <w:t>CSI prediction for UE-sided inference when N4&gt;1</w:t>
                  </w:r>
                </w:p>
              </w:tc>
              <w:tc>
                <w:tcPr>
                  <w:tcW w:w="0" w:type="auto"/>
                  <w:tcBorders>
                    <w:top w:val="single" w:sz="4" w:space="0" w:color="auto"/>
                    <w:left w:val="single" w:sz="4" w:space="0" w:color="auto"/>
                    <w:bottom w:val="single" w:sz="4" w:space="0" w:color="auto"/>
                    <w:right w:val="single" w:sz="4" w:space="0" w:color="auto"/>
                  </w:tcBorders>
                </w:tcPr>
                <w:p w14:paraId="7F499E64" w14:textId="77777777" w:rsidR="00C54E21" w:rsidRDefault="00902171">
                  <w:pPr>
                    <w:jc w:val="left"/>
                    <w:rPr>
                      <w:rFonts w:eastAsiaTheme="minorEastAsia" w:cs="Arial"/>
                      <w:sz w:val="18"/>
                      <w:szCs w:val="18"/>
                      <w:lang w:val="en-GB"/>
                    </w:rPr>
                  </w:pPr>
                  <w:r>
                    <w:rPr>
                      <w:rFonts w:eastAsiaTheme="minorEastAsia" w:cs="Arial"/>
                      <w:sz w:val="18"/>
                      <w:szCs w:val="18"/>
                      <w:lang w:val="en-GB"/>
                    </w:rPr>
                    <w:t>1. Support of CSI prediction for UE-sided inference when N4&gt;1</w:t>
                  </w:r>
                </w:p>
                <w:p w14:paraId="464E660D" w14:textId="77777777" w:rsidR="00C54E21" w:rsidRDefault="00902171">
                  <w:pPr>
                    <w:pStyle w:val="maintext"/>
                    <w:spacing w:before="0" w:line="240" w:lineRule="auto"/>
                    <w:ind w:firstLineChars="0" w:firstLine="0"/>
                    <w:jc w:val="left"/>
                    <w:rPr>
                      <w:rFonts w:ascii="Arial" w:eastAsiaTheme="minorEastAsia" w:hAnsi="Arial" w:cs="Arial"/>
                      <w:sz w:val="18"/>
                      <w:szCs w:val="18"/>
                      <w:lang w:eastAsia="en-US"/>
                    </w:rPr>
                  </w:pPr>
                  <w:r>
                    <w:rPr>
                      <w:rFonts w:ascii="Arial" w:eastAsiaTheme="minorEastAsia" w:hAnsi="Arial" w:cs="Arial"/>
                      <w:sz w:val="18"/>
                      <w:szCs w:val="18"/>
                      <w:lang w:eastAsia="en-US"/>
                    </w:rPr>
                    <w:t>2. Support for reporting predicted PMI with N4&gt;1</w:t>
                  </w:r>
                </w:p>
                <w:p w14:paraId="48ADE726" w14:textId="77777777" w:rsidR="00C54E21" w:rsidRDefault="00902171">
                  <w:pPr>
                    <w:pStyle w:val="maintext"/>
                    <w:spacing w:before="0" w:line="240" w:lineRule="auto"/>
                    <w:ind w:firstLineChars="0" w:firstLine="0"/>
                    <w:jc w:val="left"/>
                    <w:rPr>
                      <w:rFonts w:ascii="Arial" w:eastAsiaTheme="minorEastAsia" w:hAnsi="Arial" w:cs="Arial"/>
                      <w:sz w:val="18"/>
                      <w:szCs w:val="18"/>
                      <w:lang w:eastAsia="en-US"/>
                    </w:rPr>
                  </w:pPr>
                  <w:r>
                    <w:rPr>
                      <w:rFonts w:ascii="Arial" w:eastAsiaTheme="minorEastAsia" w:hAnsi="Arial" w:cs="Arial"/>
                      <w:sz w:val="18"/>
                      <w:szCs w:val="18"/>
                      <w:lang w:eastAsia="en-US"/>
                    </w:rPr>
                    <w:t>3.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52898242" w14:textId="77777777" w:rsidR="00C54E21" w:rsidRDefault="00902171">
                  <w:pPr>
                    <w:jc w:val="left"/>
                    <w:rPr>
                      <w:rFonts w:eastAsiaTheme="minorEastAsia" w:cs="Arial"/>
                      <w:sz w:val="18"/>
                      <w:szCs w:val="18"/>
                      <w:lang w:val="en-GB"/>
                    </w:rPr>
                  </w:pPr>
                  <w:r>
                    <w:rPr>
                      <w:rFonts w:eastAsiaTheme="minorEastAsia" w:cs="Arial"/>
                      <w:sz w:val="18"/>
                      <w:szCs w:val="18"/>
                      <w:lang w:val="en-GB"/>
                    </w:rPr>
                    <w:t>4. Value of d=m for the DD unit size when A-CSI-RS is configured for CMR</w:t>
                  </w:r>
                </w:p>
                <w:p w14:paraId="0056F592" w14:textId="77777777" w:rsidR="00C54E21" w:rsidRDefault="00C54E21">
                  <w:pPr>
                    <w:jc w:val="left"/>
                    <w:rPr>
                      <w:rFonts w:eastAsiaTheme="minorEastAsia" w:cs="Arial"/>
                      <w:sz w:val="18"/>
                      <w:szCs w:val="18"/>
                      <w:lang w:val="en-GB"/>
                    </w:rPr>
                  </w:pPr>
                </w:p>
                <w:p w14:paraId="2317A27B" w14:textId="77777777" w:rsidR="00C54E21" w:rsidRDefault="00902171">
                  <w:pPr>
                    <w:jc w:val="left"/>
                    <w:rPr>
                      <w:rFonts w:ascii="Times New Roman" w:eastAsia="Yu Mincho" w:hAnsi="Times New Roman" w:cs="Arial"/>
                      <w:color w:val="000000"/>
                      <w:sz w:val="16"/>
                      <w:szCs w:val="16"/>
                      <w:lang w:eastAsia="ja-JP"/>
                    </w:rPr>
                  </w:pPr>
                  <w:r>
                    <w:rPr>
                      <w:rFonts w:eastAsia="Yu Mincho" w:cs="Arial"/>
                      <w:strike/>
                      <w:color w:val="FF0000"/>
                      <w:sz w:val="16"/>
                      <w:szCs w:val="16"/>
                      <w:highlight w:val="yellow"/>
                      <w:lang w:val="en-GB" w:eastAsia="ja-JP"/>
                    </w:rPr>
                    <w:t xml:space="preserve"> </w:t>
                  </w:r>
                  <w:r>
                    <w:rPr>
                      <w:rFonts w:eastAsiaTheme="minorEastAsia" w:cs="Arial"/>
                      <w:strike/>
                      <w:color w:val="FF0000"/>
                      <w:sz w:val="18"/>
                      <w:szCs w:val="18"/>
                      <w:highlight w:val="yellow"/>
                      <w:lang w:val="en-GB"/>
                    </w:rPr>
                    <w:t>[</w:t>
                  </w:r>
                  <w:r>
                    <w:rPr>
                      <w:rFonts w:eastAsiaTheme="minorEastAsia" w:cs="Arial"/>
                      <w:sz w:val="18"/>
                      <w:szCs w:val="18"/>
                      <w:highlight w:val="yellow"/>
                      <w:lang w:val="en-GB"/>
                    </w:rPr>
                    <w:t>5. A list of supported combinations, each combination is {Max N4, Max # of Tx ports in one resource, Max # of resources and total # of Tx ports} for one CSI report setting</w:t>
                  </w:r>
                  <w:r>
                    <w:rPr>
                      <w:rFonts w:eastAsiaTheme="minorEastAsia" w:cs="Arial"/>
                      <w:strike/>
                      <w:color w:val="FF0000"/>
                      <w:sz w:val="18"/>
                      <w:szCs w:val="18"/>
                      <w:highlight w:val="yellow"/>
                      <w:lang w:val="en-GB"/>
                    </w:rPr>
                    <w:t>]</w:t>
                  </w:r>
                </w:p>
              </w:tc>
              <w:tc>
                <w:tcPr>
                  <w:tcW w:w="0" w:type="auto"/>
                  <w:tcBorders>
                    <w:top w:val="single" w:sz="4" w:space="0" w:color="auto"/>
                    <w:left w:val="single" w:sz="4" w:space="0" w:color="auto"/>
                    <w:bottom w:val="single" w:sz="4" w:space="0" w:color="auto"/>
                    <w:right w:val="single" w:sz="4" w:space="0" w:color="auto"/>
                  </w:tcBorders>
                </w:tcPr>
                <w:p w14:paraId="5CC10440" w14:textId="77777777" w:rsidR="00C54E21" w:rsidRDefault="00902171">
                  <w:pPr>
                    <w:pStyle w:val="TAL"/>
                    <w:rPr>
                      <w:rFonts w:eastAsiaTheme="minorEastAsia" w:cs="Arial"/>
                      <w:szCs w:val="18"/>
                      <w:lang w:eastAsia="en-US"/>
                    </w:rPr>
                  </w:pPr>
                  <w:r>
                    <w:rPr>
                      <w:rFonts w:cs="Arial"/>
                      <w:szCs w:val="18"/>
                    </w:rPr>
                    <w:t>58-3-1</w:t>
                  </w:r>
                </w:p>
              </w:tc>
              <w:tc>
                <w:tcPr>
                  <w:tcW w:w="0" w:type="auto"/>
                  <w:tcBorders>
                    <w:top w:val="single" w:sz="4" w:space="0" w:color="auto"/>
                    <w:left w:val="single" w:sz="4" w:space="0" w:color="auto"/>
                    <w:bottom w:val="single" w:sz="4" w:space="0" w:color="auto"/>
                    <w:right w:val="single" w:sz="4" w:space="0" w:color="auto"/>
                  </w:tcBorders>
                </w:tcPr>
                <w:p w14:paraId="73CD02FC" w14:textId="77777777" w:rsidR="00C54E21" w:rsidRDefault="00902171">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1AF8616E" w14:textId="77777777" w:rsidR="00C54E21" w:rsidRDefault="00902171">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5BE7162" w14:textId="77777777" w:rsidR="00C54E21" w:rsidRDefault="00902171">
                  <w:pPr>
                    <w:pStyle w:val="TAL"/>
                    <w:rPr>
                      <w:rFonts w:cs="Arial"/>
                      <w:szCs w:val="18"/>
                    </w:rPr>
                  </w:pPr>
                  <w:r>
                    <w:rPr>
                      <w:rFonts w:cs="Arial"/>
                      <w:szCs w:val="18"/>
                    </w:rPr>
                    <w:t>CSI prediction for N4&gt;1 for inference is not supported</w:t>
                  </w:r>
                </w:p>
                <w:p w14:paraId="36108DD3" w14:textId="77777777" w:rsidR="00C54E21" w:rsidRDefault="00C54E21">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41DAD99" w14:textId="77777777" w:rsidR="00C54E21" w:rsidRDefault="00902171">
                  <w:pPr>
                    <w:pStyle w:val="TAL"/>
                    <w:rPr>
                      <w:rFonts w:cs="Arial"/>
                      <w:szCs w:val="18"/>
                    </w:rPr>
                  </w:pPr>
                  <w:r>
                    <w:rPr>
                      <w:rFonts w:cs="Arial"/>
                      <w:strike/>
                      <w:color w:val="FF0000"/>
                      <w:sz w:val="16"/>
                      <w:szCs w:val="16"/>
                      <w:highlight w:val="yellow"/>
                    </w:rPr>
                    <w:t>[</w:t>
                  </w:r>
                  <w:r>
                    <w:rPr>
                      <w:rFonts w:cs="Arial"/>
                      <w:color w:val="000000"/>
                      <w:sz w:val="16"/>
                      <w:szCs w:val="16"/>
                      <w:highlight w:val="yellow"/>
                    </w:rPr>
                    <w:t>Per band and Per BC</w:t>
                  </w:r>
                  <w:r>
                    <w:rPr>
                      <w:rFonts w:cs="Arial"/>
                      <w:strike/>
                      <w:color w:val="FF0000"/>
                      <w:sz w:val="16"/>
                      <w:szCs w:val="16"/>
                      <w:highlight w:val="yellow"/>
                    </w:rPr>
                    <w:t>]</w:t>
                  </w:r>
                </w:p>
              </w:tc>
              <w:tc>
                <w:tcPr>
                  <w:tcW w:w="0" w:type="auto"/>
                  <w:tcBorders>
                    <w:top w:val="single" w:sz="4" w:space="0" w:color="auto"/>
                    <w:left w:val="single" w:sz="4" w:space="0" w:color="auto"/>
                    <w:bottom w:val="single" w:sz="4" w:space="0" w:color="auto"/>
                    <w:right w:val="single" w:sz="4" w:space="0" w:color="auto"/>
                  </w:tcBorders>
                </w:tcPr>
                <w:p w14:paraId="7199872B" w14:textId="77777777" w:rsidR="00C54E21" w:rsidRDefault="00902171">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9E36C7E" w14:textId="77777777" w:rsidR="00C54E21" w:rsidRDefault="00902171">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4C5D898" w14:textId="77777777" w:rsidR="00C54E21" w:rsidRDefault="00902171">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5130940" w14:textId="77777777" w:rsidR="00C54E21" w:rsidRDefault="00902171">
                  <w:pPr>
                    <w:pStyle w:val="TAL"/>
                    <w:rPr>
                      <w:rFonts w:cs="Arial"/>
                      <w:color w:val="FF0000"/>
                      <w:szCs w:val="18"/>
                    </w:rPr>
                  </w:pPr>
                  <w:r>
                    <w:rPr>
                      <w:rFonts w:cs="Arial"/>
                      <w:color w:val="FF0000"/>
                      <w:szCs w:val="18"/>
                    </w:rPr>
                    <w:t>[Component 2 candidate values:</w:t>
                  </w:r>
                </w:p>
                <w:p w14:paraId="4656A169" w14:textId="77777777" w:rsidR="00C54E21" w:rsidRDefault="00902171">
                  <w:pPr>
                    <w:pStyle w:val="TAL"/>
                    <w:rPr>
                      <w:rFonts w:cs="Arial"/>
                      <w:color w:val="FF0000"/>
                      <w:szCs w:val="18"/>
                    </w:rPr>
                  </w:pPr>
                  <w:r>
                    <w:rPr>
                      <w:rFonts w:cs="Arial"/>
                      <w:color w:val="FF0000"/>
                      <w:szCs w:val="18"/>
                    </w:rPr>
                    <w:t>a. {1,2,4,8}</w:t>
                  </w:r>
                </w:p>
                <w:p w14:paraId="047B05BA" w14:textId="77777777" w:rsidR="00C54E21" w:rsidRDefault="00902171">
                  <w:pPr>
                    <w:pStyle w:val="TAL"/>
                    <w:rPr>
                      <w:rFonts w:cs="Arial"/>
                      <w:color w:val="FF0000"/>
                      <w:szCs w:val="18"/>
                    </w:rPr>
                  </w:pPr>
                  <w:r>
                    <w:rPr>
                      <w:rFonts w:cs="Arial"/>
                      <w:color w:val="FF0000"/>
                      <w:szCs w:val="18"/>
                    </w:rPr>
                    <w:t>b. {4,8,12,16,24,32}</w:t>
                  </w:r>
                </w:p>
                <w:p w14:paraId="7E97561B" w14:textId="77777777" w:rsidR="00C54E21" w:rsidRDefault="00902171">
                  <w:pPr>
                    <w:pStyle w:val="TAL"/>
                    <w:rPr>
                      <w:rFonts w:cs="Arial"/>
                      <w:color w:val="FF0000"/>
                      <w:szCs w:val="18"/>
                    </w:rPr>
                  </w:pPr>
                  <w:r>
                    <w:rPr>
                      <w:rFonts w:cs="Arial"/>
                      <w:color w:val="FF0000"/>
                      <w:szCs w:val="18"/>
                    </w:rPr>
                    <w:t>c. {2,3,4 … 64}</w:t>
                  </w:r>
                </w:p>
                <w:p w14:paraId="0ECF4A17" w14:textId="77777777" w:rsidR="00C54E21" w:rsidRDefault="00902171">
                  <w:pPr>
                    <w:pStyle w:val="TAL"/>
                    <w:rPr>
                      <w:rFonts w:cs="Arial"/>
                      <w:color w:val="FF0000"/>
                      <w:szCs w:val="18"/>
                    </w:rPr>
                  </w:pPr>
                  <w:r>
                    <w:rPr>
                      <w:rFonts w:cs="Arial"/>
                      <w:color w:val="FF0000"/>
                      <w:szCs w:val="18"/>
                    </w:rPr>
                    <w:t>d. {4, …, 256}</w:t>
                  </w:r>
                </w:p>
                <w:p w14:paraId="415A06A2" w14:textId="77777777" w:rsidR="00C54E21" w:rsidRDefault="00C54E21">
                  <w:pPr>
                    <w:pStyle w:val="TAL"/>
                    <w:rPr>
                      <w:rFonts w:cs="Arial"/>
                      <w:color w:val="FF0000"/>
                      <w:szCs w:val="18"/>
                    </w:rPr>
                  </w:pPr>
                </w:p>
                <w:p w14:paraId="35BD4A1F" w14:textId="77777777" w:rsidR="00C54E21" w:rsidRDefault="00902171">
                  <w:pPr>
                    <w:pStyle w:val="TAL"/>
                    <w:rPr>
                      <w:rFonts w:cs="Arial"/>
                      <w:color w:val="FF0000"/>
                      <w:szCs w:val="18"/>
                    </w:rPr>
                  </w:pPr>
                  <w:r>
                    <w:rPr>
                      <w:rFonts w:cs="Arial"/>
                      <w:color w:val="FF0000"/>
                      <w:szCs w:val="18"/>
                    </w:rPr>
                    <w:t>[Component 6 Candidate values</w:t>
                  </w:r>
                </w:p>
                <w:p w14:paraId="39D155DD" w14:textId="77777777" w:rsidR="00C54E21" w:rsidRDefault="00902171">
                  <w:pPr>
                    <w:pStyle w:val="TAL"/>
                    <w:rPr>
                      <w:rFonts w:cs="Arial"/>
                      <w:color w:val="FF0000"/>
                      <w:szCs w:val="18"/>
                    </w:rPr>
                  </w:pPr>
                  <w:r>
                    <w:rPr>
                      <w:rFonts w:cs="Arial"/>
                      <w:color w:val="FF0000"/>
                      <w:szCs w:val="18"/>
                    </w:rPr>
                    <w:t>a. {1,2,4,8}</w:t>
                  </w:r>
                </w:p>
                <w:p w14:paraId="2ED7C784" w14:textId="77777777" w:rsidR="00C54E21" w:rsidRDefault="00902171">
                  <w:pPr>
                    <w:pStyle w:val="TAL"/>
                    <w:rPr>
                      <w:rFonts w:cs="Arial"/>
                      <w:color w:val="FF0000"/>
                      <w:szCs w:val="18"/>
                    </w:rPr>
                  </w:pPr>
                  <w:r>
                    <w:rPr>
                      <w:rFonts w:cs="Arial"/>
                      <w:color w:val="FF0000"/>
                      <w:szCs w:val="18"/>
                    </w:rPr>
                    <w:t>b. {4,8,12,16,24,32}</w:t>
                  </w:r>
                </w:p>
                <w:p w14:paraId="270DF0B1" w14:textId="77777777" w:rsidR="00C54E21" w:rsidRDefault="00902171">
                  <w:pPr>
                    <w:pStyle w:val="TAL"/>
                    <w:rPr>
                      <w:rFonts w:cs="Arial"/>
                      <w:color w:val="FF0000"/>
                      <w:szCs w:val="18"/>
                    </w:rPr>
                  </w:pPr>
                  <w:r>
                    <w:rPr>
                      <w:rFonts w:cs="Arial"/>
                      <w:color w:val="FF0000"/>
                      <w:szCs w:val="18"/>
                    </w:rPr>
                    <w:t>c. {4,8,12}</w:t>
                  </w:r>
                </w:p>
                <w:p w14:paraId="5CD772B1" w14:textId="77777777" w:rsidR="00C54E21" w:rsidRDefault="00902171">
                  <w:pPr>
                    <w:pStyle w:val="TAL"/>
                    <w:rPr>
                      <w:rFonts w:cs="Arial"/>
                      <w:color w:val="FF0000"/>
                      <w:szCs w:val="18"/>
                    </w:rPr>
                  </w:pPr>
                  <w:r>
                    <w:rPr>
                      <w:rFonts w:cs="Arial"/>
                      <w:color w:val="FF0000"/>
                      <w:szCs w:val="18"/>
                    </w:rPr>
                    <w:t>d.{4, …, 256}}</w:t>
                  </w:r>
                </w:p>
                <w:p w14:paraId="5057D993" w14:textId="77777777" w:rsidR="00C54E21" w:rsidRDefault="00902171">
                  <w:pPr>
                    <w:pStyle w:val="TAL"/>
                    <w:rPr>
                      <w:rFonts w:cs="Arial"/>
                      <w:color w:val="FF0000"/>
                      <w:szCs w:val="18"/>
                    </w:rPr>
                  </w:pPr>
                  <w:r>
                    <w:rPr>
                      <w:rFonts w:cs="Arial"/>
                      <w:color w:val="FF0000"/>
                      <w:szCs w:val="18"/>
                    </w:rPr>
                    <w:t>]</w:t>
                  </w:r>
                </w:p>
                <w:p w14:paraId="5542BE1C" w14:textId="77777777" w:rsidR="00C54E21" w:rsidRDefault="00C54E21">
                  <w:pPr>
                    <w:pStyle w:val="TAL"/>
                    <w:rPr>
                      <w:rFonts w:cs="Arial"/>
                      <w:color w:val="FF0000"/>
                      <w:szCs w:val="18"/>
                    </w:rPr>
                  </w:pPr>
                </w:p>
                <w:p w14:paraId="7C840C9D" w14:textId="77777777" w:rsidR="00C54E21" w:rsidRDefault="00C54E21">
                  <w:pPr>
                    <w:pStyle w:val="TAL"/>
                    <w:rPr>
                      <w:rFonts w:cs="Arial"/>
                      <w:color w:val="FF0000"/>
                      <w:szCs w:val="18"/>
                    </w:rPr>
                  </w:pPr>
                </w:p>
                <w:p w14:paraId="70E4D812" w14:textId="77777777" w:rsidR="00C54E21" w:rsidRDefault="00902171">
                  <w:pPr>
                    <w:pStyle w:val="TAL"/>
                    <w:rPr>
                      <w:rFonts w:cs="Arial"/>
                      <w:color w:val="FF0000"/>
                      <w:szCs w:val="18"/>
                    </w:rPr>
                  </w:pPr>
                  <w:r>
                    <w:rPr>
                      <w:rFonts w:cs="Arial"/>
                      <w:color w:val="FF0000"/>
                      <w:szCs w:val="18"/>
                    </w:rPr>
                    <w:t>Note: FFS on how to handle applicability report, e.g., Multiple candidate values at least for N4={1,2,4,8} can be reported .</w:t>
                  </w:r>
                </w:p>
                <w:p w14:paraId="16422041" w14:textId="77777777" w:rsidR="00C54E21" w:rsidRDefault="00902171">
                  <w:pPr>
                    <w:pStyle w:val="TAL"/>
                    <w:rPr>
                      <w:rFonts w:cs="Arial"/>
                      <w:szCs w:val="18"/>
                    </w:rPr>
                  </w:pPr>
                  <w:r>
                    <w:rPr>
                      <w:rFonts w:cs="Arial"/>
                      <w:szCs w:val="18"/>
                    </w:rPr>
                    <w:t xml:space="preserve"> </w:t>
                  </w:r>
                </w:p>
                <w:p w14:paraId="01DC1EE1" w14:textId="77777777" w:rsidR="00C54E21" w:rsidRDefault="00902171">
                  <w:pPr>
                    <w:pStyle w:val="TAL"/>
                    <w:rPr>
                      <w:rFonts w:cs="Arial"/>
                      <w:sz w:val="16"/>
                      <w:szCs w:val="16"/>
                    </w:rPr>
                  </w:pPr>
                  <w:r>
                    <w:rPr>
                      <w:rFonts w:cs="Arial"/>
                      <w:sz w:val="16"/>
                      <w:szCs w:val="16"/>
                      <w:highlight w:val="yellow"/>
                    </w:rPr>
                    <w:t>FFS: CPU/AIMLPU related information</w:t>
                  </w:r>
                </w:p>
                <w:p w14:paraId="7499593A" w14:textId="77777777" w:rsidR="00C54E21" w:rsidRDefault="00C54E21">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A010ED1" w14:textId="77777777" w:rsidR="00C54E21" w:rsidRDefault="00902171">
                  <w:pPr>
                    <w:pStyle w:val="TAL"/>
                    <w:rPr>
                      <w:rFonts w:cs="Arial"/>
                      <w:szCs w:val="18"/>
                    </w:rPr>
                  </w:pPr>
                  <w:r>
                    <w:rPr>
                      <w:rFonts w:cs="Arial"/>
                      <w:szCs w:val="18"/>
                    </w:rPr>
                    <w:t>Optional with capability signalling</w:t>
                  </w:r>
                </w:p>
              </w:tc>
            </w:tr>
          </w:tbl>
          <w:p w14:paraId="4D4BC7A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D888991" w14:textId="77777777">
        <w:tc>
          <w:tcPr>
            <w:tcW w:w="1834" w:type="dxa"/>
            <w:tcBorders>
              <w:top w:val="single" w:sz="4" w:space="0" w:color="auto"/>
              <w:left w:val="single" w:sz="4" w:space="0" w:color="auto"/>
              <w:bottom w:val="single" w:sz="4" w:space="0" w:color="auto"/>
              <w:right w:val="single" w:sz="4" w:space="0" w:color="auto"/>
            </w:tcBorders>
          </w:tcPr>
          <w:p w14:paraId="4894AE29" w14:textId="77777777" w:rsidR="00C54E21" w:rsidRDefault="00902171">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AEA3D6E" w14:textId="77777777" w:rsidR="00C54E21" w:rsidRDefault="00902171">
            <w:pPr>
              <w:spacing w:before="120"/>
              <w:rPr>
                <w:rFonts w:ascii="Times New Roman" w:eastAsiaTheme="minorEastAsia" w:hAnsi="Times New Roman"/>
                <w:lang w:eastAsia="zh-CN"/>
              </w:rPr>
            </w:pPr>
            <w:r>
              <w:rPr>
                <w:rFonts w:eastAsiaTheme="minorEastAsia"/>
                <w:lang w:eastAsia="zh-CN"/>
              </w:rPr>
              <w:t>Regarding the 58-3-2 FG of CSI prediction on UE-sided inference when N4=4:</w:t>
            </w:r>
          </w:p>
          <w:p w14:paraId="574352F7" w14:textId="77777777" w:rsidR="00C54E21" w:rsidRDefault="00902171">
            <w:pPr>
              <w:pStyle w:val="ListParagraph"/>
              <w:numPr>
                <w:ilvl w:val="0"/>
                <w:numId w:val="78"/>
              </w:numPr>
              <w:spacing w:before="120" w:line="276" w:lineRule="auto"/>
              <w:contextualSpacing w:val="0"/>
              <w:jc w:val="left"/>
              <w:rPr>
                <w:rFonts w:eastAsiaTheme="minorEastAsia"/>
                <w:lang w:eastAsia="zh-CN"/>
              </w:rPr>
            </w:pPr>
            <w:r>
              <w:rPr>
                <w:rFonts w:eastAsiaTheme="minorEastAsia"/>
              </w:rPr>
              <w:t>Component 5/6/7/8 are needed</w:t>
            </w:r>
          </w:p>
          <w:p w14:paraId="4CD2BBCD" w14:textId="77777777" w:rsidR="00C54E21" w:rsidRDefault="00902171">
            <w:pPr>
              <w:pStyle w:val="ListParagraph"/>
              <w:numPr>
                <w:ilvl w:val="0"/>
                <w:numId w:val="78"/>
              </w:numPr>
              <w:spacing w:before="120" w:line="276" w:lineRule="auto"/>
              <w:contextualSpacing w:val="0"/>
              <w:jc w:val="left"/>
              <w:rPr>
                <w:rFonts w:eastAsiaTheme="minorEastAsia"/>
              </w:rPr>
            </w:pPr>
            <w:r>
              <w:rPr>
                <w:rFonts w:eastAsiaTheme="minorEastAsia"/>
              </w:rPr>
              <w:t>Add CPU and AI/ML PU occupation when P/SP/AP is configured for CMR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510"/>
              <w:gridCol w:w="1841"/>
              <w:gridCol w:w="7589"/>
              <w:gridCol w:w="510"/>
              <w:gridCol w:w="430"/>
              <w:gridCol w:w="412"/>
              <w:gridCol w:w="1939"/>
              <w:gridCol w:w="957"/>
              <w:gridCol w:w="483"/>
              <w:gridCol w:w="483"/>
              <w:gridCol w:w="483"/>
              <w:gridCol w:w="1798"/>
              <w:gridCol w:w="1450"/>
            </w:tblGrid>
            <w:tr w:rsidR="00C54E21" w14:paraId="6CE3044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B7B7ACB" w14:textId="77777777" w:rsidR="00C54E21" w:rsidRDefault="00902171">
                  <w:pPr>
                    <w:pStyle w:val="TAL"/>
                    <w:spacing w:line="256" w:lineRule="auto"/>
                    <w:rPr>
                      <w:rFonts w:ascii="Times New Roman" w:hAnsi="Times New Roman"/>
                      <w:color w:val="000000"/>
                      <w:sz w:val="16"/>
                      <w:szCs w:val="16"/>
                      <w:lang w:eastAsia="zh-CN"/>
                    </w:rPr>
                  </w:pPr>
                  <w:r>
                    <w:rPr>
                      <w:rFonts w:ascii="Times New Roman" w:hAnsi="Times New Roman"/>
                      <w:color w:val="000000"/>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5B2296FC" w14:textId="77777777" w:rsidR="00C54E21" w:rsidRDefault="00902171">
                  <w:pPr>
                    <w:pStyle w:val="TAL"/>
                    <w:spacing w:line="256" w:lineRule="auto"/>
                    <w:rPr>
                      <w:rFonts w:ascii="Times New Roman" w:hAnsi="Times New Roman"/>
                      <w:color w:val="000000"/>
                      <w:sz w:val="16"/>
                      <w:szCs w:val="16"/>
                      <w:lang w:eastAsia="zh-CN"/>
                    </w:rPr>
                  </w:pPr>
                  <w:r>
                    <w:rPr>
                      <w:rFonts w:ascii="Times New Roman" w:hAnsi="Times New Roman"/>
                      <w:color w:val="000000"/>
                      <w:sz w:val="16"/>
                      <w:szCs w:val="16"/>
                      <w:lang w:eastAsia="zh-CN"/>
                    </w:rPr>
                    <w:t>58-3-2</w:t>
                  </w:r>
                </w:p>
              </w:tc>
              <w:tc>
                <w:tcPr>
                  <w:tcW w:w="0" w:type="auto"/>
                  <w:tcBorders>
                    <w:top w:val="single" w:sz="4" w:space="0" w:color="auto"/>
                    <w:left w:val="single" w:sz="4" w:space="0" w:color="auto"/>
                    <w:bottom w:val="single" w:sz="4" w:space="0" w:color="auto"/>
                    <w:right w:val="single" w:sz="4" w:space="0" w:color="auto"/>
                  </w:tcBorders>
                </w:tcPr>
                <w:p w14:paraId="59072833" w14:textId="77777777" w:rsidR="00C54E21" w:rsidRDefault="00902171">
                  <w:pPr>
                    <w:pStyle w:val="TAL"/>
                    <w:spacing w:line="256" w:lineRule="auto"/>
                    <w:rPr>
                      <w:rFonts w:ascii="Times New Roman" w:eastAsia="SimSun" w:hAnsi="Times New Roman"/>
                      <w:color w:val="000000"/>
                      <w:sz w:val="16"/>
                      <w:szCs w:val="16"/>
                      <w:lang w:eastAsia="zh-CN"/>
                    </w:rPr>
                  </w:pPr>
                  <w:r>
                    <w:rPr>
                      <w:rFonts w:ascii="Times New Roman" w:eastAsia="SimSun" w:hAnsi="Times New Roman"/>
                      <w:color w:val="000000"/>
                      <w:sz w:val="16"/>
                      <w:szCs w:val="16"/>
                      <w:lang w:eastAsia="zh-CN"/>
                    </w:rPr>
                    <w:t xml:space="preserve">CSI prediction for UE-sided </w:t>
                  </w:r>
                  <w:r>
                    <w:rPr>
                      <w:rFonts w:ascii="Times New Roman" w:hAnsi="Times New Roman"/>
                      <w:sz w:val="16"/>
                      <w:szCs w:val="16"/>
                    </w:rPr>
                    <w:t xml:space="preserve">inference </w:t>
                  </w:r>
                  <w:r>
                    <w:rPr>
                      <w:rFonts w:ascii="Times New Roman" w:eastAsia="SimSun" w:hAnsi="Times New Roman"/>
                      <w:color w:val="000000"/>
                      <w:sz w:val="16"/>
                      <w:szCs w:val="16"/>
                      <w:lang w:eastAsia="zh-CN"/>
                    </w:rPr>
                    <w:t>when N4&gt;1</w:t>
                  </w:r>
                </w:p>
              </w:tc>
              <w:tc>
                <w:tcPr>
                  <w:tcW w:w="0" w:type="auto"/>
                  <w:tcBorders>
                    <w:top w:val="single" w:sz="4" w:space="0" w:color="auto"/>
                    <w:left w:val="single" w:sz="4" w:space="0" w:color="auto"/>
                    <w:bottom w:val="single" w:sz="4" w:space="0" w:color="auto"/>
                    <w:right w:val="single" w:sz="4" w:space="0" w:color="auto"/>
                  </w:tcBorders>
                </w:tcPr>
                <w:p w14:paraId="029E0087" w14:textId="77777777" w:rsidR="00C54E21" w:rsidRDefault="00902171">
                  <w:pPr>
                    <w:rPr>
                      <w:rFonts w:ascii="Times New Roman" w:eastAsia="Yu Mincho" w:hAnsi="Times New Roman"/>
                      <w:color w:val="000000"/>
                      <w:sz w:val="16"/>
                      <w:szCs w:val="16"/>
                      <w:lang w:eastAsia="ja-JP"/>
                    </w:rPr>
                  </w:pPr>
                  <w:r>
                    <w:rPr>
                      <w:color w:val="000000"/>
                      <w:sz w:val="16"/>
                      <w:szCs w:val="16"/>
                      <w:lang w:eastAsia="zh-CN"/>
                    </w:rPr>
                    <w:t>1. Support of CSI prediction</w:t>
                  </w:r>
                  <w:r>
                    <w:rPr>
                      <w:rFonts w:eastAsia="Yu Mincho"/>
                      <w:color w:val="000000"/>
                      <w:sz w:val="16"/>
                      <w:szCs w:val="16"/>
                      <w:lang w:eastAsia="ja-JP"/>
                    </w:rPr>
                    <w:t xml:space="preserve"> </w:t>
                  </w:r>
                  <w:r>
                    <w:rPr>
                      <w:rFonts w:eastAsia="SimSun"/>
                      <w:color w:val="000000"/>
                      <w:sz w:val="16"/>
                      <w:szCs w:val="16"/>
                      <w:lang w:eastAsia="zh-CN"/>
                    </w:rPr>
                    <w:t xml:space="preserve">for UE-sided </w:t>
                  </w:r>
                  <w:r>
                    <w:rPr>
                      <w:sz w:val="16"/>
                      <w:szCs w:val="16"/>
                      <w:lang w:eastAsia="ja-JP"/>
                    </w:rPr>
                    <w:t xml:space="preserve">inference </w:t>
                  </w:r>
                  <w:r>
                    <w:rPr>
                      <w:rFonts w:eastAsia="SimSun"/>
                      <w:color w:val="000000"/>
                      <w:sz w:val="16"/>
                      <w:szCs w:val="16"/>
                      <w:lang w:eastAsia="zh-CN"/>
                    </w:rPr>
                    <w:t>when N4&gt;1</w:t>
                  </w:r>
                </w:p>
                <w:p w14:paraId="0286DFE9" w14:textId="77777777" w:rsidR="00C54E21" w:rsidRDefault="00902171">
                  <w:pPr>
                    <w:pStyle w:val="maintext"/>
                    <w:spacing w:before="0" w:line="240" w:lineRule="auto"/>
                    <w:ind w:firstLineChars="0" w:firstLine="0"/>
                    <w:jc w:val="left"/>
                    <w:rPr>
                      <w:rFonts w:eastAsia="Yu Mincho"/>
                      <w:color w:val="000000"/>
                      <w:sz w:val="16"/>
                      <w:szCs w:val="16"/>
                      <w:lang w:eastAsia="ja-JP"/>
                    </w:rPr>
                  </w:pPr>
                  <w:r>
                    <w:rPr>
                      <w:rFonts w:eastAsia="Yu Mincho"/>
                      <w:color w:val="000000"/>
                      <w:sz w:val="16"/>
                      <w:szCs w:val="16"/>
                      <w:lang w:eastAsia="ja-JP"/>
                    </w:rPr>
                    <w:t xml:space="preserve">2. </w:t>
                  </w:r>
                  <w:r>
                    <w:rPr>
                      <w:rFonts w:eastAsia="SimSun"/>
                      <w:color w:val="000000"/>
                      <w:sz w:val="16"/>
                      <w:szCs w:val="16"/>
                      <w:lang w:eastAsia="zh-CN"/>
                    </w:rPr>
                    <w:t xml:space="preserve">Support for </w:t>
                  </w:r>
                  <w:r>
                    <w:rPr>
                      <w:rFonts w:eastAsia="Yu Mincho"/>
                      <w:color w:val="000000"/>
                      <w:sz w:val="16"/>
                      <w:szCs w:val="16"/>
                      <w:lang w:eastAsia="zh-CN"/>
                    </w:rPr>
                    <w:t>reporting predicted PMI with</w:t>
                  </w:r>
                  <w:r>
                    <w:rPr>
                      <w:rFonts w:eastAsia="SimSun"/>
                      <w:color w:val="000000"/>
                      <w:sz w:val="16"/>
                      <w:szCs w:val="16"/>
                      <w:lang w:eastAsia="zh-CN"/>
                    </w:rPr>
                    <w:t xml:space="preserve"> N4&gt;1</w:t>
                  </w:r>
                </w:p>
                <w:p w14:paraId="0B48AF36" w14:textId="77777777" w:rsidR="00C54E21" w:rsidRDefault="00902171">
                  <w:pPr>
                    <w:pStyle w:val="maintext"/>
                    <w:spacing w:before="0" w:line="240" w:lineRule="auto"/>
                    <w:ind w:firstLineChars="0" w:firstLine="0"/>
                    <w:jc w:val="left"/>
                    <w:rPr>
                      <w:rFonts w:eastAsia="Yu Mincho"/>
                      <w:color w:val="000000"/>
                      <w:sz w:val="16"/>
                      <w:szCs w:val="16"/>
                      <w:lang w:eastAsia="ja-JP"/>
                    </w:rPr>
                  </w:pPr>
                  <w:r>
                    <w:rPr>
                      <w:rFonts w:eastAsia="Yu Mincho"/>
                      <w:color w:val="000000"/>
                      <w:sz w:val="16"/>
                      <w:szCs w:val="16"/>
                      <w:lang w:eastAsia="ja-JP"/>
                    </w:rPr>
                    <w:t>3</w:t>
                  </w:r>
                  <w:r>
                    <w:rPr>
                      <w:rFonts w:eastAsia="SimSun"/>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7E76729D" w14:textId="77777777" w:rsidR="00C54E21" w:rsidRDefault="00902171">
                  <w:pPr>
                    <w:rPr>
                      <w:rFonts w:eastAsia="Yu Mincho"/>
                      <w:color w:val="000000"/>
                      <w:sz w:val="16"/>
                      <w:szCs w:val="16"/>
                      <w:lang w:eastAsia="ja-JP"/>
                    </w:rPr>
                  </w:pPr>
                  <w:r>
                    <w:rPr>
                      <w:rFonts w:eastAsia="Yu Mincho"/>
                      <w:color w:val="000000"/>
                      <w:sz w:val="16"/>
                      <w:szCs w:val="16"/>
                      <w:lang w:eastAsia="ja-JP"/>
                    </w:rPr>
                    <w:t>4</w:t>
                  </w:r>
                  <w:r>
                    <w:rPr>
                      <w:color w:val="000000"/>
                      <w:sz w:val="16"/>
                      <w:szCs w:val="16"/>
                      <w:lang w:eastAsia="zh-CN"/>
                    </w:rPr>
                    <w:t>. Value of d=m for the DD unit size when A-CSI-RS is configured for CMR</w:t>
                  </w:r>
                </w:p>
                <w:p w14:paraId="2117FEF8" w14:textId="77777777" w:rsidR="00C54E21" w:rsidRDefault="00902171">
                  <w:pPr>
                    <w:rPr>
                      <w:rFonts w:eastAsia="Yu Mincho"/>
                      <w:color w:val="000000"/>
                      <w:sz w:val="16"/>
                      <w:szCs w:val="16"/>
                      <w:lang w:eastAsia="ja-JP"/>
                    </w:rPr>
                  </w:pPr>
                  <w:del w:id="846" w:author="刘文东(Liu Wendong)" w:date="2025-05-07T16:13:00Z">
                    <w:r>
                      <w:rPr>
                        <w:rFonts w:eastAsia="Yu Mincho"/>
                        <w:color w:val="000000"/>
                        <w:sz w:val="16"/>
                        <w:szCs w:val="16"/>
                        <w:lang w:eastAsia="ja-JP"/>
                      </w:rPr>
                      <w:delText>[</w:delText>
                    </w:r>
                  </w:del>
                  <w:r>
                    <w:rPr>
                      <w:rFonts w:eastAsia="Yu Mincho"/>
                      <w:color w:val="000000"/>
                      <w:sz w:val="16"/>
                      <w:szCs w:val="16"/>
                      <w:lang w:eastAsia="ja-JP"/>
                    </w:rPr>
                    <w:t>5</w:t>
                  </w:r>
                  <w:r>
                    <w:rPr>
                      <w:color w:val="000000"/>
                      <w:sz w:val="16"/>
                      <w:szCs w:val="16"/>
                      <w:lang w:eastAsia="zh-CN"/>
                    </w:rPr>
                    <w:t>. Support for the size of DD-basis, N4&gt;1</w:t>
                  </w:r>
                  <w:del w:id="847" w:author="刘文东(Liu Wendong)" w:date="2025-05-07T16:13:00Z">
                    <w:r>
                      <w:rPr>
                        <w:rFonts w:eastAsia="Yu Mincho"/>
                        <w:color w:val="000000"/>
                        <w:sz w:val="16"/>
                        <w:szCs w:val="16"/>
                        <w:lang w:eastAsia="ja-JP"/>
                      </w:rPr>
                      <w:delText>]</w:delText>
                    </w:r>
                  </w:del>
                </w:p>
                <w:p w14:paraId="309D4331" w14:textId="77777777" w:rsidR="00C54E21" w:rsidRDefault="00902171">
                  <w:pPr>
                    <w:rPr>
                      <w:rFonts w:eastAsia="Yu Mincho"/>
                      <w:color w:val="000000"/>
                      <w:sz w:val="16"/>
                      <w:szCs w:val="16"/>
                      <w:lang w:eastAsia="ja-JP"/>
                    </w:rPr>
                  </w:pPr>
                  <w:del w:id="848" w:author="刘文东(Liu Wendong)" w:date="2025-05-07T16:13:00Z">
                    <w:r>
                      <w:rPr>
                        <w:rFonts w:eastAsia="Yu Mincho"/>
                        <w:color w:val="000000"/>
                        <w:sz w:val="16"/>
                        <w:szCs w:val="16"/>
                        <w:lang w:eastAsia="ja-JP"/>
                      </w:rPr>
                      <w:delText>[</w:delText>
                    </w:r>
                  </w:del>
                  <w:r>
                    <w:rPr>
                      <w:rFonts w:eastAsia="Yu Mincho"/>
                      <w:color w:val="000000"/>
                      <w:sz w:val="16"/>
                      <w:szCs w:val="16"/>
                      <w:lang w:eastAsia="ja-JP"/>
                    </w:rPr>
                    <w:t>6</w:t>
                  </w:r>
                  <w:r>
                    <w:rPr>
                      <w:color w:val="000000"/>
                      <w:sz w:val="16"/>
                      <w:szCs w:val="16"/>
                      <w:lang w:eastAsia="zh-CN"/>
                    </w:rPr>
                    <w:t>. A list of supported combinations, each combination is {Max N4, Max # of Tx ports in one resource, Max # of resources and total # of Tx ports} across all CCs simultaneously</w:t>
                  </w:r>
                  <w:del w:id="849" w:author="刘文东(Liu Wendong)" w:date="2025-05-07T16:13:00Z">
                    <w:r>
                      <w:rPr>
                        <w:rFonts w:eastAsia="Yu Mincho"/>
                        <w:color w:val="000000"/>
                        <w:sz w:val="16"/>
                        <w:szCs w:val="16"/>
                        <w:lang w:eastAsia="ja-JP"/>
                      </w:rPr>
                      <w:delText>]</w:delText>
                    </w:r>
                  </w:del>
                </w:p>
                <w:p w14:paraId="1C277323" w14:textId="77777777" w:rsidR="00C54E21" w:rsidRDefault="00902171">
                  <w:pPr>
                    <w:rPr>
                      <w:rFonts w:eastAsia="Yu Mincho"/>
                      <w:color w:val="000000"/>
                      <w:sz w:val="16"/>
                      <w:szCs w:val="16"/>
                      <w:lang w:eastAsia="ja-JP"/>
                    </w:rPr>
                  </w:pPr>
                  <w:del w:id="850" w:author="刘文东(Liu Wendong)" w:date="2025-05-07T16:13:00Z">
                    <w:r>
                      <w:rPr>
                        <w:rFonts w:eastAsia="Yu Mincho"/>
                        <w:color w:val="000000"/>
                        <w:sz w:val="16"/>
                        <w:szCs w:val="16"/>
                        <w:lang w:eastAsia="ja-JP"/>
                      </w:rPr>
                      <w:delText>[</w:delText>
                    </w:r>
                  </w:del>
                  <w:r>
                    <w:rPr>
                      <w:rFonts w:eastAsia="Yu Mincho"/>
                      <w:color w:val="000000"/>
                      <w:sz w:val="16"/>
                      <w:szCs w:val="16"/>
                      <w:lang w:eastAsia="ja-JP"/>
                    </w:rPr>
                    <w:t>7</w:t>
                  </w:r>
                  <w:r>
                    <w:rPr>
                      <w:rFonts w:eastAsia="SimSun"/>
                      <w:color w:val="000000"/>
                      <w:sz w:val="16"/>
                      <w:szCs w:val="16"/>
                      <w:lang w:eastAsia="zh-CN"/>
                    </w:rPr>
                    <w:t>. A list of supported combinations, each combination is {Max N4, Max # of Tx ports in one resource, Max # of resources and total # of Tx ports} for one CSI report setting</w:t>
                  </w:r>
                  <w:del w:id="851" w:author="刘文东(Liu Wendong)" w:date="2025-05-07T16:13:00Z">
                    <w:r>
                      <w:rPr>
                        <w:rFonts w:eastAsia="Yu Mincho"/>
                        <w:color w:val="000000"/>
                        <w:sz w:val="16"/>
                        <w:szCs w:val="16"/>
                        <w:lang w:eastAsia="ja-JP"/>
                      </w:rPr>
                      <w:delText>]</w:delText>
                    </w:r>
                  </w:del>
                </w:p>
                <w:p w14:paraId="3078D25E" w14:textId="77777777" w:rsidR="00C54E21" w:rsidRDefault="00902171">
                  <w:pPr>
                    <w:rPr>
                      <w:rFonts w:eastAsia="Yu Mincho"/>
                      <w:color w:val="000000"/>
                      <w:sz w:val="16"/>
                      <w:szCs w:val="16"/>
                      <w:lang w:eastAsia="ja-JP"/>
                    </w:rPr>
                  </w:pPr>
                  <w:del w:id="852" w:author="刘文东(Liu Wendong)" w:date="2025-05-07T16:13:00Z">
                    <w:r>
                      <w:rPr>
                        <w:rFonts w:eastAsia="Yu Mincho"/>
                        <w:color w:val="000000"/>
                        <w:sz w:val="16"/>
                        <w:szCs w:val="16"/>
                        <w:lang w:eastAsia="ja-JP"/>
                      </w:rPr>
                      <w:delText>[</w:delText>
                    </w:r>
                  </w:del>
                  <w:r>
                    <w:rPr>
                      <w:rFonts w:eastAsia="Yu Mincho"/>
                      <w:color w:val="000000"/>
                      <w:sz w:val="16"/>
                      <w:szCs w:val="16"/>
                      <w:lang w:eastAsia="ja-JP"/>
                    </w:rPr>
                    <w:t xml:space="preserve">8. </w:t>
                  </w:r>
                  <w:r>
                    <w:rPr>
                      <w:color w:val="000000"/>
                      <w:sz w:val="16"/>
                      <w:szCs w:val="16"/>
                      <w:lang w:eastAsia="zh-CN"/>
                    </w:rPr>
                    <w:t xml:space="preserve">Supported values of the maximum number of observation number </w:t>
                  </w:r>
                </w:p>
                <w:p w14:paraId="262B3305" w14:textId="77777777" w:rsidR="00C54E21" w:rsidRDefault="00902171">
                  <w:pPr>
                    <w:ind w:leftChars="100" w:left="200"/>
                    <w:rPr>
                      <w:ins w:id="853" w:author="刘文东(Liu Wendong)" w:date="2025-05-07T16:13:00Z"/>
                      <w:rFonts w:eastAsia="Yu Mincho"/>
                      <w:color w:val="000000"/>
                      <w:sz w:val="16"/>
                      <w:szCs w:val="16"/>
                      <w:lang w:eastAsia="ja-JP"/>
                    </w:rPr>
                  </w:pPr>
                  <w:r>
                    <w:rPr>
                      <w:rFonts w:eastAsia="Yu Mincho"/>
                      <w:color w:val="000000"/>
                      <w:sz w:val="16"/>
                      <w:szCs w:val="16"/>
                      <w:lang w:eastAsia="ja-JP"/>
                    </w:rPr>
                    <w:t>Candidate values: {FFS}</w:t>
                  </w:r>
                  <w:del w:id="854" w:author="刘文东(Liu Wendong)" w:date="2025-05-07T16:13:00Z">
                    <w:r>
                      <w:rPr>
                        <w:rFonts w:eastAsia="Yu Mincho"/>
                        <w:color w:val="000000"/>
                        <w:sz w:val="16"/>
                        <w:szCs w:val="16"/>
                        <w:lang w:eastAsia="ja-JP"/>
                      </w:rPr>
                      <w:delText>]</w:delText>
                    </w:r>
                  </w:del>
                </w:p>
                <w:p w14:paraId="62511C9C" w14:textId="77777777" w:rsidR="00C54E21" w:rsidRDefault="00902171">
                  <w:pPr>
                    <w:ind w:leftChars="100" w:left="200"/>
                    <w:rPr>
                      <w:ins w:id="855" w:author="刘文东(Liu Wendong)" w:date="2025-05-07T16:14:00Z"/>
                      <w:rFonts w:eastAsiaTheme="minorEastAsia"/>
                      <w:color w:val="000000"/>
                      <w:sz w:val="16"/>
                      <w:szCs w:val="16"/>
                      <w:lang w:eastAsia="zh-CN"/>
                    </w:rPr>
                  </w:pPr>
                  <w:ins w:id="856" w:author="刘文东(Liu Wendong)" w:date="2025-05-07T16:13:00Z">
                    <w:r>
                      <w:rPr>
                        <w:rFonts w:eastAsiaTheme="minorEastAsia"/>
                        <w:color w:val="000000"/>
                        <w:sz w:val="16"/>
                        <w:szCs w:val="16"/>
                        <w:lang w:eastAsia="zh-CN"/>
                      </w:rPr>
                      <w:t>9. Value of CPU/AIML PU occup</w:t>
                    </w:r>
                  </w:ins>
                  <w:ins w:id="857" w:author="刘文东(Liu Wendong)" w:date="2025-05-07T16:14:00Z">
                    <w:r>
                      <w:rPr>
                        <w:rFonts w:eastAsiaTheme="minorEastAsia"/>
                        <w:color w:val="000000"/>
                        <w:sz w:val="16"/>
                        <w:szCs w:val="16"/>
                        <w:lang w:eastAsia="zh-CN"/>
                      </w:rPr>
                      <w:t>ation, when P/SP CSI-RS is configured for CMR</w:t>
                    </w:r>
                  </w:ins>
                </w:p>
                <w:p w14:paraId="5CC365AF" w14:textId="77777777" w:rsidR="00C54E21" w:rsidRDefault="00902171">
                  <w:pPr>
                    <w:ind w:leftChars="100" w:left="200"/>
                    <w:rPr>
                      <w:rFonts w:eastAsiaTheme="minorEastAsia"/>
                      <w:color w:val="000000"/>
                      <w:sz w:val="16"/>
                      <w:szCs w:val="16"/>
                      <w:lang w:eastAsia="zh-CN"/>
                    </w:rPr>
                  </w:pPr>
                  <w:ins w:id="858" w:author="刘文东(Liu Wendong)" w:date="2025-05-07T16:14:00Z">
                    <w:r>
                      <w:rPr>
                        <w:rFonts w:eastAsiaTheme="minorEastAsia"/>
                        <w:color w:val="000000"/>
                        <w:sz w:val="16"/>
                        <w:szCs w:val="16"/>
                        <w:lang w:eastAsia="zh-CN"/>
                      </w:rPr>
                      <w:t>10. Value of CPU/AIML PU occupation, when A-CSI-RS is configured for CMR</w:t>
                    </w:r>
                  </w:ins>
                </w:p>
              </w:tc>
              <w:tc>
                <w:tcPr>
                  <w:tcW w:w="0" w:type="auto"/>
                  <w:tcBorders>
                    <w:top w:val="single" w:sz="4" w:space="0" w:color="auto"/>
                    <w:left w:val="single" w:sz="4" w:space="0" w:color="auto"/>
                    <w:bottom w:val="single" w:sz="4" w:space="0" w:color="auto"/>
                    <w:right w:val="single" w:sz="4" w:space="0" w:color="auto"/>
                  </w:tcBorders>
                </w:tcPr>
                <w:p w14:paraId="4F20E2AF" w14:textId="77777777" w:rsidR="00C54E21" w:rsidRDefault="00902171">
                  <w:pPr>
                    <w:pStyle w:val="TAL"/>
                    <w:spacing w:line="256" w:lineRule="auto"/>
                    <w:rPr>
                      <w:rFonts w:ascii="Times New Roman" w:hAnsi="Times New Roman"/>
                      <w:color w:val="000000"/>
                      <w:sz w:val="16"/>
                      <w:szCs w:val="16"/>
                      <w:lang w:eastAsia="zh-CN"/>
                    </w:rPr>
                  </w:pPr>
                  <w:r>
                    <w:rPr>
                      <w:rFonts w:ascii="Times New Roman" w:eastAsia="SimSun" w:hAnsi="Times New Roman"/>
                      <w:color w:val="000000"/>
                      <w:sz w:val="16"/>
                      <w:szCs w:val="16"/>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3BA533EF" w14:textId="77777777" w:rsidR="00C54E21" w:rsidRDefault="00902171">
                  <w:pPr>
                    <w:pStyle w:val="TAL"/>
                    <w:spacing w:line="256" w:lineRule="auto"/>
                    <w:rPr>
                      <w:rFonts w:ascii="Times New Roman" w:eastAsia="SimSun" w:hAnsi="Times New Roman"/>
                      <w:color w:val="000000"/>
                      <w:sz w:val="16"/>
                      <w:szCs w:val="16"/>
                      <w:lang w:eastAsia="zh-CN"/>
                    </w:rPr>
                  </w:pPr>
                  <w:r>
                    <w:rPr>
                      <w:rFonts w:ascii="Times New Roman" w:eastAsia="SimSun" w:hAnsi="Times New Roman"/>
                      <w:color w:val="00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C621EE" w14:textId="77777777" w:rsidR="00C54E21" w:rsidRDefault="00902171">
                  <w:pPr>
                    <w:pStyle w:val="TAL"/>
                    <w:spacing w:line="256" w:lineRule="auto"/>
                    <w:rPr>
                      <w:rFonts w:ascii="Times New Roman" w:hAnsi="Times New Roman"/>
                      <w:color w:val="000000"/>
                      <w:sz w:val="16"/>
                      <w:szCs w:val="16"/>
                      <w:lang w:eastAsia="zh-CN"/>
                    </w:rPr>
                  </w:pPr>
                  <w:r>
                    <w:rPr>
                      <w:rFonts w:ascii="Times New Roman" w:hAnsi="Times New Roman"/>
                      <w:color w:val="000000"/>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107397" w14:textId="77777777" w:rsidR="00C54E21" w:rsidRDefault="00902171">
                  <w:pPr>
                    <w:pStyle w:val="TAL"/>
                    <w:spacing w:line="256" w:lineRule="auto"/>
                    <w:rPr>
                      <w:rFonts w:ascii="Times New Roman" w:eastAsia="SimSun" w:hAnsi="Times New Roman"/>
                      <w:color w:val="000000"/>
                      <w:sz w:val="16"/>
                      <w:szCs w:val="16"/>
                      <w:lang w:eastAsia="zh-CN"/>
                    </w:rPr>
                  </w:pPr>
                  <w:r>
                    <w:rPr>
                      <w:rFonts w:ascii="Times New Roman" w:eastAsia="SimSun" w:hAnsi="Times New Roman"/>
                      <w:color w:val="000000"/>
                      <w:sz w:val="16"/>
                      <w:szCs w:val="16"/>
                      <w:lang w:eastAsia="zh-CN"/>
                    </w:rPr>
                    <w:t>CSI prediction for N4&gt;1</w:t>
                  </w:r>
                  <w:r>
                    <w:rPr>
                      <w:rFonts w:ascii="Times New Roman" w:eastAsia="Yu Mincho" w:hAnsi="Times New Roman"/>
                      <w:color w:val="000000"/>
                      <w:sz w:val="16"/>
                      <w:szCs w:val="16"/>
                    </w:rPr>
                    <w:t xml:space="preserve"> for inference</w:t>
                  </w:r>
                  <w:r>
                    <w:rPr>
                      <w:rFonts w:ascii="Times New Roman" w:eastAsia="SimSun" w:hAnsi="Times New Roman"/>
                      <w:color w:val="000000"/>
                      <w:sz w:val="16"/>
                      <w:szCs w:val="16"/>
                      <w:lang w:eastAsia="zh-CN"/>
                    </w:rPr>
                    <w:t xml:space="preserve"> is not supported</w:t>
                  </w:r>
                </w:p>
                <w:p w14:paraId="112F3050" w14:textId="77777777" w:rsidR="00C54E21" w:rsidRDefault="00C54E21">
                  <w:pPr>
                    <w:pStyle w:val="TAL"/>
                    <w:spacing w:line="256" w:lineRule="auto"/>
                    <w:rPr>
                      <w:rFonts w:ascii="Times New Roman" w:eastAsia="SimSun"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A5D3957" w14:textId="77777777" w:rsidR="00C54E21" w:rsidRDefault="00902171">
                  <w:pPr>
                    <w:pStyle w:val="TAL"/>
                    <w:spacing w:line="256" w:lineRule="auto"/>
                    <w:rPr>
                      <w:rFonts w:ascii="Times New Roman" w:eastAsia="SimSun" w:hAnsi="Times New Roman"/>
                      <w:color w:val="000000"/>
                      <w:sz w:val="16"/>
                      <w:szCs w:val="16"/>
                      <w:lang w:eastAsia="zh-CN"/>
                    </w:rPr>
                  </w:pPr>
                  <w:r>
                    <w:rPr>
                      <w:rFonts w:ascii="Times New Roman" w:hAnsi="Times New Roman"/>
                      <w:color w:val="000000"/>
                      <w:sz w:val="16"/>
                      <w:szCs w:val="16"/>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tcPr>
                <w:p w14:paraId="456D94FF" w14:textId="77777777" w:rsidR="00C54E21" w:rsidRDefault="00902171">
                  <w:pPr>
                    <w:pStyle w:val="TAL"/>
                    <w:spacing w:line="256" w:lineRule="auto"/>
                    <w:rPr>
                      <w:rFonts w:ascii="Times New Roman" w:hAnsi="Times New Roman"/>
                      <w:color w:val="000000"/>
                      <w:sz w:val="16"/>
                      <w:szCs w:val="16"/>
                      <w:lang w:eastAsia="zh-CN"/>
                    </w:rPr>
                  </w:pPr>
                  <w:r>
                    <w:rPr>
                      <w:rFonts w:ascii="Times New Roman" w:hAnsi="Times New Roman"/>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7F9E50A" w14:textId="77777777" w:rsidR="00C54E21" w:rsidRDefault="00902171">
                  <w:pPr>
                    <w:pStyle w:val="TAL"/>
                    <w:spacing w:line="256" w:lineRule="auto"/>
                    <w:rPr>
                      <w:rFonts w:ascii="Times New Roman" w:hAnsi="Times New Roman"/>
                      <w:color w:val="000000"/>
                      <w:sz w:val="16"/>
                      <w:szCs w:val="16"/>
                      <w:lang w:eastAsia="zh-CN"/>
                    </w:rPr>
                  </w:pPr>
                  <w:r>
                    <w:rPr>
                      <w:rFonts w:ascii="Times New Roman" w:hAnsi="Times New Roman"/>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68D46169" w14:textId="77777777" w:rsidR="00C54E21" w:rsidRDefault="00902171">
                  <w:pPr>
                    <w:pStyle w:val="TAL"/>
                    <w:spacing w:line="256" w:lineRule="auto"/>
                    <w:rPr>
                      <w:rFonts w:ascii="Times New Roman" w:hAnsi="Times New Roman"/>
                      <w:color w:val="000000"/>
                      <w:sz w:val="16"/>
                      <w:szCs w:val="16"/>
                      <w:lang w:eastAsia="zh-CN"/>
                    </w:rPr>
                  </w:pPr>
                  <w:r>
                    <w:rPr>
                      <w:rFonts w:ascii="Times New Roman" w:hAnsi="Times New Roman"/>
                      <w:color w:val="000000"/>
                      <w:sz w:val="16"/>
                      <w:szCs w:val="16"/>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6A9DC80" w14:textId="77777777" w:rsidR="00C54E21" w:rsidRDefault="00902171">
                  <w:pPr>
                    <w:pStyle w:val="TAL"/>
                    <w:spacing w:line="256" w:lineRule="auto"/>
                    <w:rPr>
                      <w:rFonts w:ascii="Times New Roman" w:hAnsi="Times New Roman"/>
                      <w:sz w:val="16"/>
                      <w:szCs w:val="16"/>
                      <w:lang w:eastAsia="zh-CN"/>
                    </w:rPr>
                  </w:pPr>
                  <w:r>
                    <w:rPr>
                      <w:rFonts w:ascii="Times New Roman" w:hAnsi="Times New Roman"/>
                      <w:sz w:val="16"/>
                      <w:szCs w:val="16"/>
                      <w:highlight w:val="yellow"/>
                      <w:lang w:eastAsia="zh-CN"/>
                    </w:rPr>
                    <w:t>FFS: CPU</w:t>
                  </w:r>
                  <w:r>
                    <w:rPr>
                      <w:rFonts w:ascii="Times New Roman" w:hAnsi="Times New Roman"/>
                      <w:sz w:val="16"/>
                      <w:szCs w:val="16"/>
                      <w:highlight w:val="yellow"/>
                    </w:rPr>
                    <w:t>/AIMLPU</w:t>
                  </w:r>
                  <w:r>
                    <w:rPr>
                      <w:rFonts w:ascii="Times New Roman" w:hAnsi="Times New Roman"/>
                      <w:sz w:val="16"/>
                      <w:szCs w:val="16"/>
                      <w:highlight w:val="yellow"/>
                      <w:lang w:eastAsia="zh-CN"/>
                    </w:rPr>
                    <w:t xml:space="preserve"> related information</w:t>
                  </w:r>
                </w:p>
                <w:p w14:paraId="2D7CEECC" w14:textId="77777777" w:rsidR="00C54E21" w:rsidRDefault="00C54E21">
                  <w:pPr>
                    <w:pStyle w:val="TAL"/>
                    <w:spacing w:line="256" w:lineRule="auto"/>
                    <w:rPr>
                      <w:rFonts w:ascii="Times New Roman" w:eastAsia="Yu Mincho" w:hAnsi="Times New Roman"/>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CE1C8D9" w14:textId="77777777" w:rsidR="00C54E21" w:rsidRDefault="00902171">
                  <w:pPr>
                    <w:pStyle w:val="TAL"/>
                    <w:spacing w:line="256" w:lineRule="auto"/>
                    <w:rPr>
                      <w:rFonts w:ascii="Times New Roman" w:hAnsi="Times New Roman"/>
                      <w:color w:val="000000"/>
                      <w:sz w:val="16"/>
                      <w:szCs w:val="16"/>
                      <w:lang w:eastAsia="zh-CN"/>
                    </w:rPr>
                  </w:pPr>
                  <w:r>
                    <w:rPr>
                      <w:rFonts w:ascii="Times New Roman" w:hAnsi="Times New Roman"/>
                      <w:color w:val="000000"/>
                      <w:sz w:val="16"/>
                      <w:szCs w:val="16"/>
                      <w:lang w:eastAsia="zh-CN"/>
                    </w:rPr>
                    <w:t>Optional with capability signalling</w:t>
                  </w:r>
                </w:p>
              </w:tc>
            </w:tr>
          </w:tbl>
          <w:p w14:paraId="5C27CA4B"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6D65DE79" w14:textId="77777777">
        <w:tc>
          <w:tcPr>
            <w:tcW w:w="1834" w:type="dxa"/>
            <w:tcBorders>
              <w:top w:val="single" w:sz="4" w:space="0" w:color="auto"/>
              <w:left w:val="single" w:sz="4" w:space="0" w:color="auto"/>
              <w:bottom w:val="single" w:sz="4" w:space="0" w:color="auto"/>
              <w:right w:val="single" w:sz="4" w:space="0" w:color="auto"/>
            </w:tcBorders>
          </w:tcPr>
          <w:p w14:paraId="7A127636"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14DDD3F" w14:textId="77777777" w:rsidR="00C54E21" w:rsidRDefault="00902171">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On inference related UE capability, it was agreed in the RAN1 120bis that AI/ML PU is introduced. It is under further discussion on whether UE capability is introduced to indicate whether CPU or AI/ML PU is used, and how many AI/ML PU is used for CSI prediction. Whether additional UE capability is introduced can be further discussed in RAN1.  </w:t>
            </w:r>
          </w:p>
          <w:p w14:paraId="132D7575" w14:textId="77777777" w:rsidR="00C54E21" w:rsidRDefault="00C54E21">
            <w:pPr>
              <w:spacing w:before="0" w:after="0" w:line="240" w:lineRule="auto"/>
              <w:jc w:val="left"/>
              <w:rPr>
                <w:rFonts w:ascii="Times" w:eastAsia="Yu Mincho" w:hAnsi="Times"/>
                <w:szCs w:val="24"/>
                <w:lang w:val="en-GB" w:eastAsia="ja-JP"/>
              </w:rPr>
            </w:pPr>
          </w:p>
          <w:p w14:paraId="51FFCC7D" w14:textId="77777777" w:rsidR="00C54E21" w:rsidRDefault="00902171">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For feature group 58-3-2, component 6 and component 8 are duplicate of component 3, which can be removed.  </w:t>
            </w:r>
          </w:p>
          <w:p w14:paraId="5D54C015" w14:textId="77777777" w:rsidR="00C54E21" w:rsidRDefault="00C54E21">
            <w:pPr>
              <w:spacing w:before="0" w:after="0" w:line="240" w:lineRule="auto"/>
              <w:jc w:val="left"/>
              <w:rPr>
                <w:rFonts w:ascii="Times" w:eastAsia="Yu Mincho" w:hAnsi="Times"/>
                <w:szCs w:val="24"/>
                <w:lang w:val="en-GB" w:eastAsia="ja-JP"/>
              </w:rPr>
            </w:pPr>
          </w:p>
          <w:p w14:paraId="1759DC51" w14:textId="77777777" w:rsidR="00C54E21" w:rsidRDefault="00902171">
            <w:pPr>
              <w:spacing w:before="0" w:after="0" w:line="240" w:lineRule="auto"/>
              <w:jc w:val="left"/>
              <w:rPr>
                <w:rFonts w:ascii="Times" w:eastAsia="Yu Mincho" w:hAnsi="Times"/>
                <w:b/>
                <w:bCs/>
                <w:szCs w:val="24"/>
                <w:lang w:val="en-GB" w:eastAsia="ja-JP"/>
              </w:rPr>
            </w:pPr>
            <w:r>
              <w:rPr>
                <w:rFonts w:ascii="Times" w:eastAsia="Yu Mincho" w:hAnsi="Times"/>
                <w:b/>
                <w:bCs/>
                <w:szCs w:val="24"/>
                <w:lang w:val="en-GB" w:eastAsia="ja-JP"/>
              </w:rPr>
              <w:t xml:space="preserve">Proposal 3-1: For feature group 58-3-2, remove component item 6 and 8.  </w:t>
            </w:r>
          </w:p>
        </w:tc>
      </w:tr>
      <w:tr w:rsidR="00C54E21" w14:paraId="2D7FA412" w14:textId="77777777">
        <w:tc>
          <w:tcPr>
            <w:tcW w:w="1834" w:type="dxa"/>
            <w:tcBorders>
              <w:top w:val="single" w:sz="4" w:space="0" w:color="auto"/>
              <w:left w:val="single" w:sz="4" w:space="0" w:color="auto"/>
              <w:bottom w:val="single" w:sz="4" w:space="0" w:color="auto"/>
              <w:right w:val="single" w:sz="4" w:space="0" w:color="auto"/>
            </w:tcBorders>
          </w:tcPr>
          <w:p w14:paraId="7814B9FF" w14:textId="77777777" w:rsidR="00C54E21" w:rsidRDefault="00902171">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E305729" w14:textId="77777777" w:rsidR="00C54E21" w:rsidRDefault="00902171">
            <w:pPr>
              <w:pStyle w:val="Proposal"/>
              <w:numPr>
                <w:ilvl w:val="0"/>
                <w:numId w:val="24"/>
              </w:numPr>
              <w:tabs>
                <w:tab w:val="clear" w:pos="256"/>
                <w:tab w:val="clear" w:pos="936"/>
              </w:tabs>
              <w:overflowPunct w:val="0"/>
              <w:autoSpaceDE w:val="0"/>
              <w:autoSpaceDN w:val="0"/>
              <w:adjustRightInd w:val="0"/>
              <w:spacing w:line="240" w:lineRule="auto"/>
              <w:ind w:left="720" w:hanging="360"/>
              <w:textAlignment w:val="baseline"/>
            </w:pPr>
            <w:r>
              <w:t>,</w:t>
            </w:r>
          </w:p>
          <w:p w14:paraId="2F8C8C8C" w14:textId="77777777" w:rsidR="00C54E21" w:rsidRDefault="00902171">
            <w:pPr>
              <w:pStyle w:val="Proposal"/>
              <w:numPr>
                <w:ilvl w:val="0"/>
                <w:numId w:val="79"/>
              </w:numPr>
              <w:tabs>
                <w:tab w:val="clear" w:pos="256"/>
                <w:tab w:val="clear" w:pos="936"/>
              </w:tabs>
              <w:overflowPunct w:val="0"/>
              <w:autoSpaceDE w:val="0"/>
              <w:autoSpaceDN w:val="0"/>
              <w:adjustRightInd w:val="0"/>
              <w:spacing w:line="240" w:lineRule="auto"/>
              <w:textAlignment w:val="baseline"/>
            </w:pPr>
            <w:r>
              <w:t>Add O_CPU value and / or A_CPU values to the components of row 58-3-2.</w:t>
            </w:r>
          </w:p>
          <w:p w14:paraId="3DF8A9BB" w14:textId="77777777" w:rsidR="00C54E21" w:rsidRDefault="00902171">
            <w:pPr>
              <w:pStyle w:val="Proposal"/>
              <w:numPr>
                <w:ilvl w:val="0"/>
                <w:numId w:val="79"/>
              </w:numPr>
              <w:tabs>
                <w:tab w:val="clear" w:pos="256"/>
                <w:tab w:val="clear" w:pos="936"/>
              </w:tabs>
              <w:overflowPunct w:val="0"/>
              <w:autoSpaceDE w:val="0"/>
              <w:autoSpaceDN w:val="0"/>
              <w:adjustRightInd w:val="0"/>
              <w:spacing w:line="240" w:lineRule="auto"/>
              <w:textAlignment w:val="baseline"/>
            </w:pPr>
            <w:r>
              <w:t>Adding component for timeline requirement for FG58-3-2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522"/>
              <w:gridCol w:w="1812"/>
              <w:gridCol w:w="7217"/>
              <w:gridCol w:w="522"/>
              <w:gridCol w:w="465"/>
              <w:gridCol w:w="439"/>
              <w:gridCol w:w="1916"/>
              <w:gridCol w:w="947"/>
              <w:gridCol w:w="519"/>
              <w:gridCol w:w="519"/>
              <w:gridCol w:w="519"/>
              <w:gridCol w:w="1958"/>
              <w:gridCol w:w="1562"/>
            </w:tblGrid>
            <w:tr w:rsidR="00C54E21" w14:paraId="4F29B85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79440BB" w14:textId="77777777" w:rsidR="00C54E21" w:rsidRDefault="00902171">
                  <w:pPr>
                    <w:pStyle w:val="TAL"/>
                    <w:rPr>
                      <w:rFonts w:eastAsia="MS Mincho"/>
                    </w:rPr>
                  </w:pPr>
                  <w:r>
                    <w:rPr>
                      <w:rFonts w:cs="Arial"/>
                      <w:color w:val="000000"/>
                      <w:sz w:val="16"/>
                      <w:szCs w:val="16"/>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5D83F895" w14:textId="77777777" w:rsidR="00C54E21" w:rsidRDefault="00902171">
                  <w:pPr>
                    <w:pStyle w:val="TAL"/>
                    <w:rPr>
                      <w:rFonts w:eastAsia="MS Mincho"/>
                    </w:rPr>
                  </w:pPr>
                  <w:r>
                    <w:rPr>
                      <w:rFonts w:cs="Arial"/>
                      <w:color w:val="000000"/>
                      <w:sz w:val="16"/>
                      <w:szCs w:val="16"/>
                    </w:rPr>
                    <w:t>58-3-2</w:t>
                  </w:r>
                </w:p>
              </w:tc>
              <w:tc>
                <w:tcPr>
                  <w:tcW w:w="0" w:type="auto"/>
                  <w:tcBorders>
                    <w:top w:val="single" w:sz="4" w:space="0" w:color="auto"/>
                    <w:left w:val="single" w:sz="4" w:space="0" w:color="auto"/>
                    <w:bottom w:val="single" w:sz="4" w:space="0" w:color="auto"/>
                    <w:right w:val="single" w:sz="4" w:space="0" w:color="auto"/>
                  </w:tcBorders>
                </w:tcPr>
                <w:p w14:paraId="2AE4643E" w14:textId="77777777" w:rsidR="00C54E21" w:rsidRDefault="00902171">
                  <w:pPr>
                    <w:pStyle w:val="TAL"/>
                    <w:rPr>
                      <w:rFonts w:eastAsia="SimSun"/>
                    </w:rPr>
                  </w:pPr>
                  <w:r>
                    <w:rPr>
                      <w:rFonts w:eastAsia="SimSun" w:cs="Arial"/>
                      <w:color w:val="000000"/>
                      <w:sz w:val="16"/>
                      <w:szCs w:val="16"/>
                    </w:rPr>
                    <w:t xml:space="preserve">CSI prediction for UE-sided </w:t>
                  </w:r>
                  <w:r>
                    <w:rPr>
                      <w:rFonts w:cs="Arial"/>
                      <w:sz w:val="16"/>
                      <w:szCs w:val="16"/>
                    </w:rPr>
                    <w:t xml:space="preserve">inference </w:t>
                  </w:r>
                  <w:r>
                    <w:rPr>
                      <w:rFonts w:eastAsia="SimSun" w:cs="Arial"/>
                      <w:color w:val="000000"/>
                      <w:sz w:val="16"/>
                      <w:szCs w:val="16"/>
                    </w:rPr>
                    <w:t>when N4</w:t>
                  </w:r>
                  <w:r>
                    <w:rPr>
                      <w:rFonts w:eastAsia="SimSun" w:cs="Arial"/>
                      <w:color w:val="000000"/>
                      <w:sz w:val="16"/>
                      <w:szCs w:val="16"/>
                      <w:lang w:eastAsia="zh-CN"/>
                    </w:rPr>
                    <w:t>&gt;</w:t>
                  </w:r>
                  <w:r>
                    <w:rPr>
                      <w:rFonts w:eastAsia="SimSun" w:cs="Arial"/>
                      <w:color w:val="000000"/>
                      <w:sz w:val="16"/>
                      <w:szCs w:val="16"/>
                    </w:rPr>
                    <w:t>1</w:t>
                  </w:r>
                </w:p>
              </w:tc>
              <w:tc>
                <w:tcPr>
                  <w:tcW w:w="0" w:type="auto"/>
                  <w:tcBorders>
                    <w:top w:val="single" w:sz="4" w:space="0" w:color="auto"/>
                    <w:left w:val="single" w:sz="4" w:space="0" w:color="auto"/>
                    <w:bottom w:val="single" w:sz="4" w:space="0" w:color="auto"/>
                    <w:right w:val="single" w:sz="4" w:space="0" w:color="auto"/>
                  </w:tcBorders>
                </w:tcPr>
                <w:p w14:paraId="16E65885" w14:textId="77777777" w:rsidR="00C54E21" w:rsidRDefault="00902171">
                  <w:pPr>
                    <w:jc w:val="left"/>
                    <w:rPr>
                      <w:rFonts w:eastAsia="Yu Mincho" w:cs="Arial"/>
                      <w:color w:val="000000"/>
                      <w:sz w:val="16"/>
                      <w:szCs w:val="16"/>
                      <w:lang w:eastAsia="ja-JP"/>
                    </w:rPr>
                  </w:pPr>
                  <w:r>
                    <w:rPr>
                      <w:rFonts w:cs="Arial"/>
                      <w:color w:val="000000"/>
                      <w:sz w:val="16"/>
                      <w:szCs w:val="16"/>
                    </w:rPr>
                    <w:t>1. Support of CSI prediction</w:t>
                  </w:r>
                  <w:r>
                    <w:rPr>
                      <w:rFonts w:eastAsia="Yu Mincho" w:cs="Arial"/>
                      <w:color w:val="000000"/>
                      <w:sz w:val="16"/>
                      <w:szCs w:val="16"/>
                      <w:lang w:eastAsia="ja-JP"/>
                    </w:rPr>
                    <w:t xml:space="preserve"> </w:t>
                  </w:r>
                  <w:r>
                    <w:rPr>
                      <w:rFonts w:eastAsia="SimSun" w:cs="Arial"/>
                      <w:color w:val="000000"/>
                      <w:sz w:val="16"/>
                      <w:szCs w:val="16"/>
                    </w:rPr>
                    <w:t xml:space="preserve">for UE-sided </w:t>
                  </w:r>
                  <w:r>
                    <w:rPr>
                      <w:rFonts w:cs="Arial"/>
                      <w:sz w:val="16"/>
                      <w:szCs w:val="16"/>
                      <w:lang w:eastAsia="ja-JP"/>
                    </w:rPr>
                    <w:t xml:space="preserve">inference </w:t>
                  </w:r>
                  <w:r>
                    <w:rPr>
                      <w:rFonts w:eastAsia="SimSun" w:cs="Arial"/>
                      <w:color w:val="000000"/>
                      <w:sz w:val="16"/>
                      <w:szCs w:val="16"/>
                    </w:rPr>
                    <w:t>when N4</w:t>
                  </w:r>
                  <w:r>
                    <w:rPr>
                      <w:rFonts w:eastAsia="SimSun" w:cs="Arial"/>
                      <w:color w:val="000000"/>
                      <w:sz w:val="16"/>
                      <w:szCs w:val="16"/>
                      <w:lang w:eastAsia="zh-CN"/>
                    </w:rPr>
                    <w:t>&gt;</w:t>
                  </w:r>
                  <w:r>
                    <w:rPr>
                      <w:rFonts w:eastAsia="SimSun" w:cs="Arial"/>
                      <w:color w:val="000000"/>
                      <w:sz w:val="16"/>
                      <w:szCs w:val="16"/>
                    </w:rPr>
                    <w:t>1</w:t>
                  </w:r>
                </w:p>
                <w:p w14:paraId="1DDEB06C" w14:textId="77777777" w:rsidR="00C54E21" w:rsidRDefault="00902171">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color w:val="000000"/>
                      <w:sz w:val="16"/>
                      <w:szCs w:val="16"/>
                      <w:lang w:eastAsia="ja-JP"/>
                    </w:rPr>
                    <w:t xml:space="preserve">2. </w:t>
                  </w:r>
                  <w:r>
                    <w:rPr>
                      <w:rFonts w:ascii="Arial" w:eastAsia="SimSun" w:hAnsi="Arial" w:cs="Arial"/>
                      <w:color w:val="000000"/>
                      <w:sz w:val="16"/>
                      <w:szCs w:val="16"/>
                      <w:lang w:eastAsia="zh-CN"/>
                    </w:rPr>
                    <w:t xml:space="preserve">Support for </w:t>
                  </w:r>
                  <w:r>
                    <w:rPr>
                      <w:rFonts w:ascii="Arial" w:eastAsia="Yu Mincho" w:hAnsi="Arial" w:cs="Arial"/>
                      <w:color w:val="000000"/>
                      <w:sz w:val="16"/>
                      <w:szCs w:val="16"/>
                      <w:lang w:eastAsia="zh-CN"/>
                    </w:rPr>
                    <w:t>reporting predicted PMI with</w:t>
                  </w:r>
                  <w:r>
                    <w:rPr>
                      <w:rFonts w:ascii="Arial" w:eastAsia="SimSun" w:hAnsi="Arial" w:cs="Arial"/>
                      <w:color w:val="000000"/>
                      <w:sz w:val="16"/>
                      <w:szCs w:val="16"/>
                      <w:lang w:eastAsia="zh-CN"/>
                    </w:rPr>
                    <w:t xml:space="preserve"> N4&gt;1</w:t>
                  </w:r>
                </w:p>
                <w:p w14:paraId="0322EB5E" w14:textId="77777777" w:rsidR="00C54E21" w:rsidRDefault="00902171">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color w:val="000000"/>
                      <w:sz w:val="16"/>
                      <w:szCs w:val="16"/>
                      <w:lang w:eastAsia="ja-JP"/>
                    </w:rPr>
                    <w:t>3</w:t>
                  </w:r>
                  <w:r>
                    <w:rPr>
                      <w:rFonts w:ascii="Arial" w:eastAsia="SimSun" w:hAnsi="Arial" w:cs="Arial"/>
                      <w:color w:val="000000"/>
                      <w:sz w:val="16"/>
                      <w:szCs w:val="16"/>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6DAC173D" w14:textId="77777777" w:rsidR="00C54E21" w:rsidRDefault="00902171">
                  <w:pPr>
                    <w:jc w:val="left"/>
                    <w:rPr>
                      <w:rFonts w:eastAsia="Yu Mincho" w:cs="Arial"/>
                      <w:color w:val="000000"/>
                      <w:sz w:val="16"/>
                      <w:szCs w:val="16"/>
                      <w:lang w:eastAsia="ja-JP"/>
                    </w:rPr>
                  </w:pPr>
                  <w:r>
                    <w:rPr>
                      <w:rFonts w:eastAsia="Yu Mincho" w:cs="Arial"/>
                      <w:color w:val="000000"/>
                      <w:sz w:val="16"/>
                      <w:szCs w:val="16"/>
                      <w:lang w:eastAsia="ja-JP"/>
                    </w:rPr>
                    <w:t>4</w:t>
                  </w:r>
                  <w:r>
                    <w:rPr>
                      <w:rFonts w:cs="Arial"/>
                      <w:color w:val="000000"/>
                      <w:sz w:val="16"/>
                      <w:szCs w:val="16"/>
                    </w:rPr>
                    <w:t>. Value of d=m for the DD unit size when A-CSI-RS is configured for CMR</w:t>
                  </w:r>
                </w:p>
                <w:p w14:paraId="7E0471CD" w14:textId="77777777" w:rsidR="00C54E21" w:rsidRDefault="00902171">
                  <w:pPr>
                    <w:jc w:val="left"/>
                    <w:rPr>
                      <w:rFonts w:eastAsia="Yu Mincho" w:cs="Arial"/>
                      <w:color w:val="000000"/>
                      <w:sz w:val="16"/>
                      <w:szCs w:val="16"/>
                      <w:highlight w:val="yellow"/>
                      <w:lang w:eastAsia="ja-JP"/>
                    </w:rPr>
                  </w:pPr>
                  <w:r>
                    <w:rPr>
                      <w:rFonts w:eastAsia="Yu Mincho" w:cs="Arial"/>
                      <w:color w:val="000000"/>
                      <w:sz w:val="16"/>
                      <w:szCs w:val="16"/>
                      <w:highlight w:val="yellow"/>
                      <w:lang w:eastAsia="ja-JP"/>
                    </w:rPr>
                    <w:t>[5</w:t>
                  </w:r>
                  <w:r>
                    <w:rPr>
                      <w:rFonts w:cs="Arial"/>
                      <w:color w:val="000000"/>
                      <w:sz w:val="16"/>
                      <w:szCs w:val="16"/>
                      <w:highlight w:val="yellow"/>
                    </w:rPr>
                    <w:t>. Support for the size of DD-basis, N4&gt;1</w:t>
                  </w:r>
                  <w:r>
                    <w:rPr>
                      <w:rFonts w:eastAsia="Yu Mincho" w:cs="Arial"/>
                      <w:color w:val="000000"/>
                      <w:sz w:val="16"/>
                      <w:szCs w:val="16"/>
                      <w:highlight w:val="yellow"/>
                      <w:lang w:eastAsia="ja-JP"/>
                    </w:rPr>
                    <w:t>]</w:t>
                  </w:r>
                </w:p>
                <w:p w14:paraId="0B8EB2F2" w14:textId="77777777" w:rsidR="00C54E21" w:rsidRDefault="00902171">
                  <w:pPr>
                    <w:jc w:val="left"/>
                    <w:rPr>
                      <w:rFonts w:eastAsia="Yu Mincho" w:cs="Arial"/>
                      <w:color w:val="000000"/>
                      <w:sz w:val="16"/>
                      <w:szCs w:val="16"/>
                      <w:lang w:eastAsia="ja-JP"/>
                    </w:rPr>
                  </w:pPr>
                  <w:r>
                    <w:rPr>
                      <w:rFonts w:eastAsia="Yu Mincho" w:cs="Arial"/>
                      <w:color w:val="000000"/>
                      <w:sz w:val="16"/>
                      <w:szCs w:val="16"/>
                      <w:highlight w:val="yellow"/>
                      <w:lang w:eastAsia="ja-JP"/>
                    </w:rPr>
                    <w:t>[6</w:t>
                  </w:r>
                  <w:r>
                    <w:rPr>
                      <w:rFonts w:cs="Arial"/>
                      <w:color w:val="000000"/>
                      <w:sz w:val="16"/>
                      <w:szCs w:val="16"/>
                      <w:highlight w:val="yellow"/>
                    </w:rPr>
                    <w:t>. A list of supported combinations, each combination is {Max N4, Max # of Tx ports in one resource, Max # of resources and total # of Tx ports} across all CCs simultaneously</w:t>
                  </w:r>
                  <w:r>
                    <w:rPr>
                      <w:rFonts w:eastAsia="Yu Mincho" w:cs="Arial"/>
                      <w:color w:val="000000"/>
                      <w:sz w:val="16"/>
                      <w:szCs w:val="16"/>
                      <w:highlight w:val="yellow"/>
                      <w:lang w:eastAsia="ja-JP"/>
                    </w:rPr>
                    <w:t>]</w:t>
                  </w:r>
                </w:p>
                <w:p w14:paraId="7C73AFEC" w14:textId="77777777" w:rsidR="00C54E21" w:rsidRDefault="00902171">
                  <w:pPr>
                    <w:jc w:val="left"/>
                    <w:rPr>
                      <w:rFonts w:eastAsia="Yu Mincho" w:cs="Arial"/>
                      <w:color w:val="000000"/>
                      <w:sz w:val="16"/>
                      <w:szCs w:val="16"/>
                      <w:lang w:eastAsia="ja-JP"/>
                    </w:rPr>
                  </w:pPr>
                  <w:r>
                    <w:rPr>
                      <w:rFonts w:eastAsia="Yu Mincho" w:cs="Arial"/>
                      <w:color w:val="000000"/>
                      <w:sz w:val="16"/>
                      <w:szCs w:val="16"/>
                      <w:highlight w:val="yellow"/>
                      <w:lang w:eastAsia="ja-JP"/>
                    </w:rPr>
                    <w:t>[7</w:t>
                  </w:r>
                  <w:r>
                    <w:rPr>
                      <w:rFonts w:eastAsia="SimSun" w:cs="Arial"/>
                      <w:color w:val="000000"/>
                      <w:sz w:val="16"/>
                      <w:szCs w:val="16"/>
                      <w:highlight w:val="yellow"/>
                      <w:lang w:eastAsia="zh-CN"/>
                    </w:rPr>
                    <w:t>. A list of supported combinations, each combination is {Max N4, Max # of Tx ports in one resource, Max # of resources and total # of Tx ports} for one CSI report setting</w:t>
                  </w:r>
                  <w:r>
                    <w:rPr>
                      <w:rFonts w:eastAsia="Yu Mincho" w:cs="Arial"/>
                      <w:color w:val="000000"/>
                      <w:sz w:val="16"/>
                      <w:szCs w:val="16"/>
                      <w:highlight w:val="yellow"/>
                      <w:lang w:eastAsia="ja-JP"/>
                    </w:rPr>
                    <w:t>]</w:t>
                  </w:r>
                </w:p>
                <w:p w14:paraId="7D30F1E8" w14:textId="77777777" w:rsidR="00C54E21" w:rsidRDefault="00902171">
                  <w:pPr>
                    <w:jc w:val="left"/>
                    <w:rPr>
                      <w:rFonts w:eastAsia="Yu Mincho" w:cs="Arial"/>
                      <w:color w:val="000000"/>
                      <w:sz w:val="16"/>
                      <w:szCs w:val="16"/>
                      <w:highlight w:val="yellow"/>
                      <w:lang w:eastAsia="ja-JP"/>
                    </w:rPr>
                  </w:pPr>
                  <w:r>
                    <w:rPr>
                      <w:rFonts w:eastAsia="Yu Mincho" w:cs="Arial"/>
                      <w:color w:val="000000"/>
                      <w:sz w:val="16"/>
                      <w:szCs w:val="16"/>
                      <w:highlight w:val="yellow"/>
                      <w:lang w:eastAsia="ja-JP"/>
                    </w:rPr>
                    <w:t xml:space="preserve">[8. </w:t>
                  </w:r>
                  <w:r>
                    <w:rPr>
                      <w:rFonts w:cs="Arial"/>
                      <w:color w:val="000000"/>
                      <w:sz w:val="16"/>
                      <w:szCs w:val="16"/>
                      <w:highlight w:val="yellow"/>
                    </w:rPr>
                    <w:t xml:space="preserve">Supported values of the maximum number of </w:t>
                  </w:r>
                  <w:r>
                    <w:rPr>
                      <w:rFonts w:cs="Arial"/>
                      <w:color w:val="000000"/>
                      <w:sz w:val="16"/>
                      <w:szCs w:val="16"/>
                      <w:highlight w:val="yellow"/>
                      <w:lang w:eastAsia="zh-CN"/>
                    </w:rPr>
                    <w:t>observation</w:t>
                  </w:r>
                  <w:r>
                    <w:rPr>
                      <w:rFonts w:cs="Arial"/>
                      <w:color w:val="000000"/>
                      <w:sz w:val="16"/>
                      <w:szCs w:val="16"/>
                      <w:highlight w:val="yellow"/>
                    </w:rPr>
                    <w:t xml:space="preserve"> </w:t>
                  </w:r>
                  <w:r>
                    <w:rPr>
                      <w:rFonts w:cs="Arial"/>
                      <w:color w:val="000000"/>
                      <w:sz w:val="16"/>
                      <w:szCs w:val="16"/>
                      <w:highlight w:val="yellow"/>
                      <w:lang w:eastAsia="zh-CN"/>
                    </w:rPr>
                    <w:t>number</w:t>
                  </w:r>
                  <w:r>
                    <w:rPr>
                      <w:rFonts w:cs="Arial"/>
                      <w:color w:val="000000"/>
                      <w:sz w:val="16"/>
                      <w:szCs w:val="16"/>
                      <w:highlight w:val="yellow"/>
                    </w:rPr>
                    <w:t xml:space="preserve"> </w:t>
                  </w:r>
                </w:p>
                <w:p w14:paraId="59BD572D" w14:textId="77777777" w:rsidR="00C54E21" w:rsidRDefault="00902171">
                  <w:pPr>
                    <w:jc w:val="left"/>
                    <w:rPr>
                      <w:rFonts w:eastAsia="Yu Mincho" w:cs="Arial"/>
                      <w:color w:val="000000"/>
                      <w:sz w:val="16"/>
                      <w:szCs w:val="16"/>
                      <w:lang w:eastAsia="ja-JP"/>
                    </w:rPr>
                  </w:pPr>
                  <w:r>
                    <w:rPr>
                      <w:rFonts w:eastAsia="Yu Mincho" w:cs="Arial"/>
                      <w:color w:val="000000"/>
                      <w:sz w:val="16"/>
                      <w:szCs w:val="16"/>
                      <w:highlight w:val="yellow"/>
                      <w:lang w:eastAsia="ja-JP"/>
                    </w:rPr>
                    <w:t>Candidate values: {FFS}]</w:t>
                  </w:r>
                </w:p>
                <w:p w14:paraId="4FC649F7" w14:textId="77777777" w:rsidR="00C54E21" w:rsidRDefault="00902171">
                  <w:pPr>
                    <w:jc w:val="left"/>
                    <w:rPr>
                      <w:rFonts w:cs="Arial"/>
                      <w:color w:val="FF0000"/>
                      <w:sz w:val="16"/>
                      <w:szCs w:val="16"/>
                      <w:lang w:eastAsia="ko-KR"/>
                    </w:rPr>
                  </w:pPr>
                  <w:r>
                    <w:rPr>
                      <w:rFonts w:cs="Arial"/>
                      <w:color w:val="FF0000"/>
                      <w:sz w:val="16"/>
                      <w:szCs w:val="16"/>
                      <w:lang w:eastAsia="ko-KR"/>
                    </w:rPr>
                    <w:t>9. Supported O_CPU value for CSI occupation</w:t>
                  </w:r>
                </w:p>
                <w:p w14:paraId="051062CC" w14:textId="77777777" w:rsidR="00C54E21" w:rsidRDefault="00902171">
                  <w:pPr>
                    <w:jc w:val="left"/>
                    <w:rPr>
                      <w:rFonts w:cs="Arial"/>
                      <w:color w:val="FF0000"/>
                      <w:sz w:val="16"/>
                      <w:szCs w:val="16"/>
                      <w:lang w:eastAsia="ko-KR"/>
                    </w:rPr>
                  </w:pPr>
                  <w:r>
                    <w:rPr>
                      <w:rFonts w:cs="Arial"/>
                      <w:color w:val="FF0000"/>
                      <w:sz w:val="16"/>
                      <w:szCs w:val="16"/>
                      <w:lang w:eastAsia="ko-KR"/>
                    </w:rPr>
                    <w:t>10. Supported O_APU value for CSI occupation</w:t>
                  </w:r>
                </w:p>
                <w:p w14:paraId="60AAEC52" w14:textId="77777777" w:rsidR="00C54E21" w:rsidRDefault="00902171">
                  <w:pPr>
                    <w:jc w:val="left"/>
                    <w:rPr>
                      <w:rFonts w:cs="Arial"/>
                      <w:color w:val="000000"/>
                      <w:sz w:val="16"/>
                      <w:szCs w:val="16"/>
                      <w:lang w:eastAsia="ko-KR"/>
                    </w:rPr>
                  </w:pPr>
                  <w:r>
                    <w:rPr>
                      <w:rFonts w:cs="Arial"/>
                      <w:color w:val="FF0000"/>
                      <w:sz w:val="16"/>
                      <w:szCs w:val="16"/>
                      <w:lang w:eastAsia="ko-KR"/>
                    </w:rPr>
                    <w:t>11. Supported timeline requirement</w:t>
                  </w:r>
                </w:p>
              </w:tc>
              <w:tc>
                <w:tcPr>
                  <w:tcW w:w="0" w:type="auto"/>
                  <w:tcBorders>
                    <w:top w:val="single" w:sz="4" w:space="0" w:color="auto"/>
                    <w:left w:val="single" w:sz="4" w:space="0" w:color="auto"/>
                    <w:bottom w:val="single" w:sz="4" w:space="0" w:color="auto"/>
                    <w:right w:val="single" w:sz="4" w:space="0" w:color="auto"/>
                  </w:tcBorders>
                </w:tcPr>
                <w:p w14:paraId="1838F92E" w14:textId="77777777" w:rsidR="00C54E21" w:rsidRDefault="00902171">
                  <w:pPr>
                    <w:pStyle w:val="TAL"/>
                    <w:rPr>
                      <w:rFonts w:cs="Arial"/>
                      <w:color w:val="000000" w:themeColor="text1"/>
                      <w:szCs w:val="18"/>
                      <w:highlight w:val="yellow"/>
                    </w:rPr>
                  </w:pPr>
                  <w:r>
                    <w:rPr>
                      <w:rFonts w:eastAsia="SimSun" w:cs="Arial"/>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5CBC290F" w14:textId="77777777" w:rsidR="00C54E21" w:rsidRDefault="00902171">
                  <w:pPr>
                    <w:pStyle w:val="TAL"/>
                    <w:rPr>
                      <w:rFonts w:eastAsia="SimSun"/>
                    </w:rPr>
                  </w:pPr>
                  <w:r>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9800C00" w14:textId="77777777" w:rsidR="00C54E21" w:rsidRDefault="00902171">
                  <w:pPr>
                    <w:pStyle w:val="TAL"/>
                  </w:pPr>
                  <w:r>
                    <w:rPr>
                      <w:rFonts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005936E4" w14:textId="77777777" w:rsidR="00C54E21" w:rsidRDefault="00902171">
                  <w:pPr>
                    <w:pStyle w:val="TAL"/>
                    <w:rPr>
                      <w:rFonts w:eastAsia="SimSun" w:cs="Arial"/>
                      <w:color w:val="000000"/>
                      <w:sz w:val="16"/>
                      <w:szCs w:val="16"/>
                    </w:rPr>
                  </w:pPr>
                  <w:r>
                    <w:rPr>
                      <w:rFonts w:eastAsia="SimSun" w:cs="Arial"/>
                      <w:color w:val="000000"/>
                      <w:sz w:val="16"/>
                      <w:szCs w:val="16"/>
                    </w:rPr>
                    <w:t>CSI prediction for N4&gt;1</w:t>
                  </w:r>
                  <w:r>
                    <w:rPr>
                      <w:rFonts w:eastAsia="Yu Mincho" w:cs="Arial"/>
                      <w:color w:val="000000"/>
                      <w:sz w:val="16"/>
                      <w:szCs w:val="16"/>
                    </w:rPr>
                    <w:t xml:space="preserve"> for inference</w:t>
                  </w:r>
                  <w:r>
                    <w:rPr>
                      <w:rFonts w:eastAsia="SimSun" w:cs="Arial"/>
                      <w:color w:val="000000"/>
                      <w:sz w:val="16"/>
                      <w:szCs w:val="16"/>
                    </w:rPr>
                    <w:t xml:space="preserve"> is not supported</w:t>
                  </w:r>
                </w:p>
                <w:p w14:paraId="799B88F7" w14:textId="77777777" w:rsidR="00C54E21" w:rsidRDefault="00C54E21">
                  <w:pPr>
                    <w:pStyle w:val="TAL"/>
                  </w:pPr>
                </w:p>
              </w:tc>
              <w:tc>
                <w:tcPr>
                  <w:tcW w:w="0" w:type="auto"/>
                  <w:tcBorders>
                    <w:top w:val="single" w:sz="4" w:space="0" w:color="auto"/>
                    <w:left w:val="single" w:sz="4" w:space="0" w:color="auto"/>
                    <w:bottom w:val="single" w:sz="4" w:space="0" w:color="auto"/>
                    <w:right w:val="single" w:sz="4" w:space="0" w:color="auto"/>
                  </w:tcBorders>
                </w:tcPr>
                <w:p w14:paraId="5EE25827" w14:textId="77777777" w:rsidR="00C54E21" w:rsidRDefault="00902171">
                  <w:pPr>
                    <w:pStyle w:val="TAL"/>
                    <w:rPr>
                      <w:rFonts w:eastAsia="MS Mincho"/>
                      <w:highlight w:val="yellow"/>
                    </w:rPr>
                  </w:pPr>
                  <w:r>
                    <w:rPr>
                      <w:rFonts w:cs="Arial"/>
                      <w:color w:val="000000"/>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2C5CB21A" w14:textId="77777777" w:rsidR="00C54E21" w:rsidRDefault="00902171">
                  <w:pPr>
                    <w:pStyle w:val="TAL"/>
                    <w:rPr>
                      <w:rFonts w:eastAsia="MS Mincho"/>
                      <w:highlight w:val="yellow"/>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B29526E" w14:textId="77777777" w:rsidR="00C54E21" w:rsidRDefault="00902171">
                  <w:pPr>
                    <w:pStyle w:val="TAL"/>
                    <w:rPr>
                      <w:rFonts w:eastAsia="MS Mincho"/>
                      <w:highlight w:val="yellow"/>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B4C2EA2" w14:textId="77777777" w:rsidR="00C54E21" w:rsidRDefault="00902171">
                  <w:pPr>
                    <w:pStyle w:val="TAL"/>
                    <w:rPr>
                      <w:rFonts w:eastAsia="MS Mincho"/>
                      <w:highlight w:val="yellow"/>
                    </w:rPr>
                  </w:pPr>
                  <w:r>
                    <w:rPr>
                      <w:rFonts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A5F39D" w14:textId="77777777" w:rsidR="00C54E21" w:rsidRDefault="00902171">
                  <w:pPr>
                    <w:pStyle w:val="TAL"/>
                    <w:rPr>
                      <w:rFonts w:cs="Arial"/>
                      <w:color w:val="000000" w:themeColor="text1"/>
                      <w:szCs w:val="18"/>
                    </w:rPr>
                  </w:pPr>
                  <w:r>
                    <w:rPr>
                      <w:rFonts w:cs="Arial"/>
                      <w:color w:val="000000" w:themeColor="text1"/>
                      <w:szCs w:val="18"/>
                    </w:rPr>
                    <w:t>Component 2 candidate values</w:t>
                  </w:r>
                </w:p>
                <w:p w14:paraId="5D7FA420" w14:textId="77777777" w:rsidR="00C54E21" w:rsidRDefault="00902171">
                  <w:pPr>
                    <w:pStyle w:val="TAL"/>
                    <w:rPr>
                      <w:rFonts w:cs="Arial"/>
                      <w:color w:val="000000" w:themeColor="text1"/>
                      <w:szCs w:val="18"/>
                    </w:rPr>
                  </w:pPr>
                  <w:r>
                    <w:rPr>
                      <w:rFonts w:cs="Arial"/>
                      <w:color w:val="000000" w:themeColor="text1"/>
                      <w:szCs w:val="18"/>
                    </w:rPr>
                    <w:t>a. {1,2,4,8}</w:t>
                  </w:r>
                </w:p>
                <w:p w14:paraId="04C85484" w14:textId="77777777" w:rsidR="00C54E21" w:rsidRDefault="00902171">
                  <w:pPr>
                    <w:pStyle w:val="TAL"/>
                    <w:rPr>
                      <w:rFonts w:cs="Arial"/>
                      <w:color w:val="000000" w:themeColor="text1"/>
                      <w:szCs w:val="18"/>
                    </w:rPr>
                  </w:pPr>
                  <w:r>
                    <w:rPr>
                      <w:rFonts w:cs="Arial"/>
                      <w:color w:val="000000" w:themeColor="text1"/>
                      <w:szCs w:val="18"/>
                    </w:rPr>
                    <w:t>b. {4,8,12,16,24,32}</w:t>
                  </w:r>
                </w:p>
                <w:p w14:paraId="145F0D38" w14:textId="77777777" w:rsidR="00C54E21" w:rsidRDefault="00902171">
                  <w:pPr>
                    <w:pStyle w:val="TAL"/>
                    <w:rPr>
                      <w:rFonts w:cs="Arial"/>
                      <w:color w:val="000000" w:themeColor="text1"/>
                      <w:szCs w:val="18"/>
                    </w:rPr>
                  </w:pPr>
                  <w:r>
                    <w:rPr>
                      <w:rFonts w:cs="Arial"/>
                      <w:color w:val="000000" w:themeColor="text1"/>
                      <w:szCs w:val="18"/>
                    </w:rPr>
                    <w:t>c. {2,3,4 … 64}</w:t>
                  </w:r>
                </w:p>
                <w:p w14:paraId="1D8AD8D7" w14:textId="77777777" w:rsidR="00C54E21" w:rsidRDefault="00902171">
                  <w:pPr>
                    <w:pStyle w:val="TAL"/>
                    <w:rPr>
                      <w:rFonts w:cs="Arial"/>
                      <w:color w:val="000000" w:themeColor="text1"/>
                      <w:szCs w:val="18"/>
                    </w:rPr>
                  </w:pPr>
                  <w:r>
                    <w:rPr>
                      <w:rFonts w:cs="Arial"/>
                      <w:color w:val="000000" w:themeColor="text1"/>
                      <w:szCs w:val="18"/>
                    </w:rPr>
                    <w:t>d. {4, …, 256}</w:t>
                  </w:r>
                </w:p>
                <w:p w14:paraId="72AD6C1F" w14:textId="77777777" w:rsidR="00C54E21" w:rsidRDefault="00C54E21">
                  <w:pPr>
                    <w:pStyle w:val="TAL"/>
                    <w:rPr>
                      <w:rFonts w:cs="Arial"/>
                      <w:color w:val="000000" w:themeColor="text1"/>
                      <w:szCs w:val="18"/>
                    </w:rPr>
                  </w:pPr>
                </w:p>
                <w:p w14:paraId="0219CE10" w14:textId="77777777" w:rsidR="00C54E21" w:rsidRDefault="00C54E21">
                  <w:pPr>
                    <w:pStyle w:val="TAL"/>
                    <w:rPr>
                      <w:rFonts w:cs="Arial"/>
                      <w:color w:val="000000" w:themeColor="text1"/>
                      <w:szCs w:val="18"/>
                    </w:rPr>
                  </w:pPr>
                </w:p>
                <w:p w14:paraId="3302E566" w14:textId="77777777" w:rsidR="00C54E21" w:rsidRDefault="00902171">
                  <w:pPr>
                    <w:pStyle w:val="TAL"/>
                    <w:rPr>
                      <w:rFonts w:cs="Arial"/>
                      <w:color w:val="000000" w:themeColor="text1"/>
                      <w:szCs w:val="18"/>
                    </w:rPr>
                  </w:pPr>
                  <w:r>
                    <w:rPr>
                      <w:rFonts w:cs="Arial"/>
                      <w:color w:val="000000" w:themeColor="text1"/>
                      <w:szCs w:val="18"/>
                    </w:rPr>
                    <w:t>Component 3 Candidate values</w:t>
                  </w:r>
                </w:p>
                <w:p w14:paraId="11274CA2" w14:textId="77777777" w:rsidR="00C54E21" w:rsidRDefault="00902171">
                  <w:pPr>
                    <w:pStyle w:val="TAL"/>
                    <w:rPr>
                      <w:rFonts w:cs="Arial"/>
                      <w:color w:val="000000" w:themeColor="text1"/>
                      <w:szCs w:val="18"/>
                    </w:rPr>
                  </w:pPr>
                  <w:r>
                    <w:rPr>
                      <w:rFonts w:cs="Arial"/>
                      <w:color w:val="000000" w:themeColor="text1"/>
                      <w:szCs w:val="18"/>
                    </w:rPr>
                    <w:t>a. {1,2,4,8}</w:t>
                  </w:r>
                </w:p>
                <w:p w14:paraId="2BB38D6A" w14:textId="77777777" w:rsidR="00C54E21" w:rsidRDefault="00902171">
                  <w:pPr>
                    <w:pStyle w:val="TAL"/>
                    <w:rPr>
                      <w:rFonts w:cs="Arial"/>
                      <w:color w:val="000000" w:themeColor="text1"/>
                      <w:szCs w:val="18"/>
                    </w:rPr>
                  </w:pPr>
                  <w:r>
                    <w:rPr>
                      <w:rFonts w:cs="Arial"/>
                      <w:color w:val="000000" w:themeColor="text1"/>
                      <w:szCs w:val="18"/>
                    </w:rPr>
                    <w:t>b. {4,8,12,16,24,32}</w:t>
                  </w:r>
                </w:p>
                <w:p w14:paraId="2244D594" w14:textId="77777777" w:rsidR="00C54E21" w:rsidRDefault="00902171">
                  <w:pPr>
                    <w:pStyle w:val="TAL"/>
                    <w:rPr>
                      <w:rFonts w:cs="Arial"/>
                      <w:color w:val="000000" w:themeColor="text1"/>
                      <w:szCs w:val="18"/>
                    </w:rPr>
                  </w:pPr>
                  <w:r>
                    <w:rPr>
                      <w:rFonts w:cs="Arial"/>
                      <w:color w:val="000000" w:themeColor="text1"/>
                      <w:szCs w:val="18"/>
                    </w:rPr>
                    <w:t>c. {4,8,12}</w:t>
                  </w:r>
                </w:p>
                <w:p w14:paraId="45C25FD7" w14:textId="77777777" w:rsidR="00C54E21" w:rsidRDefault="00902171">
                  <w:pPr>
                    <w:pStyle w:val="TAL"/>
                    <w:rPr>
                      <w:color w:val="000000" w:themeColor="text1"/>
                      <w:highlight w:val="yellow"/>
                    </w:rPr>
                  </w:pPr>
                  <w:r>
                    <w:rPr>
                      <w:rFonts w:cs="Arial"/>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tcPr>
                <w:p w14:paraId="4CE3831C" w14:textId="77777777" w:rsidR="00C54E21" w:rsidRDefault="00902171">
                  <w:pPr>
                    <w:pStyle w:val="TAL"/>
                  </w:pPr>
                  <w:r>
                    <w:rPr>
                      <w:rFonts w:cs="Arial"/>
                      <w:color w:val="000000" w:themeColor="text1"/>
                      <w:szCs w:val="18"/>
                    </w:rPr>
                    <w:t>Optional with capability signaling</w:t>
                  </w:r>
                </w:p>
              </w:tc>
            </w:tr>
          </w:tbl>
          <w:p w14:paraId="0E92B6E8" w14:textId="77777777" w:rsidR="00C54E21" w:rsidRDefault="00C54E21">
            <w:pPr>
              <w:widowControl w:val="0"/>
              <w:adjustRightInd w:val="0"/>
              <w:snapToGrid w:val="0"/>
              <w:spacing w:before="72" w:after="72" w:line="240" w:lineRule="auto"/>
              <w:rPr>
                <w:rFonts w:ascii="Calibri" w:eastAsiaTheme="minorEastAsia" w:hAnsi="Calibri" w:cs="Calibri"/>
                <w:lang w:val="en-GB" w:eastAsia="zh-CN"/>
              </w:rPr>
            </w:pPr>
          </w:p>
        </w:tc>
      </w:tr>
      <w:tr w:rsidR="00C54E21" w14:paraId="0810B1F2" w14:textId="77777777">
        <w:tc>
          <w:tcPr>
            <w:tcW w:w="1834" w:type="dxa"/>
            <w:tcBorders>
              <w:top w:val="single" w:sz="4" w:space="0" w:color="auto"/>
              <w:left w:val="single" w:sz="4" w:space="0" w:color="auto"/>
              <w:bottom w:val="single" w:sz="4" w:space="0" w:color="auto"/>
              <w:right w:val="single" w:sz="4" w:space="0" w:color="auto"/>
            </w:tcBorders>
          </w:tcPr>
          <w:p w14:paraId="14C60C73"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CD85D50" w14:textId="77777777" w:rsidR="00C54E21" w:rsidRDefault="00902171">
            <w:pPr>
              <w:rPr>
                <w:rFonts w:ascii="Times New Roman" w:eastAsia="SimSun" w:hAnsi="Times New Roman"/>
                <w:sz w:val="22"/>
                <w:szCs w:val="22"/>
                <w:lang w:eastAsia="zh-CN"/>
              </w:rPr>
            </w:pPr>
            <w:r>
              <w:rPr>
                <w:rFonts w:eastAsia="SimSun"/>
                <w:sz w:val="22"/>
                <w:szCs w:val="22"/>
                <w:lang w:eastAsia="zh-CN"/>
              </w:rPr>
              <w:t xml:space="preserve">At </w:t>
            </w:r>
            <w:r>
              <w:rPr>
                <w:rFonts w:eastAsiaTheme="minorEastAsia"/>
                <w:sz w:val="22"/>
                <w:szCs w:val="22"/>
              </w:rPr>
              <w:t xml:space="preserve">the previous </w:t>
            </w:r>
            <w:r>
              <w:rPr>
                <w:rFonts w:eastAsia="SimSun"/>
                <w:sz w:val="22"/>
                <w:szCs w:val="22"/>
                <w:lang w:eastAsia="zh-CN"/>
              </w:rPr>
              <w:t>RAN1 meeting</w:t>
            </w:r>
            <w:r>
              <w:rPr>
                <w:rFonts w:eastAsiaTheme="minorEastAsia"/>
                <w:sz w:val="22"/>
                <w:szCs w:val="22"/>
              </w:rPr>
              <w:t>s</w:t>
            </w:r>
            <w:r>
              <w:rPr>
                <w:rFonts w:eastAsia="SimSun"/>
                <w:sz w:val="22"/>
                <w:szCs w:val="22"/>
                <w:lang w:eastAsia="zh-CN"/>
              </w:rPr>
              <w:t>,  the following were agreed for the inference result report of CSI prediction,</w:t>
            </w:r>
          </w:p>
          <w:tbl>
            <w:tblPr>
              <w:tblStyle w:val="TableGrid"/>
              <w:tblW w:w="0" w:type="auto"/>
              <w:tblLook w:val="04A0" w:firstRow="1" w:lastRow="0" w:firstColumn="1" w:lastColumn="0" w:noHBand="0" w:noVBand="1"/>
            </w:tblPr>
            <w:tblGrid>
              <w:gridCol w:w="20198"/>
            </w:tblGrid>
            <w:tr w:rsidR="00C54E21" w14:paraId="289B4228" w14:textId="77777777">
              <w:tc>
                <w:tcPr>
                  <w:tcW w:w="0" w:type="auto"/>
                  <w:tcBorders>
                    <w:top w:val="single" w:sz="4" w:space="0" w:color="auto"/>
                    <w:left w:val="single" w:sz="4" w:space="0" w:color="auto"/>
                    <w:bottom w:val="single" w:sz="4" w:space="0" w:color="auto"/>
                    <w:right w:val="single" w:sz="4" w:space="0" w:color="auto"/>
                  </w:tcBorders>
                </w:tcPr>
                <w:p w14:paraId="63808F1E" w14:textId="77777777" w:rsidR="00C54E21" w:rsidRDefault="00902171">
                  <w:pPr>
                    <w:textAlignment w:val="baseline"/>
                    <w:rPr>
                      <w:rFonts w:eastAsia="DengXian"/>
                      <w:i/>
                      <w:iCs/>
                      <w:sz w:val="22"/>
                      <w:szCs w:val="22"/>
                      <w:highlight w:val="green"/>
                      <w:lang w:val="en-GB" w:eastAsia="zh-CN"/>
                    </w:rPr>
                  </w:pPr>
                  <w:r>
                    <w:rPr>
                      <w:rFonts w:eastAsia="DengXian"/>
                      <w:sz w:val="22"/>
                      <w:szCs w:val="22"/>
                      <w:highlight w:val="green"/>
                      <w:lang w:eastAsia="zh-CN"/>
                    </w:rPr>
                    <w:t>Agreement</w:t>
                  </w:r>
                </w:p>
                <w:p w14:paraId="55FF4F8F" w14:textId="77777777" w:rsidR="00C54E21" w:rsidRDefault="00902171">
                  <w:pPr>
                    <w:textAlignment w:val="baseline"/>
                    <w:rPr>
                      <w:rFonts w:eastAsia="MS Gothic"/>
                      <w:color w:val="000000" w:themeColor="text1"/>
                      <w:sz w:val="22"/>
                      <w:szCs w:val="22"/>
                      <w:lang w:eastAsia="ja-JP"/>
                    </w:rPr>
                  </w:pPr>
                  <w:r>
                    <w:rPr>
                      <w:color w:val="000000" w:themeColor="text1"/>
                      <w:sz w:val="22"/>
                      <w:szCs w:val="22"/>
                    </w:rPr>
                    <w:t>For CSI prediction using UE-side model, at least for inference, Rel-18 CSI framework is reused.</w:t>
                  </w:r>
                </w:p>
                <w:p w14:paraId="3E9BFCBD" w14:textId="77777777" w:rsidR="00C54E21" w:rsidRDefault="00902171">
                  <w:pPr>
                    <w:pStyle w:val="ListParagraph"/>
                    <w:numPr>
                      <w:ilvl w:val="0"/>
                      <w:numId w:val="81"/>
                    </w:numPr>
                    <w:suppressAutoHyphens/>
                    <w:overflowPunct w:val="0"/>
                    <w:autoSpaceDE w:val="0"/>
                    <w:autoSpaceDN w:val="0"/>
                    <w:adjustRightInd w:val="0"/>
                    <w:spacing w:before="0" w:after="180" w:line="240" w:lineRule="auto"/>
                    <w:contextualSpacing w:val="0"/>
                    <w:jc w:val="left"/>
                    <w:textAlignment w:val="baseline"/>
                    <w:rPr>
                      <w:color w:val="000000" w:themeColor="text1"/>
                      <w:sz w:val="22"/>
                      <w:szCs w:val="22"/>
                      <w:lang w:eastAsia="ko-KR"/>
                    </w:rPr>
                  </w:pPr>
                  <w:r>
                    <w:rPr>
                      <w:color w:val="000000" w:themeColor="text1"/>
                      <w:sz w:val="22"/>
                      <w:szCs w:val="22"/>
                      <w:lang w:eastAsia="ko-KR"/>
                    </w:rPr>
                    <w:t xml:space="preserve">For CSI-RS resource type for CMR, periodic, semi-persistent, and aperiodic CSI-RS are supported. </w:t>
                  </w:r>
                </w:p>
                <w:p w14:paraId="013BA5B2" w14:textId="77777777" w:rsidR="00C54E21" w:rsidRDefault="00902171">
                  <w:pPr>
                    <w:pStyle w:val="ListParagraph"/>
                    <w:numPr>
                      <w:ilvl w:val="0"/>
                      <w:numId w:val="81"/>
                    </w:numPr>
                    <w:suppressAutoHyphens/>
                    <w:overflowPunct w:val="0"/>
                    <w:autoSpaceDE w:val="0"/>
                    <w:autoSpaceDN w:val="0"/>
                    <w:adjustRightInd w:val="0"/>
                    <w:spacing w:before="0" w:after="180" w:line="240" w:lineRule="auto"/>
                    <w:contextualSpacing w:val="0"/>
                    <w:jc w:val="left"/>
                    <w:textAlignment w:val="baseline"/>
                    <w:rPr>
                      <w:color w:val="000000" w:themeColor="text1"/>
                      <w:sz w:val="22"/>
                      <w:szCs w:val="22"/>
                      <w:lang w:eastAsia="ko-KR"/>
                    </w:rPr>
                  </w:pPr>
                  <w:r>
                    <w:rPr>
                      <w:color w:val="000000" w:themeColor="text1"/>
                      <w:sz w:val="22"/>
                      <w:szCs w:val="22"/>
                      <w:lang w:eastAsia="ko-KR"/>
                    </w:rPr>
                    <w:t xml:space="preserve">For inference report, </w:t>
                  </w:r>
                </w:p>
                <w:p w14:paraId="685058A1" w14:textId="77777777" w:rsidR="00C54E21" w:rsidRDefault="00902171">
                  <w:pPr>
                    <w:pStyle w:val="ListParagraph"/>
                    <w:numPr>
                      <w:ilvl w:val="1"/>
                      <w:numId w:val="81"/>
                    </w:numPr>
                    <w:suppressAutoHyphens/>
                    <w:overflowPunct w:val="0"/>
                    <w:autoSpaceDE w:val="0"/>
                    <w:autoSpaceDN w:val="0"/>
                    <w:adjustRightInd w:val="0"/>
                    <w:spacing w:before="0" w:after="180" w:line="240" w:lineRule="auto"/>
                    <w:contextualSpacing w:val="0"/>
                    <w:jc w:val="left"/>
                    <w:textAlignment w:val="baseline"/>
                    <w:rPr>
                      <w:color w:val="FF0000"/>
                      <w:sz w:val="22"/>
                      <w:szCs w:val="22"/>
                      <w:lang w:eastAsia="ko-KR"/>
                    </w:rPr>
                  </w:pPr>
                  <w:r>
                    <w:rPr>
                      <w:bCs/>
                      <w:iCs/>
                      <w:color w:val="000000" w:themeColor="text1"/>
                      <w:sz w:val="22"/>
                      <w:szCs w:val="22"/>
                    </w:rPr>
                    <w:t>for N4&gt;</w:t>
                  </w:r>
                  <w:r>
                    <w:rPr>
                      <w:rFonts w:eastAsia="DengXian"/>
                      <w:bCs/>
                      <w:iCs/>
                      <w:color w:val="000000" w:themeColor="text1"/>
                      <w:sz w:val="22"/>
                      <w:szCs w:val="22"/>
                      <w:lang w:eastAsia="zh-CN"/>
                    </w:rPr>
                    <w:t>=</w:t>
                  </w:r>
                  <w:r>
                    <w:rPr>
                      <w:bCs/>
                      <w:iCs/>
                      <w:color w:val="000000" w:themeColor="text1"/>
                      <w:sz w:val="22"/>
                      <w:szCs w:val="22"/>
                    </w:rPr>
                    <w:t>1, support Rel-18 codebook ('typeII-Doppler-r18')</w:t>
                  </w:r>
                  <w:r>
                    <w:rPr>
                      <w:bCs/>
                      <w:iCs/>
                      <w:color w:val="FF0000"/>
                      <w:sz w:val="22"/>
                      <w:szCs w:val="22"/>
                    </w:rPr>
                    <w:t xml:space="preserve"> </w:t>
                  </w:r>
                </w:p>
                <w:p w14:paraId="6D6516D1" w14:textId="77777777" w:rsidR="00C54E21" w:rsidRDefault="00902171">
                  <w:pPr>
                    <w:textAlignment w:val="baseline"/>
                    <w:rPr>
                      <w:rFonts w:eastAsia="DengXian"/>
                      <w:sz w:val="22"/>
                      <w:szCs w:val="22"/>
                      <w:highlight w:val="green"/>
                      <w:lang w:eastAsia="zh-CN"/>
                    </w:rPr>
                  </w:pPr>
                  <w:r>
                    <w:rPr>
                      <w:rFonts w:eastAsia="DengXian"/>
                      <w:sz w:val="22"/>
                      <w:szCs w:val="22"/>
                      <w:highlight w:val="green"/>
                      <w:lang w:eastAsia="zh-CN"/>
                    </w:rPr>
                    <w:t>Agreement</w:t>
                  </w:r>
                </w:p>
                <w:p w14:paraId="5A293EAB" w14:textId="77777777" w:rsidR="00C54E21" w:rsidRDefault="00902171">
                  <w:pPr>
                    <w:textAlignment w:val="baseline"/>
                    <w:rPr>
                      <w:rFonts w:eastAsia="DengXian"/>
                      <w:bCs/>
                      <w:iCs/>
                      <w:sz w:val="22"/>
                      <w:szCs w:val="22"/>
                      <w:lang w:eastAsia="zh-CN"/>
                    </w:rPr>
                  </w:pPr>
                  <w:r>
                    <w:rPr>
                      <w:bCs/>
                      <w:iCs/>
                      <w:sz w:val="22"/>
                      <w:szCs w:val="22"/>
                    </w:rPr>
                    <w:t>Introduce a dedicated AI</w:t>
                  </w:r>
                  <w:r>
                    <w:rPr>
                      <w:rFonts w:eastAsia="DengXian"/>
                      <w:bCs/>
                      <w:iCs/>
                      <w:sz w:val="22"/>
                      <w:szCs w:val="22"/>
                      <w:lang w:eastAsia="zh-CN"/>
                    </w:rPr>
                    <w:t>/</w:t>
                  </w:r>
                  <w:r>
                    <w:rPr>
                      <w:bCs/>
                      <w:iCs/>
                      <w:sz w:val="22"/>
                      <w:szCs w:val="22"/>
                    </w:rPr>
                    <w:t>ML PU for AI/ML features</w:t>
                  </w:r>
                  <w:r>
                    <w:rPr>
                      <w:rFonts w:eastAsia="DengXian"/>
                      <w:bCs/>
                      <w:iCs/>
                      <w:sz w:val="22"/>
                      <w:szCs w:val="22"/>
                      <w:lang w:eastAsia="zh-CN"/>
                    </w:rPr>
                    <w:t xml:space="preserve"> for UE,</w:t>
                  </w:r>
                </w:p>
                <w:p w14:paraId="7B5611F1" w14:textId="77777777" w:rsidR="00C54E21" w:rsidRDefault="00902171">
                  <w:pPr>
                    <w:pStyle w:val="ListParagraph"/>
                    <w:numPr>
                      <w:ilvl w:val="0"/>
                      <w:numId w:val="44"/>
                    </w:numPr>
                    <w:overflowPunct w:val="0"/>
                    <w:autoSpaceDE w:val="0"/>
                    <w:autoSpaceDN w:val="0"/>
                    <w:adjustRightInd w:val="0"/>
                    <w:spacing w:before="0" w:after="160" w:line="276" w:lineRule="auto"/>
                    <w:jc w:val="left"/>
                    <w:textAlignment w:val="baseline"/>
                    <w:rPr>
                      <w:rFonts w:eastAsia="MS Gothic"/>
                      <w:bCs/>
                      <w:iCs/>
                      <w:sz w:val="22"/>
                      <w:szCs w:val="22"/>
                      <w:lang w:eastAsia="ja-JP"/>
                    </w:rPr>
                  </w:pPr>
                  <w:r>
                    <w:rPr>
                      <w:bCs/>
                      <w:iCs/>
                      <w:sz w:val="22"/>
                      <w:szCs w:val="22"/>
                    </w:rPr>
                    <w:t>The AI</w:t>
                  </w:r>
                  <w:r>
                    <w:rPr>
                      <w:rFonts w:eastAsia="DengXian"/>
                      <w:bCs/>
                      <w:iCs/>
                      <w:sz w:val="22"/>
                      <w:szCs w:val="22"/>
                    </w:rPr>
                    <w:t>/</w:t>
                  </w:r>
                  <w:r>
                    <w:rPr>
                      <w:bCs/>
                      <w:iCs/>
                      <w:sz w:val="22"/>
                      <w:szCs w:val="22"/>
                    </w:rPr>
                    <w:t xml:space="preserve">ML PU is used </w:t>
                  </w:r>
                  <w:r>
                    <w:rPr>
                      <w:rFonts w:eastAsia="DengXian"/>
                      <w:bCs/>
                      <w:iCs/>
                      <w:sz w:val="22"/>
                      <w:szCs w:val="22"/>
                    </w:rPr>
                    <w:t xml:space="preserve">at least </w:t>
                  </w:r>
                  <w:r>
                    <w:rPr>
                      <w:bCs/>
                      <w:iCs/>
                      <w:sz w:val="22"/>
                      <w:szCs w:val="22"/>
                    </w:rPr>
                    <w:t xml:space="preserve">for quantifying the </w:t>
                  </w:r>
                  <w:r>
                    <w:rPr>
                      <w:rFonts w:eastAsia="DengXian"/>
                      <w:bCs/>
                      <w:iCs/>
                      <w:sz w:val="22"/>
                      <w:szCs w:val="22"/>
                    </w:rPr>
                    <w:t xml:space="preserve">simultaneous </w:t>
                  </w:r>
                  <w:r>
                    <w:rPr>
                      <w:bCs/>
                      <w:iCs/>
                      <w:sz w:val="22"/>
                      <w:szCs w:val="22"/>
                    </w:rPr>
                    <w:t xml:space="preserve">processing of </w:t>
                  </w:r>
                  <w:r>
                    <w:rPr>
                      <w:rFonts w:eastAsia="DengXian"/>
                      <w:bCs/>
                      <w:iCs/>
                      <w:sz w:val="22"/>
                      <w:szCs w:val="22"/>
                    </w:rPr>
                    <w:t xml:space="preserve">multiple CSI reports subject to </w:t>
                  </w:r>
                  <w:r>
                    <w:rPr>
                      <w:bCs/>
                      <w:iCs/>
                      <w:sz w:val="22"/>
                      <w:szCs w:val="22"/>
                    </w:rPr>
                    <w:t>CSI-related AI/ML use case</w:t>
                  </w:r>
                  <w:r>
                    <w:rPr>
                      <w:rFonts w:eastAsia="DengXian"/>
                      <w:bCs/>
                      <w:iCs/>
                      <w:sz w:val="22"/>
                      <w:szCs w:val="22"/>
                    </w:rPr>
                    <w:t>(</w:t>
                  </w:r>
                  <w:r>
                    <w:rPr>
                      <w:bCs/>
                      <w:iCs/>
                      <w:sz w:val="22"/>
                      <w:szCs w:val="22"/>
                    </w:rPr>
                    <w:t>s</w:t>
                  </w:r>
                  <w:r>
                    <w:rPr>
                      <w:rFonts w:eastAsia="DengXian"/>
                      <w:bCs/>
                      <w:iCs/>
                      <w:sz w:val="22"/>
                      <w:szCs w:val="22"/>
                    </w:rPr>
                    <w:t>)</w:t>
                  </w:r>
                  <w:r>
                    <w:rPr>
                      <w:bCs/>
                      <w:iCs/>
                      <w:sz w:val="22"/>
                      <w:szCs w:val="22"/>
                    </w:rPr>
                    <w:t xml:space="preserve">, e.g., CSI </w:t>
                  </w:r>
                  <w:r>
                    <w:rPr>
                      <w:bCs/>
                      <w:iCs/>
                      <w:color w:val="000000"/>
                      <w:sz w:val="22"/>
                      <w:szCs w:val="22"/>
                    </w:rPr>
                    <w:t>compression</w:t>
                  </w:r>
                  <w:r>
                    <w:rPr>
                      <w:color w:val="000000"/>
                      <w:sz w:val="22"/>
                      <w:szCs w:val="22"/>
                    </w:rPr>
                    <w:t xml:space="preserve"> (if supported)</w:t>
                  </w:r>
                  <w:r>
                    <w:rPr>
                      <w:bCs/>
                      <w:iCs/>
                      <w:color w:val="000000"/>
                      <w:sz w:val="22"/>
                      <w:szCs w:val="22"/>
                    </w:rPr>
                    <w:t xml:space="preserve">, CSI </w:t>
                  </w:r>
                  <w:r>
                    <w:rPr>
                      <w:bCs/>
                      <w:iCs/>
                      <w:sz w:val="22"/>
                      <w:szCs w:val="22"/>
                    </w:rPr>
                    <w:t>prediction, BM spatial prediction, BM temporal prediction.</w:t>
                  </w:r>
                </w:p>
                <w:p w14:paraId="2FFB3301" w14:textId="77777777" w:rsidR="00C54E21" w:rsidRDefault="00902171">
                  <w:pPr>
                    <w:textAlignment w:val="baseline"/>
                    <w:rPr>
                      <w:rFonts w:eastAsia="DengXian"/>
                      <w:sz w:val="22"/>
                      <w:szCs w:val="22"/>
                      <w:highlight w:val="green"/>
                      <w:lang w:eastAsia="zh-CN"/>
                    </w:rPr>
                  </w:pPr>
                  <w:r>
                    <w:rPr>
                      <w:rFonts w:eastAsia="DengXian"/>
                      <w:sz w:val="22"/>
                      <w:szCs w:val="22"/>
                      <w:highlight w:val="green"/>
                      <w:lang w:eastAsia="zh-CN"/>
                    </w:rPr>
                    <w:t>Agreement</w:t>
                  </w:r>
                </w:p>
                <w:p w14:paraId="52E068EE" w14:textId="77777777" w:rsidR="00C54E21" w:rsidRDefault="00902171">
                  <w:pPr>
                    <w:widowControl w:val="0"/>
                    <w:textAlignment w:val="baseline"/>
                    <w:rPr>
                      <w:rFonts w:eastAsia="DengXian"/>
                      <w:sz w:val="22"/>
                      <w:szCs w:val="22"/>
                      <w:lang w:eastAsia="ko-KR"/>
                    </w:rPr>
                  </w:pPr>
                  <w:r>
                    <w:rPr>
                      <w:rFonts w:eastAsia="DengXian"/>
                      <w:sz w:val="22"/>
                      <w:szCs w:val="22"/>
                      <w:lang w:eastAsia="ko-KR"/>
                    </w:rPr>
                    <w:t>For CSI prediction using UE side model, for inference, consider following options for potential down selection</w:t>
                  </w:r>
                </w:p>
                <w:p w14:paraId="06265BD0" w14:textId="77777777" w:rsidR="00C54E21" w:rsidRDefault="00902171">
                  <w:pPr>
                    <w:pStyle w:val="ListParagraph"/>
                    <w:widowControl w:val="0"/>
                    <w:numPr>
                      <w:ilvl w:val="0"/>
                      <w:numId w:val="82"/>
                    </w:numPr>
                    <w:suppressAutoHyphens/>
                    <w:overflowPunct w:val="0"/>
                    <w:autoSpaceDE w:val="0"/>
                    <w:autoSpaceDN w:val="0"/>
                    <w:adjustRightInd w:val="0"/>
                    <w:spacing w:before="0" w:after="180" w:line="240" w:lineRule="auto"/>
                    <w:contextualSpacing w:val="0"/>
                    <w:textAlignment w:val="baseline"/>
                    <w:rPr>
                      <w:rFonts w:eastAsia="DengXian"/>
                      <w:sz w:val="22"/>
                      <w:szCs w:val="22"/>
                      <w:lang w:eastAsia="ko-KR"/>
                    </w:rPr>
                  </w:pPr>
                  <w:r>
                    <w:rPr>
                      <w:rFonts w:eastAsia="DengXian"/>
                      <w:sz w:val="22"/>
                      <w:szCs w:val="22"/>
                      <w:lang w:eastAsia="ko-KR"/>
                    </w:rPr>
                    <w:t>Option 1: only dedicated AI/ML PU (O</w:t>
                  </w:r>
                  <w:r>
                    <w:rPr>
                      <w:rFonts w:eastAsia="DengXian"/>
                      <w:sz w:val="22"/>
                      <w:szCs w:val="22"/>
                      <w:vertAlign w:val="subscript"/>
                      <w:lang w:eastAsia="ko-KR"/>
                    </w:rPr>
                    <w:t>APU</w:t>
                  </w:r>
                  <w:r>
                    <w:rPr>
                      <w:rFonts w:eastAsia="DengXian"/>
                      <w:sz w:val="22"/>
                      <w:szCs w:val="22"/>
                      <w:lang w:eastAsia="ko-KR"/>
                    </w:rPr>
                    <w:t>) is occupied</w:t>
                  </w:r>
                </w:p>
                <w:p w14:paraId="089CFCE1" w14:textId="77777777" w:rsidR="00C54E21" w:rsidRDefault="00902171">
                  <w:pPr>
                    <w:pStyle w:val="ListParagraph"/>
                    <w:widowControl w:val="0"/>
                    <w:numPr>
                      <w:ilvl w:val="0"/>
                      <w:numId w:val="82"/>
                    </w:numPr>
                    <w:suppressAutoHyphens/>
                    <w:overflowPunct w:val="0"/>
                    <w:autoSpaceDE w:val="0"/>
                    <w:autoSpaceDN w:val="0"/>
                    <w:adjustRightInd w:val="0"/>
                    <w:spacing w:before="0" w:after="180" w:line="240" w:lineRule="auto"/>
                    <w:contextualSpacing w:val="0"/>
                    <w:textAlignment w:val="baseline"/>
                    <w:rPr>
                      <w:rFonts w:eastAsia="DengXian"/>
                      <w:sz w:val="22"/>
                      <w:szCs w:val="22"/>
                      <w:lang w:eastAsia="ko-KR"/>
                    </w:rPr>
                  </w:pPr>
                  <w:r>
                    <w:rPr>
                      <w:rFonts w:eastAsia="DengXian"/>
                      <w:sz w:val="22"/>
                      <w:szCs w:val="22"/>
                      <w:lang w:eastAsia="ko-KR"/>
                    </w:rPr>
                    <w:t>Option 2: only legacy CPU (O</w:t>
                  </w:r>
                  <w:r>
                    <w:rPr>
                      <w:rFonts w:eastAsia="DengXian"/>
                      <w:sz w:val="22"/>
                      <w:szCs w:val="22"/>
                      <w:vertAlign w:val="subscript"/>
                      <w:lang w:eastAsia="ko-KR"/>
                    </w:rPr>
                    <w:t>CPU</w:t>
                  </w:r>
                  <w:r>
                    <w:rPr>
                      <w:rFonts w:eastAsia="DengXian"/>
                      <w:sz w:val="22"/>
                      <w:szCs w:val="22"/>
                      <w:lang w:eastAsia="ko-KR"/>
                    </w:rPr>
                    <w:t>) is occupied</w:t>
                  </w:r>
                </w:p>
                <w:p w14:paraId="099DEDB4" w14:textId="77777777" w:rsidR="00C54E21" w:rsidRDefault="00902171">
                  <w:pPr>
                    <w:pStyle w:val="ListParagraph"/>
                    <w:widowControl w:val="0"/>
                    <w:numPr>
                      <w:ilvl w:val="0"/>
                      <w:numId w:val="82"/>
                    </w:numPr>
                    <w:suppressAutoHyphens/>
                    <w:overflowPunct w:val="0"/>
                    <w:autoSpaceDE w:val="0"/>
                    <w:autoSpaceDN w:val="0"/>
                    <w:adjustRightInd w:val="0"/>
                    <w:spacing w:before="0" w:after="180" w:line="240" w:lineRule="auto"/>
                    <w:contextualSpacing w:val="0"/>
                    <w:textAlignment w:val="baseline"/>
                    <w:rPr>
                      <w:rFonts w:eastAsia="SimSun"/>
                      <w:sz w:val="22"/>
                      <w:szCs w:val="22"/>
                      <w:lang w:eastAsia="ja-JP"/>
                    </w:rPr>
                  </w:pPr>
                  <w:r>
                    <w:rPr>
                      <w:rFonts w:eastAsia="DengXian"/>
                      <w:sz w:val="22"/>
                      <w:szCs w:val="22"/>
                      <w:lang w:eastAsia="ko-KR"/>
                    </w:rPr>
                    <w:t>Option 3: both dedicated AI/ML PU (O</w:t>
                  </w:r>
                  <w:r>
                    <w:rPr>
                      <w:rFonts w:eastAsia="DengXian"/>
                      <w:sz w:val="22"/>
                      <w:szCs w:val="22"/>
                      <w:vertAlign w:val="subscript"/>
                      <w:lang w:eastAsia="ko-KR"/>
                    </w:rPr>
                    <w:t>APU</w:t>
                  </w:r>
                  <w:r>
                    <w:rPr>
                      <w:rFonts w:eastAsia="DengXian"/>
                      <w:sz w:val="22"/>
                      <w:szCs w:val="22"/>
                      <w:lang w:eastAsia="ko-KR"/>
                    </w:rPr>
                    <w:t>) and legacy CPU (O</w:t>
                  </w:r>
                  <w:r>
                    <w:rPr>
                      <w:rFonts w:eastAsia="DengXian"/>
                      <w:sz w:val="22"/>
                      <w:szCs w:val="22"/>
                      <w:vertAlign w:val="subscript"/>
                      <w:lang w:eastAsia="ko-KR"/>
                    </w:rPr>
                    <w:t>CPU</w:t>
                  </w:r>
                  <w:r>
                    <w:rPr>
                      <w:rFonts w:eastAsia="DengXian"/>
                      <w:sz w:val="22"/>
                      <w:szCs w:val="22"/>
                      <w:lang w:eastAsia="ko-KR"/>
                    </w:rPr>
                    <w:t>) are occupied</w:t>
                  </w:r>
                </w:p>
                <w:p w14:paraId="0AB4BB15" w14:textId="77777777" w:rsidR="00C54E21" w:rsidRDefault="00902171">
                  <w:pPr>
                    <w:pStyle w:val="ListParagraph"/>
                    <w:widowControl w:val="0"/>
                    <w:numPr>
                      <w:ilvl w:val="0"/>
                      <w:numId w:val="82"/>
                    </w:numPr>
                    <w:suppressAutoHyphens/>
                    <w:overflowPunct w:val="0"/>
                    <w:autoSpaceDE w:val="0"/>
                    <w:autoSpaceDN w:val="0"/>
                    <w:adjustRightInd w:val="0"/>
                    <w:spacing w:before="0" w:after="180" w:line="240" w:lineRule="auto"/>
                    <w:contextualSpacing w:val="0"/>
                    <w:textAlignment w:val="baseline"/>
                    <w:rPr>
                      <w:rFonts w:eastAsia="SimSun"/>
                      <w:sz w:val="22"/>
                      <w:szCs w:val="22"/>
                    </w:rPr>
                  </w:pPr>
                  <w:r>
                    <w:rPr>
                      <w:rFonts w:eastAsia="DengXian"/>
                      <w:sz w:val="22"/>
                      <w:szCs w:val="22"/>
                      <w:lang w:eastAsia="ko-KR"/>
                    </w:rPr>
                    <w:t>FFS whether O</w:t>
                  </w:r>
                  <w:r>
                    <w:rPr>
                      <w:rFonts w:eastAsia="DengXian"/>
                      <w:sz w:val="22"/>
                      <w:szCs w:val="22"/>
                      <w:vertAlign w:val="subscript"/>
                      <w:lang w:eastAsia="ko-KR"/>
                    </w:rPr>
                    <w:t xml:space="preserve">APU </w:t>
                  </w:r>
                  <w:r>
                    <w:rPr>
                      <w:rFonts w:eastAsia="DengXian"/>
                      <w:sz w:val="22"/>
                      <w:szCs w:val="22"/>
                      <w:lang w:eastAsia="ko-KR"/>
                    </w:rPr>
                    <w:t>and O</w:t>
                  </w:r>
                  <w:r>
                    <w:rPr>
                      <w:rFonts w:eastAsia="DengXian"/>
                      <w:sz w:val="22"/>
                      <w:szCs w:val="22"/>
                      <w:vertAlign w:val="subscript"/>
                      <w:lang w:eastAsia="ko-KR"/>
                    </w:rPr>
                    <w:t xml:space="preserve">CPU </w:t>
                  </w:r>
                  <w:r>
                    <w:rPr>
                      <w:rFonts w:eastAsia="DengXian"/>
                      <w:sz w:val="22"/>
                      <w:szCs w:val="22"/>
                      <w:lang w:eastAsia="ko-KR"/>
                    </w:rPr>
                    <w:t>are based on defined rule and/or reported by UE</w:t>
                  </w:r>
                </w:p>
                <w:p w14:paraId="5279B9F1" w14:textId="77777777" w:rsidR="00C54E21" w:rsidRDefault="00902171">
                  <w:pPr>
                    <w:pStyle w:val="ListParagraph"/>
                    <w:widowControl w:val="0"/>
                    <w:numPr>
                      <w:ilvl w:val="0"/>
                      <w:numId w:val="82"/>
                    </w:numPr>
                    <w:suppressAutoHyphens/>
                    <w:overflowPunct w:val="0"/>
                    <w:autoSpaceDE w:val="0"/>
                    <w:autoSpaceDN w:val="0"/>
                    <w:adjustRightInd w:val="0"/>
                    <w:spacing w:before="0" w:after="180" w:line="240" w:lineRule="auto"/>
                    <w:contextualSpacing w:val="0"/>
                    <w:textAlignment w:val="baseline"/>
                    <w:rPr>
                      <w:rFonts w:eastAsia="DengXian"/>
                      <w:sz w:val="22"/>
                      <w:szCs w:val="22"/>
                      <w:lang w:eastAsia="ko-KR"/>
                    </w:rPr>
                  </w:pPr>
                  <w:r>
                    <w:rPr>
                      <w:rFonts w:eastAsia="DengXian"/>
                      <w:sz w:val="22"/>
                      <w:szCs w:val="22"/>
                      <w:lang w:eastAsia="ko-KR"/>
                    </w:rPr>
                    <w:t xml:space="preserve">Note: The supported option(s) by UE is reported by UE capability, if multiple options are supported. </w:t>
                  </w:r>
                </w:p>
                <w:p w14:paraId="22DF3DED" w14:textId="77777777" w:rsidR="00C54E21" w:rsidRDefault="00902171">
                  <w:pPr>
                    <w:spacing w:line="276" w:lineRule="auto"/>
                    <w:textAlignment w:val="baseline"/>
                    <w:rPr>
                      <w:rFonts w:eastAsia="Malgun Gothic"/>
                      <w:kern w:val="24"/>
                      <w:sz w:val="22"/>
                      <w:szCs w:val="22"/>
                      <w:lang w:eastAsia="ja-JP"/>
                    </w:rPr>
                  </w:pPr>
                  <w:r>
                    <w:rPr>
                      <w:kern w:val="24"/>
                      <w:sz w:val="22"/>
                      <w:szCs w:val="22"/>
                    </w:rPr>
                    <w:t xml:space="preserve">The total number of dedicated AI/ML PU </w:t>
                  </w:r>
                  <w:r>
                    <w:rPr>
                      <w:rFonts w:eastAsia="Malgun Gothic"/>
                      <w:kern w:val="24"/>
                      <w:sz w:val="22"/>
                      <w:szCs w:val="22"/>
                    </w:rPr>
                    <w:t xml:space="preserve">for AI/ML </w:t>
                  </w:r>
                  <w:r>
                    <w:rPr>
                      <w:kern w:val="24"/>
                      <w:sz w:val="22"/>
                      <w:szCs w:val="22"/>
                    </w:rPr>
                    <w:t>is reported by UE capability</w:t>
                  </w:r>
                  <w:r>
                    <w:rPr>
                      <w:rFonts w:eastAsia="Malgun Gothic"/>
                      <w:kern w:val="24"/>
                      <w:sz w:val="22"/>
                      <w:szCs w:val="22"/>
                    </w:rPr>
                    <w:t xml:space="preserve">. </w:t>
                  </w:r>
                </w:p>
                <w:p w14:paraId="69576BBC" w14:textId="77777777" w:rsidR="00C54E21" w:rsidRDefault="00902171">
                  <w:pPr>
                    <w:pStyle w:val="ListParagraph"/>
                    <w:numPr>
                      <w:ilvl w:val="0"/>
                      <w:numId w:val="83"/>
                    </w:numPr>
                    <w:overflowPunct w:val="0"/>
                    <w:autoSpaceDE w:val="0"/>
                    <w:autoSpaceDN w:val="0"/>
                    <w:adjustRightInd w:val="0"/>
                    <w:spacing w:before="0" w:after="180" w:line="276" w:lineRule="auto"/>
                    <w:contextualSpacing w:val="0"/>
                    <w:textAlignment w:val="baseline"/>
                    <w:rPr>
                      <w:rFonts w:eastAsia="Malgun Gothic"/>
                      <w:kern w:val="24"/>
                      <w:sz w:val="22"/>
                      <w:szCs w:val="22"/>
                    </w:rPr>
                  </w:pPr>
                  <w:r>
                    <w:rPr>
                      <w:rFonts w:eastAsia="Malgun Gothic"/>
                      <w:kern w:val="24"/>
                      <w:sz w:val="22"/>
                      <w:szCs w:val="22"/>
                    </w:rPr>
                    <w:t xml:space="preserve">Note: </w:t>
                  </w:r>
                  <w:r>
                    <w:rPr>
                      <w:kern w:val="24"/>
                      <w:sz w:val="22"/>
                      <w:szCs w:val="22"/>
                    </w:rPr>
                    <w:t xml:space="preserve">The total number of </w:t>
                  </w:r>
                  <w:r>
                    <w:rPr>
                      <w:rFonts w:eastAsia="Malgun Gothic"/>
                      <w:kern w:val="24"/>
                      <w:sz w:val="22"/>
                      <w:szCs w:val="22"/>
                    </w:rPr>
                    <w:t>Use c</w:t>
                  </w:r>
                  <w:r>
                    <w:rPr>
                      <w:kern w:val="24"/>
                      <w:sz w:val="22"/>
                      <w:szCs w:val="22"/>
                    </w:rPr>
                    <w:t>ase specific dedicated AI/ML PU</w:t>
                  </w:r>
                  <w:r>
                    <w:rPr>
                      <w:rFonts w:eastAsia="Malgun Gothic"/>
                      <w:kern w:val="24"/>
                      <w:sz w:val="22"/>
                      <w:szCs w:val="22"/>
                    </w:rPr>
                    <w:t xml:space="preserve"> could be discussed separately. </w:t>
                  </w:r>
                </w:p>
                <w:p w14:paraId="59CD05CE" w14:textId="77777777" w:rsidR="00C54E21" w:rsidRDefault="00902171">
                  <w:pPr>
                    <w:textAlignment w:val="baseline"/>
                    <w:rPr>
                      <w:rFonts w:eastAsia="DengXian"/>
                      <w:sz w:val="22"/>
                      <w:szCs w:val="22"/>
                      <w:highlight w:val="green"/>
                      <w:lang w:eastAsia="zh-CN"/>
                    </w:rPr>
                  </w:pPr>
                  <w:r>
                    <w:rPr>
                      <w:rFonts w:eastAsia="DengXian"/>
                      <w:sz w:val="22"/>
                      <w:szCs w:val="22"/>
                      <w:highlight w:val="green"/>
                      <w:lang w:eastAsia="zh-CN"/>
                    </w:rPr>
                    <w:t>Agreement</w:t>
                  </w:r>
                </w:p>
                <w:p w14:paraId="29648901" w14:textId="77777777" w:rsidR="00C54E21" w:rsidRDefault="00902171">
                  <w:pPr>
                    <w:textAlignment w:val="baseline"/>
                    <w:rPr>
                      <w:rFonts w:eastAsia="MS Gothic"/>
                      <w:sz w:val="22"/>
                      <w:szCs w:val="22"/>
                      <w:lang w:eastAsia="ko-KR"/>
                    </w:rPr>
                  </w:pPr>
                  <w:r>
                    <w:rPr>
                      <w:sz w:val="22"/>
                      <w:szCs w:val="22"/>
                      <w:lang w:eastAsia="ko-KR"/>
                    </w:rPr>
                    <w:t>For CSI prediction using UE-side model, at least for inference, introduce new RRC parameter for CSI report configuration to distinguish CSI report of AI-CSI prediction and non-AI CSI prediction.</w:t>
                  </w:r>
                </w:p>
                <w:p w14:paraId="10E8A4B0" w14:textId="77777777" w:rsidR="00C54E21" w:rsidRDefault="00902171">
                  <w:pPr>
                    <w:pStyle w:val="ListParagraph"/>
                    <w:numPr>
                      <w:ilvl w:val="0"/>
                      <w:numId w:val="83"/>
                    </w:numPr>
                    <w:suppressAutoHyphens/>
                    <w:overflowPunct w:val="0"/>
                    <w:autoSpaceDE w:val="0"/>
                    <w:autoSpaceDN w:val="0"/>
                    <w:adjustRightInd w:val="0"/>
                    <w:spacing w:before="0" w:after="180" w:line="240" w:lineRule="auto"/>
                    <w:contextualSpacing w:val="0"/>
                    <w:textAlignment w:val="baseline"/>
                    <w:rPr>
                      <w:sz w:val="22"/>
                      <w:szCs w:val="22"/>
                      <w:lang w:eastAsia="ko-KR"/>
                    </w:rPr>
                  </w:pPr>
                  <w:r>
                    <w:rPr>
                      <w:sz w:val="22"/>
                      <w:szCs w:val="22"/>
                      <w:lang w:eastAsia="ko-KR"/>
                    </w:rPr>
                    <w:t>Note: terminology of “AI-CSI prediction” and “non-AI CSI prediction” is separate discussion</w:t>
                  </w:r>
                </w:p>
                <w:p w14:paraId="4802A5B1" w14:textId="77777777" w:rsidR="00C54E21" w:rsidRDefault="00902171">
                  <w:pPr>
                    <w:pStyle w:val="ListParagraph"/>
                    <w:numPr>
                      <w:ilvl w:val="0"/>
                      <w:numId w:val="83"/>
                    </w:numPr>
                    <w:suppressAutoHyphens/>
                    <w:overflowPunct w:val="0"/>
                    <w:autoSpaceDE w:val="0"/>
                    <w:autoSpaceDN w:val="0"/>
                    <w:adjustRightInd w:val="0"/>
                    <w:spacing w:before="0" w:after="180" w:line="240" w:lineRule="auto"/>
                    <w:contextualSpacing w:val="0"/>
                    <w:textAlignment w:val="baseline"/>
                    <w:rPr>
                      <w:sz w:val="24"/>
                      <w:lang w:eastAsia="ko-KR"/>
                    </w:rPr>
                  </w:pPr>
                  <w:r>
                    <w:rPr>
                      <w:sz w:val="22"/>
                      <w:szCs w:val="22"/>
                      <w:lang w:eastAsia="ko-KR"/>
                    </w:rPr>
                    <w:t>Detailed parameter name is upto RAN2</w:t>
                  </w:r>
                </w:p>
              </w:tc>
            </w:tr>
          </w:tbl>
          <w:p w14:paraId="6745BD9D" w14:textId="77777777" w:rsidR="00C54E21" w:rsidRDefault="00902171">
            <w:pPr>
              <w:spacing w:afterLines="50"/>
              <w:ind w:firstLineChars="200" w:firstLine="440"/>
              <w:rPr>
                <w:rFonts w:eastAsia="SimSun"/>
                <w:sz w:val="22"/>
                <w:szCs w:val="22"/>
                <w:lang w:val="en-GB" w:eastAsia="zh-CN"/>
              </w:rPr>
            </w:pPr>
            <w:r>
              <w:rPr>
                <w:rFonts w:eastAsia="SimSun"/>
                <w:sz w:val="22"/>
                <w:szCs w:val="22"/>
                <w:lang w:eastAsia="zh-CN"/>
              </w:rPr>
              <w:lastRenderedPageBreak/>
              <w:t>At the RAN1 #120bis meeting, two FGs (FG58-3-1 and FG58-3-2) were introduced based on the FGs for the Rel-18 Doppler codebook, since the inference report is based on the same codebook. One FG corresponds to N4 = 1, where only one time instance is reported, and another corresponds to N4 &gt; 1 for multiple time instances. However, based on the evaluation study of Rel-19, AI/ML has a strong capability in long-distance and multiple-instance CSI prediction, from which the performance gain comes. To fully explore the capabilities of AI/ML CSI prediction, we suggest combining these two FGs to support N4 ≥ 1.</w:t>
            </w:r>
          </w:p>
          <w:p w14:paraId="79881C01" w14:textId="77777777" w:rsidR="00C54E21" w:rsidRDefault="00902171">
            <w:pPr>
              <w:spacing w:afterLines="50"/>
              <w:rPr>
                <w:rFonts w:eastAsiaTheme="minorEastAsia"/>
                <w:b/>
                <w:bCs/>
                <w:sz w:val="22"/>
                <w:szCs w:val="22"/>
                <w:u w:val="single"/>
                <w:lang w:eastAsia="ja-JP"/>
              </w:rPr>
            </w:pPr>
            <w:r>
              <w:rPr>
                <w:rFonts w:eastAsia="SimSun"/>
                <w:b/>
                <w:bCs/>
                <w:sz w:val="22"/>
                <w:szCs w:val="22"/>
                <w:u w:val="single"/>
                <w:lang w:eastAsia="zh-CN"/>
              </w:rPr>
              <w:t xml:space="preserve">Proposal </w:t>
            </w:r>
            <w:r>
              <w:rPr>
                <w:rFonts w:eastAsiaTheme="minorEastAsia"/>
                <w:b/>
                <w:bCs/>
                <w:sz w:val="22"/>
                <w:szCs w:val="22"/>
                <w:u w:val="single"/>
              </w:rPr>
              <w:t>10</w:t>
            </w:r>
          </w:p>
          <w:p w14:paraId="75A748BF" w14:textId="77777777" w:rsidR="00C54E21" w:rsidRDefault="00902171">
            <w:pPr>
              <w:pStyle w:val="ListParagraph"/>
              <w:numPr>
                <w:ilvl w:val="0"/>
                <w:numId w:val="80"/>
              </w:numPr>
              <w:spacing w:before="0" w:afterLines="50" w:line="240" w:lineRule="auto"/>
              <w:contextualSpacing w:val="0"/>
              <w:rPr>
                <w:rFonts w:eastAsia="SimSun"/>
                <w:b/>
                <w:bCs/>
                <w:sz w:val="22"/>
                <w:szCs w:val="22"/>
                <w:lang w:eastAsia="zh-CN"/>
              </w:rPr>
            </w:pPr>
            <w:r>
              <w:rPr>
                <w:rFonts w:eastAsia="SimSun"/>
                <w:b/>
                <w:bCs/>
                <w:sz w:val="22"/>
                <w:szCs w:val="22"/>
                <w:lang w:eastAsia="zh-CN"/>
              </w:rPr>
              <w:t>Merge the components of FG58-3-2 into FG58-3-1 to fully utilize AI/ML's prediction capability, i.e., support N4 ≥ 1 in FG58-3-1 for AI/ML-based CSI prediction.</w:t>
            </w:r>
          </w:p>
          <w:p w14:paraId="2D9EC74A" w14:textId="77777777" w:rsidR="00C54E21" w:rsidRDefault="00902171">
            <w:pPr>
              <w:spacing w:afterLines="50"/>
              <w:ind w:firstLineChars="200" w:firstLine="440"/>
              <w:rPr>
                <w:rFonts w:eastAsia="SimSun"/>
                <w:sz w:val="22"/>
                <w:szCs w:val="22"/>
                <w:lang w:eastAsia="zh-CN"/>
              </w:rPr>
            </w:pPr>
            <w:r>
              <w:rPr>
                <w:rFonts w:eastAsia="SimSun"/>
                <w:sz w:val="22"/>
                <w:szCs w:val="22"/>
                <w:lang w:eastAsia="zh-CN"/>
              </w:rPr>
              <w:t>Another issue about these two FGs is the prerequisites. Based on our discussions in Section 2, a common FG (e.g., FG 58-0-1) for all CSI-related AI/ML use cases should be defined, and it should be the prerequisite for all FGs of the CSI-related AI/ML use cases. Therefore, the prerequisite of FG58-3-1 should be FG 58-0-1, the newly introduced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47"/>
              <w:gridCol w:w="1842"/>
              <w:gridCol w:w="6977"/>
              <w:gridCol w:w="547"/>
              <w:gridCol w:w="497"/>
              <w:gridCol w:w="467"/>
              <w:gridCol w:w="1942"/>
              <w:gridCol w:w="995"/>
              <w:gridCol w:w="556"/>
              <w:gridCol w:w="556"/>
              <w:gridCol w:w="556"/>
              <w:gridCol w:w="1847"/>
              <w:gridCol w:w="1473"/>
            </w:tblGrid>
            <w:tr w:rsidR="00C54E21" w14:paraId="4027924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503E1F" w14:textId="77777777" w:rsidR="00C54E21" w:rsidRDefault="00902171">
                  <w:pPr>
                    <w:spacing w:after="50"/>
                    <w:rPr>
                      <w:rFonts w:ascii="Times New Roman" w:eastAsia="SimSun" w:hAnsi="Times New Roman"/>
                      <w:strike/>
                      <w:color w:val="EE0000"/>
                      <w:sz w:val="18"/>
                      <w:szCs w:val="18"/>
                      <w:lang w:eastAsia="zh-CN"/>
                    </w:rPr>
                  </w:pPr>
                  <w:r>
                    <w:rPr>
                      <w:rFonts w:eastAsia="SimSun"/>
                      <w:strike/>
                      <w:color w:val="EE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046BF5BF"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58-3-2</w:t>
                  </w:r>
                </w:p>
              </w:tc>
              <w:tc>
                <w:tcPr>
                  <w:tcW w:w="0" w:type="auto"/>
                  <w:tcBorders>
                    <w:top w:val="single" w:sz="4" w:space="0" w:color="auto"/>
                    <w:left w:val="single" w:sz="4" w:space="0" w:color="auto"/>
                    <w:bottom w:val="single" w:sz="4" w:space="0" w:color="auto"/>
                    <w:right w:val="single" w:sz="4" w:space="0" w:color="auto"/>
                  </w:tcBorders>
                </w:tcPr>
                <w:p w14:paraId="3CBF42A1"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CSI prediction for UE-sided inference when N4&gt;1</w:t>
                  </w:r>
                </w:p>
              </w:tc>
              <w:tc>
                <w:tcPr>
                  <w:tcW w:w="0" w:type="auto"/>
                  <w:tcBorders>
                    <w:top w:val="single" w:sz="4" w:space="0" w:color="auto"/>
                    <w:left w:val="single" w:sz="4" w:space="0" w:color="auto"/>
                    <w:bottom w:val="single" w:sz="4" w:space="0" w:color="auto"/>
                    <w:right w:val="single" w:sz="4" w:space="0" w:color="auto"/>
                  </w:tcBorders>
                </w:tcPr>
                <w:p w14:paraId="106BF4B5"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1. Support of CSI prediction for UE-sided inference when N4&gt;1</w:t>
                  </w:r>
                </w:p>
                <w:p w14:paraId="18976B8B"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2. Support for reporting predicted PMI with N4&gt;1</w:t>
                  </w:r>
                </w:p>
                <w:p w14:paraId="04057849"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3.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60E43241"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4. Value of d=m for the DD unit size when A-CSI-RS is configured for CMR</w:t>
                  </w:r>
                </w:p>
                <w:p w14:paraId="2D68C81F"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[5. Support for the size of DD-basis, N4&gt;1]</w:t>
                  </w:r>
                </w:p>
                <w:p w14:paraId="27D2254E"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[6. A list of supported combinations, each combination is {Max N4, Max # of Tx ports in one resource, Max # of resources and total # of Tx ports} across all CCs simultaneously]</w:t>
                  </w:r>
                </w:p>
                <w:p w14:paraId="43EDE539"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[7. A list of supported combinations, each combination is {Max N4, Max # of Tx ports in one resource, Max # of resources and total # of Tx ports} for one CSI report setting]</w:t>
                  </w:r>
                </w:p>
                <w:p w14:paraId="187F84EA"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 xml:space="preserve">[8. Supported values of the maximum number of observation number </w:t>
                  </w:r>
                </w:p>
                <w:p w14:paraId="6F1ACA3D"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Candidate values: {FFS}]</w:t>
                  </w:r>
                </w:p>
              </w:tc>
              <w:tc>
                <w:tcPr>
                  <w:tcW w:w="0" w:type="auto"/>
                  <w:tcBorders>
                    <w:top w:val="single" w:sz="4" w:space="0" w:color="auto"/>
                    <w:left w:val="single" w:sz="4" w:space="0" w:color="auto"/>
                    <w:bottom w:val="single" w:sz="4" w:space="0" w:color="auto"/>
                    <w:right w:val="single" w:sz="4" w:space="0" w:color="auto"/>
                  </w:tcBorders>
                </w:tcPr>
                <w:p w14:paraId="71CD8011"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73B6FA64"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B0D606"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0F7C39"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CSI prediction for N4&gt;1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311D5A98"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E29426C"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FE614D5"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58BA02EC"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730F05E0"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FFS: CPU/AIMLPU related information</w:t>
                  </w:r>
                </w:p>
                <w:p w14:paraId="22616307" w14:textId="77777777" w:rsidR="00C54E21" w:rsidRDefault="00C54E21">
                  <w:pPr>
                    <w:spacing w:after="50"/>
                    <w:rPr>
                      <w:rFonts w:eastAsia="SimSun"/>
                      <w:strike/>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20D8BD" w14:textId="77777777" w:rsidR="00C54E21" w:rsidRDefault="00902171">
                  <w:pPr>
                    <w:spacing w:after="50"/>
                    <w:rPr>
                      <w:rFonts w:eastAsia="SimSun"/>
                      <w:strike/>
                      <w:color w:val="EE0000"/>
                      <w:sz w:val="18"/>
                      <w:szCs w:val="18"/>
                      <w:lang w:eastAsia="zh-CN"/>
                    </w:rPr>
                  </w:pPr>
                  <w:r>
                    <w:rPr>
                      <w:rFonts w:eastAsia="SimSun"/>
                      <w:strike/>
                      <w:color w:val="EE0000"/>
                      <w:sz w:val="18"/>
                      <w:szCs w:val="18"/>
                      <w:lang w:eastAsia="zh-CN"/>
                    </w:rPr>
                    <w:t>Optional with capability signalling</w:t>
                  </w:r>
                </w:p>
              </w:tc>
            </w:tr>
          </w:tbl>
          <w:p w14:paraId="49241399"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038750D5" w14:textId="77777777" w:rsidR="00C54E21" w:rsidRDefault="00C54E21">
      <w:pPr>
        <w:pStyle w:val="maintext"/>
        <w:ind w:firstLineChars="90" w:firstLine="162"/>
        <w:rPr>
          <w:rFonts w:ascii="Arial" w:hAnsi="Arial" w:cs="Arial"/>
          <w:color w:val="000000"/>
          <w:sz w:val="18"/>
          <w:szCs w:val="18"/>
        </w:rPr>
      </w:pPr>
    </w:p>
    <w:p w14:paraId="7934AC87" w14:textId="77777777" w:rsidR="00C54E21" w:rsidRDefault="00C54E21">
      <w:pPr>
        <w:pStyle w:val="maintext"/>
        <w:ind w:firstLineChars="90" w:firstLine="162"/>
        <w:rPr>
          <w:rFonts w:ascii="Arial" w:hAnsi="Arial" w:cs="Arial"/>
          <w:color w:val="000000"/>
          <w:sz w:val="18"/>
          <w:szCs w:val="18"/>
        </w:rPr>
      </w:pPr>
    </w:p>
    <w:p w14:paraId="74CBBD3D" w14:textId="77777777" w:rsidR="00C54E21" w:rsidRDefault="00902171">
      <w:pPr>
        <w:pStyle w:val="maintext"/>
        <w:ind w:firstLineChars="90" w:firstLine="180"/>
        <w:rPr>
          <w:rFonts w:ascii="Calibri" w:hAnsi="Calibri" w:cs="Arial"/>
          <w:b/>
          <w:bCs/>
          <w:color w:val="000000"/>
        </w:rPr>
      </w:pPr>
      <w:r>
        <w:rPr>
          <w:rFonts w:ascii="Calibri" w:hAnsi="Calibri" w:cs="Arial"/>
          <w:b/>
          <w:bCs/>
          <w:color w:val="000000"/>
        </w:rPr>
        <w:t>Other</w:t>
      </w:r>
    </w:p>
    <w:p w14:paraId="4727B34A" w14:textId="77777777" w:rsidR="00C54E21" w:rsidRDefault="00C54E21">
      <w:pPr>
        <w:pStyle w:val="maintext"/>
        <w:ind w:firstLineChars="90" w:firstLine="180"/>
        <w:rPr>
          <w:rFonts w:ascii="Calibri" w:hAnsi="Calibri" w:cs="Arial"/>
          <w:b/>
          <w:bCs/>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C54E21" w14:paraId="649549BE" w14:textId="77777777">
        <w:tc>
          <w:tcPr>
            <w:tcW w:w="1834" w:type="dxa"/>
            <w:tcBorders>
              <w:top w:val="single" w:sz="4" w:space="0" w:color="auto"/>
              <w:left w:val="single" w:sz="4" w:space="0" w:color="auto"/>
              <w:bottom w:val="single" w:sz="4" w:space="0" w:color="auto"/>
              <w:right w:val="single" w:sz="4" w:space="0" w:color="auto"/>
            </w:tcBorders>
            <w:shd w:val="clear" w:color="auto" w:fill="A5A5A5"/>
          </w:tcPr>
          <w:p w14:paraId="5915E789" w14:textId="77777777" w:rsidR="00C54E21" w:rsidRDefault="00902171">
            <w:pPr>
              <w:jc w:val="left"/>
              <w:rPr>
                <w:rFonts w:ascii="Calibri" w:eastAsia="MS Mincho" w:hAnsi="Calibri" w:cs="Calibri"/>
                <w:color w:val="000000"/>
              </w:rPr>
            </w:pPr>
            <w:r>
              <w:rPr>
                <w:rFonts w:ascii="Calibri" w:eastAsia="MS Mincho" w:hAnsi="Calibri" w:cs="Calibri"/>
                <w:color w:val="000000"/>
              </w:rPr>
              <w:t>Company</w:t>
            </w:r>
          </w:p>
        </w:tc>
        <w:tc>
          <w:tcPr>
            <w:tcW w:w="20434" w:type="dxa"/>
            <w:tcBorders>
              <w:top w:val="single" w:sz="4" w:space="0" w:color="auto"/>
              <w:left w:val="single" w:sz="4" w:space="0" w:color="auto"/>
              <w:bottom w:val="single" w:sz="4" w:space="0" w:color="auto"/>
              <w:right w:val="single" w:sz="4" w:space="0" w:color="auto"/>
            </w:tcBorders>
            <w:shd w:val="clear" w:color="auto" w:fill="A5A5A5"/>
          </w:tcPr>
          <w:p w14:paraId="386061D0" w14:textId="77777777" w:rsidR="00C54E21" w:rsidRDefault="00902171">
            <w:pPr>
              <w:jc w:val="left"/>
              <w:rPr>
                <w:rFonts w:ascii="Calibri" w:eastAsia="MS Mincho" w:hAnsi="Calibri" w:cs="Calibri"/>
                <w:color w:val="000000"/>
              </w:rPr>
            </w:pPr>
            <w:r>
              <w:rPr>
                <w:rFonts w:ascii="Calibri" w:eastAsia="MS Mincho" w:hAnsi="Calibri" w:cs="Calibri"/>
                <w:color w:val="000000"/>
              </w:rPr>
              <w:t>Summary</w:t>
            </w:r>
          </w:p>
        </w:tc>
      </w:tr>
      <w:tr w:rsidR="00C54E21" w14:paraId="1238F9E1" w14:textId="77777777">
        <w:tc>
          <w:tcPr>
            <w:tcW w:w="1834" w:type="dxa"/>
            <w:tcBorders>
              <w:top w:val="single" w:sz="4" w:space="0" w:color="auto"/>
              <w:left w:val="single" w:sz="4" w:space="0" w:color="auto"/>
              <w:bottom w:val="single" w:sz="4" w:space="0" w:color="auto"/>
              <w:right w:val="single" w:sz="4" w:space="0" w:color="auto"/>
            </w:tcBorders>
          </w:tcPr>
          <w:p w14:paraId="4E3AEE6A" w14:textId="77777777" w:rsidR="00C54E21" w:rsidRDefault="00902171">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_Ref198111381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45D94408" w14:textId="77777777" w:rsidR="00C54E21" w:rsidRDefault="00902171">
            <w:pPr>
              <w:rPr>
                <w:rFonts w:cs="Arial"/>
              </w:rPr>
            </w:pPr>
            <w:r>
              <w:rPr>
                <w:rFonts w:cs="Arial"/>
              </w:rPr>
              <w:t>In RAN1#120bis meeting, the following agreements were made regarding performance monitoring:</w:t>
            </w:r>
          </w:p>
          <w:tbl>
            <w:tblPr>
              <w:tblStyle w:val="TableGrid"/>
              <w:tblW w:w="0" w:type="auto"/>
              <w:tblLook w:val="04A0" w:firstRow="1" w:lastRow="0" w:firstColumn="1" w:lastColumn="0" w:noHBand="0" w:noVBand="1"/>
            </w:tblPr>
            <w:tblGrid>
              <w:gridCol w:w="20198"/>
            </w:tblGrid>
            <w:tr w:rsidR="00C54E21" w14:paraId="772D2821" w14:textId="77777777">
              <w:tc>
                <w:tcPr>
                  <w:tcW w:w="0" w:type="auto"/>
                  <w:tcBorders>
                    <w:top w:val="single" w:sz="4" w:space="0" w:color="auto"/>
                    <w:left w:val="single" w:sz="4" w:space="0" w:color="auto"/>
                    <w:bottom w:val="single" w:sz="4" w:space="0" w:color="auto"/>
                    <w:right w:val="single" w:sz="4" w:space="0" w:color="auto"/>
                  </w:tcBorders>
                </w:tcPr>
                <w:p w14:paraId="3B13B37C" w14:textId="77777777" w:rsidR="00C54E21" w:rsidRDefault="00902171">
                  <w:pPr>
                    <w:rPr>
                      <w:rFonts w:ascii="Times New Roman" w:hAnsi="Times New Roman"/>
                    </w:rPr>
                  </w:pPr>
                  <w:r>
                    <w:rPr>
                      <w:rFonts w:ascii="Times New Roman" w:hAnsi="Times New Roman"/>
                      <w:highlight w:val="green"/>
                      <w:lang w:val="en-GB"/>
                    </w:rPr>
                    <w:t>Agreement</w:t>
                  </w:r>
                </w:p>
                <w:p w14:paraId="7DD967F2" w14:textId="77777777" w:rsidR="00C54E21" w:rsidRDefault="00902171">
                  <w:pPr>
                    <w:suppressAutoHyphens/>
                    <w:rPr>
                      <w:rFonts w:ascii="Times New Roman" w:eastAsia="DengXian" w:hAnsi="Times New Roman"/>
                      <w:highlight w:val="green"/>
                      <w:lang w:val="en-GB"/>
                    </w:rPr>
                  </w:pPr>
                  <w:r>
                    <w:rPr>
                      <w:rFonts w:ascii="Times New Roman" w:hAnsi="Times New Roman"/>
                      <w:lang w:val="en-GB"/>
                    </w:rPr>
                    <w:t>For CSI prediction using UE-side model, for performance monitoring, support UE assisted performance monitoring subject to an additional UE capability, and UE assisted performance monitoring is based on Type 3 performance monitoring</w:t>
                  </w:r>
                </w:p>
                <w:p w14:paraId="1875AF32" w14:textId="77777777" w:rsidR="00C54E21" w:rsidRDefault="00902171">
                  <w:pPr>
                    <w:suppressAutoHyphens/>
                    <w:rPr>
                      <w:rFonts w:ascii="Times New Roman" w:eastAsia="DengXian" w:hAnsi="Times New Roman"/>
                      <w:highlight w:val="green"/>
                    </w:rPr>
                  </w:pPr>
                  <w:r>
                    <w:rPr>
                      <w:rFonts w:ascii="Times New Roman" w:eastAsia="DengXian" w:hAnsi="Times New Roman"/>
                      <w:highlight w:val="green"/>
                      <w:lang w:val="en-GB"/>
                    </w:rPr>
                    <w:t>Agreement</w:t>
                  </w:r>
                </w:p>
                <w:p w14:paraId="75CEC370" w14:textId="77777777" w:rsidR="00C54E21" w:rsidRDefault="00902171">
                  <w:pPr>
                    <w:suppressAutoHyphens/>
                    <w:rPr>
                      <w:rFonts w:ascii="Times New Roman" w:eastAsia="DengXian" w:hAnsi="Times New Roman"/>
                      <w:lang w:val="en-GB"/>
                    </w:rPr>
                  </w:pPr>
                  <w:r>
                    <w:rPr>
                      <w:rFonts w:ascii="Times New Roman" w:eastAsia="DengXian" w:hAnsi="Times New Roman"/>
                      <w:lang w:val="en-GB"/>
                    </w:rPr>
                    <w:t xml:space="preserve">For CSI prediction using UE-side model, for performance monitoring type 3, support SGCS as a performance metric. </w:t>
                  </w:r>
                </w:p>
                <w:p w14:paraId="182C9B52" w14:textId="77777777" w:rsidR="00C54E21" w:rsidRDefault="00C54E21">
                  <w:pPr>
                    <w:suppressAutoHyphens/>
                    <w:rPr>
                      <w:rFonts w:ascii="Times New Roman" w:eastAsia="DengXian" w:hAnsi="Times New Roman"/>
                    </w:rPr>
                  </w:pPr>
                </w:p>
                <w:p w14:paraId="024F678B" w14:textId="77777777" w:rsidR="00C54E21" w:rsidRDefault="00902171">
                  <w:pPr>
                    <w:suppressAutoHyphens/>
                    <w:rPr>
                      <w:rFonts w:ascii="Times New Roman" w:eastAsia="DengXian" w:hAnsi="Times New Roman"/>
                      <w:highlight w:val="green"/>
                    </w:rPr>
                  </w:pPr>
                  <w:r>
                    <w:rPr>
                      <w:rFonts w:ascii="Times New Roman" w:eastAsia="DengXian" w:hAnsi="Times New Roman"/>
                      <w:highlight w:val="green"/>
                      <w:lang w:val="en-GB"/>
                    </w:rPr>
                    <w:t>Agreement</w:t>
                  </w:r>
                </w:p>
                <w:p w14:paraId="3B43EF4D" w14:textId="77777777" w:rsidR="00C54E21" w:rsidRDefault="00902171">
                  <w:pPr>
                    <w:suppressAutoHyphens/>
                    <w:rPr>
                      <w:rFonts w:ascii="Times New Roman" w:eastAsia="DengXian" w:hAnsi="Times New Roman"/>
                    </w:rPr>
                  </w:pPr>
                  <w:r>
                    <w:rPr>
                      <w:rFonts w:ascii="Times New Roman" w:eastAsia="DengXian" w:hAnsi="Times New Roman"/>
                    </w:rPr>
                    <w:t>For the definition of SGCS,</w:t>
                  </w:r>
                </w:p>
                <w:p w14:paraId="38403278" w14:textId="77777777" w:rsidR="00C54E21" w:rsidRDefault="00902171">
                  <w:pPr>
                    <w:suppressAutoHyphens/>
                    <w:rPr>
                      <w:rFonts w:ascii="Times New Roman" w:eastAsia="DengXian" w:hAnsi="Times New Roman"/>
                      <w:lang w:val="de-DE"/>
                    </w:rPr>
                  </w:pPr>
                  <w:r>
                    <w:rPr>
                      <w:rFonts w:ascii="Times New Roman" w:eastAsia="DengXian" w:hAnsi="Times New Roman"/>
                      <w:noProof/>
                      <w:lang w:eastAsia="zh-CN"/>
                    </w:rPr>
                    <w:drawing>
                      <wp:inline distT="0" distB="0" distL="0" distR="0" wp14:anchorId="5327E677" wp14:editId="3CC1556C">
                        <wp:extent cx="6124575" cy="1350645"/>
                        <wp:effectExtent l="0" t="0" r="0" b="0"/>
                        <wp:docPr id="12049156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491563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4575" cy="1350645"/>
                                </a:xfrm>
                                <a:prstGeom prst="rect">
                                  <a:avLst/>
                                </a:prstGeom>
                                <a:noFill/>
                                <a:ln>
                                  <a:noFill/>
                                </a:ln>
                              </pic:spPr>
                            </pic:pic>
                          </a:graphicData>
                        </a:graphic>
                      </wp:inline>
                    </w:drawing>
                  </w:r>
                </w:p>
                <w:p w14:paraId="11DCF9BE" w14:textId="77777777" w:rsidR="00C54E21" w:rsidRDefault="00902171">
                  <w:pPr>
                    <w:suppressAutoHyphens/>
                    <w:rPr>
                      <w:rFonts w:ascii="Times New Roman" w:eastAsia="DengXian" w:hAnsi="Times New Roman"/>
                      <w:lang w:val="en-GB"/>
                    </w:rPr>
                  </w:pPr>
                  <w:r>
                    <w:rPr>
                      <w:rFonts w:ascii="Times New Roman" w:eastAsia="DengXian" w:hAnsi="Times New Roman"/>
                      <w:lang w:val="en-GB"/>
                    </w:rPr>
                    <w:t>Note: How to handle layer mapping mismatch, if any, is up to UE implementation</w:t>
                  </w:r>
                </w:p>
                <w:p w14:paraId="6565A0D3" w14:textId="77777777" w:rsidR="00C54E21" w:rsidRDefault="00C54E21">
                  <w:pPr>
                    <w:suppressAutoHyphens/>
                    <w:rPr>
                      <w:rFonts w:ascii="Times New Roman" w:eastAsia="DengXian" w:hAnsi="Times New Roman"/>
                    </w:rPr>
                  </w:pPr>
                </w:p>
                <w:p w14:paraId="06D79E57" w14:textId="77777777" w:rsidR="00C54E21" w:rsidRDefault="00902171">
                  <w:pPr>
                    <w:rPr>
                      <w:rFonts w:ascii="Times New Roman" w:eastAsia="DengXian" w:hAnsi="Times New Roman"/>
                      <w:highlight w:val="green"/>
                    </w:rPr>
                  </w:pPr>
                  <w:r>
                    <w:rPr>
                      <w:rFonts w:ascii="Times New Roman" w:eastAsia="DengXian" w:hAnsi="Times New Roman"/>
                      <w:highlight w:val="green"/>
                    </w:rPr>
                    <w:t>Agreement</w:t>
                  </w:r>
                </w:p>
                <w:p w14:paraId="18E2215C" w14:textId="77777777" w:rsidR="00C54E21" w:rsidRDefault="00902171">
                  <w:pPr>
                    <w:rPr>
                      <w:rFonts w:ascii="Times New Roman" w:eastAsia="Calibri" w:hAnsi="Times New Roman"/>
                    </w:rPr>
                  </w:pPr>
                  <w:r>
                    <w:rPr>
                      <w:rFonts w:ascii="Times New Roman" w:hAnsi="Times New Roman"/>
                    </w:rPr>
                    <w:lastRenderedPageBreak/>
                    <w:t xml:space="preserve">For CSI prediction using UE-side model, for reporting contents of UE assisted performance monitoring, down-select one alternative by RAN1#121. </w:t>
                  </w:r>
                </w:p>
                <w:p w14:paraId="36269147" w14:textId="77777777" w:rsidR="00C54E21" w:rsidRPr="00305F96" w:rsidRDefault="00902171">
                  <w:pPr>
                    <w:pStyle w:val="ListParagraph"/>
                    <w:numPr>
                      <w:ilvl w:val="0"/>
                      <w:numId w:val="84"/>
                    </w:numPr>
                    <w:suppressAutoHyphens/>
                    <w:autoSpaceDN w:val="0"/>
                    <w:spacing w:before="0" w:after="0" w:line="240" w:lineRule="auto"/>
                    <w:contextualSpacing w:val="0"/>
                    <w:rPr>
                      <w:rFonts w:ascii="Times New Roman" w:hAnsi="Times New Roman"/>
                      <w:lang w:eastAsia="ko-KR"/>
                    </w:rPr>
                  </w:pPr>
                  <w:r>
                    <w:rPr>
                      <w:rFonts w:ascii="Times New Roman" w:hAnsi="Times New Roman"/>
                      <w:lang w:eastAsia="ko-KR"/>
                    </w:rPr>
                    <w:t xml:space="preserve">Alt 1: </w:t>
                  </w:r>
                  <w:bookmarkStart w:id="859" w:name="_Hlk197089418"/>
                  <w:r>
                    <w:rPr>
                      <w:rFonts w:ascii="Times New Roman" w:eastAsia="DengXian" w:hAnsi="Times New Roman"/>
                    </w:rPr>
                    <w:t xml:space="preserve">one SGCS is </w:t>
                  </w:r>
                  <w:r>
                    <w:rPr>
                      <w:rFonts w:ascii="Times New Roman" w:hAnsi="Times New Roman"/>
                      <w:lang w:eastAsia="ko-KR"/>
                    </w:rPr>
                    <w:t>calculated based on predicted CSI</w:t>
                  </w:r>
                  <w:r>
                    <w:rPr>
                      <w:rFonts w:ascii="Times New Roman" w:eastAsia="DengXian" w:hAnsi="Times New Roman"/>
                    </w:rPr>
                    <w:t xml:space="preserve"> for one inference reporting</w:t>
                  </w:r>
                  <w:r>
                    <w:rPr>
                      <w:rFonts w:ascii="Times New Roman" w:hAnsi="Times New Roman"/>
                      <w:lang w:eastAsia="ko-KR"/>
                    </w:rPr>
                    <w:t>, ground truth CSI</w:t>
                  </w:r>
                  <w:bookmarkEnd w:id="859"/>
                </w:p>
                <w:p w14:paraId="00A015E2" w14:textId="77777777" w:rsidR="00C54E21" w:rsidRDefault="00902171">
                  <w:pPr>
                    <w:pStyle w:val="ListParagraph"/>
                    <w:numPr>
                      <w:ilvl w:val="0"/>
                      <w:numId w:val="84"/>
                    </w:numPr>
                    <w:suppressAutoHyphens/>
                    <w:autoSpaceDN w:val="0"/>
                    <w:spacing w:before="0" w:after="0" w:line="240" w:lineRule="auto"/>
                    <w:contextualSpacing w:val="0"/>
                    <w:rPr>
                      <w:rFonts w:ascii="Times New Roman" w:hAnsi="Times New Roman"/>
                      <w:lang w:eastAsia="ko-KR"/>
                    </w:rPr>
                  </w:pPr>
                  <w:r>
                    <w:rPr>
                      <w:rFonts w:ascii="Times New Roman" w:hAnsi="Times New Roman"/>
                      <w:lang w:eastAsia="ko-KR"/>
                    </w:rPr>
                    <w:t xml:space="preserve">Alt 2: </w:t>
                  </w:r>
                  <w:r>
                    <w:rPr>
                      <w:rFonts w:ascii="Times New Roman" w:eastAsia="DengXian" w:hAnsi="Times New Roman"/>
                    </w:rPr>
                    <w:t xml:space="preserve">one SGCS is calculated based </w:t>
                  </w:r>
                  <w:r>
                    <w:rPr>
                      <w:rFonts w:ascii="Times New Roman" w:hAnsi="Times New Roman"/>
                      <w:lang w:eastAsia="ko-KR"/>
                    </w:rPr>
                    <w:t>on predicted CSI</w:t>
                  </w:r>
                  <w:r>
                    <w:rPr>
                      <w:rFonts w:ascii="Times New Roman" w:eastAsia="DengXian" w:hAnsi="Times New Roman"/>
                    </w:rPr>
                    <w:t xml:space="preserve"> for one inference reporting</w:t>
                  </w:r>
                  <w:r>
                    <w:rPr>
                      <w:rFonts w:ascii="Times New Roman" w:hAnsi="Times New Roman"/>
                      <w:lang w:eastAsia="ko-KR"/>
                    </w:rPr>
                    <w:t xml:space="preserve">, </w:t>
                  </w:r>
                  <w:r>
                    <w:rPr>
                      <w:rFonts w:ascii="Times New Roman" w:eastAsia="DengXian" w:hAnsi="Times New Roman"/>
                    </w:rPr>
                    <w:t xml:space="preserve">and </w:t>
                  </w:r>
                  <w:r>
                    <w:rPr>
                      <w:rFonts w:ascii="Times New Roman" w:hAnsi="Times New Roman"/>
                      <w:lang w:eastAsia="ko-KR"/>
                    </w:rPr>
                    <w:t>ground truth CSI</w:t>
                  </w:r>
                  <w:r>
                    <w:rPr>
                      <w:rFonts w:ascii="Times New Roman" w:eastAsia="DengXian" w:hAnsi="Times New Roman"/>
                    </w:rPr>
                    <w:t xml:space="preserve">, another SGCS is </w:t>
                  </w:r>
                  <w:r>
                    <w:rPr>
                      <w:rFonts w:ascii="Times New Roman" w:hAnsi="Times New Roman"/>
                      <w:lang w:eastAsia="ko-KR"/>
                    </w:rPr>
                    <w:t>based on ground truth CSI a</w:t>
                  </w:r>
                  <w:r>
                    <w:rPr>
                      <w:rFonts w:ascii="Times New Roman" w:eastAsia="DengXian" w:hAnsi="Times New Roman"/>
                    </w:rPr>
                    <w:t>nd CSI (non-predicted) corresponding to the latest CSI-RS transmission occasion not later than CSI reference resource of the inference reporting instance.</w:t>
                  </w:r>
                </w:p>
                <w:p w14:paraId="18741E59" w14:textId="77777777" w:rsidR="00C54E21" w:rsidRDefault="00902171">
                  <w:pPr>
                    <w:pStyle w:val="ListParagraph"/>
                    <w:numPr>
                      <w:ilvl w:val="0"/>
                      <w:numId w:val="84"/>
                    </w:numPr>
                    <w:suppressAutoHyphens/>
                    <w:autoSpaceDN w:val="0"/>
                    <w:spacing w:before="0" w:after="0" w:line="240" w:lineRule="auto"/>
                    <w:contextualSpacing w:val="0"/>
                    <w:rPr>
                      <w:rFonts w:ascii="Times New Roman" w:hAnsi="Times New Roman"/>
                      <w:lang w:eastAsia="ko-KR"/>
                    </w:rPr>
                  </w:pPr>
                  <w:r>
                    <w:rPr>
                      <w:rFonts w:ascii="Times New Roman" w:hAnsi="Times New Roman"/>
                      <w:lang w:eastAsia="ko-KR"/>
                    </w:rPr>
                    <w:t xml:space="preserve">Alt 3: statistic of reporting contents (e.g., mean, x% CDF of SGCS values) of inference reporting instances within configured monitoring window </w:t>
                  </w:r>
                </w:p>
                <w:p w14:paraId="39BD0C5B" w14:textId="77777777" w:rsidR="00C54E21" w:rsidRDefault="00902171">
                  <w:pPr>
                    <w:pStyle w:val="ListParagraph"/>
                    <w:numPr>
                      <w:ilvl w:val="1"/>
                      <w:numId w:val="84"/>
                    </w:numPr>
                    <w:suppressAutoHyphens/>
                    <w:autoSpaceDN w:val="0"/>
                    <w:spacing w:before="0" w:after="0" w:line="240" w:lineRule="auto"/>
                    <w:contextualSpacing w:val="0"/>
                    <w:rPr>
                      <w:rFonts w:ascii="Times New Roman" w:hAnsi="Times New Roman"/>
                      <w:lang w:eastAsia="ko-KR"/>
                    </w:rPr>
                  </w:pPr>
                  <w:r>
                    <w:rPr>
                      <w:rFonts w:ascii="Times New Roman" w:hAnsi="Times New Roman"/>
                      <w:lang w:eastAsia="ko-KR"/>
                    </w:rPr>
                    <w:t xml:space="preserve">Monitoring window can be configured by NW </w:t>
                  </w:r>
                </w:p>
                <w:p w14:paraId="248FE41A" w14:textId="77777777" w:rsidR="00C54E21" w:rsidRDefault="00902171">
                  <w:pPr>
                    <w:pStyle w:val="ListParagraph"/>
                    <w:numPr>
                      <w:ilvl w:val="2"/>
                      <w:numId w:val="84"/>
                    </w:numPr>
                    <w:suppressAutoHyphens/>
                    <w:autoSpaceDN w:val="0"/>
                    <w:spacing w:before="0" w:after="0" w:line="240" w:lineRule="auto"/>
                    <w:contextualSpacing w:val="0"/>
                    <w:rPr>
                      <w:rFonts w:ascii="Times New Roman" w:hAnsi="Times New Roman"/>
                      <w:lang w:eastAsia="ko-KR"/>
                    </w:rPr>
                  </w:pPr>
                  <w:r>
                    <w:rPr>
                      <w:rFonts w:ascii="Times New Roman" w:hAnsi="Times New Roman"/>
                      <w:lang w:eastAsia="ko-KR"/>
                    </w:rPr>
                    <w:t>FFS on signalling details</w:t>
                  </w:r>
                </w:p>
                <w:p w14:paraId="3F2E7DEE" w14:textId="77777777" w:rsidR="00C54E21" w:rsidRDefault="00902171">
                  <w:pPr>
                    <w:pStyle w:val="ListParagraph"/>
                    <w:numPr>
                      <w:ilvl w:val="0"/>
                      <w:numId w:val="84"/>
                    </w:numPr>
                    <w:suppressAutoHyphens/>
                    <w:autoSpaceDN w:val="0"/>
                    <w:spacing w:before="0" w:after="0" w:line="240" w:lineRule="auto"/>
                    <w:contextualSpacing w:val="0"/>
                    <w:rPr>
                      <w:rFonts w:ascii="Times New Roman" w:hAnsi="Times New Roman"/>
                      <w:lang w:eastAsia="ko-KR"/>
                    </w:rPr>
                  </w:pPr>
                  <w:r>
                    <w:rPr>
                      <w:rFonts w:ascii="Times New Roman" w:hAnsi="Times New Roman"/>
                      <w:lang w:eastAsia="ko-KR"/>
                    </w:rPr>
                    <w:t>FFS on whether to report per prediction instance, selected prediction instance(s), averaged over prediction instances</w:t>
                  </w:r>
                </w:p>
                <w:p w14:paraId="75A1EE0C" w14:textId="77777777" w:rsidR="00C54E21" w:rsidRDefault="00902171">
                  <w:pPr>
                    <w:pStyle w:val="ListParagraph"/>
                    <w:numPr>
                      <w:ilvl w:val="0"/>
                      <w:numId w:val="84"/>
                    </w:numPr>
                    <w:suppressAutoHyphens/>
                    <w:autoSpaceDN w:val="0"/>
                    <w:spacing w:before="0" w:after="0" w:line="240" w:lineRule="auto"/>
                    <w:contextualSpacing w:val="0"/>
                    <w:rPr>
                      <w:rFonts w:ascii="Times New Roman" w:hAnsi="Times New Roman"/>
                      <w:lang w:eastAsia="ko-KR"/>
                    </w:rPr>
                  </w:pPr>
                  <w:r>
                    <w:rPr>
                      <w:rFonts w:ascii="Times New Roman" w:hAnsi="Times New Roman"/>
                      <w:lang w:eastAsia="ko-KR"/>
                    </w:rPr>
                    <w:t>FFS on report frequency granularity (e.g., per wideband or per subband or averaged over subband or selected subband)</w:t>
                  </w:r>
                </w:p>
                <w:p w14:paraId="60363359" w14:textId="77777777" w:rsidR="00C54E21" w:rsidRDefault="00902171">
                  <w:pPr>
                    <w:pStyle w:val="ListParagraph"/>
                    <w:numPr>
                      <w:ilvl w:val="0"/>
                      <w:numId w:val="84"/>
                    </w:numPr>
                    <w:suppressAutoHyphens/>
                    <w:autoSpaceDN w:val="0"/>
                    <w:spacing w:before="0" w:after="0" w:line="240" w:lineRule="auto"/>
                    <w:contextualSpacing w:val="0"/>
                    <w:rPr>
                      <w:rFonts w:ascii="Times New Roman" w:hAnsi="Times New Roman"/>
                      <w:lang w:eastAsia="ko-KR"/>
                    </w:rPr>
                  </w:pPr>
                  <w:r>
                    <w:rPr>
                      <w:rFonts w:ascii="Times New Roman" w:hAnsi="Times New Roman"/>
                      <w:lang w:eastAsia="ko-KR"/>
                    </w:rPr>
                    <w:t>FFS on whether to report per layer, the first layer, averaged over layer</w:t>
                  </w:r>
                </w:p>
                <w:p w14:paraId="1A5CDA3D" w14:textId="77777777" w:rsidR="00C54E21" w:rsidRDefault="00902171">
                  <w:pPr>
                    <w:pStyle w:val="ListParagraph"/>
                    <w:numPr>
                      <w:ilvl w:val="0"/>
                      <w:numId w:val="84"/>
                    </w:numPr>
                    <w:suppressAutoHyphens/>
                    <w:autoSpaceDN w:val="0"/>
                    <w:spacing w:before="0" w:after="0" w:line="276" w:lineRule="auto"/>
                    <w:ind w:left="360"/>
                    <w:contextualSpacing w:val="0"/>
                    <w:rPr>
                      <w:rFonts w:cs="Arial"/>
                      <w:lang w:eastAsia="ko-KR"/>
                    </w:rPr>
                  </w:pPr>
                  <w:r>
                    <w:rPr>
                      <w:rFonts w:ascii="Times New Roman" w:hAnsi="Times New Roman"/>
                      <w:lang w:eastAsia="ko-KR"/>
                    </w:rPr>
                    <w:t>FFS on how to quantize and report mechanism</w:t>
                  </w:r>
                </w:p>
              </w:tc>
            </w:tr>
          </w:tbl>
          <w:p w14:paraId="1A696F41" w14:textId="77777777" w:rsidR="00C54E21" w:rsidRPr="00305F96" w:rsidRDefault="00C54E21">
            <w:pPr>
              <w:rPr>
                <w:rFonts w:cs="Arial"/>
                <w:lang w:eastAsia="ja-JP"/>
              </w:rPr>
            </w:pPr>
          </w:p>
          <w:p w14:paraId="59DDCE6E" w14:textId="77777777" w:rsidR="00C54E21" w:rsidRDefault="00902171">
            <w:pPr>
              <w:rPr>
                <w:rFonts w:cs="Arial"/>
              </w:rPr>
            </w:pPr>
            <w:r>
              <w:rPr>
                <w:rFonts w:cs="Arial"/>
              </w:rPr>
              <w:t>Regarding training data collection, the following agreements were made in RAN1</w:t>
            </w:r>
          </w:p>
          <w:tbl>
            <w:tblPr>
              <w:tblStyle w:val="TableGrid"/>
              <w:tblW w:w="0" w:type="auto"/>
              <w:tblLook w:val="04A0" w:firstRow="1" w:lastRow="0" w:firstColumn="1" w:lastColumn="0" w:noHBand="0" w:noVBand="1"/>
            </w:tblPr>
            <w:tblGrid>
              <w:gridCol w:w="15165"/>
            </w:tblGrid>
            <w:tr w:rsidR="00C54E21" w14:paraId="164A153F" w14:textId="77777777">
              <w:tc>
                <w:tcPr>
                  <w:tcW w:w="0" w:type="auto"/>
                  <w:tcBorders>
                    <w:top w:val="single" w:sz="4" w:space="0" w:color="auto"/>
                    <w:left w:val="single" w:sz="4" w:space="0" w:color="auto"/>
                    <w:bottom w:val="single" w:sz="4" w:space="0" w:color="auto"/>
                    <w:right w:val="single" w:sz="4" w:space="0" w:color="auto"/>
                  </w:tcBorders>
                </w:tcPr>
                <w:p w14:paraId="2D45262F" w14:textId="77777777" w:rsidR="00C54E21" w:rsidRDefault="00902171">
                  <w:pPr>
                    <w:suppressAutoHyphens/>
                    <w:rPr>
                      <w:rFonts w:ascii="Times New Roman" w:eastAsia="DengXian" w:hAnsi="Times New Roman"/>
                      <w:highlight w:val="green"/>
                      <w:lang w:val="en-GB"/>
                    </w:rPr>
                  </w:pPr>
                  <w:r>
                    <w:rPr>
                      <w:rFonts w:ascii="Times New Roman" w:eastAsia="DengXian" w:hAnsi="Times New Roman"/>
                      <w:highlight w:val="green"/>
                      <w:lang w:val="en-GB"/>
                    </w:rPr>
                    <w:t>Agreement</w:t>
                  </w:r>
                </w:p>
                <w:p w14:paraId="50D692D8" w14:textId="77777777" w:rsidR="00C54E21" w:rsidRDefault="00902171">
                  <w:pPr>
                    <w:suppressAutoHyphens/>
                    <w:rPr>
                      <w:rFonts w:ascii="Times New Roman" w:eastAsia="Batang" w:hAnsi="Times New Roman"/>
                      <w:lang w:val="en-GB"/>
                    </w:rPr>
                  </w:pPr>
                  <w:r>
                    <w:rPr>
                      <w:rFonts w:ascii="Times New Roman" w:eastAsia="Batang" w:hAnsi="Times New Roman"/>
                      <w:lang w:val="en-GB"/>
                    </w:rPr>
                    <w:t xml:space="preserve">For CSI prediction using UE-side model, for data collection for training, </w:t>
                  </w:r>
                </w:p>
                <w:p w14:paraId="52CC4408" w14:textId="77777777" w:rsidR="00C54E21" w:rsidRDefault="00902171">
                  <w:pPr>
                    <w:numPr>
                      <w:ilvl w:val="0"/>
                      <w:numId w:val="84"/>
                    </w:numPr>
                    <w:suppressAutoHyphens/>
                    <w:autoSpaceDN w:val="0"/>
                    <w:spacing w:before="0" w:after="0" w:line="240" w:lineRule="auto"/>
                    <w:jc w:val="left"/>
                    <w:rPr>
                      <w:rFonts w:ascii="Times New Roman" w:eastAsia="Batang" w:hAnsi="Times New Roman"/>
                      <w:lang w:val="en-GB"/>
                    </w:rPr>
                  </w:pPr>
                  <w:r>
                    <w:rPr>
                      <w:rFonts w:ascii="Times New Roman" w:eastAsia="Batang" w:hAnsi="Times New Roman"/>
                      <w:lang w:val="en-GB"/>
                    </w:rPr>
                    <w:t xml:space="preserve">For resource configuration, </w:t>
                  </w:r>
                </w:p>
                <w:p w14:paraId="015ABF67" w14:textId="77777777" w:rsidR="00C54E21" w:rsidRDefault="00902171">
                  <w:pPr>
                    <w:numPr>
                      <w:ilvl w:val="1"/>
                      <w:numId w:val="84"/>
                    </w:numPr>
                    <w:suppressAutoHyphens/>
                    <w:autoSpaceDN w:val="0"/>
                    <w:spacing w:before="0" w:after="0" w:line="240" w:lineRule="auto"/>
                    <w:jc w:val="left"/>
                    <w:rPr>
                      <w:rFonts w:ascii="Times New Roman" w:eastAsia="Batang" w:hAnsi="Times New Roman"/>
                      <w:lang w:val="en-GB" w:eastAsia="ko-KR"/>
                    </w:rPr>
                  </w:pPr>
                  <w:r>
                    <w:rPr>
                      <w:rFonts w:ascii="Times New Roman" w:eastAsia="Batang" w:hAnsi="Times New Roman"/>
                      <w:lang w:val="en-GB" w:eastAsia="ko-KR"/>
                    </w:rPr>
                    <w:t xml:space="preserve">For CSI-RS resource type for CMR, periodic and semi-persistent are supported. </w:t>
                  </w:r>
                </w:p>
                <w:p w14:paraId="116D7364" w14:textId="77777777" w:rsidR="00C54E21" w:rsidRDefault="00902171">
                  <w:pPr>
                    <w:numPr>
                      <w:ilvl w:val="2"/>
                      <w:numId w:val="84"/>
                    </w:numPr>
                    <w:suppressAutoHyphens/>
                    <w:autoSpaceDN w:val="0"/>
                    <w:spacing w:before="0" w:after="0" w:line="240" w:lineRule="auto"/>
                    <w:jc w:val="left"/>
                    <w:rPr>
                      <w:rFonts w:ascii="Times New Roman" w:eastAsia="Batang" w:hAnsi="Times New Roman"/>
                      <w:lang w:val="en-GB" w:eastAsia="ko-KR"/>
                    </w:rPr>
                  </w:pPr>
                  <w:r>
                    <w:rPr>
                      <w:rFonts w:ascii="Times New Roman" w:eastAsia="Batang" w:hAnsi="Times New Roman"/>
                      <w:lang w:val="en-GB" w:eastAsia="ko-KR"/>
                    </w:rPr>
                    <w:t>FFS on support of aperiodic CSI-RS resource</w:t>
                  </w:r>
                </w:p>
                <w:p w14:paraId="2EF073CF" w14:textId="77777777" w:rsidR="00C54E21" w:rsidRDefault="00902171">
                  <w:pPr>
                    <w:numPr>
                      <w:ilvl w:val="1"/>
                      <w:numId w:val="84"/>
                    </w:numPr>
                    <w:suppressAutoHyphens/>
                    <w:autoSpaceDN w:val="0"/>
                    <w:spacing w:before="0" w:after="0" w:line="240" w:lineRule="auto"/>
                    <w:jc w:val="left"/>
                    <w:rPr>
                      <w:rFonts w:ascii="Times New Roman" w:eastAsia="Batang" w:hAnsi="Times New Roman"/>
                      <w:lang w:val="en-GB" w:eastAsia="ja-JP"/>
                    </w:rPr>
                  </w:pPr>
                  <w:r>
                    <w:rPr>
                      <w:rFonts w:ascii="Times New Roman" w:eastAsia="Batang" w:hAnsi="Times New Roman"/>
                      <w:lang w:val="en-GB" w:eastAsia="ko-KR"/>
                    </w:rPr>
                    <w:t xml:space="preserve">FFS on whether to separately configure CSI-RS resource(s) used for measurements for model input </w:t>
                  </w:r>
                  <w:r>
                    <w:rPr>
                      <w:rFonts w:ascii="Times New Roman" w:eastAsia="Batang" w:hAnsi="Times New Roman"/>
                      <w:lang w:val="en-GB"/>
                    </w:rPr>
                    <w:t>and CSI-RS resource(s) used for measurements for ground-truth CSI</w:t>
                  </w:r>
                </w:p>
                <w:p w14:paraId="59979F2E" w14:textId="77777777" w:rsidR="00C54E21" w:rsidRDefault="00902171">
                  <w:pPr>
                    <w:numPr>
                      <w:ilvl w:val="1"/>
                      <w:numId w:val="84"/>
                    </w:numPr>
                    <w:suppressAutoHyphens/>
                    <w:autoSpaceDN w:val="0"/>
                    <w:spacing w:before="0" w:after="0" w:line="240" w:lineRule="auto"/>
                    <w:jc w:val="left"/>
                    <w:rPr>
                      <w:rFonts w:ascii="Times New Roman" w:eastAsia="Batang" w:hAnsi="Times New Roman"/>
                      <w:lang w:val="en-GB"/>
                    </w:rPr>
                  </w:pPr>
                  <w:r>
                    <w:rPr>
                      <w:rFonts w:ascii="Times New Roman" w:eastAsia="Batang" w:hAnsi="Times New Roman"/>
                      <w:lang w:val="en-GB"/>
                    </w:rPr>
                    <w:t>FFS whether/how to enhance CSI-RS resource configuration to reduce CSI-RS signalling overhead.</w:t>
                  </w:r>
                </w:p>
                <w:p w14:paraId="28C29B24" w14:textId="77777777" w:rsidR="00C54E21" w:rsidRDefault="00902171">
                  <w:pPr>
                    <w:numPr>
                      <w:ilvl w:val="0"/>
                      <w:numId w:val="84"/>
                    </w:numPr>
                    <w:suppressAutoHyphens/>
                    <w:autoSpaceDN w:val="0"/>
                    <w:spacing w:before="0" w:after="0" w:line="240" w:lineRule="auto"/>
                    <w:jc w:val="left"/>
                    <w:rPr>
                      <w:rFonts w:ascii="Times New Roman" w:eastAsia="Batang" w:hAnsi="Times New Roman"/>
                      <w:lang w:val="en-GB" w:eastAsia="ko-KR"/>
                    </w:rPr>
                  </w:pPr>
                  <w:r>
                    <w:rPr>
                      <w:rFonts w:ascii="Times New Roman" w:eastAsia="Batang" w:hAnsi="Times New Roman"/>
                      <w:lang w:val="en-GB"/>
                    </w:rPr>
                    <w:t>FFS on CSI report configuration</w:t>
                  </w:r>
                </w:p>
                <w:p w14:paraId="4CC673C4" w14:textId="77777777" w:rsidR="00C54E21" w:rsidRDefault="00C54E21">
                  <w:pPr>
                    <w:suppressAutoHyphens/>
                    <w:spacing w:before="0"/>
                    <w:ind w:left="720"/>
                    <w:jc w:val="left"/>
                    <w:rPr>
                      <w:rFonts w:ascii="Times New Roman" w:eastAsia="Batang" w:hAnsi="Times New Roman"/>
                      <w:lang w:val="en-GB" w:eastAsia="ko-KR"/>
                    </w:rPr>
                  </w:pPr>
                </w:p>
                <w:p w14:paraId="74540F2D" w14:textId="77777777" w:rsidR="00C54E21" w:rsidRDefault="00902171">
                  <w:pPr>
                    <w:tabs>
                      <w:tab w:val="left" w:pos="0"/>
                    </w:tabs>
                    <w:suppressAutoHyphens/>
                    <w:rPr>
                      <w:rFonts w:ascii="Times New Roman" w:eastAsia="Batang" w:hAnsi="Times New Roman"/>
                      <w:b/>
                      <w:bCs/>
                      <w:lang w:val="de-DE" w:eastAsia="ko-KR"/>
                    </w:rPr>
                  </w:pPr>
                  <w:r>
                    <w:rPr>
                      <w:rFonts w:ascii="Times New Roman" w:eastAsia="Batang" w:hAnsi="Times New Roman"/>
                      <w:b/>
                      <w:bCs/>
                      <w:lang w:val="en-GB" w:eastAsia="ko-KR"/>
                    </w:rPr>
                    <w:t>Conclusion</w:t>
                  </w:r>
                </w:p>
                <w:p w14:paraId="57D71D8B" w14:textId="77777777" w:rsidR="00C54E21" w:rsidRDefault="00902171">
                  <w:pPr>
                    <w:tabs>
                      <w:tab w:val="left" w:pos="0"/>
                    </w:tabs>
                    <w:suppressAutoHyphens/>
                    <w:rPr>
                      <w:rFonts w:ascii="Times New Roman" w:eastAsia="Batang" w:hAnsi="Times New Roman"/>
                      <w:lang w:eastAsia="ko-KR"/>
                    </w:rPr>
                  </w:pPr>
                  <w:r>
                    <w:rPr>
                      <w:rFonts w:ascii="Times New Roman" w:eastAsia="Batang" w:hAnsi="Times New Roman"/>
                      <w:lang w:val="en-GB" w:eastAsia="ko-KR"/>
                    </w:rPr>
                    <w:t>For CSI prediction using UE-side model, for data collection for training, aperiodic CSI-RS resource for CMR is not supported.</w:t>
                  </w:r>
                </w:p>
                <w:p w14:paraId="7295426C" w14:textId="77777777" w:rsidR="00C54E21" w:rsidRDefault="00C54E21">
                  <w:pPr>
                    <w:tabs>
                      <w:tab w:val="left" w:pos="0"/>
                    </w:tabs>
                    <w:suppressAutoHyphens/>
                    <w:rPr>
                      <w:rFonts w:ascii="Times New Roman" w:eastAsia="Batang" w:hAnsi="Times New Roman"/>
                      <w:lang w:eastAsia="ko-KR"/>
                    </w:rPr>
                  </w:pPr>
                </w:p>
                <w:p w14:paraId="63221CC6" w14:textId="77777777" w:rsidR="00C54E21" w:rsidRDefault="00902171">
                  <w:pPr>
                    <w:rPr>
                      <w:rFonts w:ascii="Times New Roman" w:eastAsia="DengXian" w:hAnsi="Times New Roman"/>
                      <w:i/>
                      <w:iCs/>
                      <w:highlight w:val="green"/>
                      <w:lang w:eastAsia="ja-JP"/>
                    </w:rPr>
                  </w:pPr>
                  <w:r>
                    <w:rPr>
                      <w:rFonts w:ascii="Times New Roman" w:eastAsia="DengXian" w:hAnsi="Times New Roman"/>
                      <w:highlight w:val="green"/>
                    </w:rPr>
                    <w:t>Agreement</w:t>
                  </w:r>
                </w:p>
                <w:p w14:paraId="2EB6B55E" w14:textId="77777777" w:rsidR="00C54E21" w:rsidRDefault="00902171">
                  <w:pPr>
                    <w:tabs>
                      <w:tab w:val="left" w:pos="0"/>
                    </w:tabs>
                    <w:suppressAutoHyphens/>
                    <w:rPr>
                      <w:rFonts w:ascii="Times New Roman" w:eastAsia="Batang" w:hAnsi="Times New Roman"/>
                      <w:lang w:eastAsia="ko-KR"/>
                    </w:rPr>
                  </w:pPr>
                  <w:r>
                    <w:rPr>
                      <w:rFonts w:ascii="Times New Roman" w:eastAsia="Batang" w:hAnsi="Times New Roman"/>
                      <w:lang w:val="en-GB" w:eastAsia="ko-KR"/>
                    </w:rPr>
                    <w:t xml:space="preserve">For CSI prediction using UE-side model, for training data collection, support </w:t>
                  </w:r>
                </w:p>
                <w:p w14:paraId="32589E08" w14:textId="77777777" w:rsidR="00C54E21" w:rsidRDefault="00902171">
                  <w:pPr>
                    <w:numPr>
                      <w:ilvl w:val="0"/>
                      <w:numId w:val="85"/>
                    </w:numPr>
                    <w:tabs>
                      <w:tab w:val="left" w:pos="0"/>
                    </w:tabs>
                    <w:suppressAutoHyphens/>
                    <w:autoSpaceDN w:val="0"/>
                    <w:spacing w:before="0" w:after="0" w:line="240" w:lineRule="auto"/>
                    <w:jc w:val="left"/>
                    <w:rPr>
                      <w:rFonts w:ascii="Times New Roman" w:eastAsia="Batang" w:hAnsi="Times New Roman"/>
                      <w:lang w:eastAsia="ko-KR"/>
                    </w:rPr>
                  </w:pPr>
                  <w:r>
                    <w:rPr>
                      <w:rFonts w:ascii="Times New Roman" w:eastAsia="Batang" w:hAnsi="Times New Roman"/>
                      <w:i/>
                      <w:iCs/>
                      <w:lang w:val="en-GB" w:eastAsia="ko-KR"/>
                    </w:rPr>
                    <w:t>CSI-ReportConfig</w:t>
                  </w:r>
                  <w:r>
                    <w:rPr>
                      <w:rFonts w:ascii="Times New Roman" w:eastAsia="Batang" w:hAnsi="Times New Roman"/>
                      <w:lang w:val="en-GB" w:eastAsia="ko-KR"/>
                    </w:rPr>
                    <w:t xml:space="preserve"> can used for configuring the resources for data collection purpose without CSI report</w:t>
                  </w:r>
                </w:p>
                <w:p w14:paraId="0CB36C4E" w14:textId="77777777" w:rsidR="00C54E21" w:rsidRDefault="00902171">
                  <w:pPr>
                    <w:numPr>
                      <w:ilvl w:val="1"/>
                      <w:numId w:val="85"/>
                    </w:numPr>
                    <w:tabs>
                      <w:tab w:val="left" w:pos="0"/>
                    </w:tabs>
                    <w:suppressAutoHyphens/>
                    <w:autoSpaceDN w:val="0"/>
                    <w:spacing w:before="0" w:after="0" w:line="240" w:lineRule="auto"/>
                    <w:jc w:val="left"/>
                    <w:rPr>
                      <w:rFonts w:ascii="Times New Roman" w:eastAsia="Batang" w:hAnsi="Times New Roman"/>
                      <w:lang w:eastAsia="ko-KR"/>
                    </w:rPr>
                  </w:pPr>
                  <w:r>
                    <w:rPr>
                      <w:rFonts w:ascii="Times New Roman" w:eastAsia="Batang" w:hAnsi="Times New Roman"/>
                      <w:lang w:val="en-GB" w:eastAsia="ko-KR"/>
                    </w:rPr>
                    <w:t>FFS on how to indicate without CSI report in CSI-ReportConfig</w:t>
                  </w:r>
                </w:p>
                <w:p w14:paraId="5A4EA62E" w14:textId="77777777" w:rsidR="00C54E21" w:rsidRDefault="00C54E21">
                  <w:pPr>
                    <w:rPr>
                      <w:rFonts w:eastAsia="Calibri" w:cs="Arial"/>
                      <w:sz w:val="22"/>
                      <w:szCs w:val="22"/>
                      <w:lang w:eastAsia="ja-JP"/>
                    </w:rPr>
                  </w:pPr>
                </w:p>
              </w:tc>
            </w:tr>
          </w:tbl>
          <w:p w14:paraId="331DBFE5" w14:textId="77777777" w:rsidR="00C54E21" w:rsidRPr="00305F96" w:rsidRDefault="00C54E21">
            <w:pPr>
              <w:rPr>
                <w:rFonts w:cs="Arial"/>
                <w:lang w:eastAsia="ja-JP"/>
              </w:rPr>
            </w:pPr>
          </w:p>
          <w:p w14:paraId="17577BE7" w14:textId="77777777" w:rsidR="00C54E21" w:rsidRDefault="00902171">
            <w:pPr>
              <w:pStyle w:val="Proposal"/>
              <w:numPr>
                <w:ilvl w:val="0"/>
                <w:numId w:val="24"/>
              </w:numPr>
              <w:tabs>
                <w:tab w:val="clear" w:pos="256"/>
                <w:tab w:val="clear" w:pos="936"/>
                <w:tab w:val="left" w:pos="1304"/>
              </w:tabs>
              <w:overflowPunct w:val="0"/>
              <w:autoSpaceDE w:val="0"/>
              <w:autoSpaceDN w:val="0"/>
              <w:adjustRightInd w:val="0"/>
              <w:spacing w:before="120" w:line="240" w:lineRule="auto"/>
              <w:ind w:left="1304"/>
              <w:rPr>
                <w:rFonts w:eastAsia="Malgun Gothic"/>
                <w:lang w:val="en-US"/>
              </w:rPr>
            </w:pPr>
            <w:bookmarkStart w:id="860" w:name="_Toc197701431"/>
            <w:r>
              <w:rPr>
                <w:rFonts w:eastAsia="Malgun Gothic"/>
                <w:lang w:val="en-US"/>
              </w:rPr>
              <w:t>Additional FGs related to performance monitoring, UE-sided data collection, etc., can be added pending further RAN1 agreements.</w:t>
            </w:r>
            <w:bookmarkEnd w:id="860"/>
          </w:p>
        </w:tc>
      </w:tr>
      <w:tr w:rsidR="00C54E21" w14:paraId="2021D4AC" w14:textId="77777777">
        <w:tc>
          <w:tcPr>
            <w:tcW w:w="1834" w:type="dxa"/>
            <w:tcBorders>
              <w:top w:val="single" w:sz="4" w:space="0" w:color="auto"/>
              <w:left w:val="single" w:sz="4" w:space="0" w:color="auto"/>
              <w:bottom w:val="single" w:sz="4" w:space="0" w:color="auto"/>
              <w:right w:val="single" w:sz="4" w:space="0" w:color="auto"/>
            </w:tcBorders>
          </w:tcPr>
          <w:p w14:paraId="2ED6DF9E"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Huawei/HiSilicon </w:t>
            </w:r>
            <w:r>
              <w:rPr>
                <w:rFonts w:cs="Arial"/>
                <w:sz w:val="16"/>
                <w:szCs w:val="16"/>
              </w:rPr>
              <w:fldChar w:fldCharType="begin"/>
            </w:r>
            <w:r>
              <w:rPr>
                <w:rFonts w:cs="Arial"/>
                <w:sz w:val="16"/>
                <w:szCs w:val="16"/>
              </w:rPr>
              <w:instrText xml:space="preserve"> REF _Ref198111389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044D70B1" w14:textId="77777777" w:rsidR="00C54E21" w:rsidRDefault="00902171">
            <w:pPr>
              <w:overflowPunct w:val="0"/>
              <w:spacing w:before="120"/>
              <w:rPr>
                <w:rFonts w:ascii="Times New Roman" w:eastAsiaTheme="minorEastAsia" w:hAnsi="Times New Roman"/>
                <w:b/>
                <w:color w:val="000000" w:themeColor="text1"/>
                <w:u w:val="single"/>
                <w:lang w:eastAsia="zh-CN"/>
              </w:rPr>
            </w:pPr>
            <w:r>
              <w:rPr>
                <w:rFonts w:eastAsiaTheme="minorEastAsia"/>
                <w:b/>
                <w:color w:val="000000" w:themeColor="text1"/>
                <w:u w:val="single"/>
                <w:lang w:eastAsia="zh-CN"/>
              </w:rPr>
              <w:t>Additional FGs for inference</w:t>
            </w:r>
          </w:p>
          <w:p w14:paraId="29E8E3EF" w14:textId="77777777" w:rsidR="00C54E21" w:rsidRDefault="00902171">
            <w:pPr>
              <w:overflowPunct w:val="0"/>
              <w:spacing w:before="120"/>
              <w:rPr>
                <w:color w:val="000000" w:themeColor="text1"/>
              </w:rPr>
            </w:pPr>
            <w:r>
              <w:rPr>
                <w:color w:val="000000" w:themeColor="text1"/>
              </w:rPr>
              <w:t xml:space="preserve">In addition to the agreed FGs, the enhanced FGs for Rel-19 CSI prediction may borrow the corresponding enhanced FGs of Rel-18 CSI prediction (i.e., </w:t>
            </w:r>
            <w:r>
              <w:rPr>
                <w:rFonts w:cs="Arial"/>
                <w:szCs w:val="18"/>
              </w:rPr>
              <w:t>40-3-2-1b,</w:t>
            </w:r>
            <w:r>
              <w:t xml:space="preserve"> </w:t>
            </w:r>
            <w:r>
              <w:rPr>
                <w:rFonts w:cs="Arial"/>
                <w:szCs w:val="18"/>
              </w:rPr>
              <w:t>40-3-2-2, 40-3-2-3, 40-3-2-3a, 40-3-2-7, 40-3-2-7a,</w:t>
            </w:r>
            <w:r>
              <w:t xml:space="preserve"> </w:t>
            </w:r>
            <w:r>
              <w:rPr>
                <w:rFonts w:cs="Arial"/>
                <w:szCs w:val="18"/>
              </w:rPr>
              <w:t>40-3-2-8, 40-3-2-9, 40-3-2-11, and</w:t>
            </w:r>
            <w:r>
              <w:rPr>
                <w:rFonts w:eastAsia="DengXian" w:cs="Arial"/>
                <w:szCs w:val="18"/>
              </w:rPr>
              <w:t xml:space="preserve"> 40-3-2-12</w:t>
            </w:r>
            <w:r>
              <w:rPr>
                <w:color w:val="000000" w:themeColor="text1"/>
              </w:rPr>
              <w:t>).</w:t>
            </w:r>
          </w:p>
          <w:p w14:paraId="667D130D" w14:textId="77777777" w:rsidR="00C54E21" w:rsidRDefault="00902171">
            <w:pPr>
              <w:pStyle w:val="ListParagraph"/>
              <w:numPr>
                <w:ilvl w:val="0"/>
                <w:numId w:val="26"/>
              </w:numPr>
              <w:overflowPunct w:val="0"/>
              <w:spacing w:before="120" w:after="0" w:line="240" w:lineRule="auto"/>
              <w:contextualSpacing w:val="0"/>
              <w:jc w:val="left"/>
              <w:rPr>
                <w:rFonts w:eastAsia="Batang"/>
                <w:b/>
                <w:bCs/>
                <w:i/>
                <w:iCs/>
                <w:sz w:val="22"/>
                <w:szCs w:val="22"/>
                <w:lang w:eastAsia="zh-CN"/>
              </w:rPr>
            </w:pPr>
            <w:r>
              <w:rPr>
                <w:b/>
                <w:bCs/>
                <w:i/>
                <w:iCs/>
                <w:sz w:val="22"/>
                <w:szCs w:val="22"/>
                <w:lang w:eastAsia="zh-CN"/>
              </w:rPr>
              <w:t>Additional FGs could be added to emulate the additional FGs of Rel-18 CSI prediction FG 40-3-2-1b, 40-3-2-2, 40-3-2-3, 40-3-2-3a, 40-3-2-7, 40-3-2-8, 40-3-2-9, 40-3-2-11, and</w:t>
            </w:r>
            <w:r>
              <w:rPr>
                <w:rFonts w:eastAsia="SimSun"/>
                <w:b/>
                <w:bCs/>
                <w:i/>
                <w:iCs/>
                <w:sz w:val="22"/>
                <w:szCs w:val="22"/>
                <w:lang w:eastAsia="zh-CN"/>
              </w:rPr>
              <w:t xml:space="preserve"> 40-3-2-12.</w:t>
            </w:r>
          </w:p>
          <w:p w14:paraId="6750C1A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A66E79D" w14:textId="77777777">
        <w:tc>
          <w:tcPr>
            <w:tcW w:w="1834" w:type="dxa"/>
            <w:tcBorders>
              <w:top w:val="single" w:sz="4" w:space="0" w:color="auto"/>
              <w:left w:val="single" w:sz="4" w:space="0" w:color="auto"/>
              <w:bottom w:val="single" w:sz="4" w:space="0" w:color="auto"/>
              <w:right w:val="single" w:sz="4" w:space="0" w:color="auto"/>
            </w:tcBorders>
          </w:tcPr>
          <w:p w14:paraId="4CE89C61" w14:textId="77777777" w:rsidR="00C54E21" w:rsidRDefault="00902171">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_Ref198111396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49"/>
              <w:gridCol w:w="3429"/>
              <w:gridCol w:w="4187"/>
              <w:gridCol w:w="991"/>
              <w:gridCol w:w="497"/>
              <w:gridCol w:w="467"/>
              <w:gridCol w:w="4109"/>
              <w:gridCol w:w="556"/>
              <w:gridCol w:w="556"/>
              <w:gridCol w:w="556"/>
              <w:gridCol w:w="556"/>
              <w:gridCol w:w="222"/>
              <w:gridCol w:w="2077"/>
            </w:tblGrid>
            <w:tr w:rsidR="00C54E21" w14:paraId="704E32C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C42389" w14:textId="77777777" w:rsidR="00C54E21" w:rsidRDefault="00902171">
                  <w:pPr>
                    <w:pStyle w:val="TAL"/>
                  </w:pPr>
                  <w:r>
                    <w:rPr>
                      <w:rFonts w:eastAsia="MS Mincho"/>
                    </w:rPr>
                    <w:t>X</w:t>
                  </w:r>
                  <w:r>
                    <w:t>. NR_AIML_Air</w:t>
                  </w:r>
                </w:p>
              </w:tc>
              <w:tc>
                <w:tcPr>
                  <w:tcW w:w="0" w:type="auto"/>
                  <w:tcBorders>
                    <w:top w:val="single" w:sz="4" w:space="0" w:color="auto"/>
                    <w:left w:val="single" w:sz="4" w:space="0" w:color="auto"/>
                    <w:bottom w:val="single" w:sz="4" w:space="0" w:color="auto"/>
                    <w:right w:val="single" w:sz="4" w:space="0" w:color="auto"/>
                  </w:tcBorders>
                </w:tcPr>
                <w:p w14:paraId="099400A3" w14:textId="77777777" w:rsidR="00C54E21" w:rsidRDefault="00902171">
                  <w:pPr>
                    <w:pStyle w:val="TAL"/>
                  </w:pPr>
                  <w:r>
                    <w:rPr>
                      <w:rFonts w:eastAsia="MS Mincho"/>
                    </w:rPr>
                    <w:t>X-3-1</w:t>
                  </w:r>
                </w:p>
              </w:tc>
              <w:tc>
                <w:tcPr>
                  <w:tcW w:w="0" w:type="auto"/>
                  <w:tcBorders>
                    <w:top w:val="single" w:sz="4" w:space="0" w:color="auto"/>
                    <w:left w:val="single" w:sz="4" w:space="0" w:color="auto"/>
                    <w:bottom w:val="single" w:sz="4" w:space="0" w:color="auto"/>
                    <w:right w:val="single" w:sz="4" w:space="0" w:color="auto"/>
                  </w:tcBorders>
                </w:tcPr>
                <w:p w14:paraId="0DE913BB" w14:textId="77777777" w:rsidR="00C54E21" w:rsidRDefault="00902171">
                  <w:pPr>
                    <w:pStyle w:val="TAL"/>
                    <w:rPr>
                      <w:rFonts w:eastAsia="SimSun"/>
                    </w:rPr>
                  </w:pPr>
                  <w:r>
                    <w:rPr>
                      <w:rFonts w:eastAsia="SimSun"/>
                    </w:rPr>
                    <w:t>AI/ML based CSI prediction for UE-sided model when N4=1</w:t>
                  </w:r>
                </w:p>
              </w:tc>
              <w:tc>
                <w:tcPr>
                  <w:tcW w:w="0" w:type="auto"/>
                  <w:tcBorders>
                    <w:top w:val="single" w:sz="4" w:space="0" w:color="auto"/>
                    <w:left w:val="single" w:sz="4" w:space="0" w:color="auto"/>
                    <w:bottom w:val="single" w:sz="4" w:space="0" w:color="auto"/>
                    <w:right w:val="single" w:sz="4" w:space="0" w:color="auto"/>
                  </w:tcBorders>
                </w:tcPr>
                <w:p w14:paraId="41A6AE59" w14:textId="77777777" w:rsidR="00C54E21" w:rsidRDefault="00902171">
                  <w:pPr>
                    <w:rPr>
                      <w:rFonts w:eastAsia="SimSun"/>
                      <w:sz w:val="18"/>
                      <w:lang w:eastAsia="zh-CN"/>
                    </w:rPr>
                  </w:pPr>
                  <w:r>
                    <w:rPr>
                      <w:sz w:val="18"/>
                      <w:lang w:eastAsia="zh-CN"/>
                    </w:rPr>
                    <w:t>1. Support of CSI prediction</w:t>
                  </w:r>
                </w:p>
                <w:p w14:paraId="327B55C3" w14:textId="77777777" w:rsidR="00C54E21" w:rsidRDefault="00902171">
                  <w:pPr>
                    <w:rPr>
                      <w:sz w:val="18"/>
                      <w:lang w:eastAsia="zh-CN"/>
                    </w:rPr>
                  </w:pPr>
                  <w:r>
                    <w:rPr>
                      <w:sz w:val="18"/>
                      <w:lang w:eastAsia="zh-CN"/>
                    </w:rPr>
                    <w:t xml:space="preserve">2. Supported maximum number of observation number </w:t>
                  </w:r>
                </w:p>
                <w:p w14:paraId="4095F3FB" w14:textId="77777777" w:rsidR="00C54E21" w:rsidRDefault="00C54E21">
                  <w:pPr>
                    <w:rPr>
                      <w:rFonts w:eastAsiaTheme="minorEastAsia"/>
                      <w:szCs w:val="24"/>
                      <w:lang w:eastAsia="zh-CN"/>
                    </w:rPr>
                  </w:pPr>
                </w:p>
              </w:tc>
              <w:tc>
                <w:tcPr>
                  <w:tcW w:w="0" w:type="auto"/>
                  <w:tcBorders>
                    <w:top w:val="single" w:sz="4" w:space="0" w:color="auto"/>
                    <w:left w:val="single" w:sz="4" w:space="0" w:color="auto"/>
                    <w:bottom w:val="single" w:sz="4" w:space="0" w:color="auto"/>
                    <w:right w:val="single" w:sz="4" w:space="0" w:color="auto"/>
                  </w:tcBorders>
                </w:tcPr>
                <w:p w14:paraId="53BDAB5D" w14:textId="77777777" w:rsidR="00C54E21" w:rsidRDefault="00902171">
                  <w:pPr>
                    <w:pStyle w:val="TAL"/>
                    <w:rPr>
                      <w:rFonts w:eastAsia="MS Mincho"/>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E63FE0E" w14:textId="77777777" w:rsidR="00C54E21" w:rsidRDefault="00902171">
                  <w:pPr>
                    <w:pStyle w:val="TAL"/>
                    <w:rPr>
                      <w:rFonts w:eastAsia="SimSun"/>
                    </w:rPr>
                  </w:pPr>
                  <w:r>
                    <w:rPr>
                      <w:rFonts w:eastAsia="SimSun"/>
                    </w:rPr>
                    <w:t>yes</w:t>
                  </w:r>
                </w:p>
              </w:tc>
              <w:tc>
                <w:tcPr>
                  <w:tcW w:w="0" w:type="auto"/>
                  <w:tcBorders>
                    <w:top w:val="single" w:sz="4" w:space="0" w:color="auto"/>
                    <w:left w:val="single" w:sz="4" w:space="0" w:color="auto"/>
                    <w:bottom w:val="single" w:sz="4" w:space="0" w:color="auto"/>
                    <w:right w:val="single" w:sz="4" w:space="0" w:color="auto"/>
                  </w:tcBorders>
                </w:tcPr>
                <w:p w14:paraId="4D162ECF" w14:textId="77777777" w:rsidR="00C54E21" w:rsidRDefault="00902171">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670E9F3A" w14:textId="77777777" w:rsidR="00C54E21" w:rsidRDefault="00902171">
                  <w:pPr>
                    <w:pStyle w:val="TAL"/>
                    <w:rPr>
                      <w:rFonts w:eastAsia="SimSun"/>
                    </w:rPr>
                  </w:pPr>
                  <w:r>
                    <w:rPr>
                      <w:rFonts w:eastAsia="SimSun"/>
                    </w:rPr>
                    <w:t>1.CSI prediction for N4=1 is not supported</w:t>
                  </w:r>
                </w:p>
                <w:p w14:paraId="36FF60B8" w14:textId="77777777" w:rsidR="00C54E21" w:rsidRDefault="00902171">
                  <w:pPr>
                    <w:rPr>
                      <w:rFonts w:eastAsia="SimSun"/>
                      <w:lang w:eastAsia="zh-CN"/>
                    </w:rPr>
                  </w:pPr>
                  <w:r>
                    <w:rPr>
                      <w:lang w:eastAsia="zh-CN"/>
                    </w:rPr>
                    <w:t>2.</w:t>
                  </w:r>
                </w:p>
                <w:p w14:paraId="7E2E34DA" w14:textId="77777777" w:rsidR="00C54E21" w:rsidRDefault="00C54E21">
                  <w:pPr>
                    <w:rPr>
                      <w:lang w:eastAsia="ja-JP"/>
                    </w:rPr>
                  </w:pPr>
                </w:p>
                <w:p w14:paraId="4DAE905F" w14:textId="77777777" w:rsidR="00C54E21" w:rsidRDefault="00C54E21">
                  <w:pPr>
                    <w:jc w:val="center"/>
                    <w:rPr>
                      <w:lang w:eastAsia="ja-JP"/>
                    </w:rPr>
                  </w:pPr>
                </w:p>
              </w:tc>
              <w:tc>
                <w:tcPr>
                  <w:tcW w:w="0" w:type="auto"/>
                  <w:tcBorders>
                    <w:top w:val="single" w:sz="4" w:space="0" w:color="auto"/>
                    <w:left w:val="single" w:sz="4" w:space="0" w:color="auto"/>
                    <w:bottom w:val="single" w:sz="4" w:space="0" w:color="auto"/>
                    <w:right w:val="single" w:sz="4" w:space="0" w:color="auto"/>
                  </w:tcBorders>
                </w:tcPr>
                <w:p w14:paraId="3CE56C0C" w14:textId="77777777" w:rsidR="00C54E21" w:rsidRDefault="00902171">
                  <w:pPr>
                    <w:pStyle w:val="TAL"/>
                    <w:rPr>
                      <w:rFonts w:eastAsia="SimSun"/>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6ED28A"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E8FCB3A"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D745AC5"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3CB0439" w14:textId="77777777" w:rsidR="00C54E21" w:rsidRDefault="00C54E21">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E6DAB38" w14:textId="77777777" w:rsidR="00C54E21" w:rsidRDefault="00902171">
                  <w:pPr>
                    <w:pStyle w:val="TAL"/>
                  </w:pPr>
                  <w:r>
                    <w:t>Optional with capability signalling</w:t>
                  </w:r>
                </w:p>
              </w:tc>
            </w:tr>
            <w:tr w:rsidR="00C54E21" w14:paraId="16DC4C3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2FEAEF3" w14:textId="77777777" w:rsidR="00C54E21" w:rsidRDefault="00902171">
                  <w:pPr>
                    <w:pStyle w:val="TAL"/>
                    <w:rPr>
                      <w:rFonts w:eastAsia="MS Mincho"/>
                    </w:rPr>
                  </w:pPr>
                  <w:r>
                    <w:rPr>
                      <w:rFonts w:eastAsia="MS Mincho"/>
                    </w:rPr>
                    <w:t>X</w:t>
                  </w:r>
                  <w:r>
                    <w:t>. NR_AIML_Air</w:t>
                  </w:r>
                </w:p>
              </w:tc>
              <w:tc>
                <w:tcPr>
                  <w:tcW w:w="0" w:type="auto"/>
                  <w:tcBorders>
                    <w:top w:val="single" w:sz="4" w:space="0" w:color="auto"/>
                    <w:left w:val="single" w:sz="4" w:space="0" w:color="auto"/>
                    <w:bottom w:val="single" w:sz="4" w:space="0" w:color="auto"/>
                    <w:right w:val="single" w:sz="4" w:space="0" w:color="auto"/>
                  </w:tcBorders>
                </w:tcPr>
                <w:p w14:paraId="7F8A4BA8" w14:textId="77777777" w:rsidR="00C54E21" w:rsidRDefault="00902171">
                  <w:pPr>
                    <w:pStyle w:val="TAL"/>
                    <w:rPr>
                      <w:rFonts w:eastAsia="MS Mincho"/>
                    </w:rPr>
                  </w:pPr>
                  <w:r>
                    <w:rPr>
                      <w:rFonts w:eastAsia="MS Mincho"/>
                    </w:rPr>
                    <w:t>X-3-2</w:t>
                  </w:r>
                </w:p>
              </w:tc>
              <w:tc>
                <w:tcPr>
                  <w:tcW w:w="0" w:type="auto"/>
                  <w:tcBorders>
                    <w:top w:val="single" w:sz="4" w:space="0" w:color="auto"/>
                    <w:left w:val="single" w:sz="4" w:space="0" w:color="auto"/>
                    <w:bottom w:val="single" w:sz="4" w:space="0" w:color="auto"/>
                    <w:right w:val="single" w:sz="4" w:space="0" w:color="auto"/>
                  </w:tcBorders>
                </w:tcPr>
                <w:p w14:paraId="778572C0" w14:textId="77777777" w:rsidR="00C54E21" w:rsidRDefault="00902171">
                  <w:pPr>
                    <w:pStyle w:val="TAL"/>
                    <w:rPr>
                      <w:rFonts w:eastAsia="SimSun"/>
                    </w:rPr>
                  </w:pPr>
                  <w:r>
                    <w:rPr>
                      <w:rFonts w:eastAsia="SimSun"/>
                    </w:rPr>
                    <w:t>AI/ML based CSI prediction for UE-sided model when N4</w:t>
                  </w:r>
                  <w:r>
                    <w:rPr>
                      <w:rFonts w:eastAsia="SimSun"/>
                      <w:lang w:eastAsia="zh-CN"/>
                    </w:rPr>
                    <w:t>&gt;</w:t>
                  </w:r>
                  <w:r>
                    <w:rPr>
                      <w:rFonts w:eastAsia="SimSun"/>
                    </w:rPr>
                    <w:t>1</w:t>
                  </w:r>
                </w:p>
              </w:tc>
              <w:tc>
                <w:tcPr>
                  <w:tcW w:w="0" w:type="auto"/>
                  <w:tcBorders>
                    <w:top w:val="single" w:sz="4" w:space="0" w:color="auto"/>
                    <w:left w:val="single" w:sz="4" w:space="0" w:color="auto"/>
                    <w:bottom w:val="single" w:sz="4" w:space="0" w:color="auto"/>
                    <w:right w:val="single" w:sz="4" w:space="0" w:color="auto"/>
                  </w:tcBorders>
                </w:tcPr>
                <w:p w14:paraId="5590374B" w14:textId="77777777" w:rsidR="00C54E21" w:rsidRDefault="00902171">
                  <w:pPr>
                    <w:rPr>
                      <w:rFonts w:eastAsia="SimSun"/>
                      <w:lang w:eastAsia="zh-CN"/>
                    </w:rPr>
                  </w:pPr>
                  <w:r>
                    <w:rPr>
                      <w:lang w:eastAsia="zh-CN"/>
                    </w:rPr>
                    <w:t>1. Support of CSI prediction</w:t>
                  </w:r>
                </w:p>
                <w:p w14:paraId="18A628B7" w14:textId="77777777" w:rsidR="00C54E21" w:rsidRDefault="00902171">
                  <w:pPr>
                    <w:rPr>
                      <w:lang w:eastAsia="zh-CN"/>
                    </w:rPr>
                  </w:pPr>
                  <w:r>
                    <w:rPr>
                      <w:lang w:eastAsia="zh-CN"/>
                    </w:rPr>
                    <w:t>2. Supported values of the number of future time instance.</w:t>
                  </w:r>
                </w:p>
                <w:p w14:paraId="3974C09C" w14:textId="77777777" w:rsidR="00C54E21" w:rsidRDefault="00902171">
                  <w:pPr>
                    <w:rPr>
                      <w:lang w:eastAsia="zh-CN"/>
                    </w:rPr>
                  </w:pPr>
                  <w:r>
                    <w:rPr>
                      <w:lang w:eastAsia="zh-CN"/>
                    </w:rPr>
                    <w:t xml:space="preserve">3. Supported values of the maximum number of observation number </w:t>
                  </w:r>
                </w:p>
                <w:p w14:paraId="4F0DE920" w14:textId="77777777" w:rsidR="00C54E21" w:rsidRDefault="00C54E21">
                  <w:pPr>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B56343" w14:textId="77777777" w:rsidR="00C54E21" w:rsidRDefault="00902171">
                  <w:pPr>
                    <w:pStyle w:val="TAL"/>
                    <w:rPr>
                      <w:rFonts w:eastAsia="MS Mincho"/>
                    </w:rPr>
                  </w:pPr>
                  <w:r>
                    <w:rPr>
                      <w:rFonts w:eastAsia="MS Mincho"/>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40ADFE19" w14:textId="77777777" w:rsidR="00C54E21" w:rsidRDefault="00902171">
                  <w:pPr>
                    <w:pStyle w:val="TAL"/>
                    <w:rPr>
                      <w:rFonts w:eastAsia="SimSun"/>
                    </w:rPr>
                  </w:pPr>
                  <w:r>
                    <w:rPr>
                      <w:rFonts w:eastAsia="SimSun"/>
                    </w:rPr>
                    <w:t>yes</w:t>
                  </w:r>
                </w:p>
              </w:tc>
              <w:tc>
                <w:tcPr>
                  <w:tcW w:w="0" w:type="auto"/>
                  <w:tcBorders>
                    <w:top w:val="single" w:sz="4" w:space="0" w:color="auto"/>
                    <w:left w:val="single" w:sz="4" w:space="0" w:color="auto"/>
                    <w:bottom w:val="single" w:sz="4" w:space="0" w:color="auto"/>
                    <w:right w:val="single" w:sz="4" w:space="0" w:color="auto"/>
                  </w:tcBorders>
                </w:tcPr>
                <w:p w14:paraId="6DF9C91D" w14:textId="77777777" w:rsidR="00C54E21" w:rsidRDefault="00902171">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22A55B0B" w14:textId="77777777" w:rsidR="00C54E21" w:rsidRDefault="00902171">
                  <w:pPr>
                    <w:pStyle w:val="TAL"/>
                    <w:rPr>
                      <w:rFonts w:eastAsia="SimSun"/>
                    </w:rPr>
                  </w:pPr>
                  <w:r>
                    <w:rPr>
                      <w:rFonts w:eastAsia="SimSun"/>
                    </w:rPr>
                    <w:t>1.CSI prediction for N4&gt;1 is not supported</w:t>
                  </w:r>
                </w:p>
                <w:p w14:paraId="3CA27210" w14:textId="77777777" w:rsidR="00C54E21" w:rsidRDefault="00C54E21">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3EFEAB13" w14:textId="77777777" w:rsidR="00C54E21" w:rsidRDefault="00902171">
                  <w:pPr>
                    <w:pStyle w:val="TAL"/>
                    <w:rPr>
                      <w:rFonts w:eastAsia="SimSun"/>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AF5DAE2"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4DAE7EB"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CFFF7B6"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2CEFD0D" w14:textId="77777777" w:rsidR="00C54E21" w:rsidRDefault="00C54E21">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9CE9FFB" w14:textId="77777777" w:rsidR="00C54E21" w:rsidRDefault="00902171">
                  <w:pPr>
                    <w:pStyle w:val="TAL"/>
                  </w:pPr>
                  <w:r>
                    <w:t>Optional with capability signalling</w:t>
                  </w:r>
                </w:p>
              </w:tc>
            </w:tr>
            <w:tr w:rsidR="00C54E21" w14:paraId="4FAF1CA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C654A6E" w14:textId="77777777" w:rsidR="00C54E21" w:rsidRDefault="00902171">
                  <w:pPr>
                    <w:pStyle w:val="TAL"/>
                    <w:rPr>
                      <w:rFonts w:eastAsia="SimSun"/>
                    </w:rPr>
                  </w:pPr>
                  <w:r>
                    <w:rPr>
                      <w:rFonts w:eastAsia="SimSun"/>
                    </w:rPr>
                    <w:t xml:space="preserve">X. </w:t>
                  </w:r>
                  <w:r>
                    <w:t>NR_AIML_Air</w:t>
                  </w:r>
                </w:p>
              </w:tc>
              <w:tc>
                <w:tcPr>
                  <w:tcW w:w="0" w:type="auto"/>
                  <w:tcBorders>
                    <w:top w:val="single" w:sz="4" w:space="0" w:color="auto"/>
                    <w:left w:val="single" w:sz="4" w:space="0" w:color="auto"/>
                    <w:bottom w:val="single" w:sz="4" w:space="0" w:color="auto"/>
                    <w:right w:val="single" w:sz="4" w:space="0" w:color="auto"/>
                  </w:tcBorders>
                </w:tcPr>
                <w:p w14:paraId="74E50D03" w14:textId="77777777" w:rsidR="00C54E21" w:rsidRDefault="00902171">
                  <w:pPr>
                    <w:pStyle w:val="TAL"/>
                    <w:rPr>
                      <w:rFonts w:eastAsia="SimSun"/>
                    </w:rPr>
                  </w:pPr>
                  <w:r>
                    <w:rPr>
                      <w:rFonts w:eastAsia="SimSun"/>
                    </w:rPr>
                    <w:t>X-3-3</w:t>
                  </w:r>
                </w:p>
              </w:tc>
              <w:tc>
                <w:tcPr>
                  <w:tcW w:w="0" w:type="auto"/>
                  <w:tcBorders>
                    <w:top w:val="single" w:sz="4" w:space="0" w:color="auto"/>
                    <w:left w:val="single" w:sz="4" w:space="0" w:color="auto"/>
                    <w:bottom w:val="single" w:sz="4" w:space="0" w:color="auto"/>
                    <w:right w:val="single" w:sz="4" w:space="0" w:color="auto"/>
                  </w:tcBorders>
                </w:tcPr>
                <w:p w14:paraId="12312EFE" w14:textId="77777777" w:rsidR="00C54E21" w:rsidRDefault="00902171">
                  <w:pPr>
                    <w:pStyle w:val="TAL"/>
                    <w:rPr>
                      <w:rFonts w:eastAsia="SimSun"/>
                    </w:rPr>
                  </w:pPr>
                  <w:r>
                    <w:rPr>
                      <w:rFonts w:eastAsia="SimSun"/>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03E48657" w14:textId="77777777" w:rsidR="00C54E21" w:rsidRDefault="00902171">
                  <w:pPr>
                    <w:overflowPunct w:val="0"/>
                    <w:autoSpaceDE w:val="0"/>
                    <w:autoSpaceDN w:val="0"/>
                    <w:adjustRightInd w:val="0"/>
                    <w:spacing w:after="180"/>
                    <w:textAlignment w:val="baseline"/>
                    <w:rPr>
                      <w:rFonts w:eastAsia="SimSun"/>
                      <w:lang w:eastAsia="zh-CN"/>
                    </w:rPr>
                  </w:pPr>
                  <w:r>
                    <w:rPr>
                      <w:sz w:val="18"/>
                      <w:lang w:eastAsia="zh-CN"/>
                    </w:rPr>
                    <w:t>1. Support of performance monitoring of AI/ML model for CSI prediction.</w:t>
                  </w:r>
                  <w:r>
                    <w:rPr>
                      <w:lang w:eastAsia="zh-CN"/>
                    </w:rPr>
                    <w:t xml:space="preserve"> </w:t>
                  </w:r>
                </w:p>
                <w:p w14:paraId="710276B1" w14:textId="77777777" w:rsidR="00C54E21" w:rsidRDefault="00C54E21">
                  <w:pPr>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906242" w14:textId="77777777" w:rsidR="00C54E21" w:rsidRDefault="00902171">
                  <w:pPr>
                    <w:pStyle w:val="TAL"/>
                    <w:rPr>
                      <w:rFonts w:eastAsia="MS Mincho"/>
                    </w:rPr>
                  </w:pPr>
                  <w:r>
                    <w:rPr>
                      <w:rFonts w:eastAsia="MS Mincho"/>
                      <w:highlight w:val="yellow"/>
                    </w:rPr>
                    <w:t>X-1-2, [X-1-3]</w:t>
                  </w:r>
                </w:p>
              </w:tc>
              <w:tc>
                <w:tcPr>
                  <w:tcW w:w="0" w:type="auto"/>
                  <w:tcBorders>
                    <w:top w:val="single" w:sz="4" w:space="0" w:color="auto"/>
                    <w:left w:val="single" w:sz="4" w:space="0" w:color="auto"/>
                    <w:bottom w:val="single" w:sz="4" w:space="0" w:color="auto"/>
                    <w:right w:val="single" w:sz="4" w:space="0" w:color="auto"/>
                  </w:tcBorders>
                </w:tcPr>
                <w:p w14:paraId="6C163E7D" w14:textId="77777777" w:rsidR="00C54E21" w:rsidRDefault="00902171">
                  <w:pPr>
                    <w:pStyle w:val="TAL"/>
                    <w:rPr>
                      <w:rFonts w:eastAsia="SimSun"/>
                    </w:rPr>
                  </w:pPr>
                  <w:r>
                    <w:rPr>
                      <w:rFonts w:eastAsia="SimSun"/>
                    </w:rPr>
                    <w:t>yes</w:t>
                  </w:r>
                </w:p>
              </w:tc>
              <w:tc>
                <w:tcPr>
                  <w:tcW w:w="0" w:type="auto"/>
                  <w:tcBorders>
                    <w:top w:val="single" w:sz="4" w:space="0" w:color="auto"/>
                    <w:left w:val="single" w:sz="4" w:space="0" w:color="auto"/>
                    <w:bottom w:val="single" w:sz="4" w:space="0" w:color="auto"/>
                    <w:right w:val="single" w:sz="4" w:space="0" w:color="auto"/>
                  </w:tcBorders>
                </w:tcPr>
                <w:p w14:paraId="2C682A50" w14:textId="77777777" w:rsidR="00C54E21" w:rsidRDefault="00902171">
                  <w:pPr>
                    <w:pStyle w:val="TAL"/>
                  </w:pPr>
                  <w:r>
                    <w:t>n/a</w:t>
                  </w:r>
                </w:p>
              </w:tc>
              <w:tc>
                <w:tcPr>
                  <w:tcW w:w="0" w:type="auto"/>
                  <w:tcBorders>
                    <w:top w:val="single" w:sz="4" w:space="0" w:color="auto"/>
                    <w:left w:val="single" w:sz="4" w:space="0" w:color="auto"/>
                    <w:bottom w:val="single" w:sz="4" w:space="0" w:color="auto"/>
                    <w:right w:val="single" w:sz="4" w:space="0" w:color="auto"/>
                  </w:tcBorders>
                </w:tcPr>
                <w:p w14:paraId="332BFDEE" w14:textId="77777777" w:rsidR="00C54E21" w:rsidRDefault="00902171">
                  <w:pPr>
                    <w:pStyle w:val="TAL"/>
                    <w:numPr>
                      <w:ilvl w:val="0"/>
                      <w:numId w:val="86"/>
                    </w:numPr>
                    <w:spacing w:line="240" w:lineRule="auto"/>
                    <w:textAlignment w:val="auto"/>
                    <w:rPr>
                      <w:rFonts w:eastAsia="SimSun"/>
                    </w:rPr>
                  </w:pPr>
                  <w:r>
                    <w:rPr>
                      <w:rFonts w:eastAsia="SimSun"/>
                    </w:rPr>
                    <w:t>Performance monitoring for UE-sided model is not supported</w:t>
                  </w:r>
                </w:p>
                <w:p w14:paraId="39B95626" w14:textId="77777777" w:rsidR="00C54E21" w:rsidRDefault="00902171">
                  <w:pPr>
                    <w:pStyle w:val="TAL"/>
                    <w:numPr>
                      <w:ilvl w:val="0"/>
                      <w:numId w:val="86"/>
                    </w:numPr>
                    <w:spacing w:line="240" w:lineRule="auto"/>
                    <w:textAlignment w:val="auto"/>
                    <w:rPr>
                      <w:rFonts w:eastAsia="Yu Mincho"/>
                    </w:rPr>
                  </w:pPr>
                  <w:r>
                    <w:rPr>
                      <w:rFonts w:eastAsia="Yu Mincho"/>
                    </w:rPr>
                    <w:t>Cant not determine the level of fitness of the activated functionality</w:t>
                  </w:r>
                </w:p>
              </w:tc>
              <w:tc>
                <w:tcPr>
                  <w:tcW w:w="0" w:type="auto"/>
                  <w:tcBorders>
                    <w:top w:val="single" w:sz="4" w:space="0" w:color="auto"/>
                    <w:left w:val="single" w:sz="4" w:space="0" w:color="auto"/>
                    <w:bottom w:val="single" w:sz="4" w:space="0" w:color="auto"/>
                    <w:right w:val="single" w:sz="4" w:space="0" w:color="auto"/>
                  </w:tcBorders>
                </w:tcPr>
                <w:p w14:paraId="162ABC9C" w14:textId="77777777" w:rsidR="00C54E21" w:rsidRDefault="00902171">
                  <w:pPr>
                    <w:pStyle w:val="TAL"/>
                    <w:rPr>
                      <w:rFonts w:eastAsia="SimSun"/>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092671F"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8AB774"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3AC908A" w14:textId="77777777" w:rsidR="00C54E21" w:rsidRDefault="00902171">
                  <w:pPr>
                    <w:pStyle w:val="TAL"/>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31FAB3" w14:textId="77777777" w:rsidR="00C54E21" w:rsidRDefault="00C54E21">
                  <w:pPr>
                    <w:pStyle w:val="TAL"/>
                  </w:pPr>
                </w:p>
              </w:tc>
              <w:tc>
                <w:tcPr>
                  <w:tcW w:w="0" w:type="auto"/>
                  <w:tcBorders>
                    <w:top w:val="single" w:sz="4" w:space="0" w:color="auto"/>
                    <w:left w:val="single" w:sz="4" w:space="0" w:color="auto"/>
                    <w:bottom w:val="single" w:sz="4" w:space="0" w:color="auto"/>
                    <w:right w:val="single" w:sz="4" w:space="0" w:color="auto"/>
                  </w:tcBorders>
                </w:tcPr>
                <w:p w14:paraId="0E6B913A" w14:textId="77777777" w:rsidR="00C54E21" w:rsidRDefault="00902171">
                  <w:pPr>
                    <w:pStyle w:val="TAL"/>
                  </w:pPr>
                  <w:r>
                    <w:t>Optional with capability signalling</w:t>
                  </w:r>
                </w:p>
              </w:tc>
            </w:tr>
          </w:tbl>
          <w:p w14:paraId="0BEA666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3E034F82" w14:textId="77777777">
        <w:tc>
          <w:tcPr>
            <w:tcW w:w="1834" w:type="dxa"/>
            <w:tcBorders>
              <w:top w:val="single" w:sz="4" w:space="0" w:color="auto"/>
              <w:left w:val="single" w:sz="4" w:space="0" w:color="auto"/>
              <w:bottom w:val="single" w:sz="4" w:space="0" w:color="auto"/>
              <w:right w:val="single" w:sz="4" w:space="0" w:color="auto"/>
            </w:tcBorders>
          </w:tcPr>
          <w:p w14:paraId="18D05159"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_Ref198111403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34"/>
              <w:gridCol w:w="2614"/>
              <w:gridCol w:w="5514"/>
              <w:gridCol w:w="665"/>
              <w:gridCol w:w="527"/>
              <w:gridCol w:w="467"/>
              <w:gridCol w:w="3417"/>
              <w:gridCol w:w="556"/>
              <w:gridCol w:w="556"/>
              <w:gridCol w:w="556"/>
              <w:gridCol w:w="556"/>
              <w:gridCol w:w="556"/>
              <w:gridCol w:w="2083"/>
            </w:tblGrid>
            <w:tr w:rsidR="00C54E21" w14:paraId="4DF8E28C" w14:textId="77777777">
              <w:trPr>
                <w:trHeight w:val="20"/>
                <w:ins w:id="861" w:author="Bill Hillery (Nokia)" w:date="2025-05-07T03:09:00Z"/>
              </w:trPr>
              <w:tc>
                <w:tcPr>
                  <w:tcW w:w="0" w:type="auto"/>
                  <w:tcBorders>
                    <w:top w:val="single" w:sz="4" w:space="0" w:color="auto"/>
                    <w:left w:val="single" w:sz="4" w:space="0" w:color="auto"/>
                    <w:bottom w:val="single" w:sz="4" w:space="0" w:color="auto"/>
                    <w:right w:val="single" w:sz="4" w:space="0" w:color="auto"/>
                  </w:tcBorders>
                </w:tcPr>
                <w:p w14:paraId="0ACD789C" w14:textId="77777777" w:rsidR="00C54E21" w:rsidRDefault="00902171">
                  <w:pPr>
                    <w:keepNext/>
                    <w:keepLines/>
                    <w:spacing w:after="0"/>
                    <w:rPr>
                      <w:ins w:id="862" w:author="Bill Hillery (Nokia)" w:date="2025-05-07T03:09:00Z"/>
                      <w:rFonts w:cs="Arial"/>
                      <w:color w:val="000000"/>
                      <w:sz w:val="18"/>
                      <w:szCs w:val="18"/>
                    </w:rPr>
                  </w:pPr>
                  <w:ins w:id="863" w:author="Bill Hillery (Nokia)" w:date="2025-05-07T03:09:00Z">
                    <w:r>
                      <w:rPr>
                        <w:rFonts w:cs="Arial"/>
                        <w:color w:val="000000"/>
                        <w:sz w:val="18"/>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0798B1C5" w14:textId="77777777" w:rsidR="00C54E21" w:rsidRDefault="00902171">
                  <w:pPr>
                    <w:keepNext/>
                    <w:keepLines/>
                    <w:spacing w:after="0"/>
                    <w:rPr>
                      <w:ins w:id="864" w:author="Bill Hillery (Nokia)" w:date="2025-05-07T03:09:00Z"/>
                      <w:rFonts w:cs="Arial"/>
                      <w:color w:val="000000"/>
                      <w:sz w:val="18"/>
                      <w:szCs w:val="18"/>
                    </w:rPr>
                  </w:pPr>
                  <w:ins w:id="865" w:author="Bill Hillery (Nokia)" w:date="2025-05-07T03:09:00Z">
                    <w:r>
                      <w:rPr>
                        <w:rFonts w:cs="Arial"/>
                        <w:color w:val="000000"/>
                        <w:sz w:val="18"/>
                        <w:szCs w:val="18"/>
                      </w:rPr>
                      <w:t>58-3-3</w:t>
                    </w:r>
                  </w:ins>
                </w:p>
              </w:tc>
              <w:tc>
                <w:tcPr>
                  <w:tcW w:w="0" w:type="auto"/>
                  <w:tcBorders>
                    <w:top w:val="single" w:sz="4" w:space="0" w:color="auto"/>
                    <w:left w:val="single" w:sz="4" w:space="0" w:color="auto"/>
                    <w:bottom w:val="single" w:sz="4" w:space="0" w:color="auto"/>
                    <w:right w:val="single" w:sz="4" w:space="0" w:color="auto"/>
                  </w:tcBorders>
                </w:tcPr>
                <w:p w14:paraId="07E895C8" w14:textId="77777777" w:rsidR="00C54E21" w:rsidRDefault="00902171">
                  <w:pPr>
                    <w:keepNext/>
                    <w:keepLines/>
                    <w:spacing w:after="0"/>
                    <w:rPr>
                      <w:ins w:id="866" w:author="Bill Hillery (Nokia)" w:date="2025-05-07T03:09:00Z"/>
                      <w:rFonts w:cs="Arial"/>
                      <w:color w:val="000000"/>
                      <w:sz w:val="18"/>
                      <w:szCs w:val="18"/>
                    </w:rPr>
                  </w:pPr>
                  <w:ins w:id="867" w:author="Bill Hillery (Nokia)" w:date="2025-05-07T03:10:00Z">
                    <w:r>
                      <w:rPr>
                        <w:rFonts w:cs="Arial"/>
                        <w:color w:val="000000"/>
                        <w:sz w:val="18"/>
                        <w:szCs w:val="18"/>
                      </w:rPr>
                      <w:t>UE assisted performance monitoring</w:t>
                    </w:r>
                  </w:ins>
                </w:p>
              </w:tc>
              <w:tc>
                <w:tcPr>
                  <w:tcW w:w="0" w:type="auto"/>
                  <w:tcBorders>
                    <w:top w:val="single" w:sz="4" w:space="0" w:color="auto"/>
                    <w:left w:val="single" w:sz="4" w:space="0" w:color="auto"/>
                    <w:bottom w:val="single" w:sz="4" w:space="0" w:color="auto"/>
                    <w:right w:val="single" w:sz="4" w:space="0" w:color="auto"/>
                  </w:tcBorders>
                </w:tcPr>
                <w:p w14:paraId="00C6CA84" w14:textId="77777777" w:rsidR="00C54E21" w:rsidRDefault="00902171">
                  <w:pPr>
                    <w:spacing w:after="0"/>
                    <w:rPr>
                      <w:ins w:id="868" w:author="Keeth Jayasinghe (Nokia)" w:date="2025-05-07T13:49:00Z"/>
                      <w:rFonts w:eastAsia="MS Gothic" w:cs="Arial"/>
                      <w:color w:val="000000"/>
                      <w:sz w:val="18"/>
                      <w:szCs w:val="18"/>
                      <w:lang w:eastAsia="ja-JP"/>
                    </w:rPr>
                  </w:pPr>
                  <w:ins w:id="869" w:author="Bill Hillery (Nokia)" w:date="2025-05-07T03:11:00Z">
                    <w:del w:id="870" w:author="Keeth Jayasinghe (Nokia)" w:date="2025-05-07T13:50:00Z">
                      <w:r>
                        <w:rPr>
                          <w:rFonts w:eastAsia="MS Gothic" w:cs="Arial"/>
                          <w:color w:val="000000"/>
                          <w:sz w:val="18"/>
                          <w:szCs w:val="18"/>
                          <w:lang w:eastAsia="ja-JP"/>
                        </w:rPr>
                        <w:delText>FFS</w:delText>
                      </w:r>
                    </w:del>
                  </w:ins>
                </w:p>
                <w:p w14:paraId="6553C78C" w14:textId="77777777" w:rsidR="00C54E21" w:rsidRDefault="00902171">
                  <w:pPr>
                    <w:rPr>
                      <w:ins w:id="871" w:author="Keeth Jayasinghe (Nokia)" w:date="2025-05-07T13:49:00Z"/>
                      <w:rFonts w:ascii="Times New Roman" w:eastAsia="SimSun" w:hAnsi="Times New Roman"/>
                    </w:rPr>
                  </w:pPr>
                  <w:ins w:id="872" w:author="Keeth Jayasinghe (Nokia)" w:date="2025-05-07T13:49:00Z">
                    <w:r>
                      <w:t xml:space="preserve">1. Support of performance monitoring with </w:t>
                    </w:r>
                  </w:ins>
                  <w:ins w:id="873" w:author="Keeth Jayasinghe (Nokia)" w:date="2025-05-07T13:50:00Z">
                    <w:r>
                      <w:t>SGCS</w:t>
                    </w:r>
                  </w:ins>
                  <w:ins w:id="874" w:author="Keeth Jayasinghe (Nokia)" w:date="2025-05-07T17:01:00Z">
                    <w:r>
                      <w:t xml:space="preserve"> reporting</w:t>
                    </w:r>
                  </w:ins>
                  <w:ins w:id="875" w:author="Keeth Jayasinghe (Nokia)" w:date="2025-05-07T13:49:00Z">
                    <w:r>
                      <w:t xml:space="preserve"> for </w:t>
                    </w:r>
                  </w:ins>
                  <w:ins w:id="876" w:author="Keeth Jayasinghe (Nokia)" w:date="2025-05-07T13:50:00Z">
                    <w:r>
                      <w:t>CSI</w:t>
                    </w:r>
                  </w:ins>
                  <w:ins w:id="877" w:author="Keeth Jayasinghe (Nokia)" w:date="2025-05-07T13:49:00Z">
                    <w:r>
                      <w:t xml:space="preserve"> prediction. </w:t>
                    </w:r>
                  </w:ins>
                </w:p>
                <w:p w14:paraId="5A1B3C65" w14:textId="77777777" w:rsidR="00C54E21" w:rsidRDefault="00902171">
                  <w:pPr>
                    <w:rPr>
                      <w:ins w:id="878" w:author="Keeth Jayasinghe (Nokia)" w:date="2025-05-07T13:49:00Z"/>
                    </w:rPr>
                  </w:pPr>
                  <w:ins w:id="879" w:author="Keeth Jayasinghe (Nokia)" w:date="2025-05-07T13:49:00Z">
                    <w:r>
                      <w:t xml:space="preserve">2. Maximum number of periodic CSI report setting per BWP for monitoring reporting </w:t>
                    </w:r>
                  </w:ins>
                </w:p>
                <w:p w14:paraId="61E8E1A1" w14:textId="77777777" w:rsidR="00C54E21" w:rsidRDefault="00902171">
                  <w:pPr>
                    <w:rPr>
                      <w:ins w:id="880" w:author="Keeth Jayasinghe (Nokia)" w:date="2025-05-07T13:49:00Z"/>
                    </w:rPr>
                  </w:pPr>
                  <w:ins w:id="881" w:author="Keeth Jayasinghe (Nokia)" w:date="2025-05-07T13:50:00Z">
                    <w:r>
                      <w:t>3</w:t>
                    </w:r>
                  </w:ins>
                  <w:ins w:id="882" w:author="Keeth Jayasinghe (Nokia)" w:date="2025-05-07T13:49:00Z">
                    <w:r>
                      <w:t>. Maximum number of aperiodic CSI report setting per BWP for monitoring reporting</w:t>
                    </w:r>
                  </w:ins>
                </w:p>
                <w:p w14:paraId="3E24CFC1" w14:textId="77777777" w:rsidR="00C54E21" w:rsidRDefault="00902171">
                  <w:pPr>
                    <w:rPr>
                      <w:ins w:id="883" w:author="Keeth Jayasinghe (Nokia)" w:date="2025-05-07T13:49:00Z"/>
                    </w:rPr>
                  </w:pPr>
                  <w:ins w:id="884" w:author="Keeth Jayasinghe (Nokia)" w:date="2025-05-07T13:50:00Z">
                    <w:r>
                      <w:t>4</w:t>
                    </w:r>
                  </w:ins>
                  <w:ins w:id="885" w:author="Keeth Jayasinghe (Nokia)" w:date="2025-05-07T13:49:00Z">
                    <w:r>
                      <w:t>. Maximum number of semi-persistent CSI report setting per BWP for monitoring reporting</w:t>
                    </w:r>
                  </w:ins>
                </w:p>
                <w:p w14:paraId="2542F907" w14:textId="77777777" w:rsidR="00C54E21" w:rsidRDefault="00902171">
                  <w:pPr>
                    <w:rPr>
                      <w:ins w:id="886" w:author="Keeth Jayasinghe (Nokia)" w:date="2025-05-07T13:49:00Z"/>
                    </w:rPr>
                  </w:pPr>
                  <w:ins w:id="887" w:author="Keeth Jayasinghe (Nokia)" w:date="2025-05-07T13:50:00Z">
                    <w:r>
                      <w:t>5</w:t>
                    </w:r>
                  </w:ins>
                  <w:ins w:id="888" w:author="Keeth Jayasinghe (Nokia)" w:date="2025-05-07T13:49:00Z">
                    <w:r>
                      <w:t>. Supported values for monitoring window (number of monitoring instances)</w:t>
                    </w:r>
                  </w:ins>
                </w:p>
                <w:p w14:paraId="15585A30" w14:textId="77777777" w:rsidR="00C54E21" w:rsidRDefault="00C54E21">
                  <w:pPr>
                    <w:spacing w:after="0"/>
                    <w:rPr>
                      <w:ins w:id="889" w:author="Bill Hillery (Nokia)" w:date="2025-05-07T03:09:00Z"/>
                      <w:rFonts w:eastAsia="MS Gothic"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889257" w14:textId="77777777" w:rsidR="00C54E21" w:rsidRDefault="00902171">
                  <w:pPr>
                    <w:keepNext/>
                    <w:keepLines/>
                    <w:spacing w:after="0"/>
                    <w:rPr>
                      <w:ins w:id="890" w:author="Bill Hillery (Nokia)" w:date="2025-05-07T03:09:00Z"/>
                      <w:rFonts w:eastAsia="SimSun" w:cs="Arial"/>
                      <w:color w:val="000000"/>
                      <w:sz w:val="18"/>
                      <w:szCs w:val="18"/>
                    </w:rPr>
                  </w:pPr>
                  <w:ins w:id="891" w:author="Bill Hillery (Nokia)" w:date="2025-05-07T03:10:00Z">
                    <w:r>
                      <w:rPr>
                        <w:rFonts w:cs="Arial"/>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tcPr>
                <w:p w14:paraId="07630893" w14:textId="77777777" w:rsidR="00C54E21" w:rsidRDefault="00902171">
                  <w:pPr>
                    <w:keepNext/>
                    <w:keepLines/>
                    <w:spacing w:after="0"/>
                    <w:rPr>
                      <w:ins w:id="892" w:author="Bill Hillery (Nokia)" w:date="2025-05-07T03:09:00Z"/>
                      <w:rFonts w:cs="Arial"/>
                      <w:color w:val="000000"/>
                      <w:sz w:val="18"/>
                      <w:szCs w:val="18"/>
                    </w:rPr>
                  </w:pPr>
                  <w:ins w:id="893" w:author="Bill Hillery (Nokia)" w:date="2025-05-07T03:11:00Z">
                    <w:r>
                      <w:rPr>
                        <w:rFonts w:cs="Arial"/>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7D4C9157" w14:textId="77777777" w:rsidR="00C54E21" w:rsidRDefault="00902171">
                  <w:pPr>
                    <w:keepNext/>
                    <w:keepLines/>
                    <w:spacing w:after="0"/>
                    <w:rPr>
                      <w:ins w:id="894" w:author="Bill Hillery (Nokia)" w:date="2025-05-07T03:09:00Z"/>
                      <w:rFonts w:cs="Arial"/>
                      <w:color w:val="000000"/>
                      <w:sz w:val="18"/>
                      <w:szCs w:val="18"/>
                    </w:rPr>
                  </w:pPr>
                  <w:ins w:id="895" w:author="Bill Hillery (Nokia)" w:date="2025-05-07T03:11:00Z">
                    <w:r>
                      <w:rPr>
                        <w:rFonts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D70C1AB" w14:textId="77777777" w:rsidR="00C54E21" w:rsidRDefault="00902171">
                  <w:pPr>
                    <w:keepNext/>
                    <w:keepLines/>
                    <w:spacing w:after="0"/>
                    <w:rPr>
                      <w:ins w:id="896" w:author="Bill Hillery (Nokia)" w:date="2025-05-07T03:09:00Z"/>
                      <w:rFonts w:cs="Arial"/>
                      <w:color w:val="000000"/>
                      <w:sz w:val="18"/>
                      <w:szCs w:val="18"/>
                    </w:rPr>
                  </w:pPr>
                  <w:ins w:id="897" w:author="Bill Hillery (Nokia)" w:date="2025-05-07T03:11:00Z">
                    <w:r>
                      <w:rPr>
                        <w:rFonts w:cs="Arial"/>
                        <w:color w:val="000000"/>
                        <w:sz w:val="18"/>
                        <w:szCs w:val="18"/>
                      </w:rPr>
                      <w:t>UE assisted performance monitoring is not supported.</w:t>
                    </w:r>
                  </w:ins>
                </w:p>
              </w:tc>
              <w:tc>
                <w:tcPr>
                  <w:tcW w:w="0" w:type="auto"/>
                  <w:tcBorders>
                    <w:top w:val="single" w:sz="4" w:space="0" w:color="auto"/>
                    <w:left w:val="single" w:sz="4" w:space="0" w:color="auto"/>
                    <w:bottom w:val="single" w:sz="4" w:space="0" w:color="auto"/>
                    <w:right w:val="single" w:sz="4" w:space="0" w:color="auto"/>
                  </w:tcBorders>
                </w:tcPr>
                <w:p w14:paraId="69C2C21E" w14:textId="77777777" w:rsidR="00C54E21" w:rsidRDefault="00902171">
                  <w:pPr>
                    <w:keepNext/>
                    <w:keepLines/>
                    <w:spacing w:after="0"/>
                    <w:rPr>
                      <w:ins w:id="898" w:author="Bill Hillery (Nokia)" w:date="2025-05-07T03:09:00Z"/>
                      <w:rFonts w:cs="Arial"/>
                      <w:color w:val="000000"/>
                      <w:sz w:val="18"/>
                      <w:szCs w:val="18"/>
                      <w:highlight w:val="yellow"/>
                      <w:lang w:eastAsia="ja-JP"/>
                    </w:rPr>
                  </w:pPr>
                  <w:ins w:id="899" w:author="Bill Hillery (Nokia)" w:date="2025-05-07T03:12:00Z">
                    <w:r>
                      <w:rPr>
                        <w:rFonts w:cs="Arial"/>
                        <w:color w:val="000000"/>
                        <w:sz w:val="18"/>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6F9DE29F" w14:textId="77777777" w:rsidR="00C54E21" w:rsidRDefault="00902171">
                  <w:pPr>
                    <w:keepNext/>
                    <w:keepLines/>
                    <w:spacing w:after="0"/>
                    <w:rPr>
                      <w:ins w:id="900" w:author="Bill Hillery (Nokia)" w:date="2025-05-07T03:09:00Z"/>
                      <w:rFonts w:cs="Arial"/>
                      <w:color w:val="000000"/>
                      <w:sz w:val="18"/>
                      <w:szCs w:val="18"/>
                      <w:highlight w:val="yellow"/>
                    </w:rPr>
                  </w:pPr>
                  <w:ins w:id="901" w:author="Bill Hillery (Nokia)" w:date="2025-05-07T03:12:00Z">
                    <w:r>
                      <w:rPr>
                        <w:rFonts w:cs="Arial"/>
                        <w:color w:val="00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170BD2EB" w14:textId="77777777" w:rsidR="00C54E21" w:rsidRDefault="00902171">
                  <w:pPr>
                    <w:keepNext/>
                    <w:keepLines/>
                    <w:spacing w:after="0"/>
                    <w:rPr>
                      <w:ins w:id="902" w:author="Bill Hillery (Nokia)" w:date="2025-05-07T03:09:00Z"/>
                      <w:rFonts w:cs="Arial"/>
                      <w:color w:val="000000"/>
                      <w:sz w:val="18"/>
                      <w:szCs w:val="18"/>
                      <w:highlight w:val="yellow"/>
                    </w:rPr>
                  </w:pPr>
                  <w:ins w:id="903" w:author="Bill Hillery (Nokia)" w:date="2025-05-07T03:12:00Z">
                    <w:r>
                      <w:rPr>
                        <w:rFonts w:cs="Arial"/>
                        <w:color w:val="00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3BA73D3D" w14:textId="77777777" w:rsidR="00C54E21" w:rsidRDefault="00902171">
                  <w:pPr>
                    <w:keepNext/>
                    <w:keepLines/>
                    <w:spacing w:after="0"/>
                    <w:rPr>
                      <w:ins w:id="904" w:author="Bill Hillery (Nokia)" w:date="2025-05-07T03:09:00Z"/>
                      <w:rFonts w:cs="Arial"/>
                      <w:color w:val="000000"/>
                      <w:sz w:val="18"/>
                      <w:szCs w:val="18"/>
                      <w:highlight w:val="yellow"/>
                    </w:rPr>
                  </w:pPr>
                  <w:ins w:id="905" w:author="Bill Hillery (Nokia)" w:date="2025-05-07T03:12:00Z">
                    <w:r>
                      <w:rPr>
                        <w:rFonts w:cs="Arial"/>
                        <w:color w:val="00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19E52C06" w14:textId="77777777" w:rsidR="00C54E21" w:rsidRDefault="00902171">
                  <w:pPr>
                    <w:keepNext/>
                    <w:keepLines/>
                    <w:spacing w:after="0"/>
                    <w:rPr>
                      <w:ins w:id="906" w:author="Bill Hillery (Nokia)" w:date="2025-05-07T03:09:00Z"/>
                      <w:rFonts w:cs="Arial"/>
                      <w:color w:val="000000"/>
                      <w:sz w:val="18"/>
                      <w:szCs w:val="18"/>
                      <w:highlight w:val="yellow"/>
                    </w:rPr>
                  </w:pPr>
                  <w:ins w:id="907" w:author="Bill Hillery (Nokia)" w:date="2025-05-07T03:12:00Z">
                    <w:r>
                      <w:rPr>
                        <w:rFonts w:cs="Arial"/>
                        <w:color w:val="00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07D69403" w14:textId="77777777" w:rsidR="00C54E21" w:rsidRDefault="00902171">
                  <w:pPr>
                    <w:keepNext/>
                    <w:keepLines/>
                    <w:spacing w:after="0"/>
                    <w:rPr>
                      <w:ins w:id="908" w:author="Bill Hillery (Nokia)" w:date="2025-05-07T03:09:00Z"/>
                      <w:rFonts w:cs="Arial"/>
                      <w:color w:val="000000"/>
                      <w:sz w:val="18"/>
                      <w:szCs w:val="18"/>
                    </w:rPr>
                  </w:pPr>
                  <w:ins w:id="909" w:author="Bill Hillery (Nokia)" w:date="2025-05-07T03:12:00Z">
                    <w:r>
                      <w:rPr>
                        <w:rFonts w:cs="Arial"/>
                        <w:color w:val="000000"/>
                        <w:sz w:val="18"/>
                        <w:szCs w:val="18"/>
                      </w:rPr>
                      <w:t>Optional with capability signaling</w:t>
                    </w:r>
                  </w:ins>
                </w:p>
              </w:tc>
            </w:tr>
            <w:tr w:rsidR="00C54E21" w14:paraId="50EC67F4" w14:textId="77777777">
              <w:trPr>
                <w:trHeight w:val="20"/>
                <w:ins w:id="910" w:author="Keeth Jayasinghe (Nokia)" w:date="2025-05-07T13:46:00Z"/>
              </w:trPr>
              <w:tc>
                <w:tcPr>
                  <w:tcW w:w="0" w:type="auto"/>
                  <w:tcBorders>
                    <w:top w:val="single" w:sz="4" w:space="0" w:color="auto"/>
                    <w:left w:val="single" w:sz="4" w:space="0" w:color="auto"/>
                    <w:bottom w:val="single" w:sz="4" w:space="0" w:color="auto"/>
                    <w:right w:val="single" w:sz="4" w:space="0" w:color="auto"/>
                  </w:tcBorders>
                </w:tcPr>
                <w:p w14:paraId="6017FC2F" w14:textId="77777777" w:rsidR="00C54E21" w:rsidRDefault="00902171">
                  <w:pPr>
                    <w:keepNext/>
                    <w:keepLines/>
                    <w:spacing w:after="0"/>
                    <w:rPr>
                      <w:ins w:id="911" w:author="Keeth Jayasinghe (Nokia)" w:date="2025-05-07T13:46:00Z"/>
                      <w:rFonts w:cs="Arial"/>
                      <w:color w:val="000000"/>
                      <w:sz w:val="18"/>
                      <w:szCs w:val="18"/>
                    </w:rPr>
                  </w:pPr>
                  <w:ins w:id="912" w:author="Kathiravetpillai Sivanesan (Nokia)" w:date="2025-05-09T00:25:00Z">
                    <w:r>
                      <w:rPr>
                        <w:rFonts w:cs="Arial"/>
                        <w:color w:val="000000"/>
                        <w:sz w:val="18"/>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1332836C" w14:textId="77777777" w:rsidR="00C54E21" w:rsidRDefault="00902171">
                  <w:pPr>
                    <w:keepNext/>
                    <w:keepLines/>
                    <w:spacing w:after="0"/>
                    <w:rPr>
                      <w:ins w:id="913" w:author="Keeth Jayasinghe (Nokia)" w:date="2025-05-07T13:46:00Z"/>
                      <w:rFonts w:cs="Arial"/>
                      <w:color w:val="000000"/>
                      <w:sz w:val="18"/>
                      <w:szCs w:val="18"/>
                    </w:rPr>
                  </w:pPr>
                  <w:ins w:id="914" w:author="Kathiravetpillai Sivanesan (Nokia)" w:date="2025-05-09T00:25:00Z">
                    <w:r>
                      <w:rPr>
                        <w:rFonts w:cs="Arial"/>
                        <w:color w:val="000000"/>
                        <w:sz w:val="18"/>
                        <w:szCs w:val="18"/>
                      </w:rPr>
                      <w:t>58-3-</w:t>
                    </w:r>
                  </w:ins>
                  <w:ins w:id="915" w:author="Kathiravetpillai Sivanesan (Nokia)" w:date="2025-05-09T00:26:00Z">
                    <w:r>
                      <w:rPr>
                        <w:rFonts w:cs="Arial"/>
                        <w:color w:val="000000"/>
                        <w:sz w:val="18"/>
                        <w:szCs w:val="18"/>
                      </w:rPr>
                      <w:t>4</w:t>
                    </w:r>
                  </w:ins>
                </w:p>
              </w:tc>
              <w:tc>
                <w:tcPr>
                  <w:tcW w:w="0" w:type="auto"/>
                  <w:tcBorders>
                    <w:top w:val="single" w:sz="4" w:space="0" w:color="auto"/>
                    <w:left w:val="single" w:sz="4" w:space="0" w:color="auto"/>
                    <w:bottom w:val="single" w:sz="4" w:space="0" w:color="auto"/>
                    <w:right w:val="single" w:sz="4" w:space="0" w:color="auto"/>
                  </w:tcBorders>
                </w:tcPr>
                <w:p w14:paraId="13E892BD" w14:textId="77777777" w:rsidR="00C54E21" w:rsidRDefault="00902171">
                  <w:pPr>
                    <w:keepNext/>
                    <w:keepLines/>
                    <w:spacing w:after="0"/>
                    <w:rPr>
                      <w:ins w:id="916" w:author="Keeth Jayasinghe (Nokia)" w:date="2025-05-07T13:46:00Z"/>
                      <w:rFonts w:cs="Arial"/>
                      <w:color w:val="000000"/>
                      <w:sz w:val="18"/>
                      <w:szCs w:val="18"/>
                    </w:rPr>
                  </w:pPr>
                  <w:ins w:id="917" w:author="Keeth Jayasinghe (Nokia)" w:date="2025-05-07T13:47:00Z">
                    <w:r>
                      <w:rPr>
                        <w:rFonts w:cs="Arial"/>
                        <w:color w:val="000000"/>
                        <w:sz w:val="18"/>
                        <w:szCs w:val="18"/>
                      </w:rPr>
                      <w:t xml:space="preserve">Data collection for </w:t>
                    </w:r>
                    <w:r>
                      <w:rPr>
                        <w:rFonts w:cs="Arial"/>
                        <w:sz w:val="18"/>
                        <w:szCs w:val="18"/>
                      </w:rPr>
                      <w:t>UE-side CSI prediction</w:t>
                    </w:r>
                  </w:ins>
                </w:p>
              </w:tc>
              <w:tc>
                <w:tcPr>
                  <w:tcW w:w="0" w:type="auto"/>
                  <w:tcBorders>
                    <w:top w:val="single" w:sz="4" w:space="0" w:color="auto"/>
                    <w:left w:val="single" w:sz="4" w:space="0" w:color="auto"/>
                    <w:bottom w:val="single" w:sz="4" w:space="0" w:color="auto"/>
                    <w:right w:val="single" w:sz="4" w:space="0" w:color="auto"/>
                  </w:tcBorders>
                </w:tcPr>
                <w:p w14:paraId="5C522198" w14:textId="77777777" w:rsidR="00C54E21" w:rsidRDefault="00902171">
                  <w:pPr>
                    <w:spacing w:after="0"/>
                    <w:rPr>
                      <w:ins w:id="918" w:author="Keeth Jayasinghe (Nokia)" w:date="2025-05-07T13:47:00Z"/>
                      <w:rFonts w:eastAsia="Yu Mincho" w:cs="Arial"/>
                      <w:color w:val="000000"/>
                      <w:sz w:val="18"/>
                      <w:szCs w:val="18"/>
                      <w:lang w:eastAsia="ja-JP"/>
                    </w:rPr>
                  </w:pPr>
                  <w:ins w:id="919" w:author="Keeth Jayasinghe (Nokia)" w:date="2025-05-07T13:47:00Z">
                    <w:r>
                      <w:rPr>
                        <w:rFonts w:eastAsia="MS Gothic" w:cs="Arial"/>
                        <w:color w:val="000000"/>
                        <w:sz w:val="18"/>
                        <w:szCs w:val="18"/>
                        <w:lang w:eastAsia="ja-JP"/>
                      </w:rPr>
                      <w:t xml:space="preserve">1. Support of </w:t>
                    </w:r>
                    <w:r>
                      <w:rPr>
                        <w:rFonts w:cs="Arial"/>
                        <w:sz w:val="18"/>
                        <w:szCs w:val="18"/>
                        <w:lang w:eastAsia="ja-JP"/>
                      </w:rPr>
                      <w:t xml:space="preserve">UE-side </w:t>
                    </w:r>
                  </w:ins>
                  <w:ins w:id="920" w:author="Keeth Jayasinghe (Nokia)" w:date="2025-05-07T13:48:00Z">
                    <w:r>
                      <w:rPr>
                        <w:rFonts w:cs="Arial"/>
                        <w:sz w:val="18"/>
                        <w:szCs w:val="18"/>
                        <w:lang w:eastAsia="ja-JP"/>
                      </w:rPr>
                      <w:t>CSI</w:t>
                    </w:r>
                  </w:ins>
                  <w:ins w:id="921" w:author="Keeth Jayasinghe (Nokia)" w:date="2025-05-07T13:47:00Z">
                    <w:r>
                      <w:rPr>
                        <w:rFonts w:cs="Arial"/>
                        <w:sz w:val="18"/>
                        <w:szCs w:val="18"/>
                        <w:lang w:eastAsia="ja-JP"/>
                      </w:rPr>
                      <w:t xml:space="preserve"> prediction</w:t>
                    </w:r>
                  </w:ins>
                </w:p>
                <w:p w14:paraId="55DFA241" w14:textId="77777777" w:rsidR="00C54E21" w:rsidRDefault="00902171">
                  <w:pPr>
                    <w:spacing w:after="0"/>
                    <w:rPr>
                      <w:ins w:id="922" w:author="Keeth Jayasinghe (Nokia)" w:date="2025-05-07T13:46:00Z"/>
                      <w:rFonts w:eastAsia="MS Gothic" w:cs="Arial"/>
                      <w:color w:val="000000"/>
                      <w:sz w:val="18"/>
                      <w:szCs w:val="18"/>
                      <w:lang w:eastAsia="ja-JP"/>
                    </w:rPr>
                  </w:pPr>
                  <w:ins w:id="923" w:author="Keeth Jayasinghe (Nokia)" w:date="2025-05-07T13:47:00Z">
                    <w:r>
                      <w:rPr>
                        <w:rFonts w:eastAsia="Yu Mincho" w:cs="Arial"/>
                        <w:color w:val="000000"/>
                        <w:sz w:val="18"/>
                        <w:szCs w:val="18"/>
                        <w:lang w:eastAsia="ja-JP"/>
                      </w:rPr>
                      <w:t>2</w:t>
                    </w:r>
                    <w:r>
                      <w:rPr>
                        <w:rFonts w:eastAsia="MS Gothic" w:cs="Arial"/>
                        <w:color w:val="000000"/>
                        <w:sz w:val="18"/>
                        <w:szCs w:val="18"/>
                        <w:lang w:eastAsia="ja-JP"/>
                      </w:rPr>
                      <w:t xml:space="preserve">. </w:t>
                    </w:r>
                  </w:ins>
                  <w:ins w:id="924" w:author="Keeth Jayasinghe (Nokia)" w:date="2025-05-07T13:48:00Z">
                    <w:r>
                      <w:rPr>
                        <w:rFonts w:eastAsia="MS Gothic" w:cs="Arial"/>
                        <w:color w:val="000000"/>
                        <w:sz w:val="18"/>
                        <w:szCs w:val="18"/>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F606FE0" w14:textId="77777777" w:rsidR="00C54E21" w:rsidRDefault="00902171">
                  <w:pPr>
                    <w:keepNext/>
                    <w:keepLines/>
                    <w:spacing w:after="0"/>
                    <w:rPr>
                      <w:ins w:id="925" w:author="Keeth Jayasinghe (Nokia)" w:date="2025-05-07T13:46:00Z"/>
                      <w:rFonts w:eastAsia="SimSun" w:cs="Arial"/>
                      <w:color w:val="000000"/>
                      <w:sz w:val="18"/>
                      <w:szCs w:val="18"/>
                    </w:rPr>
                  </w:pPr>
                  <w:ins w:id="926" w:author="Kathiravetpillai Sivanesan (Nokia)" w:date="2025-05-09T00:27:00Z">
                    <w:r>
                      <w:rPr>
                        <w:rFonts w:cs="Arial"/>
                        <w:color w:val="000000"/>
                        <w:sz w:val="18"/>
                        <w:szCs w:val="18"/>
                      </w:rPr>
                      <w:t>FFS</w:t>
                    </w:r>
                  </w:ins>
                </w:p>
              </w:tc>
              <w:tc>
                <w:tcPr>
                  <w:tcW w:w="0" w:type="auto"/>
                  <w:tcBorders>
                    <w:top w:val="single" w:sz="4" w:space="0" w:color="auto"/>
                    <w:left w:val="single" w:sz="4" w:space="0" w:color="auto"/>
                    <w:bottom w:val="single" w:sz="4" w:space="0" w:color="auto"/>
                    <w:right w:val="single" w:sz="4" w:space="0" w:color="auto"/>
                  </w:tcBorders>
                </w:tcPr>
                <w:p w14:paraId="31B0E388" w14:textId="77777777" w:rsidR="00C54E21" w:rsidRDefault="00902171">
                  <w:pPr>
                    <w:keepNext/>
                    <w:keepLines/>
                    <w:spacing w:after="0"/>
                    <w:rPr>
                      <w:ins w:id="927" w:author="Keeth Jayasinghe (Nokia)" w:date="2025-05-07T13:46:00Z"/>
                      <w:rFonts w:cs="Arial"/>
                      <w:color w:val="000000"/>
                      <w:sz w:val="18"/>
                      <w:szCs w:val="18"/>
                    </w:rPr>
                  </w:pPr>
                  <w:ins w:id="928" w:author="Kathiravetpillai Sivanesan (Nokia)" w:date="2025-05-09T00:27:00Z">
                    <w:r>
                      <w:rPr>
                        <w:rFonts w:cs="Arial"/>
                        <w:color w:val="000000"/>
                        <w:sz w:val="18"/>
                        <w:szCs w:val="18"/>
                      </w:rPr>
                      <w:t>Yes</w:t>
                    </w:r>
                  </w:ins>
                </w:p>
              </w:tc>
              <w:tc>
                <w:tcPr>
                  <w:tcW w:w="0" w:type="auto"/>
                  <w:tcBorders>
                    <w:top w:val="single" w:sz="4" w:space="0" w:color="auto"/>
                    <w:left w:val="single" w:sz="4" w:space="0" w:color="auto"/>
                    <w:bottom w:val="single" w:sz="4" w:space="0" w:color="auto"/>
                    <w:right w:val="single" w:sz="4" w:space="0" w:color="auto"/>
                  </w:tcBorders>
                </w:tcPr>
                <w:p w14:paraId="6A159552" w14:textId="77777777" w:rsidR="00C54E21" w:rsidRDefault="00902171">
                  <w:pPr>
                    <w:keepNext/>
                    <w:keepLines/>
                    <w:spacing w:after="0"/>
                    <w:rPr>
                      <w:ins w:id="929" w:author="Keeth Jayasinghe (Nokia)" w:date="2025-05-07T13:46:00Z"/>
                      <w:rFonts w:cs="Arial"/>
                      <w:color w:val="000000"/>
                      <w:sz w:val="18"/>
                      <w:szCs w:val="18"/>
                    </w:rPr>
                  </w:pPr>
                  <w:ins w:id="930" w:author="Kathiravetpillai Sivanesan (Nokia)" w:date="2025-05-09T00:27:00Z">
                    <w:r>
                      <w:rPr>
                        <w:rFonts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590E5E7A" w14:textId="77777777" w:rsidR="00C54E21" w:rsidRDefault="00902171">
                  <w:pPr>
                    <w:keepNext/>
                    <w:keepLines/>
                    <w:spacing w:after="0"/>
                    <w:rPr>
                      <w:ins w:id="931" w:author="Keeth Jayasinghe (Nokia)" w:date="2025-05-07T13:46:00Z"/>
                      <w:rFonts w:cs="Arial"/>
                      <w:color w:val="000000"/>
                      <w:sz w:val="18"/>
                      <w:szCs w:val="18"/>
                    </w:rPr>
                  </w:pPr>
                  <w:ins w:id="932" w:author="Kathiravetpillai Sivanesan (Nokia)" w:date="2025-05-09T00:26:00Z">
                    <w:r>
                      <w:rPr>
                        <w:rFonts w:cs="Arial"/>
                        <w:color w:val="000000"/>
                        <w:sz w:val="18"/>
                        <w:szCs w:val="18"/>
                      </w:rPr>
                      <w:t xml:space="preserve">Data collection for </w:t>
                    </w:r>
                    <w:r>
                      <w:rPr>
                        <w:rFonts w:cs="Arial"/>
                        <w:sz w:val="18"/>
                        <w:szCs w:val="18"/>
                      </w:rPr>
                      <w:t>UE-side CSI prediction is not supported</w:t>
                    </w:r>
                  </w:ins>
                </w:p>
              </w:tc>
              <w:tc>
                <w:tcPr>
                  <w:tcW w:w="0" w:type="auto"/>
                  <w:tcBorders>
                    <w:top w:val="single" w:sz="4" w:space="0" w:color="auto"/>
                    <w:left w:val="single" w:sz="4" w:space="0" w:color="auto"/>
                    <w:bottom w:val="single" w:sz="4" w:space="0" w:color="auto"/>
                    <w:right w:val="single" w:sz="4" w:space="0" w:color="auto"/>
                  </w:tcBorders>
                </w:tcPr>
                <w:p w14:paraId="174B598C" w14:textId="77777777" w:rsidR="00C54E21" w:rsidRDefault="00902171">
                  <w:pPr>
                    <w:keepNext/>
                    <w:keepLines/>
                    <w:spacing w:after="0"/>
                    <w:rPr>
                      <w:ins w:id="933" w:author="Keeth Jayasinghe (Nokia)" w:date="2025-05-07T13:46:00Z"/>
                      <w:rFonts w:cs="Arial"/>
                      <w:color w:val="000000"/>
                      <w:sz w:val="18"/>
                      <w:szCs w:val="18"/>
                      <w:highlight w:val="yellow"/>
                      <w:lang w:eastAsia="ja-JP"/>
                    </w:rPr>
                  </w:pPr>
                  <w:ins w:id="934" w:author="Kathiravetpillai Sivanesan (Nokia)" w:date="2025-05-09T00:28:00Z">
                    <w:r>
                      <w:rPr>
                        <w:rFonts w:cs="Arial"/>
                        <w:color w:val="000000"/>
                        <w:sz w:val="18"/>
                        <w:szCs w:val="18"/>
                        <w:highlight w:val="yellow"/>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40B70090" w14:textId="77777777" w:rsidR="00C54E21" w:rsidRDefault="00902171">
                  <w:pPr>
                    <w:keepNext/>
                    <w:keepLines/>
                    <w:spacing w:after="0"/>
                    <w:rPr>
                      <w:ins w:id="935" w:author="Keeth Jayasinghe (Nokia)" w:date="2025-05-07T13:46:00Z"/>
                      <w:rFonts w:cs="Arial"/>
                      <w:color w:val="000000"/>
                      <w:sz w:val="18"/>
                      <w:szCs w:val="18"/>
                      <w:highlight w:val="yellow"/>
                    </w:rPr>
                  </w:pPr>
                  <w:ins w:id="936" w:author="Kathiravetpillai Sivanesan (Nokia)" w:date="2025-05-09T00:28:00Z">
                    <w:r>
                      <w:rPr>
                        <w:rFonts w:cs="Arial"/>
                        <w:color w:val="00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479D70B3" w14:textId="77777777" w:rsidR="00C54E21" w:rsidRDefault="00902171">
                  <w:pPr>
                    <w:keepNext/>
                    <w:keepLines/>
                    <w:spacing w:after="0"/>
                    <w:rPr>
                      <w:ins w:id="937" w:author="Keeth Jayasinghe (Nokia)" w:date="2025-05-07T13:46:00Z"/>
                      <w:rFonts w:cs="Arial"/>
                      <w:color w:val="000000"/>
                      <w:sz w:val="18"/>
                      <w:szCs w:val="18"/>
                      <w:highlight w:val="yellow"/>
                    </w:rPr>
                  </w:pPr>
                  <w:ins w:id="938" w:author="Kathiravetpillai Sivanesan (Nokia)" w:date="2025-05-09T00:28:00Z">
                    <w:r>
                      <w:rPr>
                        <w:rFonts w:cs="Arial"/>
                        <w:color w:val="00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7DF95B70" w14:textId="77777777" w:rsidR="00C54E21" w:rsidRDefault="00902171">
                  <w:pPr>
                    <w:keepNext/>
                    <w:keepLines/>
                    <w:spacing w:after="0"/>
                    <w:rPr>
                      <w:ins w:id="939" w:author="Keeth Jayasinghe (Nokia)" w:date="2025-05-07T13:46:00Z"/>
                      <w:rFonts w:cs="Arial"/>
                      <w:color w:val="000000"/>
                      <w:sz w:val="18"/>
                      <w:szCs w:val="18"/>
                      <w:highlight w:val="yellow"/>
                    </w:rPr>
                  </w:pPr>
                  <w:ins w:id="940" w:author="Kathiravetpillai Sivanesan (Nokia)" w:date="2025-05-09T00:28:00Z">
                    <w:r>
                      <w:rPr>
                        <w:rFonts w:cs="Arial"/>
                        <w:color w:val="00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6235E4C7" w14:textId="77777777" w:rsidR="00C54E21" w:rsidRDefault="00902171">
                  <w:pPr>
                    <w:keepNext/>
                    <w:keepLines/>
                    <w:spacing w:after="0"/>
                    <w:rPr>
                      <w:ins w:id="941" w:author="Keeth Jayasinghe (Nokia)" w:date="2025-05-07T13:46:00Z"/>
                      <w:rFonts w:cs="Arial"/>
                      <w:color w:val="000000"/>
                      <w:sz w:val="18"/>
                      <w:szCs w:val="18"/>
                      <w:highlight w:val="yellow"/>
                    </w:rPr>
                  </w:pPr>
                  <w:ins w:id="942" w:author="Kathiravetpillai Sivanesan (Nokia)" w:date="2025-05-09T00:28:00Z">
                    <w:r>
                      <w:rPr>
                        <w:rFonts w:cs="Arial"/>
                        <w:color w:val="000000"/>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tcPr>
                <w:p w14:paraId="48968155" w14:textId="77777777" w:rsidR="00C54E21" w:rsidRDefault="00902171">
                  <w:pPr>
                    <w:keepNext/>
                    <w:keepLines/>
                    <w:spacing w:after="0"/>
                    <w:rPr>
                      <w:ins w:id="943" w:author="Keeth Jayasinghe (Nokia)" w:date="2025-05-07T13:46:00Z"/>
                      <w:rFonts w:cs="Arial"/>
                      <w:color w:val="000000"/>
                      <w:sz w:val="18"/>
                      <w:szCs w:val="18"/>
                    </w:rPr>
                  </w:pPr>
                  <w:ins w:id="944" w:author="Kathiravetpillai Sivanesan (Nokia)" w:date="2025-05-09T00:28:00Z">
                    <w:r>
                      <w:rPr>
                        <w:rFonts w:cs="Arial"/>
                        <w:color w:val="000000"/>
                        <w:sz w:val="18"/>
                        <w:szCs w:val="18"/>
                      </w:rPr>
                      <w:t>Optional with capability signaling</w:t>
                    </w:r>
                  </w:ins>
                </w:p>
              </w:tc>
            </w:tr>
          </w:tbl>
          <w:p w14:paraId="185CDFD3"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D4E2058" w14:textId="77777777">
        <w:tc>
          <w:tcPr>
            <w:tcW w:w="1834" w:type="dxa"/>
            <w:tcBorders>
              <w:top w:val="single" w:sz="4" w:space="0" w:color="auto"/>
              <w:left w:val="single" w:sz="4" w:space="0" w:color="auto"/>
              <w:bottom w:val="single" w:sz="4" w:space="0" w:color="auto"/>
              <w:right w:val="single" w:sz="4" w:space="0" w:color="auto"/>
            </w:tcBorders>
          </w:tcPr>
          <w:p w14:paraId="200E0E5D" w14:textId="77777777" w:rsidR="00C54E21" w:rsidRDefault="00902171">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_Ref198111411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649BAFC" w14:textId="77777777" w:rsidR="00C54E21" w:rsidRDefault="00902171">
            <w:pPr>
              <w:spacing w:beforeLines="50" w:before="120"/>
              <w:rPr>
                <w:rFonts w:ascii="Times New Roman" w:eastAsia="SimSun" w:hAnsi="Times New Roman"/>
                <w:b/>
                <w:bCs/>
                <w:sz w:val="24"/>
                <w:szCs w:val="24"/>
                <w:lang w:eastAsia="zh-CN"/>
              </w:rPr>
            </w:pPr>
            <w:r>
              <w:rPr>
                <w:rFonts w:eastAsia="SimSun"/>
                <w:b/>
                <w:bCs/>
                <w:sz w:val="24"/>
                <w:szCs w:val="24"/>
                <w:lang w:eastAsia="zh-CN"/>
              </w:rPr>
              <w:t xml:space="preserve">Proposal 10: Support the following new FG 58-3-3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17"/>
              <w:gridCol w:w="3834"/>
              <w:gridCol w:w="5111"/>
              <w:gridCol w:w="519"/>
              <w:gridCol w:w="465"/>
              <w:gridCol w:w="439"/>
              <w:gridCol w:w="3428"/>
              <w:gridCol w:w="519"/>
              <w:gridCol w:w="519"/>
              <w:gridCol w:w="519"/>
              <w:gridCol w:w="519"/>
              <w:gridCol w:w="222"/>
              <w:gridCol w:w="2114"/>
            </w:tblGrid>
            <w:tr w:rsidR="00C54E21" w14:paraId="236514E8" w14:textId="77777777">
              <w:trPr>
                <w:trHeight w:val="101"/>
              </w:trPr>
              <w:tc>
                <w:tcPr>
                  <w:tcW w:w="0" w:type="auto"/>
                  <w:tcBorders>
                    <w:top w:val="single" w:sz="4" w:space="0" w:color="auto"/>
                    <w:left w:val="single" w:sz="4" w:space="0" w:color="auto"/>
                    <w:bottom w:val="single" w:sz="4" w:space="0" w:color="auto"/>
                    <w:right w:val="single" w:sz="4" w:space="0" w:color="auto"/>
                  </w:tcBorders>
                </w:tcPr>
                <w:p w14:paraId="65972E09"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3CDFCF6"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58-3-3</w:t>
                  </w:r>
                </w:p>
              </w:tc>
              <w:tc>
                <w:tcPr>
                  <w:tcW w:w="0" w:type="auto"/>
                  <w:tcBorders>
                    <w:top w:val="single" w:sz="4" w:space="0" w:color="auto"/>
                    <w:left w:val="single" w:sz="4" w:space="0" w:color="auto"/>
                    <w:bottom w:val="single" w:sz="4" w:space="0" w:color="auto"/>
                    <w:right w:val="single" w:sz="4" w:space="0" w:color="auto"/>
                  </w:tcBorders>
                </w:tcPr>
                <w:p w14:paraId="406E6693" w14:textId="77777777" w:rsidR="00C54E21" w:rsidRDefault="00902171">
                  <w:pPr>
                    <w:keepNext/>
                    <w:keepLines/>
                    <w:spacing w:line="254" w:lineRule="auto"/>
                    <w:rPr>
                      <w:rFonts w:eastAsia="Yu Mincho" w:cs="Arial"/>
                      <w:color w:val="000000"/>
                      <w:sz w:val="16"/>
                      <w:szCs w:val="16"/>
                      <w:lang w:eastAsia="ja-JP"/>
                    </w:rPr>
                  </w:pPr>
                  <w:r>
                    <w:rPr>
                      <w:rFonts w:eastAsia="SimSun" w:cs="Arial"/>
                      <w:color w:val="000000"/>
                      <w:sz w:val="16"/>
                      <w:szCs w:val="16"/>
                    </w:rPr>
                    <w:t>Data collection for AI/ML based CSI prediction for UE-sided model</w:t>
                  </w:r>
                </w:p>
              </w:tc>
              <w:tc>
                <w:tcPr>
                  <w:tcW w:w="0" w:type="auto"/>
                  <w:tcBorders>
                    <w:top w:val="single" w:sz="4" w:space="0" w:color="auto"/>
                    <w:left w:val="single" w:sz="4" w:space="0" w:color="auto"/>
                    <w:bottom w:val="single" w:sz="4" w:space="0" w:color="auto"/>
                    <w:right w:val="single" w:sz="4" w:space="0" w:color="auto"/>
                  </w:tcBorders>
                </w:tcPr>
                <w:p w14:paraId="6661DCF5" w14:textId="77777777" w:rsidR="00C54E21" w:rsidRDefault="00902171">
                  <w:pPr>
                    <w:spacing w:line="254" w:lineRule="auto"/>
                    <w:rPr>
                      <w:rFonts w:cs="Arial"/>
                      <w:color w:val="000000"/>
                      <w:sz w:val="16"/>
                      <w:szCs w:val="16"/>
                    </w:rPr>
                  </w:pPr>
                  <w:r>
                    <w:rPr>
                      <w:rFonts w:cs="Arial"/>
                      <w:color w:val="000000"/>
                      <w:sz w:val="16"/>
                      <w:szCs w:val="16"/>
                    </w:rPr>
                    <w:t>1. Support of data collection for AI/ML based CSI prediction</w:t>
                  </w:r>
                </w:p>
                <w:p w14:paraId="53668EC0" w14:textId="77777777" w:rsidR="00C54E21" w:rsidRDefault="00902171">
                  <w:pPr>
                    <w:spacing w:line="254" w:lineRule="auto"/>
                    <w:rPr>
                      <w:rFonts w:cs="Arial"/>
                      <w:color w:val="000000"/>
                      <w:sz w:val="16"/>
                      <w:szCs w:val="16"/>
                    </w:rPr>
                  </w:pPr>
                  <w:r>
                    <w:rPr>
                      <w:rFonts w:cs="Arial"/>
                      <w:color w:val="000000"/>
                      <w:sz w:val="16"/>
                      <w:szCs w:val="16"/>
                    </w:rPr>
                    <w:t>2. Value for CPU occupation, when P/SP-CSI-RS is configured for CMR for data collection</w:t>
                  </w:r>
                </w:p>
                <w:p w14:paraId="207F3D3C" w14:textId="77777777" w:rsidR="00C54E21" w:rsidRDefault="00C54E21">
                  <w:pPr>
                    <w:spacing w:line="254" w:lineRule="auto"/>
                    <w:rPr>
                      <w:rFonts w:eastAsia="Yu Mincho"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C5CE656"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2FD4C48" w14:textId="77777777" w:rsidR="00C54E21" w:rsidRDefault="00902171">
                  <w:pPr>
                    <w:keepNext/>
                    <w:keepLines/>
                    <w:spacing w:line="254" w:lineRule="auto"/>
                    <w:rPr>
                      <w:rFonts w:eastAsia="SimSun" w:cs="Arial"/>
                      <w:color w:val="000000"/>
                      <w:sz w:val="16"/>
                      <w:szCs w:val="16"/>
                    </w:rPr>
                  </w:pPr>
                  <w:r>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6A64343B"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1349F9D" w14:textId="77777777" w:rsidR="00C54E21" w:rsidRDefault="00902171">
                  <w:pPr>
                    <w:keepNext/>
                    <w:keepLines/>
                    <w:spacing w:line="254" w:lineRule="auto"/>
                    <w:rPr>
                      <w:rFonts w:eastAsia="Yu Mincho" w:cs="Arial"/>
                      <w:color w:val="000000"/>
                      <w:sz w:val="16"/>
                      <w:szCs w:val="16"/>
                      <w:lang w:eastAsia="ja-JP"/>
                    </w:rPr>
                  </w:pPr>
                  <w:r>
                    <w:rPr>
                      <w:rFonts w:eastAsia="SimSun" w:cs="Arial"/>
                      <w:color w:val="000000"/>
                      <w:sz w:val="16"/>
                      <w:szCs w:val="16"/>
                    </w:rPr>
                    <w:t xml:space="preserve">Data collection for </w:t>
                  </w:r>
                  <w:r>
                    <w:rPr>
                      <w:rFonts w:eastAsia="SimSun" w:cs="Arial"/>
                      <w:sz w:val="16"/>
                      <w:szCs w:val="16"/>
                    </w:rPr>
                    <w:t>UE-side CSI prediction</w:t>
                  </w:r>
                  <w:r>
                    <w:rPr>
                      <w:rFonts w:eastAsia="SimSun" w:cs="Arial"/>
                      <w:color w:val="000000"/>
                      <w:sz w:val="16"/>
                      <w:szCs w:val="16"/>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7ADC1E40" w14:textId="77777777" w:rsidR="00C54E21" w:rsidRDefault="00902171">
                  <w:pPr>
                    <w:keepNext/>
                    <w:keepLines/>
                    <w:spacing w:line="254" w:lineRule="auto"/>
                    <w:rPr>
                      <w:rFonts w:eastAsia="SimSun"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8183BE"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8A81207"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C84FA3"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A409C9" w14:textId="77777777" w:rsidR="00C54E21" w:rsidRDefault="00C54E21">
                  <w:pPr>
                    <w:keepNext/>
                    <w:keepLines/>
                    <w:spacing w:line="254" w:lineRule="auto"/>
                    <w:rPr>
                      <w:rFonts w:eastAsia="MS Mincho"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55186199"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Optional with capability signalling</w:t>
                  </w:r>
                </w:p>
              </w:tc>
            </w:tr>
          </w:tbl>
          <w:p w14:paraId="77DFD874" w14:textId="77777777" w:rsidR="00C54E21" w:rsidRDefault="00C54E21">
            <w:pPr>
              <w:rPr>
                <w:rFonts w:ascii="Times New Roman" w:eastAsia="Malgun Gothic" w:hAnsi="Times New Roman"/>
                <w:lang w:eastAsia="ko-KR"/>
              </w:rPr>
            </w:pPr>
          </w:p>
          <w:p w14:paraId="617FC19D" w14:textId="77777777" w:rsidR="00C54E21" w:rsidRDefault="00902171">
            <w:pPr>
              <w:spacing w:beforeLines="50" w:before="120"/>
              <w:rPr>
                <w:rFonts w:eastAsia="SimSun"/>
                <w:b/>
                <w:bCs/>
                <w:sz w:val="24"/>
                <w:szCs w:val="24"/>
                <w:lang w:eastAsia="zh-CN"/>
              </w:rPr>
            </w:pPr>
            <w:r>
              <w:rPr>
                <w:rFonts w:eastAsia="SimSun"/>
                <w:b/>
                <w:bCs/>
                <w:sz w:val="24"/>
                <w:szCs w:val="24"/>
                <w:lang w:eastAsia="zh-CN"/>
              </w:rPr>
              <w:t xml:space="preserve">Proposal 11: Support the following new FG 58-3-4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595"/>
              <w:gridCol w:w="3949"/>
              <w:gridCol w:w="5040"/>
              <w:gridCol w:w="519"/>
              <w:gridCol w:w="465"/>
              <w:gridCol w:w="439"/>
              <w:gridCol w:w="3593"/>
              <w:gridCol w:w="519"/>
              <w:gridCol w:w="519"/>
              <w:gridCol w:w="519"/>
              <w:gridCol w:w="519"/>
              <w:gridCol w:w="222"/>
              <w:gridCol w:w="1953"/>
            </w:tblGrid>
            <w:tr w:rsidR="00C54E21" w14:paraId="5FE03EBD" w14:textId="77777777">
              <w:trPr>
                <w:trHeight w:val="101"/>
              </w:trPr>
              <w:tc>
                <w:tcPr>
                  <w:tcW w:w="0" w:type="auto"/>
                  <w:tcBorders>
                    <w:top w:val="single" w:sz="4" w:space="0" w:color="auto"/>
                    <w:left w:val="single" w:sz="4" w:space="0" w:color="auto"/>
                    <w:bottom w:val="single" w:sz="4" w:space="0" w:color="auto"/>
                    <w:right w:val="single" w:sz="4" w:space="0" w:color="auto"/>
                  </w:tcBorders>
                </w:tcPr>
                <w:p w14:paraId="7D339E64" w14:textId="77777777" w:rsidR="00C54E21" w:rsidRDefault="00902171">
                  <w:pPr>
                    <w:keepNext/>
                    <w:keepLines/>
                    <w:spacing w:line="254" w:lineRule="auto"/>
                    <w:rPr>
                      <w:rFonts w:eastAsia="MS Mincho" w:cs="Arial"/>
                      <w:sz w:val="16"/>
                      <w:szCs w:val="16"/>
                    </w:rPr>
                  </w:pPr>
                  <w:r>
                    <w:rPr>
                      <w:rFonts w:eastAsia="MS Mincho"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05053EB"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58-3-4</w:t>
                  </w:r>
                </w:p>
              </w:tc>
              <w:tc>
                <w:tcPr>
                  <w:tcW w:w="0" w:type="auto"/>
                  <w:tcBorders>
                    <w:top w:val="single" w:sz="4" w:space="0" w:color="auto"/>
                    <w:left w:val="single" w:sz="4" w:space="0" w:color="auto"/>
                    <w:bottom w:val="single" w:sz="4" w:space="0" w:color="auto"/>
                    <w:right w:val="single" w:sz="4" w:space="0" w:color="auto"/>
                  </w:tcBorders>
                </w:tcPr>
                <w:p w14:paraId="64B0464B" w14:textId="77777777" w:rsidR="00C54E21" w:rsidRDefault="00902171">
                  <w:pPr>
                    <w:keepNext/>
                    <w:keepLines/>
                    <w:spacing w:line="254" w:lineRule="auto"/>
                    <w:rPr>
                      <w:rFonts w:eastAsia="Yu Mincho" w:cs="Arial"/>
                      <w:color w:val="000000"/>
                      <w:sz w:val="16"/>
                      <w:szCs w:val="16"/>
                      <w:lang w:eastAsia="ja-JP"/>
                    </w:rPr>
                  </w:pPr>
                  <w:r>
                    <w:rPr>
                      <w:rFonts w:eastAsia="SimSun" w:cs="Arial"/>
                      <w:color w:val="000000"/>
                      <w:sz w:val="16"/>
                      <w:szCs w:val="16"/>
                    </w:rPr>
                    <w:t>Performance monitoring for AI/ML based CSI prediction for UE-sided model</w:t>
                  </w:r>
                </w:p>
              </w:tc>
              <w:tc>
                <w:tcPr>
                  <w:tcW w:w="0" w:type="auto"/>
                  <w:tcBorders>
                    <w:top w:val="single" w:sz="4" w:space="0" w:color="auto"/>
                    <w:left w:val="single" w:sz="4" w:space="0" w:color="auto"/>
                    <w:bottom w:val="single" w:sz="4" w:space="0" w:color="auto"/>
                    <w:right w:val="single" w:sz="4" w:space="0" w:color="auto"/>
                  </w:tcBorders>
                </w:tcPr>
                <w:p w14:paraId="5985A8F9" w14:textId="77777777" w:rsidR="00C54E21" w:rsidRDefault="00902171">
                  <w:pPr>
                    <w:spacing w:line="254" w:lineRule="auto"/>
                    <w:rPr>
                      <w:rFonts w:cs="Arial"/>
                      <w:color w:val="000000"/>
                      <w:sz w:val="16"/>
                      <w:szCs w:val="16"/>
                    </w:rPr>
                  </w:pPr>
                  <w:r>
                    <w:rPr>
                      <w:rFonts w:cs="Arial"/>
                      <w:color w:val="000000"/>
                      <w:sz w:val="16"/>
                      <w:szCs w:val="16"/>
                    </w:rPr>
                    <w:t>1. Support of performance monitoring for AI/ML based CSI prediction</w:t>
                  </w:r>
                </w:p>
                <w:p w14:paraId="77B050B7" w14:textId="77777777" w:rsidR="00C54E21" w:rsidRDefault="00902171">
                  <w:pPr>
                    <w:spacing w:line="254" w:lineRule="auto"/>
                    <w:rPr>
                      <w:rFonts w:cs="Arial"/>
                      <w:color w:val="000000"/>
                      <w:sz w:val="16"/>
                      <w:szCs w:val="16"/>
                    </w:rPr>
                  </w:pPr>
                  <w:r>
                    <w:rPr>
                      <w:rFonts w:cs="Arial"/>
                      <w:color w:val="000000"/>
                      <w:sz w:val="16"/>
                      <w:szCs w:val="16"/>
                    </w:rPr>
                    <w:t>2. Value for APU and CPU occupation, when P/SP-CSI-RS is configured for CMR for data collection</w:t>
                  </w:r>
                </w:p>
                <w:p w14:paraId="42156AC6" w14:textId="77777777" w:rsidR="00C54E21" w:rsidRDefault="00902171">
                  <w:pPr>
                    <w:pStyle w:val="maintext"/>
                    <w:spacing w:before="0" w:line="240" w:lineRule="auto"/>
                    <w:ind w:firstLineChars="0" w:firstLine="0"/>
                    <w:jc w:val="left"/>
                    <w:rPr>
                      <w:rFonts w:ascii="Arial" w:eastAsia="Yu Mincho" w:hAnsi="Arial" w:cs="Arial"/>
                      <w:color w:val="000000"/>
                      <w:sz w:val="16"/>
                      <w:szCs w:val="16"/>
                      <w:lang w:eastAsia="ja-JP"/>
                    </w:rPr>
                  </w:pPr>
                  <w:r>
                    <w:rPr>
                      <w:rFonts w:ascii="Arial" w:eastAsia="Yu Mincho" w:hAnsi="Arial" w:cs="Arial"/>
                      <w:color w:val="000000"/>
                      <w:sz w:val="16"/>
                      <w:szCs w:val="16"/>
                      <w:lang w:eastAsia="ja-JP"/>
                    </w:rPr>
                    <w:t xml:space="preserve">3. </w:t>
                  </w:r>
                  <w:r>
                    <w:rPr>
                      <w:rFonts w:ascii="Arial" w:eastAsia="SimSun" w:hAnsi="Arial" w:cs="Arial"/>
                      <w:color w:val="000000"/>
                      <w:sz w:val="16"/>
                      <w:szCs w:val="16"/>
                      <w:lang w:eastAsia="zh-CN"/>
                    </w:rPr>
                    <w:t>Support for SGCS reporting for baseline CSI</w:t>
                  </w:r>
                </w:p>
                <w:p w14:paraId="4AAE1628" w14:textId="77777777" w:rsidR="00C54E21" w:rsidRDefault="00C54E21">
                  <w:pPr>
                    <w:spacing w:line="254" w:lineRule="auto"/>
                    <w:rPr>
                      <w:rFonts w:eastAsia="Yu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394C969"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DFF828E" w14:textId="77777777" w:rsidR="00C54E21" w:rsidRDefault="00902171">
                  <w:pPr>
                    <w:keepNext/>
                    <w:keepLines/>
                    <w:spacing w:line="254" w:lineRule="auto"/>
                    <w:rPr>
                      <w:rFonts w:eastAsia="SimSun" w:cs="Arial"/>
                      <w:color w:val="000000"/>
                      <w:sz w:val="16"/>
                      <w:szCs w:val="16"/>
                    </w:rPr>
                  </w:pPr>
                  <w:r>
                    <w:rPr>
                      <w:rFonts w:eastAsia="SimSun" w:cs="Arial"/>
                      <w:color w:val="000000"/>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5E407161"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94A7060" w14:textId="77777777" w:rsidR="00C54E21" w:rsidRDefault="00902171">
                  <w:pPr>
                    <w:keepNext/>
                    <w:keepLines/>
                    <w:spacing w:line="254" w:lineRule="auto"/>
                    <w:rPr>
                      <w:rFonts w:eastAsia="Yu Mincho" w:cs="Arial"/>
                      <w:color w:val="000000"/>
                      <w:sz w:val="16"/>
                      <w:szCs w:val="16"/>
                      <w:lang w:eastAsia="ja-JP"/>
                    </w:rPr>
                  </w:pPr>
                  <w:r>
                    <w:rPr>
                      <w:rFonts w:eastAsia="SimSun" w:cs="Arial"/>
                      <w:color w:val="000000"/>
                      <w:sz w:val="16"/>
                      <w:szCs w:val="16"/>
                    </w:rPr>
                    <w:t xml:space="preserve">Performance monitoring for </w:t>
                  </w:r>
                  <w:r>
                    <w:rPr>
                      <w:rFonts w:eastAsia="SimSun" w:cs="Arial"/>
                      <w:sz w:val="16"/>
                      <w:szCs w:val="16"/>
                    </w:rPr>
                    <w:t>UE-side CSI prediction</w:t>
                  </w:r>
                  <w:r>
                    <w:rPr>
                      <w:rFonts w:eastAsia="SimSun" w:cs="Arial"/>
                      <w:color w:val="000000"/>
                      <w:sz w:val="16"/>
                      <w:szCs w:val="16"/>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67C6006B" w14:textId="77777777" w:rsidR="00C54E21" w:rsidRDefault="00902171">
                  <w:pPr>
                    <w:keepNext/>
                    <w:keepLines/>
                    <w:spacing w:line="254" w:lineRule="auto"/>
                    <w:rPr>
                      <w:rFonts w:eastAsia="SimSun"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20AF824"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9DE4CCD"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0353881"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4C57325" w14:textId="77777777" w:rsidR="00C54E21" w:rsidRDefault="00C54E21">
                  <w:pPr>
                    <w:keepNext/>
                    <w:keepLines/>
                    <w:spacing w:line="254" w:lineRule="auto"/>
                    <w:rPr>
                      <w:rFonts w:eastAsia="MS Mincho" w:cs="Arial"/>
                      <w:color w:val="000000"/>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5DF3AD2" w14:textId="77777777" w:rsidR="00C54E21" w:rsidRDefault="00902171">
                  <w:pPr>
                    <w:keepNext/>
                    <w:keepLines/>
                    <w:spacing w:line="254" w:lineRule="auto"/>
                    <w:rPr>
                      <w:rFonts w:eastAsia="MS Mincho" w:cs="Arial"/>
                      <w:color w:val="000000"/>
                      <w:sz w:val="16"/>
                      <w:szCs w:val="16"/>
                    </w:rPr>
                  </w:pPr>
                  <w:r>
                    <w:rPr>
                      <w:rFonts w:eastAsia="MS Mincho" w:cs="Arial"/>
                      <w:color w:val="000000"/>
                      <w:sz w:val="16"/>
                      <w:szCs w:val="16"/>
                    </w:rPr>
                    <w:t>Optional with capability signalling</w:t>
                  </w:r>
                </w:p>
              </w:tc>
            </w:tr>
          </w:tbl>
          <w:p w14:paraId="38D3B83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2447710" w14:textId="77777777">
        <w:tc>
          <w:tcPr>
            <w:tcW w:w="1834" w:type="dxa"/>
            <w:tcBorders>
              <w:top w:val="single" w:sz="4" w:space="0" w:color="auto"/>
              <w:left w:val="single" w:sz="4" w:space="0" w:color="auto"/>
              <w:bottom w:val="single" w:sz="4" w:space="0" w:color="auto"/>
              <w:right w:val="single" w:sz="4" w:space="0" w:color="auto"/>
            </w:tcBorders>
          </w:tcPr>
          <w:p w14:paraId="293BA311" w14:textId="77777777" w:rsidR="00C54E21" w:rsidRDefault="00902171">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_Ref198111424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6FEB8782" w14:textId="77777777" w:rsidR="00C54E21" w:rsidRDefault="00902171">
            <w:pPr>
              <w:rPr>
                <w:rFonts w:ascii="Times New Roman" w:eastAsiaTheme="minorEastAsia" w:hAnsi="Times New Roman"/>
                <w:lang w:eastAsia="zh-CN"/>
              </w:rPr>
            </w:pPr>
            <w:bookmarkStart w:id="945" w:name="OLE_LINK6"/>
            <w:r>
              <w:rPr>
                <w:lang w:eastAsia="zh-CN"/>
              </w:rPr>
              <w:t xml:space="preserve">The Rel-19 UE features for </w:t>
            </w:r>
            <w:r>
              <w:rPr>
                <w:rFonts w:eastAsiaTheme="minorEastAsia"/>
                <w:lang w:eastAsia="zh-CN"/>
              </w:rPr>
              <w:t xml:space="preserve">AI/ML use cases for air interfaces will be the first set of AI/ML UE features in 3GPP for physical layer. The related UE features should be carefully designed in order to facilitate the potential commercialization of AI/ML use cases for physical layer and establish a solid foundation for 6G discussion. Below we provide two general principles for designing the UE features for AI/ML use cases in physical layer. </w:t>
            </w:r>
          </w:p>
          <w:p w14:paraId="39BA793E" w14:textId="77777777" w:rsidR="00C54E21" w:rsidRDefault="00902171">
            <w:pPr>
              <w:rPr>
                <w:rFonts w:eastAsiaTheme="minorEastAsia"/>
                <w:b/>
                <w:u w:val="single"/>
                <w:lang w:eastAsia="zh-CN"/>
              </w:rPr>
            </w:pPr>
            <w:r>
              <w:rPr>
                <w:rFonts w:eastAsiaTheme="minorEastAsia"/>
                <w:b/>
                <w:u w:val="single"/>
                <w:lang w:eastAsia="zh-CN"/>
              </w:rPr>
              <w:t xml:space="preserve">Principle#1: </w:t>
            </w:r>
            <w:bookmarkStart w:id="946" w:name="_Hlk193793611"/>
            <w:r>
              <w:rPr>
                <w:rFonts w:eastAsiaTheme="minorEastAsia"/>
                <w:b/>
                <w:u w:val="single"/>
                <w:lang w:eastAsia="zh-CN"/>
              </w:rPr>
              <w:t>Balance between UE capability report and applicability report</w:t>
            </w:r>
            <w:bookmarkEnd w:id="946"/>
          </w:p>
          <w:p w14:paraId="41CA1278" w14:textId="77777777" w:rsidR="00C54E21" w:rsidRDefault="00902171">
            <w:pPr>
              <w:rPr>
                <w:rFonts w:eastAsiaTheme="minorEastAsia"/>
                <w:lang w:eastAsia="zh-CN"/>
              </w:rPr>
            </w:pPr>
            <w:r>
              <w:rPr>
                <w:rFonts w:eastAsiaTheme="minorEastAsia"/>
                <w:lang w:eastAsia="zh-CN"/>
              </w:rPr>
              <w:t>RAN2 has designed detailed procedure for applicability report for AI beam prediction and AI POS enhancement [1].</w:t>
            </w:r>
          </w:p>
          <w:tbl>
            <w:tblPr>
              <w:tblStyle w:val="TableGrid"/>
              <w:tblW w:w="0" w:type="auto"/>
              <w:tblLook w:val="04A0" w:firstRow="1" w:lastRow="0" w:firstColumn="1" w:lastColumn="0" w:noHBand="0" w:noVBand="1"/>
            </w:tblPr>
            <w:tblGrid>
              <w:gridCol w:w="20198"/>
            </w:tblGrid>
            <w:tr w:rsidR="00C54E21" w14:paraId="60A471F3" w14:textId="77777777">
              <w:tc>
                <w:tcPr>
                  <w:tcW w:w="0" w:type="auto"/>
                  <w:tcBorders>
                    <w:top w:val="single" w:sz="4" w:space="0" w:color="auto"/>
                    <w:left w:val="single" w:sz="4" w:space="0" w:color="auto"/>
                    <w:bottom w:val="single" w:sz="4" w:space="0" w:color="auto"/>
                    <w:right w:val="single" w:sz="4" w:space="0" w:color="auto"/>
                  </w:tcBorders>
                </w:tcPr>
                <w:p w14:paraId="0033625C" w14:textId="77777777" w:rsidR="00C54E21" w:rsidRDefault="00902171">
                  <w:pPr>
                    <w:overflowPunct w:val="0"/>
                    <w:autoSpaceDE w:val="0"/>
                    <w:autoSpaceDN w:val="0"/>
                    <w:adjustRightInd w:val="0"/>
                    <w:spacing w:before="0" w:after="0" w:line="240" w:lineRule="auto"/>
                    <w:textAlignment w:val="baseline"/>
                    <w:rPr>
                      <w:lang w:eastAsia="zh-CN"/>
                    </w:rPr>
                  </w:pPr>
                  <w:r>
                    <w:rPr>
                      <w:lang w:eastAsia="zh-CN"/>
                    </w:rPr>
                    <w:t>RAN2 further has made following agreements and signalling procedure (see the attached figure) on applicable functionality reporting for beam management UE-sided model:</w:t>
                  </w:r>
                </w:p>
                <w:p w14:paraId="4E5111F4" w14:textId="77777777" w:rsidR="00C54E21" w:rsidRDefault="00902171">
                  <w:pPr>
                    <w:overflowPunct w:val="0"/>
                    <w:autoSpaceDE w:val="0"/>
                    <w:autoSpaceDN w:val="0"/>
                    <w:adjustRightInd w:val="0"/>
                    <w:spacing w:after="0"/>
                    <w:jc w:val="center"/>
                    <w:textAlignment w:val="baseline"/>
                    <w:rPr>
                      <w:lang w:eastAsia="zh-CN"/>
                    </w:rPr>
                  </w:pPr>
                  <w:r>
                    <w:rPr>
                      <w:noProof/>
                      <w:lang w:eastAsia="zh-CN"/>
                    </w:rPr>
                    <w:lastRenderedPageBreak/>
                    <w:drawing>
                      <wp:inline distT="0" distB="0" distL="0" distR="0" wp14:anchorId="5FF6E32E" wp14:editId="1D763879">
                        <wp:extent cx="2828290" cy="2211705"/>
                        <wp:effectExtent l="0" t="0" r="3810" b="0"/>
                        <wp:docPr id="8223461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46166"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28290" cy="2211705"/>
                                </a:xfrm>
                                <a:prstGeom prst="rect">
                                  <a:avLst/>
                                </a:prstGeom>
                                <a:noFill/>
                                <a:ln>
                                  <a:noFill/>
                                </a:ln>
                              </pic:spPr>
                            </pic:pic>
                          </a:graphicData>
                        </a:graphic>
                      </wp:inline>
                    </w:drawing>
                  </w:r>
                </w:p>
                <w:p w14:paraId="172A8FC4" w14:textId="77777777" w:rsidR="00C54E21" w:rsidRDefault="00902171">
                  <w:pPr>
                    <w:pStyle w:val="Doc-text2"/>
                    <w:numPr>
                      <w:ilvl w:val="0"/>
                      <w:numId w:val="40"/>
                    </w:numPr>
                    <w:jc w:val="both"/>
                    <w:rPr>
                      <w:rFonts w:ascii="Times New Roman" w:hAnsi="Times New Roman"/>
                    </w:rPr>
                  </w:pPr>
                  <w:r>
                    <w:rPr>
                      <w:rFonts w:ascii="Times New Roman" w:hAnsi="Times New Roman"/>
                      <w:b/>
                      <w:bCs/>
                    </w:rPr>
                    <w:t>Step 1</w:t>
                  </w:r>
                  <w:r>
                    <w:rPr>
                      <w:rFonts w:ascii="Times New Roman" w:hAnsi="Times New Roman"/>
                    </w:rPr>
                    <w:t xml:space="preserve">: Network sends </w:t>
                  </w:r>
                  <w:r>
                    <w:rPr>
                      <w:rFonts w:ascii="Times New Roman" w:hAnsi="Times New Roman"/>
                      <w:i/>
                      <w:iCs/>
                    </w:rPr>
                    <w:t>UECapabilityEnqiry</w:t>
                  </w:r>
                  <w:r>
                    <w:rPr>
                      <w:rFonts w:ascii="Times New Roman" w:hAnsi="Times New Roman"/>
                    </w:rPr>
                    <w:t xml:space="preserve"> message to initiate the procedure to a UE reporting its AI/ML supported functionalities. </w:t>
                  </w:r>
                </w:p>
                <w:p w14:paraId="56DA1710" w14:textId="77777777" w:rsidR="00C54E21" w:rsidRDefault="00902171">
                  <w:pPr>
                    <w:pStyle w:val="Doc-text2"/>
                    <w:numPr>
                      <w:ilvl w:val="0"/>
                      <w:numId w:val="40"/>
                    </w:numPr>
                    <w:jc w:val="both"/>
                    <w:rPr>
                      <w:rFonts w:ascii="Times New Roman" w:hAnsi="Times New Roman"/>
                    </w:rPr>
                  </w:pPr>
                  <w:r>
                    <w:rPr>
                      <w:rFonts w:ascii="Times New Roman" w:hAnsi="Times New Roman"/>
                      <w:b/>
                      <w:bCs/>
                    </w:rPr>
                    <w:t>Step 2</w:t>
                  </w:r>
                  <w:r>
                    <w:rPr>
                      <w:rFonts w:ascii="Times New Roman" w:hAnsi="Times New Roman"/>
                    </w:rPr>
                    <w:t xml:space="preserve">: UE sends </w:t>
                  </w:r>
                  <w:r>
                    <w:rPr>
                      <w:rFonts w:ascii="Times New Roman" w:hAnsi="Times New Roman"/>
                      <w:i/>
                      <w:iCs/>
                    </w:rPr>
                    <w:t>UECapablityInformation</w:t>
                  </w:r>
                  <w:r>
                    <w:rPr>
                      <w:rFonts w:ascii="Times New Roman" w:hAnsi="Times New Roman"/>
                    </w:rPr>
                    <w:t xml:space="preserve"> message to network, containing supported functionalities at the UE side.</w:t>
                  </w:r>
                </w:p>
                <w:p w14:paraId="07B397E2" w14:textId="77777777" w:rsidR="00C54E21" w:rsidRDefault="00902171">
                  <w:pPr>
                    <w:pStyle w:val="Doc-text2"/>
                    <w:numPr>
                      <w:ilvl w:val="0"/>
                      <w:numId w:val="40"/>
                    </w:numPr>
                    <w:jc w:val="both"/>
                    <w:rPr>
                      <w:rFonts w:ascii="Times New Roman" w:hAnsi="Times New Roman"/>
                    </w:rPr>
                  </w:pPr>
                  <w:r>
                    <w:rPr>
                      <w:rFonts w:ascii="Times New Roman" w:hAnsi="Times New Roman"/>
                    </w:rPr>
                    <w:t>“</w:t>
                  </w:r>
                  <w:r>
                    <w:rPr>
                      <w:rFonts w:ascii="Times New Roman" w:hAnsi="Times New Roman"/>
                      <w:b/>
                      <w:bCs/>
                    </w:rPr>
                    <w:t>Step 3</w:t>
                  </w:r>
                  <w:r>
                    <w:rPr>
                      <w:rFonts w:ascii="Times New Roman" w:hAnsi="Times New Roman"/>
                    </w:rPr>
                    <w:t>”: Following configurations are provided from NW to UE:</w:t>
                  </w:r>
                </w:p>
                <w:p w14:paraId="0FD66F21" w14:textId="77777777" w:rsidR="00C54E21" w:rsidRDefault="00902171">
                  <w:pPr>
                    <w:pStyle w:val="Doc-text2"/>
                    <w:ind w:left="1083"/>
                    <w:jc w:val="both"/>
                    <w:rPr>
                      <w:rFonts w:ascii="Times New Roman" w:hAnsi="Times New Roman"/>
                    </w:rPr>
                  </w:pPr>
                  <w:r>
                    <w:rPr>
                      <w:rFonts w:ascii="Times New Roman" w:hAnsi="Times New Roman"/>
                    </w:rPr>
                    <w:t xml:space="preserve">1) UE is allowed to do UAI reporting via </w:t>
                  </w:r>
                  <w:r>
                    <w:rPr>
                      <w:rFonts w:ascii="Times New Roman" w:hAnsi="Times New Roman"/>
                      <w:i/>
                      <w:iCs/>
                    </w:rPr>
                    <w:t>OtherConfig</w:t>
                  </w:r>
                  <w:r>
                    <w:rPr>
                      <w:rFonts w:ascii="Times New Roman" w:hAnsi="Times New Roman"/>
                    </w:rPr>
                    <w:t>.</w:t>
                  </w:r>
                </w:p>
                <w:p w14:paraId="3071F70B" w14:textId="77777777" w:rsidR="00C54E21" w:rsidRDefault="00902171">
                  <w:pPr>
                    <w:pStyle w:val="Doc-text2"/>
                    <w:ind w:left="1083"/>
                    <w:jc w:val="both"/>
                    <w:rPr>
                      <w:rFonts w:ascii="Times New Roman" w:hAnsi="Times New Roman"/>
                    </w:rPr>
                  </w:pPr>
                  <w:r>
                    <w:rPr>
                      <w:rFonts w:ascii="Times New Roman" w:hAnsi="Times New Roman"/>
                    </w:rPr>
                    <w:t xml:space="preserve">2) Network may provide NW-side additional condition.  FFS on the RRC signalling and whether it is mandatory or optional. </w:t>
                  </w:r>
                </w:p>
                <w:p w14:paraId="1F1F215D" w14:textId="77777777" w:rsidR="00C54E21" w:rsidRDefault="00902171">
                  <w:pPr>
                    <w:pStyle w:val="Doc-text2"/>
                    <w:ind w:left="1083"/>
                    <w:jc w:val="both"/>
                    <w:rPr>
                      <w:rFonts w:ascii="Times New Roman" w:hAnsi="Times New Roman"/>
                    </w:rPr>
                  </w:pPr>
                  <w:r>
                    <w:rPr>
                      <w:rFonts w:ascii="Times New Roman" w:hAnsi="Times New Roman"/>
                    </w:rPr>
                    <w:t>3) FFS on configuration (e.g. inference configuration) of supported functionalities. FFS on the content of configuration.</w:t>
                  </w:r>
                </w:p>
                <w:p w14:paraId="084FA163" w14:textId="77777777" w:rsidR="00C54E21" w:rsidRDefault="00902171">
                  <w:pPr>
                    <w:pStyle w:val="Doc-text2"/>
                    <w:numPr>
                      <w:ilvl w:val="0"/>
                      <w:numId w:val="41"/>
                    </w:numPr>
                    <w:jc w:val="both"/>
                    <w:rPr>
                      <w:rFonts w:ascii="Times New Roman" w:hAnsi="Times New Roman"/>
                    </w:rPr>
                  </w:pPr>
                  <w:r>
                    <w:rPr>
                      <w:rFonts w:ascii="Times New Roman" w:hAnsi="Times New Roman"/>
                    </w:rPr>
                    <w:t>(</w:t>
                  </w:r>
                  <w:r>
                    <w:rPr>
                      <w:rFonts w:ascii="Times New Roman" w:hAnsi="Times New Roman"/>
                      <w:b/>
                      <w:bCs/>
                    </w:rPr>
                    <w:t>Between “Step 3” and “Step 4”</w:t>
                  </w:r>
                  <w:r>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hAnsi="Times New Roman"/>
                      <w:i/>
                      <w:iCs/>
                    </w:rPr>
                    <w:t xml:space="preserve">   </w:t>
                  </w:r>
                </w:p>
                <w:p w14:paraId="71EF1A12" w14:textId="77777777" w:rsidR="00C54E21" w:rsidRDefault="00902171">
                  <w:pPr>
                    <w:pStyle w:val="Doc-text2"/>
                    <w:numPr>
                      <w:ilvl w:val="0"/>
                      <w:numId w:val="41"/>
                    </w:numPr>
                    <w:jc w:val="both"/>
                    <w:rPr>
                      <w:rFonts w:ascii="Times New Roman" w:hAnsi="Times New Roman"/>
                    </w:rPr>
                  </w:pPr>
                  <w:r>
                    <w:rPr>
                      <w:rFonts w:ascii="Times New Roman" w:hAnsi="Times New Roman"/>
                    </w:rPr>
                    <w:t>“</w:t>
                  </w:r>
                  <w:r>
                    <w:rPr>
                      <w:rFonts w:ascii="Times New Roman" w:hAnsi="Times New Roman"/>
                      <w:b/>
                      <w:bCs/>
                    </w:rPr>
                    <w:t>Step 4</w:t>
                  </w:r>
                  <w:r>
                    <w:rPr>
                      <w:rFonts w:ascii="Times New Roman" w:hAnsi="Times New Roman"/>
                    </w:rPr>
                    <w:t xml:space="preserve">”: UE reports applicable functionality in the following scenarios: </w:t>
                  </w:r>
                </w:p>
                <w:p w14:paraId="7CC80CD6" w14:textId="77777777" w:rsidR="00C54E21" w:rsidRDefault="00902171">
                  <w:pPr>
                    <w:pStyle w:val="Doc-text2"/>
                    <w:ind w:left="1083"/>
                    <w:jc w:val="both"/>
                    <w:rPr>
                      <w:rFonts w:ascii="Times New Roman" w:hAnsi="Times New Roman"/>
                    </w:rPr>
                  </w:pPr>
                  <w:r>
                    <w:rPr>
                      <w:rFonts w:ascii="Times New Roman" w:hAnsi="Times New Roman"/>
                    </w:rPr>
                    <w:t>1) Upon being configured to provide applicable functionality and upon change of applicable functionality via UAI</w:t>
                  </w:r>
                </w:p>
                <w:p w14:paraId="21A167F4" w14:textId="77777777" w:rsidR="00C54E21" w:rsidRDefault="00902171">
                  <w:pPr>
                    <w:pStyle w:val="Doc-text2"/>
                    <w:ind w:left="1083"/>
                    <w:jc w:val="both"/>
                    <w:rPr>
                      <w:rFonts w:ascii="Times New Roman" w:hAnsi="Times New Roman"/>
                    </w:rPr>
                  </w:pPr>
                  <w:r>
                    <w:rPr>
                      <w:rFonts w:ascii="Times New Roman" w:hAnsi="Times New Roman"/>
                    </w:rPr>
                    <w:t xml:space="preserve">2) As response to NW-side additional condition requesting applicable functionality reporting in step 3, FFS other network configuration (e.g. inference configuration). </w:t>
                  </w:r>
                </w:p>
                <w:p w14:paraId="481DB902" w14:textId="77777777" w:rsidR="00C54E21" w:rsidRDefault="00902171">
                  <w:pPr>
                    <w:pStyle w:val="Doc-text2"/>
                    <w:numPr>
                      <w:ilvl w:val="0"/>
                      <w:numId w:val="42"/>
                    </w:numPr>
                    <w:jc w:val="both"/>
                    <w:rPr>
                      <w:rFonts w:ascii="Times New Roman" w:hAnsi="Times New Roman"/>
                    </w:rPr>
                  </w:pPr>
                  <w:r>
                    <w:rPr>
                      <w:rFonts w:ascii="Times New Roman" w:hAnsi="Times New Roman"/>
                      <w:b/>
                      <w:bCs/>
                    </w:rPr>
                    <w:t>Step 5</w:t>
                  </w:r>
                  <w:r>
                    <w:rPr>
                      <w:rFonts w:ascii="Times New Roman" w:hAnsi="Times New Roman"/>
                    </w:rPr>
                    <w:t xml:space="preserve">: </w:t>
                  </w:r>
                </w:p>
                <w:p w14:paraId="374F5280" w14:textId="77777777" w:rsidR="00C54E21" w:rsidRDefault="00902171">
                  <w:pPr>
                    <w:pStyle w:val="Doc-text2"/>
                    <w:ind w:left="1083"/>
                    <w:jc w:val="both"/>
                    <w:rPr>
                      <w:rFonts w:ascii="Times New Roman" w:hAnsi="Times New Roman"/>
                    </w:rPr>
                  </w:pPr>
                  <w:r>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791CCAFE" w14:textId="77777777" w:rsidR="00C54E21" w:rsidRDefault="00902171">
                  <w:pPr>
                    <w:pStyle w:val="Doc-text2"/>
                    <w:ind w:left="1083"/>
                    <w:jc w:val="both"/>
                    <w:rPr>
                      <w:rFonts w:ascii="Times New Roman" w:hAnsi="Times New Roman"/>
                    </w:rPr>
                  </w:pPr>
                  <w:r>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1FB464E6" w14:textId="77777777" w:rsidR="00C54E21" w:rsidRDefault="00C54E21">
            <w:pPr>
              <w:rPr>
                <w:rFonts w:ascii="Times New Roman" w:eastAsiaTheme="minorEastAsia" w:hAnsi="Times New Roman"/>
                <w:lang w:val="en-GB" w:eastAsia="zh-CN"/>
              </w:rPr>
            </w:pPr>
          </w:p>
          <w:p w14:paraId="668F9B6D" w14:textId="77777777" w:rsidR="00C54E21" w:rsidRDefault="00902171">
            <w:pPr>
              <w:rPr>
                <w:rFonts w:eastAsiaTheme="minorEastAsia"/>
                <w:lang w:eastAsia="zh-CN"/>
              </w:rPr>
            </w:pPr>
            <w:r>
              <w:rPr>
                <w:rFonts w:eastAsiaTheme="minorEastAsia"/>
                <w:lang w:eastAsia="zh-CN"/>
              </w:rPr>
              <w:t>Basically, the UE feature report is more like static reporting, while the applicability report is more like semi-static reporting. On easier example to better understand the difference between UE feature report and applicability report is hardware capability and software capability, although it is not 100% accurate. UE feature report is more related to hardware capability, while applicability report is more related to software capability that may be subject to infrequent update.</w:t>
            </w:r>
          </w:p>
          <w:p w14:paraId="2E4A9691" w14:textId="77777777" w:rsidR="00C54E21" w:rsidRDefault="00902171">
            <w:pPr>
              <w:rPr>
                <w:rFonts w:eastAsiaTheme="minorEastAsia"/>
                <w:lang w:eastAsia="zh-CN"/>
              </w:rPr>
            </w:pPr>
            <w:r>
              <w:rPr>
                <w:rFonts w:eastAsiaTheme="minorEastAsia"/>
                <w:lang w:eastAsia="zh-CN"/>
              </w:rPr>
              <w:t>Designing UE features for AI/ML use cases for physical layer should consider the balance between UE feature report and applicability report. If the design leans towards the UE capability reporting, it will result with UE capability with extreme finer granularity. If the design leans towards the applicability reporting, it will result with frequent applicability reporting.</w:t>
            </w:r>
          </w:p>
          <w:p w14:paraId="7E7EF6B7" w14:textId="77777777" w:rsidR="00C54E21" w:rsidRDefault="00C54E21">
            <w:pPr>
              <w:rPr>
                <w:rFonts w:eastAsiaTheme="minorEastAsia"/>
                <w:lang w:eastAsia="zh-CN"/>
              </w:rPr>
            </w:pPr>
          </w:p>
          <w:p w14:paraId="67CBB39A" w14:textId="77777777" w:rsidR="00C54E21" w:rsidRDefault="00902171">
            <w:pPr>
              <w:rPr>
                <w:rFonts w:eastAsiaTheme="minorEastAsia"/>
                <w:b/>
                <w:u w:val="single"/>
                <w:lang w:eastAsia="zh-CN"/>
              </w:rPr>
            </w:pPr>
            <w:r>
              <w:rPr>
                <w:rFonts w:eastAsiaTheme="minorEastAsia"/>
                <w:b/>
                <w:u w:val="single"/>
                <w:lang w:eastAsia="zh-CN"/>
              </w:rPr>
              <w:t>Principle#2: Balance between UE implementation flexibility and UE implementation fragmentation</w:t>
            </w:r>
          </w:p>
          <w:p w14:paraId="0CB61528" w14:textId="77777777" w:rsidR="00C54E21" w:rsidRDefault="00902171">
            <w:pPr>
              <w:rPr>
                <w:rFonts w:eastAsiaTheme="minorEastAsia"/>
                <w:lang w:eastAsia="zh-CN"/>
              </w:rPr>
            </w:pPr>
            <w:r>
              <w:rPr>
                <w:rFonts w:eastAsiaTheme="minorEastAsia"/>
                <w:lang w:eastAsia="zh-CN"/>
              </w:rPr>
              <w:t xml:space="preserve">The UE feature design should always prioritize the balance between UE implementation flexibility and UE implementation fragmentation. Finer granularity of UE capability reporting leads to higher UE implementation flexibility at the cost of higher UE implementation fragmentation, which is not friendly for the network implementation and commercialization. Rel-19 will be the first release for AI/ML use cases for physical layer, it is essential to prioritize the balance between UE implementation flexibility and UE implementation fragmentation to set solid foundation for future commercialization. </w:t>
            </w:r>
          </w:p>
          <w:p w14:paraId="40565CD3" w14:textId="77777777" w:rsidR="00C54E21" w:rsidRDefault="00C54E21">
            <w:pPr>
              <w:rPr>
                <w:rFonts w:eastAsiaTheme="minorEastAsia"/>
                <w:lang w:eastAsia="zh-CN"/>
              </w:rPr>
            </w:pPr>
          </w:p>
          <w:p w14:paraId="4C33D475" w14:textId="77777777" w:rsidR="00C54E21" w:rsidRDefault="00902171">
            <w:pPr>
              <w:rPr>
                <w:rFonts w:eastAsiaTheme="minorEastAsia"/>
                <w:i/>
                <w:lang w:eastAsia="zh-CN"/>
              </w:rPr>
            </w:pPr>
            <w:r>
              <w:rPr>
                <w:rFonts w:eastAsiaTheme="minorEastAsia"/>
                <w:b/>
                <w:i/>
                <w:lang w:eastAsia="zh-CN"/>
              </w:rPr>
              <w:t>Proposal 1</w:t>
            </w:r>
            <w:r>
              <w:rPr>
                <w:rFonts w:eastAsiaTheme="minorEastAsia"/>
                <w:i/>
                <w:lang w:eastAsia="zh-CN"/>
              </w:rPr>
              <w:t>: Consider the following two principles for Rel-19 UE feature design for AI/ML use cases for physical layer</w:t>
            </w:r>
          </w:p>
          <w:p w14:paraId="7B6A631E" w14:textId="77777777" w:rsidR="00C54E21" w:rsidRDefault="00902171">
            <w:pPr>
              <w:pStyle w:val="ListParagraph"/>
              <w:numPr>
                <w:ilvl w:val="0"/>
                <w:numId w:val="43"/>
              </w:numPr>
              <w:spacing w:before="0" w:line="240" w:lineRule="auto"/>
              <w:contextualSpacing w:val="0"/>
              <w:rPr>
                <w:rFonts w:eastAsiaTheme="minorEastAsia"/>
                <w:i/>
                <w:lang w:eastAsia="zh-CN"/>
              </w:rPr>
            </w:pPr>
            <w:r>
              <w:rPr>
                <w:rFonts w:eastAsiaTheme="minorEastAsia"/>
                <w:i/>
                <w:lang w:eastAsia="zh-CN"/>
              </w:rPr>
              <w:t>Principle#1: Balance between UE capability report and applicability report</w:t>
            </w:r>
          </w:p>
          <w:p w14:paraId="3B697534" w14:textId="77777777" w:rsidR="00C54E21" w:rsidRDefault="00902171">
            <w:pPr>
              <w:pStyle w:val="ListParagraph"/>
              <w:numPr>
                <w:ilvl w:val="0"/>
                <w:numId w:val="43"/>
              </w:numPr>
              <w:spacing w:before="0" w:line="240" w:lineRule="auto"/>
              <w:contextualSpacing w:val="0"/>
              <w:rPr>
                <w:rFonts w:eastAsiaTheme="minorEastAsia"/>
                <w:i/>
                <w:lang w:eastAsia="zh-CN"/>
              </w:rPr>
            </w:pPr>
            <w:r>
              <w:rPr>
                <w:rFonts w:eastAsiaTheme="minorEastAsia"/>
                <w:i/>
                <w:lang w:eastAsia="zh-CN"/>
              </w:rPr>
              <w:t>Principle#2: Balance between UE implementation flexibility and UE implementation fragmentation</w:t>
            </w:r>
          </w:p>
          <w:p w14:paraId="57C216BE" w14:textId="77777777" w:rsidR="00C54E21" w:rsidRDefault="00C54E21">
            <w:pPr>
              <w:rPr>
                <w:rFonts w:eastAsia="SimSun"/>
                <w:lang w:eastAsia="zh-CN"/>
              </w:rPr>
            </w:pPr>
          </w:p>
          <w:bookmarkEnd w:id="945"/>
          <w:p w14:paraId="4BEF6278" w14:textId="77777777" w:rsidR="00C54E21" w:rsidRDefault="00902171">
            <w:pPr>
              <w:rPr>
                <w:rFonts w:ascii="Times New Roman" w:hAnsi="Times New Roman"/>
                <w:i/>
                <w:lang w:eastAsia="zh-CN"/>
              </w:rPr>
            </w:pPr>
            <w:r>
              <w:rPr>
                <w:b/>
                <w:i/>
                <w:lang w:eastAsia="zh-CN"/>
              </w:rPr>
              <w:t>Proposal 12</w:t>
            </w:r>
            <w:r>
              <w:rPr>
                <w:i/>
                <w:lang w:eastAsia="zh-CN"/>
              </w:rPr>
              <w:t xml:space="preserve">: At least the following UE features from Rel-18 Doppler MIMO codebook can be reused for Rel-19 AI CSI prediction.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796"/>
              <w:gridCol w:w="6289"/>
              <w:gridCol w:w="11808"/>
            </w:tblGrid>
            <w:tr w:rsidR="00C54E21" w14:paraId="22C2E2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9A18191"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40. NR_MIMO_</w:t>
                  </w:r>
                </w:p>
                <w:p w14:paraId="03F467B4"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evo_DL_UL</w:t>
                  </w:r>
                </w:p>
              </w:tc>
              <w:tc>
                <w:tcPr>
                  <w:tcW w:w="0" w:type="auto"/>
                  <w:tcBorders>
                    <w:top w:val="single" w:sz="4" w:space="0" w:color="auto"/>
                    <w:left w:val="single" w:sz="4" w:space="0" w:color="auto"/>
                    <w:bottom w:val="single" w:sz="4" w:space="0" w:color="auto"/>
                    <w:right w:val="single" w:sz="4" w:space="0" w:color="auto"/>
                  </w:tcBorders>
                </w:tcPr>
                <w:p w14:paraId="523B1791" w14:textId="77777777" w:rsidR="00C54E21" w:rsidRDefault="00902171">
                  <w:pPr>
                    <w:pStyle w:val="TAL"/>
                    <w:keepNext w:val="0"/>
                    <w:keepLines w:val="0"/>
                    <w:widowControl w:val="0"/>
                    <w:rPr>
                      <w:rFonts w:ascii="Times New Roman" w:hAnsi="Times New Roman"/>
                      <w:color w:val="000000" w:themeColor="text1"/>
                      <w:szCs w:val="18"/>
                      <w:lang w:eastAsia="zh-CN"/>
                    </w:rPr>
                  </w:pPr>
                  <w:r>
                    <w:rPr>
                      <w:rFonts w:ascii="Times New Roman" w:hAnsi="Times New Roman"/>
                      <w:color w:val="000000" w:themeColor="text1"/>
                      <w:szCs w:val="18"/>
                      <w:lang w:eastAsia="zh-CN"/>
                    </w:rPr>
                    <w:t>40-3-2-1a-1</w:t>
                  </w:r>
                </w:p>
              </w:tc>
              <w:tc>
                <w:tcPr>
                  <w:tcW w:w="0" w:type="auto"/>
                  <w:tcBorders>
                    <w:top w:val="single" w:sz="4" w:space="0" w:color="auto"/>
                    <w:left w:val="single" w:sz="4" w:space="0" w:color="auto"/>
                    <w:bottom w:val="single" w:sz="4" w:space="0" w:color="auto"/>
                    <w:right w:val="single" w:sz="4" w:space="0" w:color="auto"/>
                  </w:tcBorders>
                </w:tcPr>
                <w:p w14:paraId="4003F1D7" w14:textId="77777777" w:rsidR="00C54E21" w:rsidRDefault="00902171">
                  <w:pPr>
                    <w:pStyle w:val="maintext"/>
                    <w:widowControl w:val="0"/>
                    <w:spacing w:line="240" w:lineRule="auto"/>
                    <w:ind w:firstLineChars="0" w:firstLine="0"/>
                    <w:jc w:val="left"/>
                    <w:rPr>
                      <w:rFonts w:eastAsia="SimSun"/>
                      <w:color w:val="000000" w:themeColor="text1"/>
                      <w:sz w:val="18"/>
                      <w:szCs w:val="18"/>
                      <w:lang w:eastAsia="zh-CN"/>
                    </w:rPr>
                  </w:pPr>
                  <w:r>
                    <w:rPr>
                      <w:rFonts w:eastAsia="SimSun"/>
                      <w:color w:val="000000" w:themeColor="text1"/>
                      <w:sz w:val="18"/>
                      <w:szCs w:val="18"/>
                      <w:lang w:eastAsia="zh-CN"/>
                    </w:rPr>
                    <w:t>DD unit size when</w:t>
                  </w:r>
                  <w:r>
                    <w:rPr>
                      <w:color w:val="000000" w:themeColor="text1"/>
                      <w:sz w:val="18"/>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tcPr>
                <w:p w14:paraId="7261889D" w14:textId="77777777" w:rsidR="00C54E21" w:rsidRDefault="00902171">
                  <w:pPr>
                    <w:pStyle w:val="maintext"/>
                    <w:widowControl w:val="0"/>
                    <w:spacing w:line="240" w:lineRule="auto"/>
                    <w:ind w:firstLineChars="0" w:firstLine="0"/>
                    <w:jc w:val="left"/>
                    <w:rPr>
                      <w:rFonts w:eastAsia="Yu Mincho"/>
                      <w:color w:val="000000" w:themeColor="text1"/>
                      <w:sz w:val="18"/>
                      <w:szCs w:val="18"/>
                      <w:lang w:eastAsia="ja-JP"/>
                    </w:rPr>
                  </w:pPr>
                  <w:r>
                    <w:rPr>
                      <w:rFonts w:eastAsia="Yu Mincho"/>
                      <w:color w:val="000000" w:themeColor="text1"/>
                      <w:sz w:val="18"/>
                      <w:szCs w:val="18"/>
                      <w:lang w:eastAsia="ja-JP"/>
                    </w:rPr>
                    <w:t>Value of d=1</w:t>
                  </w:r>
                  <w:r>
                    <w:rPr>
                      <w:rFonts w:eastAsia="SimSun"/>
                      <w:color w:val="000000" w:themeColor="text1"/>
                      <w:sz w:val="18"/>
                      <w:szCs w:val="18"/>
                      <w:lang w:eastAsia="zh-CN"/>
                    </w:rPr>
                    <w:t xml:space="preserve"> for the DD unit size when</w:t>
                  </w:r>
                  <w:r>
                    <w:rPr>
                      <w:color w:val="000000" w:themeColor="text1"/>
                      <w:sz w:val="18"/>
                      <w:szCs w:val="18"/>
                    </w:rPr>
                    <w:t xml:space="preserve"> A-CSI-RS is configured for CMR</w:t>
                  </w:r>
                </w:p>
              </w:tc>
            </w:tr>
            <w:tr w:rsidR="00C54E21" w14:paraId="36BF9A2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69BF77" w14:textId="77777777" w:rsidR="00C54E21" w:rsidRDefault="00902171">
                  <w:pPr>
                    <w:pStyle w:val="TAL"/>
                    <w:keepNext w:val="0"/>
                    <w:keepLines w:val="0"/>
                    <w:widowControl w:val="0"/>
                    <w:rPr>
                      <w:rFonts w:ascii="Times New Roman" w:eastAsia="SimSun" w:hAnsi="Times New Roman"/>
                      <w:color w:val="000000" w:themeColor="text1"/>
                      <w:szCs w:val="18"/>
                      <w:lang w:val="pt-BR" w:eastAsia="zh-CN"/>
                    </w:rPr>
                  </w:pPr>
                  <w:r>
                    <w:rPr>
                      <w:rFonts w:ascii="Times New Roman" w:hAnsi="Times New Roman"/>
                      <w:color w:val="000000" w:themeColor="text1"/>
                      <w:szCs w:val="18"/>
                      <w:lang w:val="pt-BR" w:eastAsia="zh-CN"/>
                    </w:rPr>
                    <w:t>40. NR_MIMO_</w:t>
                  </w:r>
                </w:p>
                <w:p w14:paraId="58E309E7"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evo_DL_UL</w:t>
                  </w:r>
                </w:p>
              </w:tc>
              <w:tc>
                <w:tcPr>
                  <w:tcW w:w="0" w:type="auto"/>
                  <w:tcBorders>
                    <w:top w:val="single" w:sz="4" w:space="0" w:color="auto"/>
                    <w:left w:val="single" w:sz="4" w:space="0" w:color="auto"/>
                    <w:bottom w:val="single" w:sz="4" w:space="0" w:color="auto"/>
                    <w:right w:val="single" w:sz="4" w:space="0" w:color="auto"/>
                  </w:tcBorders>
                </w:tcPr>
                <w:p w14:paraId="18FFBC4F" w14:textId="77777777" w:rsidR="00C54E21" w:rsidRDefault="00902171">
                  <w:pPr>
                    <w:pStyle w:val="TAL"/>
                    <w:keepNext w:val="0"/>
                    <w:keepLines w:val="0"/>
                    <w:widowControl w:val="0"/>
                    <w:rPr>
                      <w:rFonts w:ascii="Times New Roman" w:hAnsi="Times New Roman"/>
                      <w:color w:val="000000" w:themeColor="text1"/>
                      <w:szCs w:val="18"/>
                      <w:lang w:eastAsia="zh-CN"/>
                    </w:rPr>
                  </w:pPr>
                  <w:r>
                    <w:rPr>
                      <w:rFonts w:ascii="Times New Roman" w:hAnsi="Times New Roman"/>
                      <w:color w:val="000000" w:themeColor="text1"/>
                      <w:szCs w:val="18"/>
                      <w:lang w:eastAsia="zh-CN"/>
                    </w:rPr>
                    <w:t>40-3-2-1b</w:t>
                  </w:r>
                </w:p>
              </w:tc>
              <w:tc>
                <w:tcPr>
                  <w:tcW w:w="0" w:type="auto"/>
                  <w:tcBorders>
                    <w:top w:val="single" w:sz="4" w:space="0" w:color="auto"/>
                    <w:left w:val="single" w:sz="4" w:space="0" w:color="auto"/>
                    <w:bottom w:val="single" w:sz="4" w:space="0" w:color="auto"/>
                    <w:right w:val="single" w:sz="4" w:space="0" w:color="auto"/>
                  </w:tcBorders>
                </w:tcPr>
                <w:p w14:paraId="25E7F0ED" w14:textId="77777777" w:rsidR="00C54E21" w:rsidRDefault="00902171">
                  <w:pPr>
                    <w:pStyle w:val="TAL"/>
                    <w:keepNext w:val="0"/>
                    <w:keepLines w:val="0"/>
                    <w:widowControl w:val="0"/>
                    <w:rPr>
                      <w:rFonts w:ascii="Times New Roman" w:eastAsia="Malgun Gothic" w:hAnsi="Times New Roman"/>
                      <w:color w:val="000000" w:themeColor="text1"/>
                      <w:szCs w:val="18"/>
                      <w:lang w:eastAsia="ko-KR"/>
                    </w:rPr>
                  </w:pPr>
                  <w:r>
                    <w:rPr>
                      <w:rFonts w:ascii="Times New Roman" w:hAnsi="Times New Roman"/>
                      <w:color w:val="000000" w:themeColor="text1"/>
                      <w:szCs w:val="18"/>
                      <w:lang w:eastAsia="ko-KR"/>
                    </w:rPr>
                    <w:t xml:space="preserve">Maximum number of aperiodic CSI-RS resources that can be configured in the same CSI report setting for </w:t>
                  </w:r>
                  <w:r>
                    <w:rPr>
                      <w:rFonts w:ascii="Times New Roman" w:hAnsi="Times New Roman"/>
                      <w:color w:val="000000" w:themeColor="text1"/>
                      <w:szCs w:val="18"/>
                      <w:lang w:eastAsia="zh-CN"/>
                    </w:rPr>
                    <w:t>Rel-16-based doppler measurement</w:t>
                  </w:r>
                </w:p>
              </w:tc>
              <w:tc>
                <w:tcPr>
                  <w:tcW w:w="0" w:type="auto"/>
                  <w:tcBorders>
                    <w:top w:val="single" w:sz="4" w:space="0" w:color="auto"/>
                    <w:left w:val="single" w:sz="4" w:space="0" w:color="auto"/>
                    <w:bottom w:val="single" w:sz="4" w:space="0" w:color="auto"/>
                    <w:right w:val="single" w:sz="4" w:space="0" w:color="auto"/>
                  </w:tcBorders>
                </w:tcPr>
                <w:p w14:paraId="4E127FDA" w14:textId="77777777" w:rsidR="00C54E21" w:rsidRDefault="00902171">
                  <w:pPr>
                    <w:pStyle w:val="maintext"/>
                    <w:widowControl w:val="0"/>
                    <w:spacing w:line="240" w:lineRule="auto"/>
                    <w:ind w:firstLineChars="0" w:firstLine="0"/>
                    <w:jc w:val="left"/>
                    <w:rPr>
                      <w:rFonts w:eastAsia="Yu Mincho"/>
                      <w:color w:val="000000" w:themeColor="text1"/>
                      <w:sz w:val="18"/>
                      <w:szCs w:val="18"/>
                      <w:lang w:eastAsia="ja-JP"/>
                    </w:rPr>
                  </w:pPr>
                  <w:r>
                    <w:rPr>
                      <w:rFonts w:eastAsia="Yu Mincho"/>
                      <w:color w:val="000000" w:themeColor="text1"/>
                      <w:sz w:val="18"/>
                      <w:szCs w:val="18"/>
                      <w:lang w:eastAsia="ja-JP"/>
                    </w:rPr>
                    <w:t xml:space="preserve">1. </w:t>
                  </w:r>
                  <w:r>
                    <w:rPr>
                      <w:color w:val="000000" w:themeColor="text1"/>
                      <w:sz w:val="18"/>
                      <w:szCs w:val="18"/>
                    </w:rPr>
                    <w:t xml:space="preserve">Maximum number of aperiodic CSI-RS resources that can be configured in the same CSI report setting for </w:t>
                  </w:r>
                  <w:r>
                    <w:rPr>
                      <w:rFonts w:eastAsia="SimSun"/>
                      <w:color w:val="000000" w:themeColor="text1"/>
                      <w:sz w:val="18"/>
                      <w:szCs w:val="18"/>
                      <w:lang w:eastAsia="zh-CN"/>
                    </w:rPr>
                    <w:t>Rel-16-based doppler measurement</w:t>
                  </w:r>
                </w:p>
              </w:tc>
            </w:tr>
            <w:tr w:rsidR="00C54E21" w14:paraId="43BFE48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8A6ADD" w14:textId="77777777" w:rsidR="00C54E21" w:rsidRDefault="00902171">
                  <w:pPr>
                    <w:pStyle w:val="TAL"/>
                    <w:keepNext w:val="0"/>
                    <w:keepLines w:val="0"/>
                    <w:widowControl w:val="0"/>
                    <w:rPr>
                      <w:rFonts w:ascii="Times New Roman" w:eastAsia="SimSun" w:hAnsi="Times New Roman"/>
                      <w:color w:val="000000" w:themeColor="text1"/>
                      <w:szCs w:val="18"/>
                      <w:lang w:val="pt-BR" w:eastAsia="zh-CN"/>
                    </w:rPr>
                  </w:pPr>
                  <w:r>
                    <w:rPr>
                      <w:rFonts w:ascii="Times New Roman" w:hAnsi="Times New Roman"/>
                      <w:color w:val="000000" w:themeColor="text1"/>
                      <w:szCs w:val="18"/>
                      <w:lang w:val="pt-BR" w:eastAsia="zh-CN"/>
                    </w:rPr>
                    <w:t>40. NR_MIMO_</w:t>
                  </w:r>
                </w:p>
                <w:p w14:paraId="2C329B2B"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evo_DL_UL</w:t>
                  </w:r>
                </w:p>
              </w:tc>
              <w:tc>
                <w:tcPr>
                  <w:tcW w:w="0" w:type="auto"/>
                  <w:tcBorders>
                    <w:top w:val="single" w:sz="4" w:space="0" w:color="auto"/>
                    <w:left w:val="single" w:sz="4" w:space="0" w:color="auto"/>
                    <w:bottom w:val="single" w:sz="4" w:space="0" w:color="auto"/>
                    <w:right w:val="single" w:sz="4" w:space="0" w:color="auto"/>
                  </w:tcBorders>
                </w:tcPr>
                <w:p w14:paraId="2C779644" w14:textId="77777777" w:rsidR="00C54E21" w:rsidRDefault="00902171">
                  <w:pPr>
                    <w:pStyle w:val="TAL"/>
                    <w:keepNext w:val="0"/>
                    <w:keepLines w:val="0"/>
                    <w:widowControl w:val="0"/>
                    <w:rPr>
                      <w:rFonts w:ascii="Times New Roman" w:hAnsi="Times New Roman"/>
                      <w:color w:val="000000" w:themeColor="text1"/>
                      <w:szCs w:val="18"/>
                      <w:lang w:eastAsia="zh-CN"/>
                    </w:rPr>
                  </w:pPr>
                  <w:r>
                    <w:rPr>
                      <w:rFonts w:ascii="Times New Roman" w:hAnsi="Times New Roman"/>
                      <w:color w:val="000000" w:themeColor="text1"/>
                      <w:szCs w:val="18"/>
                      <w:lang w:eastAsia="zh-CN"/>
                    </w:rPr>
                    <w:t>40-3-2-2</w:t>
                  </w:r>
                </w:p>
              </w:tc>
              <w:tc>
                <w:tcPr>
                  <w:tcW w:w="0" w:type="auto"/>
                  <w:tcBorders>
                    <w:top w:val="single" w:sz="4" w:space="0" w:color="auto"/>
                    <w:left w:val="single" w:sz="4" w:space="0" w:color="auto"/>
                    <w:bottom w:val="single" w:sz="4" w:space="0" w:color="auto"/>
                    <w:right w:val="single" w:sz="4" w:space="0" w:color="auto"/>
                  </w:tcBorders>
                </w:tcPr>
                <w:p w14:paraId="02CC79C9" w14:textId="77777777" w:rsidR="00C54E21" w:rsidRDefault="00902171">
                  <w:pPr>
                    <w:pStyle w:val="maintext"/>
                    <w:widowControl w:val="0"/>
                    <w:spacing w:line="240" w:lineRule="auto"/>
                    <w:ind w:firstLineChars="0" w:firstLine="0"/>
                    <w:jc w:val="left"/>
                    <w:rPr>
                      <w:rFonts w:eastAsia="SimSun"/>
                      <w:color w:val="000000" w:themeColor="text1"/>
                      <w:sz w:val="18"/>
                      <w:szCs w:val="18"/>
                      <w:lang w:eastAsia="zh-CN"/>
                    </w:rPr>
                  </w:pPr>
                  <w:r>
                    <w:rPr>
                      <w:rFonts w:eastAsia="SimSun"/>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tcPr>
                <w:p w14:paraId="7968C7A4" w14:textId="77777777" w:rsidR="00C54E21" w:rsidRDefault="00902171">
                  <w:pPr>
                    <w:widowControl w:val="0"/>
                    <w:rPr>
                      <w:rFonts w:eastAsia="SimSun"/>
                      <w:color w:val="000000" w:themeColor="text1"/>
                      <w:sz w:val="18"/>
                      <w:szCs w:val="18"/>
                      <w:lang w:eastAsia="zh-CN"/>
                    </w:rPr>
                  </w:pPr>
                  <w:r>
                    <w:rPr>
                      <w:color w:val="000000" w:themeColor="text1"/>
                      <w:sz w:val="18"/>
                      <w:szCs w:val="18"/>
                      <w:lang w:eastAsia="zh-CN"/>
                    </w:rPr>
                    <w:t>A list of supported combinations {Max # of Tx ports in one resource, Max # of resources and total # of Tx ports}, across all CCs in a band when reported per band, and across all CCs in a band combination when reported per BC simultaneously, with R=2</w:t>
                  </w:r>
                </w:p>
              </w:tc>
            </w:tr>
            <w:tr w:rsidR="00C54E21" w14:paraId="5B06FE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AFDD73"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lastRenderedPageBreak/>
                    <w:t>40. NR_MIMO_</w:t>
                  </w:r>
                </w:p>
                <w:p w14:paraId="7CCF51A6"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evo_DL_UL</w:t>
                  </w:r>
                </w:p>
              </w:tc>
              <w:tc>
                <w:tcPr>
                  <w:tcW w:w="0" w:type="auto"/>
                  <w:tcBorders>
                    <w:top w:val="single" w:sz="4" w:space="0" w:color="auto"/>
                    <w:left w:val="single" w:sz="4" w:space="0" w:color="auto"/>
                    <w:bottom w:val="single" w:sz="4" w:space="0" w:color="auto"/>
                    <w:right w:val="single" w:sz="4" w:space="0" w:color="auto"/>
                  </w:tcBorders>
                </w:tcPr>
                <w:p w14:paraId="387C5B72" w14:textId="77777777" w:rsidR="00C54E21" w:rsidRDefault="00902171">
                  <w:pPr>
                    <w:pStyle w:val="TAL"/>
                    <w:keepNext w:val="0"/>
                    <w:keepLines w:val="0"/>
                    <w:widowControl w:val="0"/>
                    <w:rPr>
                      <w:rFonts w:ascii="Times New Roman" w:hAnsi="Times New Roman"/>
                      <w:color w:val="000000" w:themeColor="text1"/>
                      <w:szCs w:val="18"/>
                      <w:lang w:eastAsia="zh-CN"/>
                    </w:rPr>
                  </w:pPr>
                  <w:r>
                    <w:rPr>
                      <w:rFonts w:ascii="Times New Roman" w:hAnsi="Times New Roman"/>
                      <w:color w:val="000000" w:themeColor="text1"/>
                      <w:szCs w:val="18"/>
                      <w:lang w:eastAsia="zh-CN"/>
                    </w:rPr>
                    <w:t>40-3-2-3</w:t>
                  </w:r>
                </w:p>
              </w:tc>
              <w:tc>
                <w:tcPr>
                  <w:tcW w:w="0" w:type="auto"/>
                  <w:tcBorders>
                    <w:top w:val="single" w:sz="4" w:space="0" w:color="auto"/>
                    <w:left w:val="single" w:sz="4" w:space="0" w:color="auto"/>
                    <w:bottom w:val="single" w:sz="4" w:space="0" w:color="auto"/>
                    <w:right w:val="single" w:sz="4" w:space="0" w:color="auto"/>
                  </w:tcBorders>
                </w:tcPr>
                <w:p w14:paraId="15CCEDEC" w14:textId="77777777" w:rsidR="00C54E21" w:rsidRDefault="00902171">
                  <w:pPr>
                    <w:pStyle w:val="maintext"/>
                    <w:widowControl w:val="0"/>
                    <w:spacing w:line="240" w:lineRule="auto"/>
                    <w:ind w:firstLineChars="0" w:firstLine="0"/>
                    <w:jc w:val="left"/>
                    <w:rPr>
                      <w:rFonts w:eastAsia="SimSun"/>
                      <w:color w:val="000000" w:themeColor="text1"/>
                      <w:sz w:val="18"/>
                      <w:szCs w:val="18"/>
                      <w:lang w:eastAsia="zh-CN"/>
                    </w:rPr>
                  </w:pPr>
                  <w:r>
                    <w:rPr>
                      <w:rFonts w:eastAsia="SimSun"/>
                      <w:color w:val="000000" w:themeColor="text1"/>
                      <w:sz w:val="18"/>
                      <w:szCs w:val="18"/>
                      <w:lang w:eastAsia="zh-CN"/>
                    </w:rPr>
                    <w:t>Support X=1 based on first and last slot of W</w:t>
                  </w:r>
                  <w:r>
                    <w:rPr>
                      <w:rFonts w:eastAsia="SimSun"/>
                      <w:color w:val="000000" w:themeColor="text1"/>
                      <w:sz w:val="18"/>
                      <w:szCs w:val="18"/>
                      <w:vertAlign w:val="subscript"/>
                      <w:lang w:eastAsia="zh-CN"/>
                    </w:rPr>
                    <w:t>CSI</w:t>
                  </w:r>
                  <w:r>
                    <w:rPr>
                      <w:rFonts w:eastAsia="SimSun"/>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tcPr>
                <w:p w14:paraId="71D0317A" w14:textId="77777777" w:rsidR="00C54E21" w:rsidRDefault="00902171">
                  <w:pPr>
                    <w:widowControl w:val="0"/>
                    <w:rPr>
                      <w:rFonts w:eastAsia="SimSun"/>
                      <w:color w:val="000000" w:themeColor="text1"/>
                      <w:sz w:val="18"/>
                      <w:szCs w:val="18"/>
                      <w:lang w:eastAsia="zh-CN"/>
                    </w:rPr>
                  </w:pPr>
                  <w:r>
                    <w:rPr>
                      <w:color w:val="000000" w:themeColor="text1"/>
                      <w:sz w:val="18"/>
                      <w:szCs w:val="18"/>
                      <w:lang w:eastAsia="zh-CN"/>
                    </w:rPr>
                    <w:t>Support of TDCQI = ‘1-2’</w:t>
                  </w:r>
                </w:p>
              </w:tc>
            </w:tr>
            <w:tr w:rsidR="00C54E21" w14:paraId="6761165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67AEBE"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40. NR_MIMO_</w:t>
                  </w:r>
                </w:p>
                <w:p w14:paraId="42A78232"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evo_DL_UL</w:t>
                  </w:r>
                </w:p>
              </w:tc>
              <w:tc>
                <w:tcPr>
                  <w:tcW w:w="0" w:type="auto"/>
                  <w:tcBorders>
                    <w:top w:val="single" w:sz="4" w:space="0" w:color="auto"/>
                    <w:left w:val="single" w:sz="4" w:space="0" w:color="auto"/>
                    <w:bottom w:val="single" w:sz="4" w:space="0" w:color="auto"/>
                    <w:right w:val="single" w:sz="4" w:space="0" w:color="auto"/>
                  </w:tcBorders>
                </w:tcPr>
                <w:p w14:paraId="2F3A8378" w14:textId="77777777" w:rsidR="00C54E21" w:rsidRDefault="00902171">
                  <w:pPr>
                    <w:pStyle w:val="TAL"/>
                    <w:keepNext w:val="0"/>
                    <w:keepLines w:val="0"/>
                    <w:widowControl w:val="0"/>
                    <w:rPr>
                      <w:rFonts w:ascii="Times New Roman" w:hAnsi="Times New Roman"/>
                      <w:color w:val="000000" w:themeColor="text1"/>
                      <w:szCs w:val="18"/>
                      <w:lang w:eastAsia="zh-CN"/>
                    </w:rPr>
                  </w:pPr>
                  <w:r>
                    <w:rPr>
                      <w:rFonts w:ascii="Times New Roman" w:hAnsi="Times New Roman"/>
                      <w:color w:val="000000" w:themeColor="text1"/>
                      <w:szCs w:val="18"/>
                      <w:lang w:eastAsia="zh-CN"/>
                    </w:rPr>
                    <w:t>40-3-2-3a</w:t>
                  </w:r>
                </w:p>
              </w:tc>
              <w:tc>
                <w:tcPr>
                  <w:tcW w:w="0" w:type="auto"/>
                  <w:tcBorders>
                    <w:top w:val="single" w:sz="4" w:space="0" w:color="auto"/>
                    <w:left w:val="single" w:sz="4" w:space="0" w:color="auto"/>
                    <w:bottom w:val="single" w:sz="4" w:space="0" w:color="auto"/>
                    <w:right w:val="single" w:sz="4" w:space="0" w:color="auto"/>
                  </w:tcBorders>
                </w:tcPr>
                <w:p w14:paraId="72D25B1F" w14:textId="77777777" w:rsidR="00C54E21" w:rsidRDefault="00902171">
                  <w:pPr>
                    <w:pStyle w:val="maintext"/>
                    <w:widowControl w:val="0"/>
                    <w:spacing w:line="240" w:lineRule="auto"/>
                    <w:ind w:firstLineChars="0" w:firstLine="0"/>
                    <w:jc w:val="left"/>
                    <w:rPr>
                      <w:rFonts w:eastAsia="SimSun"/>
                      <w:color w:val="000000" w:themeColor="text1"/>
                      <w:sz w:val="18"/>
                      <w:szCs w:val="18"/>
                      <w:lang w:eastAsia="zh-CN"/>
                    </w:rPr>
                  </w:pPr>
                  <w:r>
                    <w:rPr>
                      <w:rFonts w:eastAsia="SimSun"/>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tcPr>
                <w:p w14:paraId="0AFEADE0" w14:textId="77777777" w:rsidR="00C54E21" w:rsidRDefault="00902171">
                  <w:pPr>
                    <w:widowControl w:val="0"/>
                    <w:rPr>
                      <w:rFonts w:eastAsia="SimSun"/>
                      <w:color w:val="000000" w:themeColor="text1"/>
                      <w:sz w:val="18"/>
                      <w:szCs w:val="18"/>
                      <w:lang w:eastAsia="zh-CN"/>
                    </w:rPr>
                  </w:pPr>
                  <w:r>
                    <w:rPr>
                      <w:color w:val="000000" w:themeColor="text1"/>
                      <w:sz w:val="18"/>
                      <w:szCs w:val="18"/>
                      <w:lang w:eastAsia="zh-CN"/>
                    </w:rPr>
                    <w:t>Support of TDCQI = ‘2’</w:t>
                  </w:r>
                </w:p>
              </w:tc>
            </w:tr>
            <w:tr w:rsidR="00C54E21" w14:paraId="51FE59F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A392CE"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40. NR_MIMO_</w:t>
                  </w:r>
                </w:p>
                <w:p w14:paraId="284391F9"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evo_DL_UL</w:t>
                  </w:r>
                </w:p>
              </w:tc>
              <w:tc>
                <w:tcPr>
                  <w:tcW w:w="0" w:type="auto"/>
                  <w:tcBorders>
                    <w:top w:val="single" w:sz="4" w:space="0" w:color="auto"/>
                    <w:left w:val="single" w:sz="4" w:space="0" w:color="auto"/>
                    <w:bottom w:val="single" w:sz="4" w:space="0" w:color="auto"/>
                    <w:right w:val="single" w:sz="4" w:space="0" w:color="auto"/>
                  </w:tcBorders>
                </w:tcPr>
                <w:p w14:paraId="4343CC95" w14:textId="77777777" w:rsidR="00C54E21" w:rsidRDefault="00902171">
                  <w:pPr>
                    <w:pStyle w:val="TAL"/>
                    <w:keepNext w:val="0"/>
                    <w:keepLines w:val="0"/>
                    <w:widowControl w:val="0"/>
                    <w:rPr>
                      <w:rFonts w:ascii="Times New Roman" w:hAnsi="Times New Roman"/>
                      <w:color w:val="000000" w:themeColor="text1"/>
                      <w:szCs w:val="18"/>
                      <w:lang w:eastAsia="zh-CN"/>
                    </w:rPr>
                  </w:pPr>
                  <w:r>
                    <w:rPr>
                      <w:rFonts w:ascii="Times New Roman" w:hAnsi="Times New Roman"/>
                      <w:color w:val="000000" w:themeColor="text1"/>
                      <w:szCs w:val="18"/>
                      <w:lang w:eastAsia="zh-CN"/>
                    </w:rPr>
                    <w:t>40-3-2-7</w:t>
                  </w:r>
                </w:p>
              </w:tc>
              <w:tc>
                <w:tcPr>
                  <w:tcW w:w="0" w:type="auto"/>
                  <w:tcBorders>
                    <w:top w:val="single" w:sz="4" w:space="0" w:color="auto"/>
                    <w:left w:val="single" w:sz="4" w:space="0" w:color="auto"/>
                    <w:bottom w:val="single" w:sz="4" w:space="0" w:color="auto"/>
                    <w:right w:val="single" w:sz="4" w:space="0" w:color="auto"/>
                  </w:tcBorders>
                </w:tcPr>
                <w:p w14:paraId="1B0C42C7" w14:textId="77777777" w:rsidR="00C54E21" w:rsidRDefault="00902171">
                  <w:pPr>
                    <w:pStyle w:val="maintext"/>
                    <w:widowControl w:val="0"/>
                    <w:spacing w:line="240" w:lineRule="auto"/>
                    <w:ind w:firstLineChars="0" w:firstLine="0"/>
                    <w:jc w:val="left"/>
                    <w:rPr>
                      <w:rFonts w:eastAsia="SimSun"/>
                      <w:color w:val="000000" w:themeColor="text1"/>
                      <w:sz w:val="18"/>
                      <w:szCs w:val="18"/>
                      <w:lang w:eastAsia="zh-CN"/>
                    </w:rPr>
                  </w:pPr>
                  <w:r>
                    <w:rPr>
                      <w:rFonts w:eastAsia="SimSun"/>
                      <w:color w:val="000000" w:themeColor="text1"/>
                      <w:sz w:val="18"/>
                      <w:szCs w:val="18"/>
                      <w:lang w:eastAsia="zh-CN"/>
                    </w:rPr>
                    <w:t xml:space="preserve">support of l = (n – nCSI,ref ) for CSI reference slot </w:t>
                  </w:r>
                  <w:r>
                    <w:rPr>
                      <w:rFonts w:eastAsia="SimSun"/>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tcPr>
                <w:p w14:paraId="406A8D2E" w14:textId="77777777" w:rsidR="00C54E21" w:rsidRDefault="00902171">
                  <w:pPr>
                    <w:pStyle w:val="TAH"/>
                    <w:keepNext w:val="0"/>
                    <w:keepLines w:val="0"/>
                    <w:widowControl w:val="0"/>
                    <w:jc w:val="left"/>
                    <w:rPr>
                      <w:rFonts w:ascii="Times New Roman" w:eastAsia="SimSun" w:hAnsi="Times New Roman"/>
                      <w:b w:val="0"/>
                      <w:color w:val="000000" w:themeColor="text1"/>
                      <w:szCs w:val="18"/>
                      <w:lang w:eastAsia="zh-CN"/>
                    </w:rPr>
                  </w:pPr>
                  <w:r>
                    <w:rPr>
                      <w:rFonts w:ascii="Times New Roman" w:hAnsi="Times New Roman"/>
                      <w:b w:val="0"/>
                      <w:color w:val="000000" w:themeColor="text1"/>
                      <w:szCs w:val="18"/>
                      <w:lang w:eastAsia="zh-CN"/>
                    </w:rPr>
                    <w:t>1. Support of l = (n – nCSI,ref ) for CSI reference slot when N4=1 and d&gt;1</w:t>
                  </w:r>
                </w:p>
                <w:p w14:paraId="52B70317" w14:textId="77777777" w:rsidR="00C54E21" w:rsidRDefault="00902171">
                  <w:pPr>
                    <w:widowControl w:val="0"/>
                    <w:rPr>
                      <w:rFonts w:ascii="Times New Roman" w:hAnsi="Times New Roman"/>
                      <w:color w:val="000000" w:themeColor="text1"/>
                      <w:sz w:val="18"/>
                      <w:szCs w:val="18"/>
                      <w:lang w:eastAsia="zh-CN"/>
                    </w:rPr>
                  </w:pPr>
                  <w:r>
                    <w:rPr>
                      <w:color w:val="000000" w:themeColor="text1"/>
                      <w:sz w:val="18"/>
                      <w:szCs w:val="18"/>
                      <w:lang w:eastAsia="zh-CN"/>
                    </w:rPr>
                    <w:t>2. Support of l = (n – nCSI,ref ) for CSI reference slot when N4&gt;1</w:t>
                  </w:r>
                </w:p>
              </w:tc>
            </w:tr>
            <w:tr w:rsidR="00C54E21" w14:paraId="1C4505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CEB6BF"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40. NR_MIMO_</w:t>
                  </w:r>
                </w:p>
                <w:p w14:paraId="06457895"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evo_DL_UL</w:t>
                  </w:r>
                </w:p>
              </w:tc>
              <w:tc>
                <w:tcPr>
                  <w:tcW w:w="0" w:type="auto"/>
                  <w:tcBorders>
                    <w:top w:val="single" w:sz="4" w:space="0" w:color="auto"/>
                    <w:left w:val="single" w:sz="4" w:space="0" w:color="auto"/>
                    <w:bottom w:val="single" w:sz="4" w:space="0" w:color="auto"/>
                    <w:right w:val="single" w:sz="4" w:space="0" w:color="auto"/>
                  </w:tcBorders>
                </w:tcPr>
                <w:p w14:paraId="322FB2A3" w14:textId="77777777" w:rsidR="00C54E21" w:rsidRDefault="00902171">
                  <w:pPr>
                    <w:pStyle w:val="TAL"/>
                    <w:keepNext w:val="0"/>
                    <w:keepLines w:val="0"/>
                    <w:widowControl w:val="0"/>
                    <w:rPr>
                      <w:rFonts w:ascii="Times New Roman" w:hAnsi="Times New Roman"/>
                      <w:color w:val="000000" w:themeColor="text1"/>
                      <w:szCs w:val="18"/>
                      <w:lang w:eastAsia="zh-CN"/>
                    </w:rPr>
                  </w:pPr>
                  <w:r>
                    <w:rPr>
                      <w:rFonts w:ascii="Times New Roman" w:hAnsi="Times New Roman"/>
                      <w:color w:val="000000" w:themeColor="text1"/>
                      <w:szCs w:val="18"/>
                      <w:lang w:eastAsia="zh-CN"/>
                    </w:rPr>
                    <w:t>40-3-2-8</w:t>
                  </w:r>
                </w:p>
              </w:tc>
              <w:tc>
                <w:tcPr>
                  <w:tcW w:w="0" w:type="auto"/>
                  <w:tcBorders>
                    <w:top w:val="single" w:sz="4" w:space="0" w:color="auto"/>
                    <w:left w:val="single" w:sz="4" w:space="0" w:color="auto"/>
                    <w:bottom w:val="single" w:sz="4" w:space="0" w:color="auto"/>
                    <w:right w:val="single" w:sz="4" w:space="0" w:color="auto"/>
                  </w:tcBorders>
                </w:tcPr>
                <w:p w14:paraId="6AE4EE21" w14:textId="77777777" w:rsidR="00C54E21" w:rsidRDefault="00902171">
                  <w:pPr>
                    <w:pStyle w:val="maintext"/>
                    <w:widowControl w:val="0"/>
                    <w:spacing w:line="240" w:lineRule="auto"/>
                    <w:ind w:firstLineChars="0" w:firstLine="0"/>
                    <w:jc w:val="left"/>
                    <w:rPr>
                      <w:rFonts w:eastAsia="SimSun"/>
                      <w:color w:val="000000" w:themeColor="text1"/>
                      <w:sz w:val="18"/>
                      <w:szCs w:val="18"/>
                      <w:lang w:eastAsia="zh-CN"/>
                    </w:rPr>
                  </w:pPr>
                  <w:r>
                    <w:rPr>
                      <w:rFonts w:eastAsia="SimSun"/>
                      <w:color w:val="000000" w:themeColor="text1"/>
                      <w:sz w:val="18"/>
                      <w:szCs w:val="18"/>
                      <w:lang w:eastAsia="zh-CN"/>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6B905CCD" w14:textId="77777777" w:rsidR="00C54E21" w:rsidRDefault="00902171">
                  <w:pPr>
                    <w:pStyle w:val="TAH"/>
                    <w:keepNext w:val="0"/>
                    <w:keepLines w:val="0"/>
                    <w:widowControl w:val="0"/>
                    <w:jc w:val="left"/>
                    <w:rPr>
                      <w:rFonts w:ascii="Times New Roman" w:eastAsia="SimSun" w:hAnsi="Times New Roman"/>
                      <w:b w:val="0"/>
                      <w:color w:val="000000" w:themeColor="text1"/>
                      <w:szCs w:val="18"/>
                      <w:lang w:eastAsia="zh-CN"/>
                    </w:rPr>
                  </w:pPr>
                  <w:r>
                    <w:rPr>
                      <w:rFonts w:ascii="Times New Roman" w:hAnsi="Times New Roman"/>
                      <w:b w:val="0"/>
                      <w:color w:val="000000" w:themeColor="text1"/>
                      <w:szCs w:val="18"/>
                      <w:lang w:eastAsia="zh-CN"/>
                    </w:rPr>
                    <w:t xml:space="preserve">Support of L=6 for Rel-16 based doppler codebook  </w:t>
                  </w:r>
                </w:p>
              </w:tc>
            </w:tr>
            <w:tr w:rsidR="00C54E21" w14:paraId="609C2F2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E588EA"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40. NR_MIMO_</w:t>
                  </w:r>
                </w:p>
                <w:p w14:paraId="66C2377F" w14:textId="77777777" w:rsidR="00C54E21" w:rsidRDefault="00902171">
                  <w:pPr>
                    <w:pStyle w:val="TAL"/>
                    <w:keepNext w:val="0"/>
                    <w:keepLines w:val="0"/>
                    <w:widowControl w:val="0"/>
                    <w:rPr>
                      <w:rFonts w:ascii="Times New Roman" w:hAnsi="Times New Roman"/>
                      <w:color w:val="000000" w:themeColor="text1"/>
                      <w:szCs w:val="18"/>
                      <w:lang w:val="pt-BR" w:eastAsia="zh-CN"/>
                    </w:rPr>
                  </w:pPr>
                  <w:r>
                    <w:rPr>
                      <w:rFonts w:ascii="Times New Roman" w:hAnsi="Times New Roman"/>
                      <w:color w:val="000000" w:themeColor="text1"/>
                      <w:szCs w:val="18"/>
                      <w:lang w:val="pt-BR" w:eastAsia="zh-CN"/>
                    </w:rPr>
                    <w:t>evo_DL_UL</w:t>
                  </w:r>
                </w:p>
              </w:tc>
              <w:tc>
                <w:tcPr>
                  <w:tcW w:w="0" w:type="auto"/>
                  <w:tcBorders>
                    <w:top w:val="single" w:sz="4" w:space="0" w:color="auto"/>
                    <w:left w:val="single" w:sz="4" w:space="0" w:color="auto"/>
                    <w:bottom w:val="single" w:sz="4" w:space="0" w:color="auto"/>
                    <w:right w:val="single" w:sz="4" w:space="0" w:color="auto"/>
                  </w:tcBorders>
                </w:tcPr>
                <w:p w14:paraId="43D7EFB5" w14:textId="77777777" w:rsidR="00C54E21" w:rsidRDefault="00902171">
                  <w:pPr>
                    <w:pStyle w:val="TAL"/>
                    <w:keepNext w:val="0"/>
                    <w:keepLines w:val="0"/>
                    <w:widowControl w:val="0"/>
                    <w:rPr>
                      <w:rFonts w:ascii="Times New Roman" w:hAnsi="Times New Roman"/>
                      <w:color w:val="000000" w:themeColor="text1"/>
                      <w:szCs w:val="18"/>
                      <w:lang w:eastAsia="zh-CN"/>
                    </w:rPr>
                  </w:pPr>
                  <w:r>
                    <w:rPr>
                      <w:rFonts w:ascii="Times New Roman" w:hAnsi="Times New Roman"/>
                      <w:color w:val="000000" w:themeColor="text1"/>
                      <w:szCs w:val="18"/>
                      <w:lang w:eastAsia="zh-CN"/>
                    </w:rPr>
                    <w:t>40-3-2-9</w:t>
                  </w:r>
                </w:p>
              </w:tc>
              <w:tc>
                <w:tcPr>
                  <w:tcW w:w="0" w:type="auto"/>
                  <w:tcBorders>
                    <w:top w:val="single" w:sz="4" w:space="0" w:color="auto"/>
                    <w:left w:val="single" w:sz="4" w:space="0" w:color="auto"/>
                    <w:bottom w:val="single" w:sz="4" w:space="0" w:color="auto"/>
                    <w:right w:val="single" w:sz="4" w:space="0" w:color="auto"/>
                  </w:tcBorders>
                </w:tcPr>
                <w:p w14:paraId="4E13D429" w14:textId="77777777" w:rsidR="00C54E21" w:rsidRDefault="00902171">
                  <w:pPr>
                    <w:pStyle w:val="maintext"/>
                    <w:widowControl w:val="0"/>
                    <w:spacing w:line="240" w:lineRule="auto"/>
                    <w:ind w:firstLineChars="0" w:firstLine="0"/>
                    <w:jc w:val="left"/>
                    <w:rPr>
                      <w:rFonts w:eastAsia="SimSun"/>
                      <w:color w:val="000000" w:themeColor="text1"/>
                      <w:sz w:val="18"/>
                      <w:szCs w:val="18"/>
                      <w:lang w:eastAsia="zh-CN"/>
                    </w:rPr>
                  </w:pPr>
                  <w:r>
                    <w:rPr>
                      <w:rFonts w:eastAsia="SimSun"/>
                      <w:color w:val="000000" w:themeColor="text1"/>
                      <w:sz w:val="18"/>
                      <w:szCs w:val="18"/>
                      <w:lang w:eastAsia="zh-CN"/>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69BF07D4" w14:textId="77777777" w:rsidR="00C54E21" w:rsidRDefault="00902171">
                  <w:pPr>
                    <w:pStyle w:val="TAH"/>
                    <w:keepNext w:val="0"/>
                    <w:keepLines w:val="0"/>
                    <w:widowControl w:val="0"/>
                    <w:jc w:val="left"/>
                    <w:rPr>
                      <w:rFonts w:ascii="Times New Roman" w:eastAsia="SimSun" w:hAnsi="Times New Roman"/>
                      <w:b w:val="0"/>
                      <w:color w:val="000000" w:themeColor="text1"/>
                      <w:szCs w:val="18"/>
                      <w:lang w:eastAsia="zh-CN"/>
                    </w:rPr>
                  </w:pPr>
                  <w:r>
                    <w:rPr>
                      <w:rFonts w:ascii="Times New Roman" w:hAnsi="Times New Roman"/>
                      <w:b w:val="0"/>
                      <w:color w:val="000000" w:themeColor="text1"/>
                      <w:szCs w:val="18"/>
                      <w:lang w:eastAsia="zh-CN"/>
                    </w:rPr>
                    <w:t xml:space="preserve">Support of rank equals 3 and 4 for Rel-16 based doppler codebook  </w:t>
                  </w:r>
                </w:p>
              </w:tc>
            </w:tr>
          </w:tbl>
          <w:p w14:paraId="62CA9F0C"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1EE2171C" w14:textId="77777777">
        <w:tc>
          <w:tcPr>
            <w:tcW w:w="1834" w:type="dxa"/>
            <w:tcBorders>
              <w:top w:val="single" w:sz="4" w:space="0" w:color="auto"/>
              <w:left w:val="single" w:sz="4" w:space="0" w:color="auto"/>
              <w:bottom w:val="single" w:sz="4" w:space="0" w:color="auto"/>
              <w:right w:val="single" w:sz="4" w:space="0" w:color="auto"/>
            </w:tcBorders>
          </w:tcPr>
          <w:p w14:paraId="67986346"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Ofinno </w:t>
            </w:r>
            <w:r>
              <w:rPr>
                <w:rFonts w:cs="Arial"/>
                <w:sz w:val="16"/>
                <w:szCs w:val="16"/>
              </w:rPr>
              <w:fldChar w:fldCharType="begin"/>
            </w:r>
            <w:r>
              <w:rPr>
                <w:rFonts w:cs="Arial"/>
                <w:sz w:val="16"/>
                <w:szCs w:val="16"/>
              </w:rPr>
              <w:instrText xml:space="preserve"> REF _Ref198111435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C2552B0"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40A91E59" w14:textId="77777777">
        <w:tc>
          <w:tcPr>
            <w:tcW w:w="1834" w:type="dxa"/>
            <w:tcBorders>
              <w:top w:val="single" w:sz="4" w:space="0" w:color="auto"/>
              <w:left w:val="single" w:sz="4" w:space="0" w:color="auto"/>
              <w:bottom w:val="single" w:sz="4" w:space="0" w:color="auto"/>
              <w:right w:val="single" w:sz="4" w:space="0" w:color="auto"/>
            </w:tcBorders>
          </w:tcPr>
          <w:p w14:paraId="629D5999" w14:textId="77777777" w:rsidR="00C54E21" w:rsidRDefault="00902171">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_Ref198111441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573"/>
              <w:gridCol w:w="2207"/>
              <w:gridCol w:w="2728"/>
              <w:gridCol w:w="573"/>
              <w:gridCol w:w="456"/>
              <w:gridCol w:w="436"/>
              <w:gridCol w:w="3212"/>
              <w:gridCol w:w="1189"/>
              <w:gridCol w:w="517"/>
              <w:gridCol w:w="517"/>
              <w:gridCol w:w="517"/>
              <w:gridCol w:w="3996"/>
              <w:gridCol w:w="1800"/>
            </w:tblGrid>
            <w:tr w:rsidR="00C54E21" w14:paraId="529C022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8326E9"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47789ACD"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58-3-3</w:t>
                  </w:r>
                </w:p>
              </w:tc>
              <w:tc>
                <w:tcPr>
                  <w:tcW w:w="0" w:type="auto"/>
                  <w:tcBorders>
                    <w:top w:val="single" w:sz="4" w:space="0" w:color="auto"/>
                    <w:left w:val="single" w:sz="4" w:space="0" w:color="auto"/>
                    <w:bottom w:val="single" w:sz="4" w:space="0" w:color="auto"/>
                    <w:right w:val="single" w:sz="4" w:space="0" w:color="auto"/>
                  </w:tcBorders>
                </w:tcPr>
                <w:p w14:paraId="78D7825C" w14:textId="77777777" w:rsidR="00C54E21" w:rsidRDefault="00902171">
                  <w:pPr>
                    <w:pStyle w:val="TAL"/>
                    <w:spacing w:after="120"/>
                    <w:rPr>
                      <w:rFonts w:ascii="Times New Roman" w:eastAsia="SimSun" w:hAnsi="Times New Roman"/>
                      <w:color w:val="FF0000"/>
                      <w:szCs w:val="18"/>
                      <w:lang w:eastAsia="zh-CN"/>
                    </w:rPr>
                  </w:pPr>
                  <w:r>
                    <w:rPr>
                      <w:rFonts w:ascii="Times New Roman" w:eastAsia="SimSun" w:hAnsi="Times New Roman"/>
                      <w:color w:val="FF0000"/>
                      <w:szCs w:val="18"/>
                      <w:lang w:eastAsia="zh-CN"/>
                    </w:rPr>
                    <w:t xml:space="preserve">Performance monitoring for </w:t>
                  </w:r>
                  <w:r>
                    <w:rPr>
                      <w:rFonts w:ascii="Times New Roman" w:hAnsi="Times New Roman"/>
                      <w:color w:val="FF0000"/>
                      <w:szCs w:val="18"/>
                      <w:lang w:eastAsia="zh-CN"/>
                    </w:rPr>
                    <w:t>CSI prediction</w:t>
                  </w:r>
                </w:p>
              </w:tc>
              <w:tc>
                <w:tcPr>
                  <w:tcW w:w="0" w:type="auto"/>
                  <w:tcBorders>
                    <w:top w:val="single" w:sz="4" w:space="0" w:color="auto"/>
                    <w:left w:val="single" w:sz="4" w:space="0" w:color="auto"/>
                    <w:bottom w:val="single" w:sz="4" w:space="0" w:color="auto"/>
                    <w:right w:val="single" w:sz="4" w:space="0" w:color="auto"/>
                  </w:tcBorders>
                </w:tcPr>
                <w:p w14:paraId="7EB10618" w14:textId="77777777" w:rsidR="00C54E21" w:rsidRDefault="00902171">
                  <w:pPr>
                    <w:pStyle w:val="maintext"/>
                    <w:spacing w:before="0" w:after="120" w:line="240" w:lineRule="auto"/>
                    <w:ind w:firstLineChars="0" w:firstLine="0"/>
                    <w:jc w:val="left"/>
                    <w:rPr>
                      <w:rFonts w:eastAsia="Yu Mincho"/>
                      <w:color w:val="FF0000"/>
                      <w:sz w:val="18"/>
                      <w:szCs w:val="18"/>
                      <w:lang w:eastAsia="ja-JP"/>
                    </w:rPr>
                  </w:pPr>
                  <w:r>
                    <w:rPr>
                      <w:rFonts w:eastAsiaTheme="minorEastAsia"/>
                      <w:color w:val="FF0000"/>
                      <w:sz w:val="18"/>
                      <w:szCs w:val="18"/>
                      <w:lang w:eastAsia="zh-CN"/>
                    </w:rPr>
                    <w:t>1</w:t>
                  </w:r>
                  <w:r>
                    <w:rPr>
                      <w:rFonts w:eastAsia="Yu Mincho"/>
                      <w:color w:val="FF0000"/>
                      <w:sz w:val="18"/>
                      <w:szCs w:val="18"/>
                      <w:lang w:eastAsia="ja-JP"/>
                    </w:rPr>
                    <w:t xml:space="preserve">. </w:t>
                  </w:r>
                  <w:r>
                    <w:rPr>
                      <w:rFonts w:eastAsia="SimSun"/>
                      <w:color w:val="FF0000"/>
                      <w:sz w:val="18"/>
                      <w:szCs w:val="18"/>
                      <w:lang w:eastAsia="zh-CN"/>
                    </w:rPr>
                    <w:t>Support of UE assisted Type-3 performance monitoring</w:t>
                  </w:r>
                </w:p>
                <w:p w14:paraId="6843BE87" w14:textId="77777777" w:rsidR="00C54E21" w:rsidRDefault="00C54E21">
                  <w:pPr>
                    <w:rPr>
                      <w:color w:val="FF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9F12BF8" w14:textId="77777777" w:rsidR="00C54E21" w:rsidRDefault="00902171">
                  <w:pPr>
                    <w:pStyle w:val="TAL"/>
                    <w:spacing w:after="120"/>
                    <w:rPr>
                      <w:rFonts w:ascii="Times New Roman" w:eastAsia="SimSun" w:hAnsi="Times New Roman"/>
                      <w:color w:val="FF0000"/>
                      <w:szCs w:val="18"/>
                      <w:lang w:eastAsia="zh-CN"/>
                    </w:rPr>
                  </w:pPr>
                  <w:r>
                    <w:rPr>
                      <w:rFonts w:ascii="Times New Roman" w:eastAsia="SimSun" w:hAnsi="Times New Roman"/>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0430844B" w14:textId="77777777" w:rsidR="00C54E21" w:rsidRDefault="00902171">
                  <w:pPr>
                    <w:pStyle w:val="TAL"/>
                    <w:spacing w:after="120"/>
                    <w:rPr>
                      <w:rFonts w:ascii="Times New Roman" w:eastAsia="SimSun" w:hAnsi="Times New Roman"/>
                      <w:color w:val="FF0000"/>
                      <w:szCs w:val="18"/>
                      <w:lang w:eastAsia="zh-CN"/>
                    </w:rPr>
                  </w:pPr>
                  <w:r>
                    <w:rPr>
                      <w:rFonts w:ascii="Times New Roman" w:eastAsia="SimSu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4FD164" w14:textId="77777777" w:rsidR="00C54E21" w:rsidRDefault="00902171">
                  <w:pPr>
                    <w:pStyle w:val="TAL"/>
                    <w:spacing w:after="120"/>
                    <w:rPr>
                      <w:rFonts w:ascii="Times New Roman" w:eastAsiaTheme="minorEastAsia"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20C03F" w14:textId="77777777" w:rsidR="00C54E21" w:rsidRDefault="00902171">
                  <w:pPr>
                    <w:pStyle w:val="TAL"/>
                    <w:spacing w:after="120"/>
                    <w:rPr>
                      <w:rFonts w:ascii="Times New Roman" w:eastAsia="SimSun" w:hAnsi="Times New Roman"/>
                      <w:color w:val="FF0000"/>
                      <w:szCs w:val="18"/>
                      <w:lang w:eastAsia="zh-CN"/>
                    </w:rPr>
                  </w:pPr>
                  <w:r>
                    <w:rPr>
                      <w:rFonts w:ascii="Times New Roman" w:eastAsia="SimSun" w:hAnsi="Times New Roman"/>
                      <w:color w:val="FF0000"/>
                      <w:szCs w:val="18"/>
                      <w:lang w:eastAsia="zh-CN"/>
                    </w:rPr>
                    <w:t>UE assisted performance monitoring for CSI prediction is not supported</w:t>
                  </w:r>
                </w:p>
                <w:p w14:paraId="247BFF57" w14:textId="77777777" w:rsidR="00C54E21" w:rsidRDefault="00C54E21">
                  <w:pPr>
                    <w:pStyle w:val="TAL"/>
                    <w:spacing w:after="120"/>
                    <w:rPr>
                      <w:rFonts w:ascii="Times New Roman" w:eastAsia="SimSun"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FF66E6" w14:textId="77777777" w:rsidR="00C54E21" w:rsidRDefault="00902171">
                  <w:pPr>
                    <w:pStyle w:val="TAL"/>
                    <w:spacing w:after="120"/>
                    <w:rPr>
                      <w:rFonts w:ascii="Times New Roman" w:eastAsiaTheme="minorEastAsia" w:hAnsi="Times New Roman"/>
                      <w:color w:val="FF0000"/>
                      <w:szCs w:val="18"/>
                    </w:rPr>
                  </w:pPr>
                  <w:r>
                    <w:rPr>
                      <w:rFonts w:ascii="Times New Roman" w:hAnsi="Times New Roman"/>
                      <w:color w:val="FF0000"/>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81B6B88"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EF9226A"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6AA0677"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3C6C16C"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FFS: CPU</w:t>
                  </w:r>
                  <w:r>
                    <w:rPr>
                      <w:rFonts w:ascii="Times New Roman" w:hAnsi="Times New Roman"/>
                      <w:color w:val="FF0000"/>
                      <w:szCs w:val="18"/>
                    </w:rPr>
                    <w:t>/AIMLPU</w:t>
                  </w:r>
                  <w:r>
                    <w:rPr>
                      <w:rFonts w:ascii="Times New Roman" w:hAnsi="Times New Roman"/>
                      <w:color w:val="FF0000"/>
                      <w:szCs w:val="18"/>
                      <w:lang w:eastAsia="zh-CN"/>
                    </w:rPr>
                    <w:t xml:space="preserve"> related information</w:t>
                  </w:r>
                </w:p>
                <w:p w14:paraId="3AF71CEF" w14:textId="77777777" w:rsidR="00C54E21" w:rsidRDefault="00C54E21">
                  <w:pPr>
                    <w:pStyle w:val="TAL"/>
                    <w:spacing w:after="120"/>
                    <w:rPr>
                      <w:rFonts w:ascii="Times New Roman"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51DC85A"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Optional with capability signalling</w:t>
                  </w:r>
                </w:p>
              </w:tc>
            </w:tr>
            <w:tr w:rsidR="00C54E21" w14:paraId="437ADC1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60A993C"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1FA56632"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274E4603" w14:textId="77777777" w:rsidR="00C54E21" w:rsidRDefault="00902171">
                  <w:pPr>
                    <w:pStyle w:val="TAL"/>
                    <w:spacing w:after="120"/>
                    <w:rPr>
                      <w:rFonts w:ascii="Times New Roman" w:eastAsia="SimSun" w:hAnsi="Times New Roman"/>
                      <w:color w:val="FF0000"/>
                      <w:szCs w:val="18"/>
                      <w:lang w:eastAsia="zh-CN"/>
                    </w:rPr>
                  </w:pPr>
                  <w:r>
                    <w:rPr>
                      <w:rFonts w:ascii="Times New Roman" w:eastAsia="SimSun" w:hAnsi="Times New Roman"/>
                      <w:color w:val="FF0000"/>
                      <w:szCs w:val="18"/>
                      <w:lang w:eastAsia="zh-CN"/>
                    </w:rPr>
                    <w:t>Data collection for CSI prediction</w:t>
                  </w:r>
                </w:p>
              </w:tc>
              <w:tc>
                <w:tcPr>
                  <w:tcW w:w="0" w:type="auto"/>
                  <w:tcBorders>
                    <w:top w:val="single" w:sz="4" w:space="0" w:color="auto"/>
                    <w:left w:val="single" w:sz="4" w:space="0" w:color="auto"/>
                    <w:bottom w:val="single" w:sz="4" w:space="0" w:color="auto"/>
                    <w:right w:val="single" w:sz="4" w:space="0" w:color="auto"/>
                  </w:tcBorders>
                </w:tcPr>
                <w:p w14:paraId="00E09D43" w14:textId="77777777" w:rsidR="00C54E21" w:rsidRDefault="00902171">
                  <w:pPr>
                    <w:rPr>
                      <w:rFonts w:ascii="Times New Roman" w:eastAsiaTheme="minorEastAsia" w:hAnsi="Times New Roman"/>
                      <w:color w:val="FF0000"/>
                      <w:sz w:val="18"/>
                      <w:szCs w:val="18"/>
                      <w:lang w:eastAsia="zh-CN"/>
                    </w:rPr>
                  </w:pPr>
                  <w:r>
                    <w:rPr>
                      <w:color w:val="FF0000"/>
                      <w:sz w:val="18"/>
                      <w:szCs w:val="18"/>
                      <w:lang w:eastAsia="zh-CN"/>
                    </w:rPr>
                    <w:t xml:space="preserve">1. Support of </w:t>
                  </w:r>
                  <w:r>
                    <w:rPr>
                      <w:rFonts w:eastAsia="SimSun"/>
                      <w:color w:val="FF0000"/>
                      <w:sz w:val="18"/>
                      <w:szCs w:val="18"/>
                      <w:lang w:eastAsia="zh-CN"/>
                    </w:rPr>
                    <w:t>data collection for CSI prediction</w:t>
                  </w:r>
                </w:p>
              </w:tc>
              <w:tc>
                <w:tcPr>
                  <w:tcW w:w="0" w:type="auto"/>
                  <w:tcBorders>
                    <w:top w:val="single" w:sz="4" w:space="0" w:color="auto"/>
                    <w:left w:val="single" w:sz="4" w:space="0" w:color="auto"/>
                    <w:bottom w:val="single" w:sz="4" w:space="0" w:color="auto"/>
                    <w:right w:val="single" w:sz="4" w:space="0" w:color="auto"/>
                  </w:tcBorders>
                </w:tcPr>
                <w:p w14:paraId="43FDC159" w14:textId="77777777" w:rsidR="00C54E21" w:rsidRDefault="00C54E21">
                  <w:pPr>
                    <w:pStyle w:val="TAL"/>
                    <w:spacing w:after="120"/>
                    <w:rPr>
                      <w:rFonts w:ascii="Times New Roman" w:eastAsia="SimSun" w:hAnsi="Times New Roman"/>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EF3B09" w14:textId="77777777" w:rsidR="00C54E21" w:rsidRDefault="00902171">
                  <w:pPr>
                    <w:pStyle w:val="TAL"/>
                    <w:spacing w:after="120"/>
                    <w:rPr>
                      <w:rFonts w:ascii="Times New Roman" w:eastAsia="SimSun" w:hAnsi="Times New Roman"/>
                      <w:color w:val="FF0000"/>
                      <w:szCs w:val="18"/>
                      <w:lang w:eastAsia="zh-CN"/>
                    </w:rPr>
                  </w:pPr>
                  <w:r>
                    <w:rPr>
                      <w:rFonts w:ascii="Times New Roman" w:eastAsia="SimSu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B8CD6C" w14:textId="77777777" w:rsidR="00C54E21" w:rsidRDefault="00902171">
                  <w:pPr>
                    <w:pStyle w:val="TAL"/>
                    <w:spacing w:after="120"/>
                    <w:rPr>
                      <w:rFonts w:ascii="Times New Roman" w:eastAsiaTheme="minorEastAsia"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AD532C" w14:textId="77777777" w:rsidR="00C54E21" w:rsidRDefault="00902171">
                  <w:pPr>
                    <w:pStyle w:val="TAL"/>
                    <w:spacing w:after="120"/>
                    <w:rPr>
                      <w:rFonts w:ascii="Times New Roman" w:eastAsia="SimSun" w:hAnsi="Times New Roman"/>
                      <w:color w:val="FF0000"/>
                      <w:szCs w:val="18"/>
                      <w:lang w:eastAsia="zh-CN"/>
                    </w:rPr>
                  </w:pPr>
                  <w:r>
                    <w:rPr>
                      <w:rFonts w:ascii="Times New Roman" w:eastAsia="SimSun" w:hAnsi="Times New Roman"/>
                      <w:color w:val="FF0000"/>
                      <w:szCs w:val="18"/>
                      <w:lang w:eastAsia="zh-CN"/>
                    </w:rPr>
                    <w:t xml:space="preserve">Data collection for UE-side CSI prediction is not supported </w:t>
                  </w:r>
                </w:p>
              </w:tc>
              <w:tc>
                <w:tcPr>
                  <w:tcW w:w="0" w:type="auto"/>
                  <w:tcBorders>
                    <w:top w:val="single" w:sz="4" w:space="0" w:color="auto"/>
                    <w:left w:val="single" w:sz="4" w:space="0" w:color="auto"/>
                    <w:bottom w:val="single" w:sz="4" w:space="0" w:color="auto"/>
                    <w:right w:val="single" w:sz="4" w:space="0" w:color="auto"/>
                  </w:tcBorders>
                </w:tcPr>
                <w:p w14:paraId="1C5C7589" w14:textId="77777777" w:rsidR="00C54E21" w:rsidRDefault="00902171">
                  <w:pPr>
                    <w:pStyle w:val="TAL"/>
                    <w:spacing w:after="120"/>
                    <w:rPr>
                      <w:rFonts w:ascii="Times New Roman" w:eastAsiaTheme="minorEastAsia" w:hAnsi="Times New Roman"/>
                      <w:color w:val="FF0000"/>
                      <w:szCs w:val="18"/>
                    </w:rPr>
                  </w:pPr>
                  <w:r>
                    <w:rPr>
                      <w:rFonts w:ascii="Times New Roman" w:hAnsi="Times New Roman"/>
                      <w:color w:val="FF0000"/>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215C53D"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83C7F0A"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03E28039"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235DB92A"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D954B69" w14:textId="77777777" w:rsidR="00C54E21" w:rsidRDefault="00902171">
                  <w:pPr>
                    <w:pStyle w:val="TAL"/>
                    <w:spacing w:after="120"/>
                    <w:rPr>
                      <w:rFonts w:ascii="Times New Roman" w:hAnsi="Times New Roman"/>
                      <w:color w:val="FF0000"/>
                      <w:szCs w:val="18"/>
                      <w:lang w:eastAsia="zh-CN"/>
                    </w:rPr>
                  </w:pPr>
                  <w:r>
                    <w:rPr>
                      <w:rFonts w:ascii="Times New Roman" w:hAnsi="Times New Roman"/>
                      <w:color w:val="FF0000"/>
                      <w:szCs w:val="18"/>
                      <w:lang w:eastAsia="zh-CN"/>
                    </w:rPr>
                    <w:t>Optional with capability signalling</w:t>
                  </w:r>
                </w:p>
              </w:tc>
            </w:tr>
          </w:tbl>
          <w:p w14:paraId="5B5AACEE"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351C58F" w14:textId="77777777">
        <w:tc>
          <w:tcPr>
            <w:tcW w:w="1834" w:type="dxa"/>
            <w:tcBorders>
              <w:top w:val="single" w:sz="4" w:space="0" w:color="auto"/>
              <w:left w:val="single" w:sz="4" w:space="0" w:color="auto"/>
              <w:bottom w:val="single" w:sz="4" w:space="0" w:color="auto"/>
              <w:right w:val="single" w:sz="4" w:space="0" w:color="auto"/>
            </w:tcBorders>
          </w:tcPr>
          <w:p w14:paraId="32FE07C9" w14:textId="77777777" w:rsidR="00C54E21" w:rsidRDefault="00902171">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_Ref198111446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67D807C" w14:textId="77777777" w:rsidR="00C54E21" w:rsidRDefault="00902171">
            <w:pPr>
              <w:rPr>
                <w:rFonts w:ascii="Times New Roman" w:eastAsia="Malgun Gothic" w:hAnsi="Times New Roman"/>
                <w:lang w:eastAsia="ko-KR"/>
              </w:rPr>
            </w:pPr>
            <w:r>
              <w:rPr>
                <w:rFonts w:eastAsia="Malgun Gothic"/>
                <w:lang w:eastAsia="ko-KR"/>
              </w:rPr>
              <w:t>Besides, based on the UE feature list for Rel-18 Type-II Doppler codebook and the above agreements, we suggest introducing the following Rel-19 UE FGs for AI/ML based CSI prediction:</w:t>
            </w:r>
          </w:p>
          <w:p w14:paraId="27B7066A" w14:textId="77777777" w:rsidR="00C54E21" w:rsidRDefault="00902171">
            <w:pPr>
              <w:rPr>
                <w:rFonts w:eastAsiaTheme="minorEastAsia"/>
                <w:b/>
                <w:i/>
                <w:iCs/>
                <w:lang w:eastAsia="zh-CN"/>
              </w:rPr>
            </w:pPr>
            <w:bookmarkStart w:id="947" w:name="_Hlk197683257"/>
            <w:r>
              <w:rPr>
                <w:rFonts w:eastAsia="Batang"/>
                <w:b/>
                <w:i/>
                <w:iCs/>
                <w:u w:val="single"/>
              </w:rPr>
              <w:t xml:space="preserve">Proposal </w:t>
            </w:r>
            <w:r>
              <w:rPr>
                <w:b/>
                <w:i/>
                <w:iCs/>
                <w:u w:val="single"/>
                <w:lang w:eastAsia="zh-CN"/>
              </w:rPr>
              <w:t>9</w:t>
            </w:r>
            <w:r>
              <w:rPr>
                <w:rFonts w:eastAsia="Batang"/>
                <w:b/>
                <w:i/>
                <w:iCs/>
              </w:rPr>
              <w:t xml:space="preserve">: </w:t>
            </w:r>
            <w:r>
              <w:rPr>
                <w:rFonts w:eastAsiaTheme="minorEastAsia"/>
                <w:b/>
                <w:i/>
                <w:iCs/>
                <w:lang w:eastAsia="zh-CN"/>
              </w:rPr>
              <w:t>Introduce the following Rel-19 UE FGs for AI/ML based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525"/>
              <w:gridCol w:w="3046"/>
              <w:gridCol w:w="5302"/>
              <w:gridCol w:w="503"/>
              <w:gridCol w:w="492"/>
              <w:gridCol w:w="439"/>
              <w:gridCol w:w="3389"/>
              <w:gridCol w:w="851"/>
              <w:gridCol w:w="519"/>
              <w:gridCol w:w="519"/>
              <w:gridCol w:w="519"/>
              <w:gridCol w:w="1549"/>
              <w:gridCol w:w="1286"/>
            </w:tblGrid>
            <w:tr w:rsidR="00C54E21" w14:paraId="594D59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7DE388" w14:textId="77777777" w:rsidR="00C54E21" w:rsidRDefault="00902171">
                  <w:pPr>
                    <w:adjustRightInd w:val="0"/>
                    <w:snapToGrid w:val="0"/>
                    <w:spacing w:before="0" w:after="0"/>
                    <w:rPr>
                      <w:rFonts w:eastAsia="Arial Unicode MS"/>
                      <w:color w:val="000000"/>
                      <w:sz w:val="16"/>
                      <w:szCs w:val="16"/>
                      <w:lang w:val="en-GB"/>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F8E95C5" w14:textId="77777777" w:rsidR="00C54E21" w:rsidRDefault="00902171">
                  <w:pPr>
                    <w:adjustRightInd w:val="0"/>
                    <w:snapToGrid w:val="0"/>
                    <w:spacing w:before="0" w:after="0"/>
                    <w:rPr>
                      <w:rFonts w:eastAsia="Arial Unicode MS"/>
                      <w:color w:val="000000"/>
                      <w:sz w:val="16"/>
                      <w:szCs w:val="16"/>
                      <w:lang w:eastAsia="zh-CN"/>
                    </w:rPr>
                  </w:pPr>
                  <w:r>
                    <w:rPr>
                      <w:rFonts w:eastAsia="Arial Unicode MS"/>
                      <w:color w:val="000000"/>
                      <w:sz w:val="16"/>
                      <w:szCs w:val="16"/>
                    </w:rPr>
                    <w:t>58-3-</w:t>
                  </w:r>
                  <w:r>
                    <w:rPr>
                      <w:rFonts w:eastAsia="Arial Unicode MS"/>
                      <w:color w:val="000000"/>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tcPr>
                <w:p w14:paraId="1C149DB4"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 xml:space="preserve">DD unit size d=1 when A-CSI-RS is configured for CMR N4&gt;1 for </w:t>
                  </w:r>
                  <w:r>
                    <w:rPr>
                      <w:rFonts w:eastAsia="Arial Unicode MS"/>
                      <w:color w:val="000000"/>
                      <w:sz w:val="16"/>
                      <w:szCs w:val="16"/>
                    </w:rPr>
                    <w:t>UE-sided inference</w:t>
                  </w:r>
                </w:p>
              </w:tc>
              <w:tc>
                <w:tcPr>
                  <w:tcW w:w="0" w:type="auto"/>
                  <w:tcBorders>
                    <w:top w:val="single" w:sz="4" w:space="0" w:color="auto"/>
                    <w:left w:val="single" w:sz="4" w:space="0" w:color="auto"/>
                    <w:bottom w:val="single" w:sz="4" w:space="0" w:color="auto"/>
                    <w:right w:val="single" w:sz="4" w:space="0" w:color="auto"/>
                  </w:tcBorders>
                </w:tcPr>
                <w:p w14:paraId="5DF2D509"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themeColor="text1"/>
                      <w:sz w:val="16"/>
                      <w:szCs w:val="16"/>
                      <w:lang w:eastAsia="zh-CN"/>
                    </w:rPr>
                    <w:t xml:space="preserve">Support value of d=1 for the DD unit size when A-CSI-RS is configured for CMR for </w:t>
                  </w:r>
                  <w:r>
                    <w:rPr>
                      <w:rFonts w:eastAsia="Arial Unicode MS"/>
                      <w:color w:val="000000"/>
                      <w:sz w:val="16"/>
                      <w:szCs w:val="16"/>
                    </w:rPr>
                    <w:t>UE-sided inference</w:t>
                  </w:r>
                </w:p>
              </w:tc>
              <w:tc>
                <w:tcPr>
                  <w:tcW w:w="0" w:type="auto"/>
                  <w:tcBorders>
                    <w:top w:val="single" w:sz="4" w:space="0" w:color="auto"/>
                    <w:left w:val="single" w:sz="4" w:space="0" w:color="auto"/>
                    <w:bottom w:val="single" w:sz="4" w:space="0" w:color="auto"/>
                    <w:right w:val="single" w:sz="4" w:space="0" w:color="auto"/>
                  </w:tcBorders>
                </w:tcPr>
                <w:p w14:paraId="47E3A185"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02B850B3"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3FC8D49"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C51472"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 xml:space="preserve">Value of d=1 for the DD unit size when A-CSI-RS is configured for CMR N4&gt;1 for </w:t>
                  </w:r>
                  <w:r>
                    <w:rPr>
                      <w:rFonts w:eastAsia="Arial Unicode MS"/>
                      <w:color w:val="000000"/>
                      <w:sz w:val="16"/>
                      <w:szCs w:val="16"/>
                    </w:rPr>
                    <w:t>UE-sided inference</w:t>
                  </w:r>
                  <w:r>
                    <w:rPr>
                      <w:rFonts w:eastAsia="Arial Unicode MS"/>
                      <w:color w:val="000000" w:themeColor="text1"/>
                      <w:sz w:val="16"/>
                      <w:szCs w:val="16"/>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5AE2B9D" w14:textId="77777777" w:rsidR="00C54E21" w:rsidRDefault="00902171">
                  <w:pPr>
                    <w:adjustRightInd w:val="0"/>
                    <w:snapToGrid w:val="0"/>
                    <w:spacing w:before="0" w:after="0"/>
                    <w:rPr>
                      <w:rFonts w:eastAsia="Arial Unicode MS"/>
                      <w:color w:val="000000"/>
                      <w:sz w:val="16"/>
                      <w:szCs w:val="16"/>
                      <w:highlight w:val="yellow"/>
                      <w:lang w:eastAsia="ja-JP"/>
                    </w:rPr>
                  </w:pPr>
                  <w:r>
                    <w:rPr>
                      <w:rFonts w:eastAsia="Arial Unicode MS"/>
                      <w:color w:val="000000" w:themeColor="text1"/>
                      <w:sz w:val="16"/>
                      <w:szCs w:val="16"/>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5CBE379"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E29710"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CA0F42"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B85E00" w14:textId="77777777" w:rsidR="00C54E21" w:rsidRDefault="00C54E21">
                  <w:pPr>
                    <w:adjustRightInd w:val="0"/>
                    <w:snapToGrid w:val="0"/>
                    <w:spacing w:before="0" w:after="0"/>
                    <w:rPr>
                      <w:rFonts w:eastAsia="Arial Unicode MS"/>
                      <w:color w:val="00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69FAE5C3"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Optional with capability signalling</w:t>
                  </w:r>
                </w:p>
              </w:tc>
            </w:tr>
            <w:tr w:rsidR="00C54E21" w14:paraId="757E2B4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77A35BC" w14:textId="77777777" w:rsidR="00C54E21" w:rsidRDefault="00902171">
                  <w:pPr>
                    <w:adjustRightInd w:val="0"/>
                    <w:snapToGrid w:val="0"/>
                    <w:spacing w:before="0" w:after="0"/>
                    <w:rPr>
                      <w:rFonts w:eastAsia="Arial Unicode MS"/>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66C2C3C" w14:textId="77777777" w:rsidR="00C54E21" w:rsidRDefault="00902171">
                  <w:pPr>
                    <w:adjustRightInd w:val="0"/>
                    <w:snapToGrid w:val="0"/>
                    <w:spacing w:before="0" w:after="0"/>
                    <w:rPr>
                      <w:rFonts w:eastAsia="Arial Unicode MS"/>
                      <w:color w:val="000000"/>
                      <w:sz w:val="16"/>
                      <w:szCs w:val="16"/>
                      <w:lang w:eastAsia="zh-CN"/>
                    </w:rPr>
                  </w:pPr>
                  <w:r>
                    <w:rPr>
                      <w:rFonts w:eastAsia="Arial Unicode MS"/>
                      <w:color w:val="000000"/>
                      <w:sz w:val="16"/>
                      <w:szCs w:val="16"/>
                    </w:rPr>
                    <w:t>58-3-</w:t>
                  </w:r>
                  <w:r>
                    <w:rPr>
                      <w:rFonts w:eastAsia="Arial Unicode MS"/>
                      <w:color w:val="000000"/>
                      <w:sz w:val="16"/>
                      <w:szCs w:val="16"/>
                      <w:lang w:eastAsia="zh-CN"/>
                    </w:rPr>
                    <w:t>4</w:t>
                  </w:r>
                </w:p>
              </w:tc>
              <w:tc>
                <w:tcPr>
                  <w:tcW w:w="0" w:type="auto"/>
                  <w:tcBorders>
                    <w:top w:val="single" w:sz="4" w:space="0" w:color="auto"/>
                    <w:left w:val="single" w:sz="4" w:space="0" w:color="auto"/>
                    <w:bottom w:val="single" w:sz="4" w:space="0" w:color="auto"/>
                    <w:right w:val="single" w:sz="4" w:space="0" w:color="auto"/>
                  </w:tcBorders>
                </w:tcPr>
                <w:p w14:paraId="2EE9E9D1" w14:textId="77777777" w:rsidR="00C54E21" w:rsidRDefault="00902171">
                  <w:pPr>
                    <w:adjustRightInd w:val="0"/>
                    <w:snapToGrid w:val="0"/>
                    <w:spacing w:before="0" w:after="0"/>
                    <w:rPr>
                      <w:rFonts w:eastAsia="Arial Unicode MS"/>
                      <w:color w:val="000000" w:themeColor="text1"/>
                      <w:sz w:val="16"/>
                      <w:szCs w:val="16"/>
                      <w:lang w:eastAsia="zh-CN"/>
                    </w:rPr>
                  </w:pPr>
                  <w:r>
                    <w:rPr>
                      <w:rFonts w:eastAsia="Arial Unicode MS"/>
                      <w:color w:val="000000" w:themeColor="text1"/>
                      <w:sz w:val="16"/>
                      <w:szCs w:val="16"/>
                      <w:lang w:eastAsia="zh-CN"/>
                    </w:rPr>
                    <w:t xml:space="preserve">Maximum number of aperiodic CSI-RS resources that can be configured in the same CSI report setting for </w:t>
                  </w:r>
                  <w:r>
                    <w:rPr>
                      <w:rFonts w:eastAsia="Arial Unicode MS"/>
                      <w:color w:val="000000"/>
                      <w:sz w:val="16"/>
                      <w:szCs w:val="16"/>
                    </w:rPr>
                    <w:t>UE-sided inference</w:t>
                  </w:r>
                </w:p>
              </w:tc>
              <w:tc>
                <w:tcPr>
                  <w:tcW w:w="0" w:type="auto"/>
                  <w:tcBorders>
                    <w:top w:val="single" w:sz="4" w:space="0" w:color="auto"/>
                    <w:left w:val="single" w:sz="4" w:space="0" w:color="auto"/>
                    <w:bottom w:val="single" w:sz="4" w:space="0" w:color="auto"/>
                    <w:right w:val="single" w:sz="4" w:space="0" w:color="auto"/>
                  </w:tcBorders>
                </w:tcPr>
                <w:p w14:paraId="5EBBBFAE" w14:textId="77777777" w:rsidR="00C54E21" w:rsidRDefault="00902171">
                  <w:pPr>
                    <w:adjustRightInd w:val="0"/>
                    <w:snapToGrid w:val="0"/>
                    <w:spacing w:before="0" w:after="0"/>
                    <w:rPr>
                      <w:rFonts w:eastAsia="Arial Unicode MS"/>
                      <w:color w:val="000000" w:themeColor="text1"/>
                      <w:sz w:val="16"/>
                      <w:szCs w:val="16"/>
                      <w:lang w:eastAsia="zh-CN"/>
                    </w:rPr>
                  </w:pPr>
                  <w:r>
                    <w:rPr>
                      <w:rFonts w:eastAsia="Arial Unicode MS"/>
                      <w:color w:val="000000" w:themeColor="text1"/>
                      <w:sz w:val="16"/>
                      <w:szCs w:val="16"/>
                      <w:lang w:eastAsia="zh-CN"/>
                    </w:rPr>
                    <w:t xml:space="preserve">1. Maximum number of aperiodic CSI-RS resources that can be configured in the same CSI report setting for </w:t>
                  </w:r>
                  <w:r>
                    <w:rPr>
                      <w:rFonts w:eastAsia="Arial Unicode MS"/>
                      <w:color w:val="000000"/>
                      <w:sz w:val="16"/>
                      <w:szCs w:val="16"/>
                    </w:rPr>
                    <w:t>UE-sided inference</w:t>
                  </w:r>
                </w:p>
              </w:tc>
              <w:tc>
                <w:tcPr>
                  <w:tcW w:w="0" w:type="auto"/>
                  <w:tcBorders>
                    <w:top w:val="single" w:sz="4" w:space="0" w:color="auto"/>
                    <w:left w:val="single" w:sz="4" w:space="0" w:color="auto"/>
                    <w:bottom w:val="single" w:sz="4" w:space="0" w:color="auto"/>
                    <w:right w:val="single" w:sz="4" w:space="0" w:color="auto"/>
                  </w:tcBorders>
                </w:tcPr>
                <w:p w14:paraId="63B55E5C" w14:textId="77777777" w:rsidR="00C54E21" w:rsidRDefault="00902171">
                  <w:pPr>
                    <w:adjustRightInd w:val="0"/>
                    <w:snapToGrid w:val="0"/>
                    <w:spacing w:before="0" w:after="0"/>
                    <w:rPr>
                      <w:rFonts w:eastAsia="Arial Unicode MS"/>
                      <w:color w:val="000000"/>
                      <w:sz w:val="16"/>
                      <w:szCs w:val="16"/>
                      <w:lang w:val="en-GB"/>
                    </w:rPr>
                  </w:pPr>
                  <w:r>
                    <w:rPr>
                      <w:rFonts w:eastAsia="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3FF1DBB2"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860133"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E8CA94" w14:textId="77777777" w:rsidR="00C54E21" w:rsidRDefault="00C54E21">
                  <w:pPr>
                    <w:adjustRightInd w:val="0"/>
                    <w:snapToGrid w:val="0"/>
                    <w:spacing w:before="0" w:after="0"/>
                    <w:rPr>
                      <w:rFonts w:eastAsia="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2CB093CA" w14:textId="77777777" w:rsidR="00C54E21" w:rsidRDefault="00902171">
                  <w:pPr>
                    <w:adjustRightInd w:val="0"/>
                    <w:snapToGrid w:val="0"/>
                    <w:spacing w:before="0" w:after="0"/>
                    <w:rPr>
                      <w:rFonts w:eastAsia="Arial Unicode MS"/>
                      <w:color w:val="000000"/>
                      <w:sz w:val="16"/>
                      <w:szCs w:val="16"/>
                      <w:highlight w:val="yellow"/>
                      <w:lang w:eastAsia="ja-JP"/>
                    </w:rPr>
                  </w:pPr>
                  <w:r>
                    <w:rPr>
                      <w:rFonts w:eastAsia="Arial Unicode MS"/>
                      <w:color w:val="000000" w:themeColor="text1"/>
                      <w:sz w:val="16"/>
                      <w:szCs w:val="16"/>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D228853"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D486C3"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429990"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0A2865" w14:textId="77777777" w:rsidR="00C54E21" w:rsidRDefault="00902171">
                  <w:pPr>
                    <w:pStyle w:val="TAL"/>
                    <w:snapToGrid w:val="0"/>
                    <w:rPr>
                      <w:rFonts w:ascii="Times New Roman" w:eastAsia="Arial Unicode MS" w:hAnsi="Times New Roman"/>
                      <w:color w:val="000000" w:themeColor="text1"/>
                      <w:sz w:val="16"/>
                      <w:szCs w:val="16"/>
                      <w:lang w:val="en-US" w:eastAsia="zh-CN"/>
                    </w:rPr>
                  </w:pPr>
                  <w:r>
                    <w:rPr>
                      <w:rFonts w:ascii="Times New Roman" w:eastAsia="Arial Unicode MS" w:hAnsi="Times New Roman"/>
                      <w:color w:val="000000" w:themeColor="text1"/>
                      <w:sz w:val="16"/>
                      <w:szCs w:val="16"/>
                      <w:lang w:val="en-US" w:eastAsia="zh-CN"/>
                    </w:rPr>
                    <w:t>Candidate values: {4, 8, 12}</w:t>
                  </w:r>
                </w:p>
                <w:p w14:paraId="32BC6C1B" w14:textId="77777777" w:rsidR="00C54E21" w:rsidRDefault="00C54E21">
                  <w:pPr>
                    <w:adjustRightInd w:val="0"/>
                    <w:snapToGrid w:val="0"/>
                    <w:spacing w:before="0" w:after="0"/>
                    <w:rPr>
                      <w:rFonts w:ascii="Times New Roman" w:eastAsia="Arial Unicode MS" w:hAnsi="Times New Roman"/>
                      <w:color w:val="000000"/>
                      <w:sz w:val="16"/>
                      <w:szCs w:val="16"/>
                      <w:highlight w:val="yellow"/>
                      <w:lang w:val="en-GB"/>
                    </w:rPr>
                  </w:pPr>
                </w:p>
              </w:tc>
              <w:tc>
                <w:tcPr>
                  <w:tcW w:w="0" w:type="auto"/>
                  <w:tcBorders>
                    <w:top w:val="single" w:sz="4" w:space="0" w:color="auto"/>
                    <w:left w:val="single" w:sz="4" w:space="0" w:color="auto"/>
                    <w:bottom w:val="single" w:sz="4" w:space="0" w:color="auto"/>
                    <w:right w:val="single" w:sz="4" w:space="0" w:color="auto"/>
                  </w:tcBorders>
                </w:tcPr>
                <w:p w14:paraId="018C113E"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Optional with capability signalling</w:t>
                  </w:r>
                </w:p>
              </w:tc>
            </w:tr>
            <w:tr w:rsidR="00C54E21" w14:paraId="58C99FF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4FF029" w14:textId="77777777" w:rsidR="00C54E21" w:rsidRDefault="00902171">
                  <w:pPr>
                    <w:adjustRightInd w:val="0"/>
                    <w:snapToGrid w:val="0"/>
                    <w:spacing w:before="0" w:after="0"/>
                    <w:rPr>
                      <w:rFonts w:eastAsia="Arial Unicode MS"/>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09BD02FB" w14:textId="77777777" w:rsidR="00C54E21" w:rsidRDefault="00902171">
                  <w:pPr>
                    <w:adjustRightInd w:val="0"/>
                    <w:snapToGrid w:val="0"/>
                    <w:spacing w:before="0" w:after="0"/>
                    <w:rPr>
                      <w:rFonts w:eastAsia="Arial Unicode MS"/>
                      <w:color w:val="000000"/>
                      <w:sz w:val="16"/>
                      <w:szCs w:val="16"/>
                      <w:lang w:eastAsia="zh-CN"/>
                    </w:rPr>
                  </w:pPr>
                  <w:r>
                    <w:rPr>
                      <w:rFonts w:eastAsia="Arial Unicode MS"/>
                      <w:color w:val="000000"/>
                      <w:sz w:val="16"/>
                      <w:szCs w:val="16"/>
                    </w:rPr>
                    <w:t>58-3-</w:t>
                  </w:r>
                  <w:r>
                    <w:rPr>
                      <w:rFonts w:eastAsia="Arial Unicode MS"/>
                      <w:color w:val="000000"/>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tcPr>
                <w:p w14:paraId="3327FF7F"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 xml:space="preserve">PMI subband R=2 for </w:t>
                  </w:r>
                  <w:r>
                    <w:rPr>
                      <w:rFonts w:eastAsia="Arial Unicode MS"/>
                      <w:color w:val="000000"/>
                      <w:sz w:val="16"/>
                      <w:szCs w:val="16"/>
                    </w:rPr>
                    <w:t>UE-sided inference</w:t>
                  </w:r>
                </w:p>
              </w:tc>
              <w:tc>
                <w:tcPr>
                  <w:tcW w:w="0" w:type="auto"/>
                  <w:tcBorders>
                    <w:top w:val="single" w:sz="4" w:space="0" w:color="auto"/>
                    <w:left w:val="single" w:sz="4" w:space="0" w:color="auto"/>
                    <w:bottom w:val="single" w:sz="4" w:space="0" w:color="auto"/>
                    <w:right w:val="single" w:sz="4" w:space="0" w:color="auto"/>
                  </w:tcBorders>
                </w:tcPr>
                <w:p w14:paraId="20817A57" w14:textId="77777777" w:rsidR="00C54E21" w:rsidRDefault="00902171">
                  <w:pPr>
                    <w:pStyle w:val="TAL"/>
                    <w:snapToGrid w:val="0"/>
                    <w:rPr>
                      <w:rFonts w:ascii="Times New Roman" w:eastAsia="Arial Unicode MS" w:hAnsi="Times New Roman"/>
                      <w:color w:val="000000" w:themeColor="text1"/>
                      <w:sz w:val="16"/>
                      <w:szCs w:val="16"/>
                      <w:lang w:val="en-US" w:eastAsia="zh-CN"/>
                    </w:rPr>
                  </w:pPr>
                  <w:r>
                    <w:rPr>
                      <w:rFonts w:ascii="Times New Roman" w:eastAsia="Arial Unicode MS" w:hAnsi="Times New Roman"/>
                      <w:color w:val="000000" w:themeColor="text1"/>
                      <w:sz w:val="16"/>
                      <w:szCs w:val="16"/>
                      <w:lang w:val="en-US" w:eastAsia="zh-CN"/>
                    </w:rPr>
                    <w:t xml:space="preserve">1. Supp  ort PMI subband R=2 for </w:t>
                  </w:r>
                  <w:r>
                    <w:rPr>
                      <w:rFonts w:ascii="Times New Roman" w:eastAsia="Arial Unicode MS" w:hAnsi="Times New Roman"/>
                      <w:color w:val="000000"/>
                      <w:sz w:val="16"/>
                      <w:szCs w:val="16"/>
                      <w:lang w:eastAsia="en-US"/>
                    </w:rPr>
                    <w:t xml:space="preserve">UE-sided </w:t>
                  </w:r>
                  <w:r>
                    <w:rPr>
                      <w:rFonts w:ascii="Times New Roman" w:eastAsia="Arial Unicode MS" w:hAnsi="Times New Roman"/>
                      <w:color w:val="000000"/>
                      <w:sz w:val="16"/>
                      <w:szCs w:val="16"/>
                    </w:rPr>
                    <w:t>inference</w:t>
                  </w:r>
                  <w:r>
                    <w:rPr>
                      <w:rFonts w:ascii="Times New Roman" w:eastAsia="Arial Unicode MS" w:hAnsi="Times New Roman"/>
                      <w:color w:val="000000" w:themeColor="text1"/>
                      <w:sz w:val="16"/>
                      <w:szCs w:val="16"/>
                      <w:lang w:val="en-US" w:eastAsia="zh-CN"/>
                    </w:rPr>
                    <w:t xml:space="preserve"> </w:t>
                  </w:r>
                </w:p>
                <w:p w14:paraId="223F0EDC" w14:textId="77777777" w:rsidR="00C54E21" w:rsidRDefault="00902171">
                  <w:pPr>
                    <w:pStyle w:val="TAL"/>
                    <w:snapToGrid w:val="0"/>
                    <w:rPr>
                      <w:rFonts w:ascii="Times New Roman" w:eastAsia="Arial Unicode MS" w:hAnsi="Times New Roman"/>
                      <w:color w:val="000000" w:themeColor="text1"/>
                      <w:sz w:val="16"/>
                      <w:szCs w:val="16"/>
                      <w:lang w:val="en-US" w:eastAsia="zh-CN"/>
                    </w:rPr>
                  </w:pPr>
                  <w:r>
                    <w:rPr>
                      <w:rFonts w:ascii="Times New Roman" w:eastAsia="Arial Unicode MS" w:hAnsi="Times New Roman"/>
                      <w:color w:val="000000" w:themeColor="text1"/>
                      <w:sz w:val="16"/>
                      <w:szCs w:val="16"/>
                      <w:lang w:val="en-US" w:eastAsia="zh-CN"/>
                    </w:rPr>
                    <w:t>2. A list of supported combinations, each combination is {Max # of Tx ports in one resource group, Max # of resources and total # of Tx ports} across all CCs in a band when reported per band, and across all CCs in a band combination when reported per BC simultaneously with R=2</w:t>
                  </w:r>
                </w:p>
                <w:p w14:paraId="6829CAB0" w14:textId="77777777" w:rsidR="00C54E21" w:rsidRDefault="00C54E21">
                  <w:pPr>
                    <w:adjustRightInd w:val="0"/>
                    <w:snapToGrid w:val="0"/>
                    <w:spacing w:before="0" w:after="0"/>
                    <w:rPr>
                      <w:rFonts w:ascii="Times New Roman" w:eastAsia="Arial Unicode MS" w:hAnsi="Times New Roman"/>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651A7B1"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259AFE67"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61E8BBC"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E38EBB"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 xml:space="preserve">PMI subband R=2 for </w:t>
                  </w:r>
                  <w:r>
                    <w:rPr>
                      <w:rFonts w:eastAsia="Arial Unicode MS"/>
                      <w:color w:val="000000"/>
                      <w:sz w:val="16"/>
                      <w:szCs w:val="16"/>
                    </w:rPr>
                    <w:t>UE-sided inference</w:t>
                  </w:r>
                  <w:r>
                    <w:rPr>
                      <w:rFonts w:eastAsia="Arial Unicode MS"/>
                      <w:color w:val="000000" w:themeColor="text1"/>
                      <w:sz w:val="16"/>
                      <w:szCs w:val="16"/>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0E750D5" w14:textId="77777777" w:rsidR="00C54E21" w:rsidRDefault="00902171">
                  <w:pPr>
                    <w:adjustRightInd w:val="0"/>
                    <w:snapToGrid w:val="0"/>
                    <w:spacing w:before="0" w:after="0"/>
                    <w:rPr>
                      <w:rFonts w:eastAsia="Arial Unicode MS"/>
                      <w:color w:val="000000"/>
                      <w:sz w:val="16"/>
                      <w:szCs w:val="16"/>
                      <w:highlight w:val="yellow"/>
                      <w:lang w:eastAsia="ja-JP"/>
                    </w:rPr>
                  </w:pPr>
                  <w:r>
                    <w:rPr>
                      <w:rFonts w:eastAsia="Arial Unicode MS"/>
                      <w:color w:val="000000" w:themeColor="text1"/>
                      <w:sz w:val="16"/>
                      <w:szCs w:val="16"/>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514DE5C"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A3473D"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F0C482"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AF5E6E" w14:textId="77777777" w:rsidR="00C54E21" w:rsidRDefault="00902171">
                  <w:pPr>
                    <w:pStyle w:val="TAL"/>
                    <w:snapToGrid w:val="0"/>
                    <w:rPr>
                      <w:rFonts w:ascii="Times New Roman" w:eastAsia="Arial Unicode MS" w:hAnsi="Times New Roman"/>
                      <w:color w:val="000000" w:themeColor="text1"/>
                      <w:sz w:val="16"/>
                      <w:szCs w:val="16"/>
                      <w:lang w:val="en-US" w:eastAsia="zh-CN"/>
                    </w:rPr>
                  </w:pPr>
                  <w:r>
                    <w:rPr>
                      <w:rFonts w:ascii="Times New Roman" w:eastAsia="Arial Unicode MS" w:hAnsi="Times New Roman"/>
                      <w:color w:val="000000" w:themeColor="text1"/>
                      <w:sz w:val="16"/>
                      <w:szCs w:val="16"/>
                      <w:lang w:val="en-US" w:eastAsia="zh-CN"/>
                    </w:rPr>
                    <w:t>Component 2 candidate values</w:t>
                  </w:r>
                </w:p>
                <w:p w14:paraId="73C68C6E" w14:textId="77777777" w:rsidR="00C54E21" w:rsidRDefault="00902171">
                  <w:pPr>
                    <w:pStyle w:val="TAL"/>
                    <w:snapToGrid w:val="0"/>
                    <w:rPr>
                      <w:rFonts w:ascii="Times New Roman" w:eastAsia="Arial Unicode MS" w:hAnsi="Times New Roman"/>
                      <w:color w:val="000000" w:themeColor="text1"/>
                      <w:sz w:val="16"/>
                      <w:szCs w:val="16"/>
                      <w:lang w:val="en-US" w:eastAsia="zh-CN"/>
                    </w:rPr>
                  </w:pPr>
                  <w:r>
                    <w:rPr>
                      <w:rFonts w:ascii="Times New Roman" w:eastAsia="Arial Unicode MS" w:hAnsi="Times New Roman"/>
                      <w:color w:val="000000" w:themeColor="text1"/>
                      <w:sz w:val="16"/>
                      <w:szCs w:val="16"/>
                      <w:lang w:val="en-US" w:eastAsia="zh-CN"/>
                    </w:rPr>
                    <w:t>a. {48, 64,128}</w:t>
                  </w:r>
                </w:p>
                <w:p w14:paraId="23065C70" w14:textId="77777777" w:rsidR="00C54E21" w:rsidRDefault="00902171">
                  <w:pPr>
                    <w:pStyle w:val="TAL"/>
                    <w:snapToGrid w:val="0"/>
                    <w:rPr>
                      <w:rFonts w:ascii="Times New Roman" w:eastAsia="Arial Unicode MS" w:hAnsi="Times New Roman"/>
                      <w:color w:val="000000" w:themeColor="text1"/>
                      <w:sz w:val="16"/>
                      <w:szCs w:val="16"/>
                      <w:lang w:val="en-US" w:eastAsia="zh-CN"/>
                    </w:rPr>
                  </w:pPr>
                  <w:r>
                    <w:rPr>
                      <w:rFonts w:ascii="Times New Roman" w:eastAsia="Arial Unicode MS" w:hAnsi="Times New Roman"/>
                      <w:color w:val="000000" w:themeColor="text1"/>
                      <w:sz w:val="16"/>
                      <w:szCs w:val="16"/>
                      <w:lang w:val="en-US" w:eastAsia="zh-CN"/>
                    </w:rPr>
                    <w:t>b. {2,3,4 … 64}</w:t>
                  </w:r>
                </w:p>
                <w:p w14:paraId="4614ED8F" w14:textId="77777777" w:rsidR="00C54E21" w:rsidRDefault="00902171">
                  <w:pPr>
                    <w:adjustRightInd w:val="0"/>
                    <w:snapToGrid w:val="0"/>
                    <w:spacing w:before="0" w:after="0"/>
                    <w:rPr>
                      <w:rFonts w:ascii="Times New Roman" w:eastAsia="Arial Unicode MS" w:hAnsi="Times New Roman"/>
                      <w:color w:val="000000"/>
                      <w:sz w:val="16"/>
                      <w:szCs w:val="16"/>
                      <w:highlight w:val="yellow"/>
                      <w:lang w:val="en-GB"/>
                    </w:rPr>
                  </w:pPr>
                  <w:r>
                    <w:rPr>
                      <w:rFonts w:eastAsia="Arial Unicode MS"/>
                      <w:color w:val="000000" w:themeColor="text1"/>
                      <w:sz w:val="16"/>
                      <w:szCs w:val="16"/>
                      <w:lang w:eastAsia="zh-CN"/>
                    </w:rPr>
                    <w:t>c. {64, …, 256}</w:t>
                  </w:r>
                </w:p>
              </w:tc>
              <w:tc>
                <w:tcPr>
                  <w:tcW w:w="0" w:type="auto"/>
                  <w:tcBorders>
                    <w:top w:val="single" w:sz="4" w:space="0" w:color="auto"/>
                    <w:left w:val="single" w:sz="4" w:space="0" w:color="auto"/>
                    <w:bottom w:val="single" w:sz="4" w:space="0" w:color="auto"/>
                    <w:right w:val="single" w:sz="4" w:space="0" w:color="auto"/>
                  </w:tcBorders>
                </w:tcPr>
                <w:p w14:paraId="2BEA5B9F"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Optional with capability signalling</w:t>
                  </w:r>
                </w:p>
              </w:tc>
            </w:tr>
            <w:tr w:rsidR="00C54E21" w14:paraId="7E519EA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A0B2305" w14:textId="77777777" w:rsidR="00C54E21" w:rsidRDefault="00902171">
                  <w:pPr>
                    <w:adjustRightInd w:val="0"/>
                    <w:snapToGrid w:val="0"/>
                    <w:spacing w:before="0" w:after="0"/>
                    <w:rPr>
                      <w:rFonts w:eastAsia="Arial Unicode MS"/>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284B518E" w14:textId="77777777" w:rsidR="00C54E21" w:rsidRDefault="00902171">
                  <w:pPr>
                    <w:adjustRightInd w:val="0"/>
                    <w:snapToGrid w:val="0"/>
                    <w:spacing w:before="0" w:after="0"/>
                    <w:rPr>
                      <w:rFonts w:eastAsia="Arial Unicode MS"/>
                      <w:color w:val="000000"/>
                      <w:sz w:val="16"/>
                      <w:szCs w:val="16"/>
                      <w:lang w:eastAsia="zh-CN"/>
                    </w:rPr>
                  </w:pPr>
                  <w:r>
                    <w:rPr>
                      <w:rFonts w:eastAsia="Arial Unicode MS"/>
                      <w:color w:val="000000"/>
                      <w:sz w:val="16"/>
                      <w:szCs w:val="16"/>
                    </w:rPr>
                    <w:t>58-3-</w:t>
                  </w:r>
                  <w:r>
                    <w:rPr>
                      <w:rFonts w:eastAsia="Arial Unicode MS"/>
                      <w:color w:val="000000"/>
                      <w:sz w:val="16"/>
                      <w:szCs w:val="16"/>
                      <w:lang w:eastAsia="zh-CN"/>
                    </w:rPr>
                    <w:t>6</w:t>
                  </w:r>
                </w:p>
              </w:tc>
              <w:tc>
                <w:tcPr>
                  <w:tcW w:w="0" w:type="auto"/>
                  <w:tcBorders>
                    <w:top w:val="single" w:sz="4" w:space="0" w:color="auto"/>
                    <w:left w:val="single" w:sz="4" w:space="0" w:color="auto"/>
                    <w:bottom w:val="single" w:sz="4" w:space="0" w:color="auto"/>
                    <w:right w:val="single" w:sz="4" w:space="0" w:color="auto"/>
                  </w:tcBorders>
                </w:tcPr>
                <w:p w14:paraId="6C848D26"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 xml:space="preserve">X=1 based on first and last slot of WCSI for </w:t>
                  </w:r>
                  <w:r>
                    <w:rPr>
                      <w:rFonts w:eastAsia="Arial Unicode MS"/>
                      <w:color w:val="000000"/>
                      <w:sz w:val="16"/>
                      <w:szCs w:val="16"/>
                    </w:rPr>
                    <w:t>UE-sided inference</w:t>
                  </w:r>
                </w:p>
              </w:tc>
              <w:tc>
                <w:tcPr>
                  <w:tcW w:w="0" w:type="auto"/>
                  <w:tcBorders>
                    <w:top w:val="single" w:sz="4" w:space="0" w:color="auto"/>
                    <w:left w:val="single" w:sz="4" w:space="0" w:color="auto"/>
                    <w:bottom w:val="single" w:sz="4" w:space="0" w:color="auto"/>
                    <w:right w:val="single" w:sz="4" w:space="0" w:color="auto"/>
                  </w:tcBorders>
                </w:tcPr>
                <w:p w14:paraId="3427DF78"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themeColor="text1"/>
                      <w:sz w:val="16"/>
                      <w:szCs w:val="16"/>
                      <w:lang w:eastAsia="zh-CN"/>
                    </w:rPr>
                    <w:t xml:space="preserve">Support X=1 based on first and last slot of WCSI for </w:t>
                  </w:r>
                  <w:r>
                    <w:rPr>
                      <w:rFonts w:eastAsia="Arial Unicode MS"/>
                      <w:color w:val="000000"/>
                      <w:sz w:val="16"/>
                      <w:szCs w:val="16"/>
                    </w:rPr>
                    <w:t>UE-sided inference</w:t>
                  </w:r>
                </w:p>
              </w:tc>
              <w:tc>
                <w:tcPr>
                  <w:tcW w:w="0" w:type="auto"/>
                  <w:tcBorders>
                    <w:top w:val="single" w:sz="4" w:space="0" w:color="auto"/>
                    <w:left w:val="single" w:sz="4" w:space="0" w:color="auto"/>
                    <w:bottom w:val="single" w:sz="4" w:space="0" w:color="auto"/>
                    <w:right w:val="single" w:sz="4" w:space="0" w:color="auto"/>
                  </w:tcBorders>
                </w:tcPr>
                <w:p w14:paraId="78B4D163"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4BD1B827"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928D4E"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43BAB5"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 xml:space="preserve">X=1 based on first and last slot of WCSI, for </w:t>
                  </w:r>
                  <w:r>
                    <w:rPr>
                      <w:rFonts w:eastAsia="Arial Unicode MS"/>
                      <w:color w:val="000000"/>
                      <w:sz w:val="16"/>
                      <w:szCs w:val="16"/>
                    </w:rPr>
                    <w:t>UE-sided inference</w:t>
                  </w:r>
                  <w:r>
                    <w:rPr>
                      <w:rFonts w:eastAsia="Arial Unicode MS"/>
                      <w:color w:val="000000" w:themeColor="text1"/>
                      <w:sz w:val="16"/>
                      <w:szCs w:val="16"/>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D5E95A3" w14:textId="77777777" w:rsidR="00C54E21" w:rsidRDefault="00902171">
                  <w:pPr>
                    <w:adjustRightInd w:val="0"/>
                    <w:snapToGrid w:val="0"/>
                    <w:spacing w:before="0" w:after="0"/>
                    <w:rPr>
                      <w:rFonts w:eastAsia="Arial Unicode MS"/>
                      <w:color w:val="000000"/>
                      <w:sz w:val="16"/>
                      <w:szCs w:val="16"/>
                      <w:highlight w:val="yellow"/>
                      <w:lang w:eastAsia="ja-JP"/>
                    </w:rPr>
                  </w:pPr>
                  <w:r>
                    <w:rPr>
                      <w:rFonts w:eastAsia="Arial Unicode MS"/>
                      <w:color w:val="000000" w:themeColor="text1"/>
                      <w:sz w:val="16"/>
                      <w:szCs w:val="16"/>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09F4690"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62CC92"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4EB0BC"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DF293D" w14:textId="77777777" w:rsidR="00C54E21" w:rsidRDefault="00C54E21">
                  <w:pPr>
                    <w:adjustRightInd w:val="0"/>
                    <w:snapToGrid w:val="0"/>
                    <w:spacing w:before="0" w:after="0"/>
                    <w:rPr>
                      <w:rFonts w:eastAsia="Arial Unicode MS"/>
                      <w:color w:val="00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2B3DD643"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Optional with capability signalling</w:t>
                  </w:r>
                </w:p>
              </w:tc>
            </w:tr>
            <w:tr w:rsidR="00C54E21" w14:paraId="2AB17E3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C407677" w14:textId="77777777" w:rsidR="00C54E21" w:rsidRDefault="00902171">
                  <w:pPr>
                    <w:adjustRightInd w:val="0"/>
                    <w:snapToGrid w:val="0"/>
                    <w:spacing w:before="0" w:after="0"/>
                    <w:rPr>
                      <w:rFonts w:eastAsia="Arial Unicode MS"/>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00D6834" w14:textId="77777777" w:rsidR="00C54E21" w:rsidRDefault="00902171">
                  <w:pPr>
                    <w:adjustRightInd w:val="0"/>
                    <w:snapToGrid w:val="0"/>
                    <w:spacing w:before="0" w:after="0"/>
                    <w:rPr>
                      <w:rFonts w:eastAsia="Arial Unicode MS"/>
                      <w:color w:val="000000"/>
                      <w:sz w:val="16"/>
                      <w:szCs w:val="16"/>
                      <w:lang w:eastAsia="zh-CN"/>
                    </w:rPr>
                  </w:pPr>
                  <w:r>
                    <w:rPr>
                      <w:rFonts w:eastAsia="Arial Unicode MS"/>
                      <w:color w:val="000000"/>
                      <w:sz w:val="16"/>
                      <w:szCs w:val="16"/>
                    </w:rPr>
                    <w:t>58-3-</w:t>
                  </w:r>
                  <w:r>
                    <w:rPr>
                      <w:rFonts w:eastAsia="Arial Unicode MS"/>
                      <w:color w:val="000000"/>
                      <w:sz w:val="16"/>
                      <w:szCs w:val="16"/>
                      <w:lang w:eastAsia="zh-CN"/>
                    </w:rPr>
                    <w:t>7</w:t>
                  </w:r>
                </w:p>
              </w:tc>
              <w:tc>
                <w:tcPr>
                  <w:tcW w:w="0" w:type="auto"/>
                  <w:tcBorders>
                    <w:top w:val="single" w:sz="4" w:space="0" w:color="auto"/>
                    <w:left w:val="single" w:sz="4" w:space="0" w:color="auto"/>
                    <w:bottom w:val="single" w:sz="4" w:space="0" w:color="auto"/>
                    <w:right w:val="single" w:sz="4" w:space="0" w:color="auto"/>
                  </w:tcBorders>
                </w:tcPr>
                <w:p w14:paraId="4D637CD7"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 xml:space="preserve">X=2 CQI based on 2 slots for </w:t>
                  </w:r>
                  <w:r>
                    <w:rPr>
                      <w:rFonts w:eastAsia="Arial Unicode MS"/>
                      <w:color w:val="000000"/>
                      <w:sz w:val="16"/>
                      <w:szCs w:val="16"/>
                    </w:rPr>
                    <w:t>UE-sided inference</w:t>
                  </w:r>
                </w:p>
              </w:tc>
              <w:tc>
                <w:tcPr>
                  <w:tcW w:w="0" w:type="auto"/>
                  <w:tcBorders>
                    <w:top w:val="single" w:sz="4" w:space="0" w:color="auto"/>
                    <w:left w:val="single" w:sz="4" w:space="0" w:color="auto"/>
                    <w:bottom w:val="single" w:sz="4" w:space="0" w:color="auto"/>
                    <w:right w:val="single" w:sz="4" w:space="0" w:color="auto"/>
                  </w:tcBorders>
                </w:tcPr>
                <w:p w14:paraId="7CB917F2" w14:textId="77777777" w:rsidR="00C54E21" w:rsidRDefault="00902171">
                  <w:pPr>
                    <w:adjustRightInd w:val="0"/>
                    <w:snapToGrid w:val="0"/>
                    <w:spacing w:before="0" w:after="0"/>
                    <w:rPr>
                      <w:rFonts w:eastAsia="Arial Unicode MS"/>
                      <w:color w:val="000000" w:themeColor="text1"/>
                      <w:sz w:val="16"/>
                      <w:szCs w:val="16"/>
                      <w:lang w:eastAsia="zh-CN"/>
                    </w:rPr>
                  </w:pPr>
                  <w:r>
                    <w:rPr>
                      <w:rFonts w:eastAsia="Arial Unicode MS"/>
                      <w:color w:val="000000" w:themeColor="text1"/>
                      <w:sz w:val="16"/>
                      <w:szCs w:val="16"/>
                      <w:lang w:eastAsia="zh-CN"/>
                    </w:rPr>
                    <w:t xml:space="preserve">1. Support X=2 CQI based on 2 slots for </w:t>
                  </w:r>
                  <w:r>
                    <w:rPr>
                      <w:rFonts w:eastAsia="Arial Unicode MS"/>
                      <w:color w:val="000000"/>
                      <w:sz w:val="16"/>
                      <w:szCs w:val="16"/>
                    </w:rPr>
                    <w:t>UE-sided inference</w:t>
                  </w:r>
                </w:p>
                <w:p w14:paraId="63D8A8EE" w14:textId="77777777" w:rsidR="00C54E21" w:rsidRDefault="00902171">
                  <w:pPr>
                    <w:adjustRightInd w:val="0"/>
                    <w:snapToGrid w:val="0"/>
                    <w:spacing w:before="0" w:after="0"/>
                    <w:rPr>
                      <w:rFonts w:eastAsia="Arial Unicode MS"/>
                      <w:color w:val="000000"/>
                      <w:sz w:val="16"/>
                      <w:szCs w:val="16"/>
                      <w:lang w:val="en-GB" w:eastAsia="ja-JP"/>
                    </w:rPr>
                  </w:pPr>
                  <w:r>
                    <w:rPr>
                      <w:rFonts w:eastAsia="Arial Unicode MS"/>
                      <w:color w:val="000000" w:themeColor="text1"/>
                      <w:sz w:val="16"/>
                      <w:szCs w:val="16"/>
                      <w:lang w:eastAsia="zh-CN"/>
                    </w:rPr>
                    <w:t>2. Support of TDCQI=’2’</w:t>
                  </w:r>
                </w:p>
              </w:tc>
              <w:tc>
                <w:tcPr>
                  <w:tcW w:w="0" w:type="auto"/>
                  <w:tcBorders>
                    <w:top w:val="single" w:sz="4" w:space="0" w:color="auto"/>
                    <w:left w:val="single" w:sz="4" w:space="0" w:color="auto"/>
                    <w:bottom w:val="single" w:sz="4" w:space="0" w:color="auto"/>
                    <w:right w:val="single" w:sz="4" w:space="0" w:color="auto"/>
                  </w:tcBorders>
                </w:tcPr>
                <w:p w14:paraId="09D5A2C8"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63D290D8"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00BA588"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DA1DEE"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 xml:space="preserve">X=2 CQI based on 2 slots for </w:t>
                  </w:r>
                  <w:r>
                    <w:rPr>
                      <w:rFonts w:eastAsia="Arial Unicode MS"/>
                      <w:color w:val="000000"/>
                      <w:sz w:val="16"/>
                      <w:szCs w:val="16"/>
                    </w:rPr>
                    <w:t>UE-sided inference</w:t>
                  </w:r>
                  <w:r>
                    <w:rPr>
                      <w:rFonts w:eastAsia="Arial Unicode MS"/>
                      <w:color w:val="000000" w:themeColor="text1"/>
                      <w:sz w:val="16"/>
                      <w:szCs w:val="16"/>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FBB3743" w14:textId="77777777" w:rsidR="00C54E21" w:rsidRDefault="00902171">
                  <w:pPr>
                    <w:adjustRightInd w:val="0"/>
                    <w:snapToGrid w:val="0"/>
                    <w:spacing w:before="0" w:after="0"/>
                    <w:rPr>
                      <w:rFonts w:eastAsia="Arial Unicode MS"/>
                      <w:color w:val="000000"/>
                      <w:sz w:val="16"/>
                      <w:szCs w:val="16"/>
                      <w:highlight w:val="yellow"/>
                      <w:lang w:eastAsia="ja-JP"/>
                    </w:rPr>
                  </w:pPr>
                  <w:r>
                    <w:rPr>
                      <w:rFonts w:eastAsia="Arial Unicode MS"/>
                      <w:color w:val="000000" w:themeColor="text1"/>
                      <w:sz w:val="16"/>
                      <w:szCs w:val="16"/>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C43CC4D"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0159FA"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E5818B"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A79466" w14:textId="77777777" w:rsidR="00C54E21" w:rsidRDefault="00C54E21">
                  <w:pPr>
                    <w:adjustRightInd w:val="0"/>
                    <w:snapToGrid w:val="0"/>
                    <w:spacing w:before="0" w:after="0"/>
                    <w:rPr>
                      <w:rFonts w:eastAsia="Arial Unicode MS"/>
                      <w:color w:val="00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38F50444"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Optional with capability signalling</w:t>
                  </w:r>
                </w:p>
              </w:tc>
            </w:tr>
            <w:tr w:rsidR="00C54E21" w14:paraId="49B9C04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44ECAF" w14:textId="77777777" w:rsidR="00C54E21" w:rsidRDefault="00902171">
                  <w:pPr>
                    <w:adjustRightInd w:val="0"/>
                    <w:snapToGrid w:val="0"/>
                    <w:spacing w:before="0" w:after="0"/>
                    <w:rPr>
                      <w:rFonts w:eastAsia="Arial Unicode MS"/>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D38DF73" w14:textId="77777777" w:rsidR="00C54E21" w:rsidRDefault="00902171">
                  <w:pPr>
                    <w:adjustRightInd w:val="0"/>
                    <w:snapToGrid w:val="0"/>
                    <w:spacing w:before="0" w:after="0"/>
                    <w:rPr>
                      <w:rFonts w:eastAsia="Arial Unicode MS"/>
                      <w:color w:val="000000"/>
                      <w:sz w:val="16"/>
                      <w:szCs w:val="16"/>
                      <w:lang w:eastAsia="zh-CN"/>
                    </w:rPr>
                  </w:pPr>
                  <w:r>
                    <w:rPr>
                      <w:rFonts w:eastAsia="Arial Unicode MS"/>
                      <w:color w:val="000000"/>
                      <w:sz w:val="16"/>
                      <w:szCs w:val="16"/>
                    </w:rPr>
                    <w:t>58-3-</w:t>
                  </w:r>
                  <w:r>
                    <w:rPr>
                      <w:rFonts w:eastAsia="Arial Unicode MS"/>
                      <w:color w:val="000000"/>
                      <w:sz w:val="16"/>
                      <w:szCs w:val="16"/>
                      <w:lang w:eastAsia="zh-CN"/>
                    </w:rPr>
                    <w:t>8</w:t>
                  </w:r>
                </w:p>
              </w:tc>
              <w:tc>
                <w:tcPr>
                  <w:tcW w:w="0" w:type="auto"/>
                  <w:tcBorders>
                    <w:top w:val="single" w:sz="4" w:space="0" w:color="auto"/>
                    <w:left w:val="single" w:sz="4" w:space="0" w:color="auto"/>
                    <w:bottom w:val="single" w:sz="4" w:space="0" w:color="auto"/>
                    <w:right w:val="single" w:sz="4" w:space="0" w:color="auto"/>
                  </w:tcBorders>
                </w:tcPr>
                <w:p w14:paraId="19E10B95"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 xml:space="preserve">l = (n – nCSI,ref ) for CSI reference slot for </w:t>
                  </w:r>
                  <w:r>
                    <w:rPr>
                      <w:rFonts w:eastAsia="Arial Unicode MS"/>
                      <w:color w:val="000000"/>
                      <w:sz w:val="16"/>
                      <w:szCs w:val="16"/>
                    </w:rPr>
                    <w:t>UE-sided inference</w:t>
                  </w:r>
                </w:p>
              </w:tc>
              <w:tc>
                <w:tcPr>
                  <w:tcW w:w="0" w:type="auto"/>
                  <w:tcBorders>
                    <w:top w:val="single" w:sz="4" w:space="0" w:color="auto"/>
                    <w:left w:val="single" w:sz="4" w:space="0" w:color="auto"/>
                    <w:bottom w:val="single" w:sz="4" w:space="0" w:color="auto"/>
                    <w:right w:val="single" w:sz="4" w:space="0" w:color="auto"/>
                  </w:tcBorders>
                </w:tcPr>
                <w:p w14:paraId="69860D92" w14:textId="77777777" w:rsidR="00C54E21" w:rsidRDefault="00902171">
                  <w:pPr>
                    <w:adjustRightInd w:val="0"/>
                    <w:snapToGrid w:val="0"/>
                    <w:spacing w:before="0" w:after="0"/>
                    <w:rPr>
                      <w:rFonts w:eastAsia="Arial Unicode MS"/>
                      <w:color w:val="000000" w:themeColor="text1"/>
                      <w:sz w:val="16"/>
                      <w:szCs w:val="16"/>
                      <w:lang w:eastAsia="zh-CN"/>
                    </w:rPr>
                  </w:pPr>
                  <w:r>
                    <w:rPr>
                      <w:rFonts w:eastAsia="Arial Unicode MS"/>
                      <w:color w:val="000000" w:themeColor="text1"/>
                      <w:sz w:val="16"/>
                      <w:szCs w:val="16"/>
                      <w:lang w:eastAsia="zh-CN"/>
                    </w:rPr>
                    <w:t>1. Support l = (n – nCSI,ref ) for CSI reference slot for</w:t>
                  </w:r>
                  <w:r>
                    <w:rPr>
                      <w:rFonts w:eastAsia="Arial Unicode MS"/>
                      <w:color w:val="000000"/>
                      <w:sz w:val="16"/>
                      <w:szCs w:val="16"/>
                    </w:rPr>
                    <w:t xml:space="preserve"> UE-sided inference</w:t>
                  </w:r>
                  <w:r>
                    <w:rPr>
                      <w:rFonts w:eastAsia="Arial Unicode MS"/>
                      <w:color w:val="000000" w:themeColor="text1"/>
                      <w:sz w:val="16"/>
                      <w:szCs w:val="16"/>
                    </w:rPr>
                    <w:t xml:space="preserve"> </w:t>
                  </w:r>
                  <w:r>
                    <w:rPr>
                      <w:rFonts w:eastAsia="Arial Unicode MS"/>
                      <w:color w:val="000000" w:themeColor="text1"/>
                      <w:sz w:val="16"/>
                      <w:szCs w:val="16"/>
                      <w:lang w:eastAsia="zh-CN"/>
                    </w:rPr>
                    <w:t>when N4=1 and d&gt;1</w:t>
                  </w:r>
                </w:p>
                <w:p w14:paraId="56C38DF4" w14:textId="77777777" w:rsidR="00C54E21" w:rsidRDefault="00902171">
                  <w:pPr>
                    <w:adjustRightInd w:val="0"/>
                    <w:snapToGrid w:val="0"/>
                    <w:spacing w:before="0" w:after="0"/>
                    <w:rPr>
                      <w:rFonts w:eastAsia="Arial Unicode MS"/>
                      <w:color w:val="000000"/>
                      <w:sz w:val="16"/>
                      <w:szCs w:val="16"/>
                      <w:lang w:val="en-GB" w:eastAsia="ja-JP"/>
                    </w:rPr>
                  </w:pPr>
                  <w:r>
                    <w:rPr>
                      <w:rFonts w:eastAsia="Arial Unicode MS"/>
                      <w:color w:val="000000" w:themeColor="text1"/>
                      <w:sz w:val="16"/>
                      <w:szCs w:val="16"/>
                      <w:lang w:eastAsia="zh-CN"/>
                    </w:rPr>
                    <w:t xml:space="preserve">2. Support of l = (n – nCSI,ref ) for CSI reference slot for </w:t>
                  </w:r>
                  <w:r>
                    <w:rPr>
                      <w:rFonts w:eastAsia="Arial Unicode MS"/>
                      <w:color w:val="000000"/>
                      <w:sz w:val="16"/>
                      <w:szCs w:val="16"/>
                    </w:rPr>
                    <w:t>UE-sided inference</w:t>
                  </w:r>
                  <w:r>
                    <w:rPr>
                      <w:rFonts w:eastAsia="Arial Unicode MS"/>
                      <w:color w:val="000000" w:themeColor="text1"/>
                      <w:sz w:val="16"/>
                      <w:szCs w:val="16"/>
                      <w:lang w:eastAsia="zh-CN"/>
                    </w:rPr>
                    <w:t>, when N4&gt;1</w:t>
                  </w:r>
                </w:p>
              </w:tc>
              <w:tc>
                <w:tcPr>
                  <w:tcW w:w="0" w:type="auto"/>
                  <w:tcBorders>
                    <w:top w:val="single" w:sz="4" w:space="0" w:color="auto"/>
                    <w:left w:val="single" w:sz="4" w:space="0" w:color="auto"/>
                    <w:bottom w:val="single" w:sz="4" w:space="0" w:color="auto"/>
                    <w:right w:val="single" w:sz="4" w:space="0" w:color="auto"/>
                  </w:tcBorders>
                </w:tcPr>
                <w:p w14:paraId="2729A368"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036E977D"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4B64D8F"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CA34CD"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 xml:space="preserve">l = (n – nCSI,ref) for CSI reference slot for </w:t>
                  </w:r>
                  <w:r>
                    <w:rPr>
                      <w:rFonts w:eastAsia="Arial Unicode MS"/>
                      <w:color w:val="000000"/>
                      <w:sz w:val="16"/>
                      <w:szCs w:val="16"/>
                    </w:rPr>
                    <w:t>UE-sided inference</w:t>
                  </w:r>
                  <w:r>
                    <w:rPr>
                      <w:rFonts w:eastAsia="Arial Unicode MS"/>
                      <w:color w:val="000000" w:themeColor="text1"/>
                      <w:sz w:val="16"/>
                      <w:szCs w:val="16"/>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08586BC0" w14:textId="77777777" w:rsidR="00C54E21" w:rsidRDefault="00902171">
                  <w:pPr>
                    <w:adjustRightInd w:val="0"/>
                    <w:snapToGrid w:val="0"/>
                    <w:spacing w:before="0" w:after="0"/>
                    <w:rPr>
                      <w:rFonts w:eastAsia="Arial Unicode MS"/>
                      <w:color w:val="000000"/>
                      <w:sz w:val="16"/>
                      <w:szCs w:val="16"/>
                      <w:highlight w:val="yellow"/>
                      <w:lang w:eastAsia="ja-JP"/>
                    </w:rPr>
                  </w:pPr>
                  <w:r>
                    <w:rPr>
                      <w:rFonts w:eastAsia="Arial Unicode MS"/>
                      <w:color w:val="000000" w:themeColor="text1"/>
                      <w:sz w:val="16"/>
                      <w:szCs w:val="16"/>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2A5EF8"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8A2F1A"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3DDE93"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9076FB" w14:textId="77777777" w:rsidR="00C54E21" w:rsidRDefault="00C54E21">
                  <w:pPr>
                    <w:adjustRightInd w:val="0"/>
                    <w:snapToGrid w:val="0"/>
                    <w:spacing w:before="0" w:after="0"/>
                    <w:rPr>
                      <w:rFonts w:eastAsia="Arial Unicode MS"/>
                      <w:color w:val="00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68316342"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Optional with capability signalling</w:t>
                  </w:r>
                </w:p>
              </w:tc>
            </w:tr>
            <w:tr w:rsidR="00C54E21" w14:paraId="5034852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61253CF" w14:textId="77777777" w:rsidR="00C54E21" w:rsidRDefault="00902171">
                  <w:pPr>
                    <w:adjustRightInd w:val="0"/>
                    <w:snapToGrid w:val="0"/>
                    <w:spacing w:before="0" w:after="0"/>
                    <w:rPr>
                      <w:rFonts w:eastAsia="Arial Unicode MS"/>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38261B3E" w14:textId="77777777" w:rsidR="00C54E21" w:rsidRDefault="00902171">
                  <w:pPr>
                    <w:adjustRightInd w:val="0"/>
                    <w:snapToGrid w:val="0"/>
                    <w:spacing w:before="0" w:after="0"/>
                    <w:rPr>
                      <w:rFonts w:eastAsia="Arial Unicode MS"/>
                      <w:color w:val="000000"/>
                      <w:sz w:val="16"/>
                      <w:szCs w:val="16"/>
                      <w:lang w:eastAsia="zh-CN"/>
                    </w:rPr>
                  </w:pPr>
                  <w:r>
                    <w:rPr>
                      <w:rFonts w:eastAsia="Arial Unicode MS"/>
                      <w:color w:val="000000"/>
                      <w:sz w:val="16"/>
                      <w:szCs w:val="16"/>
                    </w:rPr>
                    <w:t>58-3-</w:t>
                  </w:r>
                  <w:r>
                    <w:rPr>
                      <w:rFonts w:eastAsia="Arial Unicode MS"/>
                      <w:color w:val="000000"/>
                      <w:sz w:val="16"/>
                      <w:szCs w:val="16"/>
                      <w:lang w:eastAsia="zh-CN"/>
                    </w:rPr>
                    <w:t>9</w:t>
                  </w:r>
                </w:p>
              </w:tc>
              <w:tc>
                <w:tcPr>
                  <w:tcW w:w="0" w:type="auto"/>
                  <w:tcBorders>
                    <w:top w:val="single" w:sz="4" w:space="0" w:color="auto"/>
                    <w:left w:val="single" w:sz="4" w:space="0" w:color="auto"/>
                    <w:bottom w:val="single" w:sz="4" w:space="0" w:color="auto"/>
                    <w:right w:val="single" w:sz="4" w:space="0" w:color="auto"/>
                  </w:tcBorders>
                </w:tcPr>
                <w:p w14:paraId="28EFFADB"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Support of L=6 for CSI prediction</w:t>
                  </w:r>
                </w:p>
              </w:tc>
              <w:tc>
                <w:tcPr>
                  <w:tcW w:w="0" w:type="auto"/>
                  <w:tcBorders>
                    <w:top w:val="single" w:sz="4" w:space="0" w:color="auto"/>
                    <w:left w:val="single" w:sz="4" w:space="0" w:color="auto"/>
                    <w:bottom w:val="single" w:sz="4" w:space="0" w:color="auto"/>
                    <w:right w:val="single" w:sz="4" w:space="0" w:color="auto"/>
                  </w:tcBorders>
                </w:tcPr>
                <w:p w14:paraId="19777B87"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sz w:val="16"/>
                      <w:szCs w:val="16"/>
                    </w:rPr>
                    <w:t>Support of L=6 for CSI prediction</w:t>
                  </w:r>
                </w:p>
              </w:tc>
              <w:tc>
                <w:tcPr>
                  <w:tcW w:w="0" w:type="auto"/>
                  <w:tcBorders>
                    <w:top w:val="single" w:sz="4" w:space="0" w:color="auto"/>
                    <w:left w:val="single" w:sz="4" w:space="0" w:color="auto"/>
                    <w:bottom w:val="single" w:sz="4" w:space="0" w:color="auto"/>
                    <w:right w:val="single" w:sz="4" w:space="0" w:color="auto"/>
                  </w:tcBorders>
                </w:tcPr>
                <w:p w14:paraId="17CAA6F6"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5473F8B1"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0188987"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60B0BF"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L=6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40696BC6"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275870FC"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F33629"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7188BA"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972C81" w14:textId="77777777" w:rsidR="00C54E21" w:rsidRDefault="00C54E21">
                  <w:pPr>
                    <w:adjustRightInd w:val="0"/>
                    <w:snapToGrid w:val="0"/>
                    <w:spacing w:before="0" w:after="0"/>
                    <w:rPr>
                      <w:rFonts w:eastAsia="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B92F7AC"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Optional with capability signaling</w:t>
                  </w:r>
                </w:p>
              </w:tc>
            </w:tr>
            <w:tr w:rsidR="00C54E21" w14:paraId="4D2811C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9E448BD" w14:textId="77777777" w:rsidR="00C54E21" w:rsidRDefault="00902171">
                  <w:pPr>
                    <w:adjustRightInd w:val="0"/>
                    <w:snapToGrid w:val="0"/>
                    <w:spacing w:before="0" w:after="0"/>
                    <w:rPr>
                      <w:rFonts w:eastAsia="Arial Unicode MS"/>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15C736E8" w14:textId="77777777" w:rsidR="00C54E21" w:rsidRDefault="00902171">
                  <w:pPr>
                    <w:adjustRightInd w:val="0"/>
                    <w:snapToGrid w:val="0"/>
                    <w:spacing w:before="0" w:after="0"/>
                    <w:rPr>
                      <w:rFonts w:eastAsia="Arial Unicode MS"/>
                      <w:color w:val="000000"/>
                      <w:sz w:val="16"/>
                      <w:szCs w:val="16"/>
                      <w:lang w:eastAsia="zh-CN"/>
                    </w:rPr>
                  </w:pPr>
                  <w:r>
                    <w:rPr>
                      <w:rFonts w:eastAsia="Arial Unicode MS"/>
                      <w:color w:val="000000"/>
                      <w:sz w:val="16"/>
                      <w:szCs w:val="16"/>
                    </w:rPr>
                    <w:t>58-3-</w:t>
                  </w:r>
                  <w:r>
                    <w:rPr>
                      <w:rFonts w:eastAsia="Arial Unicode MS"/>
                      <w:color w:val="000000"/>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16921742"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 xml:space="preserve">Rank 3,4 for CSI prediction </w:t>
                  </w:r>
                </w:p>
              </w:tc>
              <w:tc>
                <w:tcPr>
                  <w:tcW w:w="0" w:type="auto"/>
                  <w:tcBorders>
                    <w:top w:val="single" w:sz="4" w:space="0" w:color="auto"/>
                    <w:left w:val="single" w:sz="4" w:space="0" w:color="auto"/>
                    <w:bottom w:val="single" w:sz="4" w:space="0" w:color="auto"/>
                    <w:right w:val="single" w:sz="4" w:space="0" w:color="auto"/>
                  </w:tcBorders>
                </w:tcPr>
                <w:p w14:paraId="7D93028F"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sz w:val="16"/>
                      <w:szCs w:val="16"/>
                    </w:rPr>
                    <w:t>Support of rank 3,4 for CSI prediction</w:t>
                  </w:r>
                </w:p>
              </w:tc>
              <w:tc>
                <w:tcPr>
                  <w:tcW w:w="0" w:type="auto"/>
                  <w:tcBorders>
                    <w:top w:val="single" w:sz="4" w:space="0" w:color="auto"/>
                    <w:left w:val="single" w:sz="4" w:space="0" w:color="auto"/>
                    <w:bottom w:val="single" w:sz="4" w:space="0" w:color="auto"/>
                    <w:right w:val="single" w:sz="4" w:space="0" w:color="auto"/>
                  </w:tcBorders>
                </w:tcPr>
                <w:p w14:paraId="0BD62203"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30E37C85"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2CD355"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B435A1"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Rank 3,4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187A1B7C"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sz w:val="16"/>
                      <w:szCs w:val="16"/>
                    </w:rPr>
                    <w:t>Per band and per BC</w:t>
                  </w:r>
                </w:p>
              </w:tc>
              <w:tc>
                <w:tcPr>
                  <w:tcW w:w="0" w:type="auto"/>
                  <w:tcBorders>
                    <w:top w:val="single" w:sz="4" w:space="0" w:color="auto"/>
                    <w:left w:val="single" w:sz="4" w:space="0" w:color="auto"/>
                    <w:bottom w:val="single" w:sz="4" w:space="0" w:color="auto"/>
                    <w:right w:val="single" w:sz="4" w:space="0" w:color="auto"/>
                  </w:tcBorders>
                </w:tcPr>
                <w:p w14:paraId="1F7D2E27"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605A4C"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74DE11"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77FE74" w14:textId="77777777" w:rsidR="00C54E21" w:rsidRDefault="00C54E21">
                  <w:pPr>
                    <w:adjustRightInd w:val="0"/>
                    <w:snapToGrid w:val="0"/>
                    <w:spacing w:before="0" w:after="0"/>
                    <w:rPr>
                      <w:rFonts w:eastAsia="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F697E89"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Optional with capability signaling</w:t>
                  </w:r>
                </w:p>
              </w:tc>
            </w:tr>
            <w:tr w:rsidR="00C54E21" w14:paraId="5E3BB3F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53FE2FB" w14:textId="77777777" w:rsidR="00C54E21" w:rsidRDefault="00902171">
                  <w:pPr>
                    <w:adjustRightInd w:val="0"/>
                    <w:snapToGrid w:val="0"/>
                    <w:spacing w:before="0" w:after="0"/>
                    <w:rPr>
                      <w:rFonts w:eastAsia="Arial Unicode MS"/>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EF3742D" w14:textId="77777777" w:rsidR="00C54E21" w:rsidRDefault="00902171">
                  <w:pPr>
                    <w:adjustRightInd w:val="0"/>
                    <w:snapToGrid w:val="0"/>
                    <w:spacing w:before="0" w:after="0"/>
                    <w:rPr>
                      <w:rFonts w:eastAsia="Arial Unicode MS"/>
                      <w:color w:val="000000"/>
                      <w:sz w:val="16"/>
                      <w:szCs w:val="16"/>
                      <w:lang w:eastAsia="zh-CN"/>
                    </w:rPr>
                  </w:pPr>
                  <w:r>
                    <w:rPr>
                      <w:rFonts w:eastAsia="Arial Unicode MS"/>
                      <w:color w:val="000000"/>
                      <w:sz w:val="16"/>
                      <w:szCs w:val="16"/>
                    </w:rPr>
                    <w:t>58-3-</w:t>
                  </w:r>
                  <w:r>
                    <w:rPr>
                      <w:rFonts w:eastAsia="Arial Unicode MS"/>
                      <w:color w:val="000000"/>
                      <w:sz w:val="16"/>
                      <w:szCs w:val="16"/>
                      <w:lang w:eastAsia="zh-CN"/>
                    </w:rPr>
                    <w:t>11</w:t>
                  </w:r>
                </w:p>
              </w:tc>
              <w:tc>
                <w:tcPr>
                  <w:tcW w:w="0" w:type="auto"/>
                  <w:tcBorders>
                    <w:top w:val="single" w:sz="4" w:space="0" w:color="auto"/>
                    <w:left w:val="single" w:sz="4" w:space="0" w:color="auto"/>
                    <w:bottom w:val="single" w:sz="4" w:space="0" w:color="auto"/>
                    <w:right w:val="single" w:sz="4" w:space="0" w:color="auto"/>
                  </w:tcBorders>
                </w:tcPr>
                <w:p w14:paraId="6CBCB6A4"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DD unit size when A-CSI-RS is configured for CMR N4&gt;1</w:t>
                  </w:r>
                </w:p>
              </w:tc>
              <w:tc>
                <w:tcPr>
                  <w:tcW w:w="0" w:type="auto"/>
                  <w:tcBorders>
                    <w:top w:val="single" w:sz="4" w:space="0" w:color="auto"/>
                    <w:left w:val="single" w:sz="4" w:space="0" w:color="auto"/>
                    <w:bottom w:val="single" w:sz="4" w:space="0" w:color="auto"/>
                    <w:right w:val="single" w:sz="4" w:space="0" w:color="auto"/>
                  </w:tcBorders>
                </w:tcPr>
                <w:p w14:paraId="1EB798AF"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sz w:val="16"/>
                      <w:szCs w:val="16"/>
                    </w:rPr>
                    <w:t>Value of d=1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046922A8"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50633988"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A30095"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5A165D"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DD unit size d=1 is not supported when A-CSI-RS is configured for CMR N4&gt;1</w:t>
                  </w:r>
                </w:p>
              </w:tc>
              <w:tc>
                <w:tcPr>
                  <w:tcW w:w="0" w:type="auto"/>
                  <w:tcBorders>
                    <w:top w:val="single" w:sz="4" w:space="0" w:color="auto"/>
                    <w:left w:val="single" w:sz="4" w:space="0" w:color="auto"/>
                    <w:bottom w:val="single" w:sz="4" w:space="0" w:color="auto"/>
                    <w:right w:val="single" w:sz="4" w:space="0" w:color="auto"/>
                  </w:tcBorders>
                </w:tcPr>
                <w:p w14:paraId="1418DD82"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sz w:val="16"/>
                      <w:szCs w:val="16"/>
                    </w:rPr>
                    <w:t xml:space="preserve">Per-band </w:t>
                  </w:r>
                  <w:r>
                    <w:rPr>
                      <w:rFonts w:eastAsia="Arial Unicode MS"/>
                      <w:color w:val="000000"/>
                      <w:sz w:val="16"/>
                      <w:szCs w:val="16"/>
                    </w:rPr>
                    <w:br/>
                    <w:t>and Per-BC</w:t>
                  </w:r>
                </w:p>
              </w:tc>
              <w:tc>
                <w:tcPr>
                  <w:tcW w:w="0" w:type="auto"/>
                  <w:tcBorders>
                    <w:top w:val="single" w:sz="4" w:space="0" w:color="auto"/>
                    <w:left w:val="single" w:sz="4" w:space="0" w:color="auto"/>
                    <w:bottom w:val="single" w:sz="4" w:space="0" w:color="auto"/>
                    <w:right w:val="single" w:sz="4" w:space="0" w:color="auto"/>
                  </w:tcBorders>
                </w:tcPr>
                <w:p w14:paraId="18F67109"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5B3193"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899CEE"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565012" w14:textId="77777777" w:rsidR="00C54E21" w:rsidRDefault="00C54E21">
                  <w:pPr>
                    <w:adjustRightInd w:val="0"/>
                    <w:snapToGrid w:val="0"/>
                    <w:spacing w:before="0" w:after="0"/>
                    <w:rPr>
                      <w:rFonts w:eastAsia="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0E4A94D0"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Optional with capability signaling</w:t>
                  </w:r>
                </w:p>
              </w:tc>
            </w:tr>
            <w:tr w:rsidR="00C54E21" w14:paraId="3E152FB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742B14" w14:textId="77777777" w:rsidR="00C54E21" w:rsidRDefault="00902171">
                  <w:pPr>
                    <w:adjustRightInd w:val="0"/>
                    <w:snapToGrid w:val="0"/>
                    <w:spacing w:before="0" w:after="0"/>
                    <w:rPr>
                      <w:rFonts w:eastAsia="Arial Unicode MS"/>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0AA56D05"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58-3-</w:t>
                  </w:r>
                  <w:r>
                    <w:rPr>
                      <w:rFonts w:eastAsia="Arial Unicode MS"/>
                      <w:color w:val="000000"/>
                      <w:sz w:val="16"/>
                      <w:szCs w:val="16"/>
                      <w:lang w:eastAsia="zh-CN"/>
                    </w:rPr>
                    <w:t>1</w:t>
                  </w:r>
                  <w:r>
                    <w:rPr>
                      <w:rFonts w:eastAsia="Arial Unicode MS"/>
                      <w:color w:val="000000"/>
                      <w:sz w:val="16"/>
                      <w:szCs w:val="16"/>
                    </w:rPr>
                    <w:t>2</w:t>
                  </w:r>
                </w:p>
              </w:tc>
              <w:tc>
                <w:tcPr>
                  <w:tcW w:w="0" w:type="auto"/>
                  <w:tcBorders>
                    <w:top w:val="single" w:sz="4" w:space="0" w:color="auto"/>
                    <w:left w:val="single" w:sz="4" w:space="0" w:color="auto"/>
                    <w:bottom w:val="single" w:sz="4" w:space="0" w:color="auto"/>
                    <w:right w:val="single" w:sz="4" w:space="0" w:color="auto"/>
                  </w:tcBorders>
                </w:tcPr>
                <w:p w14:paraId="075408A0"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Maximum number of aperiodic CSI-RS resources that can be configured in the same CSI report setting for CSI prediction</w:t>
                  </w:r>
                </w:p>
                <w:p w14:paraId="3DDB9141" w14:textId="77777777" w:rsidR="00C54E21" w:rsidRDefault="00C54E21">
                  <w:pPr>
                    <w:adjustRightInd w:val="0"/>
                    <w:snapToGrid w:val="0"/>
                    <w:spacing w:before="0" w:after="0"/>
                    <w:rPr>
                      <w:rFonts w:eastAsia="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2B604E1F"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sz w:val="16"/>
                      <w:szCs w:val="16"/>
                    </w:rPr>
                    <w:lastRenderedPageBreak/>
                    <w:t>1. Maximum number of aperiodic CSI-RS resources that can be configured in the same CSI report setting for AIML-based CSI prediction</w:t>
                  </w:r>
                </w:p>
                <w:p w14:paraId="28A1B722" w14:textId="77777777" w:rsidR="00C54E21" w:rsidRDefault="00C54E21">
                  <w:pPr>
                    <w:adjustRightInd w:val="0"/>
                    <w:snapToGrid w:val="0"/>
                    <w:spacing w:before="0" w:after="0"/>
                    <w:rPr>
                      <w:rFonts w:eastAsia="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5EFB4BD9"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69999C05"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5036400"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203B54"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Maximum number of aperiodic CSI-RS resources that can be configured in the same CSI report setting for AIML-based CSI prediction is not known</w:t>
                  </w:r>
                </w:p>
                <w:p w14:paraId="2590CB80" w14:textId="77777777" w:rsidR="00C54E21" w:rsidRDefault="00C54E21">
                  <w:pPr>
                    <w:adjustRightInd w:val="0"/>
                    <w:snapToGrid w:val="0"/>
                    <w:spacing w:before="0" w:after="0"/>
                    <w:rPr>
                      <w:rFonts w:eastAsia="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EDBBA01"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sz w:val="16"/>
                      <w:szCs w:val="16"/>
                    </w:rPr>
                    <w:lastRenderedPageBreak/>
                    <w:t xml:space="preserve">Per-band </w:t>
                  </w:r>
                  <w:r>
                    <w:rPr>
                      <w:rFonts w:eastAsia="Arial Unicode MS"/>
                      <w:color w:val="000000"/>
                      <w:sz w:val="16"/>
                      <w:szCs w:val="16"/>
                    </w:rPr>
                    <w:br/>
                    <w:t>and Per-BC</w:t>
                  </w:r>
                </w:p>
              </w:tc>
              <w:tc>
                <w:tcPr>
                  <w:tcW w:w="0" w:type="auto"/>
                  <w:tcBorders>
                    <w:top w:val="single" w:sz="4" w:space="0" w:color="auto"/>
                    <w:left w:val="single" w:sz="4" w:space="0" w:color="auto"/>
                    <w:bottom w:val="single" w:sz="4" w:space="0" w:color="auto"/>
                    <w:right w:val="single" w:sz="4" w:space="0" w:color="auto"/>
                  </w:tcBorders>
                </w:tcPr>
                <w:p w14:paraId="0E7B7D4D"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82AAA5"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D95435"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804E0C"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Component 1 candidate values: {4, 8, 12}</w:t>
                  </w:r>
                </w:p>
                <w:p w14:paraId="323EDF34" w14:textId="77777777" w:rsidR="00C54E21" w:rsidRDefault="00C54E21">
                  <w:pPr>
                    <w:adjustRightInd w:val="0"/>
                    <w:snapToGrid w:val="0"/>
                    <w:spacing w:before="0" w:after="0"/>
                    <w:rPr>
                      <w:rFonts w:eastAsia="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31059440"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Optional with capability signaling</w:t>
                  </w:r>
                </w:p>
              </w:tc>
            </w:tr>
            <w:tr w:rsidR="00C54E21" w14:paraId="0A2B5D1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D4FE46" w14:textId="77777777" w:rsidR="00C54E21" w:rsidRDefault="00902171">
                  <w:pPr>
                    <w:adjustRightInd w:val="0"/>
                    <w:snapToGrid w:val="0"/>
                    <w:spacing w:before="0" w:after="0"/>
                    <w:rPr>
                      <w:rFonts w:eastAsia="Arial Unicode MS"/>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7F2BA3C9" w14:textId="77777777" w:rsidR="00C54E21" w:rsidRDefault="00902171">
                  <w:pPr>
                    <w:adjustRightInd w:val="0"/>
                    <w:snapToGrid w:val="0"/>
                    <w:spacing w:before="0" w:after="0"/>
                    <w:rPr>
                      <w:rFonts w:eastAsia="Arial Unicode MS"/>
                      <w:color w:val="000000"/>
                      <w:sz w:val="16"/>
                      <w:szCs w:val="16"/>
                      <w:lang w:eastAsia="zh-CN"/>
                    </w:rPr>
                  </w:pPr>
                  <w:r>
                    <w:rPr>
                      <w:rFonts w:eastAsia="Arial Unicode MS"/>
                      <w:color w:val="000000"/>
                      <w:sz w:val="16"/>
                      <w:szCs w:val="16"/>
                    </w:rPr>
                    <w:t>58-3-</w:t>
                  </w:r>
                  <w:r>
                    <w:rPr>
                      <w:rFonts w:eastAsia="Arial Unicode MS"/>
                      <w:color w:val="000000"/>
                      <w:sz w:val="16"/>
                      <w:szCs w:val="16"/>
                      <w:lang w:eastAsia="zh-CN"/>
                    </w:rPr>
                    <w:t>13</w:t>
                  </w:r>
                </w:p>
              </w:tc>
              <w:tc>
                <w:tcPr>
                  <w:tcW w:w="0" w:type="auto"/>
                  <w:tcBorders>
                    <w:top w:val="single" w:sz="4" w:space="0" w:color="auto"/>
                    <w:left w:val="single" w:sz="4" w:space="0" w:color="auto"/>
                    <w:bottom w:val="single" w:sz="4" w:space="0" w:color="auto"/>
                    <w:right w:val="single" w:sz="4" w:space="0" w:color="auto"/>
                  </w:tcBorders>
                </w:tcPr>
                <w:p w14:paraId="4837467D"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Data collection for CSI prediction</w:t>
                  </w:r>
                </w:p>
              </w:tc>
              <w:tc>
                <w:tcPr>
                  <w:tcW w:w="0" w:type="auto"/>
                  <w:tcBorders>
                    <w:top w:val="single" w:sz="4" w:space="0" w:color="auto"/>
                    <w:left w:val="single" w:sz="4" w:space="0" w:color="auto"/>
                    <w:bottom w:val="single" w:sz="4" w:space="0" w:color="auto"/>
                    <w:right w:val="single" w:sz="4" w:space="0" w:color="auto"/>
                  </w:tcBorders>
                </w:tcPr>
                <w:p w14:paraId="0B97F59E"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sz w:val="16"/>
                      <w:szCs w:val="16"/>
                    </w:rPr>
                    <w:t>1. Support of data collection for CSI prediction</w:t>
                  </w:r>
                </w:p>
                <w:p w14:paraId="5FB65775" w14:textId="77777777" w:rsidR="00C54E21" w:rsidRDefault="00C54E21">
                  <w:pPr>
                    <w:adjustRightInd w:val="0"/>
                    <w:snapToGrid w:val="0"/>
                    <w:spacing w:before="0" w:after="0"/>
                    <w:rPr>
                      <w:rFonts w:eastAsia="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1461205"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2-35</w:t>
                  </w:r>
                </w:p>
              </w:tc>
              <w:tc>
                <w:tcPr>
                  <w:tcW w:w="0" w:type="auto"/>
                  <w:tcBorders>
                    <w:top w:val="single" w:sz="4" w:space="0" w:color="auto"/>
                    <w:left w:val="single" w:sz="4" w:space="0" w:color="auto"/>
                    <w:bottom w:val="single" w:sz="4" w:space="0" w:color="auto"/>
                    <w:right w:val="single" w:sz="4" w:space="0" w:color="auto"/>
                  </w:tcBorders>
                </w:tcPr>
                <w:p w14:paraId="282E46F3"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26498F2"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4C2606"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C5B912A" w14:textId="77777777" w:rsidR="00C54E21" w:rsidRDefault="00902171">
                  <w:pPr>
                    <w:adjustRightInd w:val="0"/>
                    <w:snapToGrid w:val="0"/>
                    <w:spacing w:before="0" w:after="0"/>
                    <w:rPr>
                      <w:rFonts w:eastAsia="Arial Unicode MS"/>
                      <w:color w:val="000000"/>
                      <w:sz w:val="16"/>
                      <w:szCs w:val="16"/>
                      <w:highlight w:val="yellow"/>
                      <w:lang w:eastAsia="ja-JP"/>
                    </w:rPr>
                  </w:pPr>
                  <w:r>
                    <w:rPr>
                      <w:rFonts w:eastAsia="Arial Unicode MS"/>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FDCE20F"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7D91F36"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F8F1236"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EBA9947" w14:textId="77777777" w:rsidR="00C54E21" w:rsidRDefault="00C54E21">
                  <w:pPr>
                    <w:adjustRightInd w:val="0"/>
                    <w:snapToGrid w:val="0"/>
                    <w:spacing w:before="0" w:after="0"/>
                    <w:rPr>
                      <w:rFonts w:eastAsia="Arial Unicode MS"/>
                      <w:color w:val="00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479715C7"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Optional with capability signaling</w:t>
                  </w:r>
                </w:p>
              </w:tc>
            </w:tr>
            <w:tr w:rsidR="00C54E21" w14:paraId="364532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9F277A" w14:textId="77777777" w:rsidR="00C54E21" w:rsidRDefault="00902171">
                  <w:pPr>
                    <w:adjustRightInd w:val="0"/>
                    <w:snapToGrid w:val="0"/>
                    <w:spacing w:before="0" w:after="0"/>
                    <w:rPr>
                      <w:rFonts w:eastAsia="Arial Unicode MS"/>
                      <w:color w:val="000000"/>
                      <w:sz w:val="16"/>
                      <w:szCs w:val="16"/>
                    </w:rPr>
                  </w:pPr>
                  <w:r>
                    <w:rPr>
                      <w:rFonts w:cs="Arial"/>
                      <w:color w:val="000000"/>
                      <w:sz w:val="16"/>
                      <w:szCs w:val="16"/>
                    </w:rPr>
                    <w:t>58. NR_AIML_Air</w:t>
                  </w:r>
                </w:p>
              </w:tc>
              <w:tc>
                <w:tcPr>
                  <w:tcW w:w="0" w:type="auto"/>
                  <w:tcBorders>
                    <w:top w:val="single" w:sz="4" w:space="0" w:color="auto"/>
                    <w:left w:val="single" w:sz="4" w:space="0" w:color="auto"/>
                    <w:bottom w:val="single" w:sz="4" w:space="0" w:color="auto"/>
                    <w:right w:val="single" w:sz="4" w:space="0" w:color="auto"/>
                  </w:tcBorders>
                </w:tcPr>
                <w:p w14:paraId="40BA5148" w14:textId="77777777" w:rsidR="00C54E21" w:rsidRDefault="00902171">
                  <w:pPr>
                    <w:adjustRightInd w:val="0"/>
                    <w:snapToGrid w:val="0"/>
                    <w:spacing w:before="0" w:after="0"/>
                    <w:rPr>
                      <w:rFonts w:eastAsia="Arial Unicode MS"/>
                      <w:color w:val="000000"/>
                      <w:sz w:val="16"/>
                      <w:szCs w:val="16"/>
                      <w:lang w:eastAsia="zh-CN"/>
                    </w:rPr>
                  </w:pPr>
                  <w:r>
                    <w:rPr>
                      <w:rFonts w:eastAsia="Arial Unicode MS"/>
                      <w:color w:val="000000"/>
                      <w:sz w:val="16"/>
                      <w:szCs w:val="16"/>
                    </w:rPr>
                    <w:t>58-3-</w:t>
                  </w:r>
                  <w:r>
                    <w:rPr>
                      <w:rFonts w:eastAsia="Arial Unicode MS"/>
                      <w:color w:val="000000"/>
                      <w:sz w:val="16"/>
                      <w:szCs w:val="16"/>
                      <w:lang w:eastAsia="zh-CN"/>
                    </w:rPr>
                    <w:t>14</w:t>
                  </w:r>
                </w:p>
              </w:tc>
              <w:tc>
                <w:tcPr>
                  <w:tcW w:w="0" w:type="auto"/>
                  <w:tcBorders>
                    <w:top w:val="single" w:sz="4" w:space="0" w:color="auto"/>
                    <w:left w:val="single" w:sz="4" w:space="0" w:color="auto"/>
                    <w:bottom w:val="single" w:sz="4" w:space="0" w:color="auto"/>
                    <w:right w:val="single" w:sz="4" w:space="0" w:color="auto"/>
                  </w:tcBorders>
                </w:tcPr>
                <w:p w14:paraId="46CD0874"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Performance monitoring for CSI prediction</w:t>
                  </w:r>
                </w:p>
              </w:tc>
              <w:tc>
                <w:tcPr>
                  <w:tcW w:w="0" w:type="auto"/>
                  <w:tcBorders>
                    <w:top w:val="single" w:sz="4" w:space="0" w:color="auto"/>
                    <w:left w:val="single" w:sz="4" w:space="0" w:color="auto"/>
                    <w:bottom w:val="single" w:sz="4" w:space="0" w:color="auto"/>
                    <w:right w:val="single" w:sz="4" w:space="0" w:color="auto"/>
                  </w:tcBorders>
                </w:tcPr>
                <w:p w14:paraId="42CA270D" w14:textId="77777777" w:rsidR="00C54E21" w:rsidRDefault="00902171">
                  <w:pPr>
                    <w:adjustRightInd w:val="0"/>
                    <w:snapToGrid w:val="0"/>
                    <w:spacing w:before="0" w:after="0"/>
                    <w:rPr>
                      <w:rFonts w:eastAsia="Arial Unicode MS"/>
                      <w:color w:val="000000"/>
                      <w:sz w:val="16"/>
                      <w:szCs w:val="16"/>
                      <w:lang w:eastAsia="ja-JP"/>
                    </w:rPr>
                  </w:pPr>
                  <w:r>
                    <w:rPr>
                      <w:rFonts w:eastAsia="Arial Unicode MS"/>
                      <w:color w:val="000000"/>
                      <w:sz w:val="16"/>
                      <w:szCs w:val="16"/>
                    </w:rPr>
                    <w:t>1. Support of Type 3 performance monitoring based on SGCS for CSI prediction</w:t>
                  </w:r>
                </w:p>
                <w:p w14:paraId="6049008D" w14:textId="77777777" w:rsidR="00C54E21" w:rsidRDefault="00C54E21">
                  <w:pPr>
                    <w:adjustRightInd w:val="0"/>
                    <w:snapToGrid w:val="0"/>
                    <w:spacing w:before="0" w:after="0"/>
                    <w:rPr>
                      <w:rFonts w:eastAsia="Arial Unicode MS"/>
                      <w:color w:val="00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6BA71177"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58-3-1</w:t>
                  </w:r>
                </w:p>
              </w:tc>
              <w:tc>
                <w:tcPr>
                  <w:tcW w:w="0" w:type="auto"/>
                  <w:tcBorders>
                    <w:top w:val="single" w:sz="4" w:space="0" w:color="auto"/>
                    <w:left w:val="single" w:sz="4" w:space="0" w:color="auto"/>
                    <w:bottom w:val="single" w:sz="4" w:space="0" w:color="auto"/>
                    <w:right w:val="single" w:sz="4" w:space="0" w:color="auto"/>
                  </w:tcBorders>
                </w:tcPr>
                <w:p w14:paraId="0355DFD2"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07829D3" w14:textId="77777777" w:rsidR="00C54E21" w:rsidRDefault="00902171">
                  <w:pPr>
                    <w:adjustRightInd w:val="0"/>
                    <w:snapToGrid w:val="0"/>
                    <w:spacing w:before="0" w:after="0"/>
                    <w:rPr>
                      <w:rFonts w:eastAsia="Arial Unicode MS"/>
                      <w:color w:val="000000"/>
                      <w:sz w:val="16"/>
                      <w:szCs w:val="16"/>
                    </w:rPr>
                  </w:pPr>
                  <w:r>
                    <w:rPr>
                      <w:rFonts w:eastAsia="Arial Unicode MS"/>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E92F68"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Type 3 performance monitoring based on SGCS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48CCABFB" w14:textId="77777777" w:rsidR="00C54E21" w:rsidRDefault="00902171">
                  <w:pPr>
                    <w:adjustRightInd w:val="0"/>
                    <w:snapToGrid w:val="0"/>
                    <w:spacing w:before="0" w:after="0"/>
                    <w:rPr>
                      <w:rFonts w:eastAsia="Arial Unicode MS"/>
                      <w:color w:val="000000"/>
                      <w:sz w:val="16"/>
                      <w:szCs w:val="16"/>
                      <w:highlight w:val="yellow"/>
                      <w:lang w:eastAsia="ja-JP"/>
                    </w:rPr>
                  </w:pPr>
                  <w:r>
                    <w:rPr>
                      <w:rFonts w:eastAsia="Arial Unicode MS"/>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EEE981E"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24EB23B"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0185AAD" w14:textId="77777777" w:rsidR="00C54E21" w:rsidRDefault="00902171">
                  <w:pPr>
                    <w:adjustRightInd w:val="0"/>
                    <w:snapToGrid w:val="0"/>
                    <w:spacing w:before="0" w:after="0"/>
                    <w:rPr>
                      <w:rFonts w:eastAsia="Arial Unicode MS"/>
                      <w:color w:val="000000"/>
                      <w:sz w:val="16"/>
                      <w:szCs w:val="16"/>
                      <w:highlight w:val="yellow"/>
                    </w:rPr>
                  </w:pPr>
                  <w:r>
                    <w:rPr>
                      <w:rFonts w:eastAsia="Arial Unicode MS"/>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5B5F23" w14:textId="77777777" w:rsidR="00C54E21" w:rsidRDefault="00C54E21">
                  <w:pPr>
                    <w:adjustRightInd w:val="0"/>
                    <w:snapToGrid w:val="0"/>
                    <w:spacing w:before="0" w:after="0"/>
                    <w:rPr>
                      <w:rFonts w:eastAsia="Arial Unicode MS"/>
                      <w:color w:val="000000"/>
                      <w:sz w:val="16"/>
                      <w:szCs w:val="16"/>
                      <w:highlight w:val="yellow"/>
                    </w:rPr>
                  </w:pPr>
                </w:p>
              </w:tc>
              <w:tc>
                <w:tcPr>
                  <w:tcW w:w="0" w:type="auto"/>
                  <w:tcBorders>
                    <w:top w:val="single" w:sz="4" w:space="0" w:color="auto"/>
                    <w:left w:val="single" w:sz="4" w:space="0" w:color="auto"/>
                    <w:bottom w:val="single" w:sz="4" w:space="0" w:color="auto"/>
                    <w:right w:val="single" w:sz="4" w:space="0" w:color="auto"/>
                  </w:tcBorders>
                </w:tcPr>
                <w:p w14:paraId="195D95B6" w14:textId="77777777" w:rsidR="00C54E21" w:rsidRDefault="00902171">
                  <w:pPr>
                    <w:adjustRightInd w:val="0"/>
                    <w:snapToGrid w:val="0"/>
                    <w:spacing w:before="0" w:after="0"/>
                    <w:rPr>
                      <w:rFonts w:eastAsia="Arial Unicode MS"/>
                      <w:color w:val="000000"/>
                      <w:sz w:val="16"/>
                      <w:szCs w:val="16"/>
                    </w:rPr>
                  </w:pPr>
                  <w:r>
                    <w:rPr>
                      <w:rFonts w:eastAsia="Arial Unicode MS"/>
                      <w:color w:val="000000"/>
                      <w:sz w:val="16"/>
                      <w:szCs w:val="16"/>
                    </w:rPr>
                    <w:t>Optional with capability signaling</w:t>
                  </w:r>
                </w:p>
              </w:tc>
              <w:bookmarkEnd w:id="947"/>
            </w:tr>
          </w:tbl>
          <w:p w14:paraId="17A941E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3EA48FA" w14:textId="77777777">
        <w:tc>
          <w:tcPr>
            <w:tcW w:w="1834" w:type="dxa"/>
            <w:tcBorders>
              <w:top w:val="single" w:sz="4" w:space="0" w:color="auto"/>
              <w:left w:val="single" w:sz="4" w:space="0" w:color="auto"/>
              <w:bottom w:val="single" w:sz="4" w:space="0" w:color="auto"/>
              <w:right w:val="single" w:sz="4" w:space="0" w:color="auto"/>
            </w:tcBorders>
          </w:tcPr>
          <w:p w14:paraId="0314D0DA"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_Ref198111452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509CDCC3" w14:textId="77777777" w:rsidR="00C54E21" w:rsidRDefault="00902171">
            <w:pPr>
              <w:rPr>
                <w:rFonts w:ascii="Times New Roman" w:eastAsia="DengXian" w:hAnsi="Times New Roman"/>
                <w:sz w:val="22"/>
                <w:szCs w:val="22"/>
                <w:lang w:eastAsia="zh-CN"/>
              </w:rPr>
            </w:pPr>
            <w:r>
              <w:rPr>
                <w:rFonts w:eastAsia="DengXian"/>
                <w:sz w:val="22"/>
                <w:szCs w:val="22"/>
                <w:lang w:eastAsia="zh-CN"/>
              </w:rPr>
              <w:t xml:space="preserve">For legacy Rel-18 Type II doppler codebook based aperiodic CSI reporting, CSI computation timeline is defined as a feature group. The timeline depends on UE capability, the number of predicted PMI and CSI-RS resource time domain type. According to above agreement, </w:t>
            </w:r>
            <w:r>
              <w:rPr>
                <w:sz w:val="22"/>
                <w:szCs w:val="22"/>
                <w:lang w:eastAsia="ko-KR"/>
              </w:rPr>
              <w:t xml:space="preserve">whether to define new timeline for inference or different timeline when functionality switches/activates need to further discuss. In our view, the time delay of AI based CSI predication is different from that of legacy prediction algorithm. </w:t>
            </w:r>
            <w:r>
              <w:rPr>
                <w:rFonts w:eastAsiaTheme="minorEastAsia"/>
                <w:sz w:val="22"/>
                <w:szCs w:val="22"/>
                <w:lang w:eastAsia="zh-CN"/>
              </w:rPr>
              <w:t>i</w:t>
            </w:r>
            <w:r>
              <w:rPr>
                <w:sz w:val="22"/>
                <w:szCs w:val="22"/>
                <w:lang w:eastAsia="ko-KR"/>
              </w:rPr>
              <w:t xml:space="preserve">f the time delay of AI based CSI prediction does not significantly increase, the legacy timeline for inference could be reused since the time have been related for different </w:t>
            </w:r>
            <w:r>
              <w:rPr>
                <w:rFonts w:eastAsia="DengXian"/>
                <w:sz w:val="22"/>
                <w:szCs w:val="22"/>
                <w:lang w:eastAsia="zh-CN"/>
              </w:rPr>
              <w:t>UE capability, the number of predicted PMI and different CSI-RS resource time domain types.</w:t>
            </w:r>
            <w:r>
              <w:rPr>
                <w:sz w:val="22"/>
                <w:szCs w:val="22"/>
                <w:lang w:eastAsia="ko-KR"/>
              </w:rPr>
              <w:t xml:space="preserve"> When model switches/activates occurs, the functionality needs to be switched/active which will consume additional time. Hence, it is necessary to introduce new feature group on aperiodic CSI report time relaxation at least for AI/ML model switches/activates.     </w:t>
            </w:r>
          </w:p>
          <w:p w14:paraId="2CCE0D12" w14:textId="77777777" w:rsidR="00C54E21" w:rsidRDefault="00902171">
            <w:pPr>
              <w:spacing w:afterLines="100" w:after="240"/>
              <w:rPr>
                <w:rFonts w:eastAsiaTheme="minorEastAsia"/>
                <w:b/>
                <w:bCs/>
                <w:i/>
                <w:iCs/>
                <w:sz w:val="22"/>
                <w:szCs w:val="22"/>
                <w:lang w:eastAsia="zh-CN"/>
              </w:rPr>
            </w:pPr>
            <w:r>
              <w:rPr>
                <w:rFonts w:eastAsiaTheme="minorEastAsia"/>
                <w:b/>
                <w:bCs/>
                <w:i/>
                <w:iCs/>
                <w:sz w:val="22"/>
                <w:szCs w:val="22"/>
                <w:lang w:eastAsia="zh-CN"/>
              </w:rPr>
              <w:t>Proposal 4-2: Support to introduce a new feature group on aperiodic CSI report timing relaxation at least for AI/ML model switches/activates.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7"/>
              <w:gridCol w:w="3198"/>
              <w:gridCol w:w="4698"/>
              <w:gridCol w:w="1357"/>
              <w:gridCol w:w="222"/>
              <w:gridCol w:w="222"/>
              <w:gridCol w:w="222"/>
              <w:gridCol w:w="222"/>
              <w:gridCol w:w="222"/>
              <w:gridCol w:w="222"/>
              <w:gridCol w:w="222"/>
              <w:gridCol w:w="222"/>
              <w:gridCol w:w="222"/>
            </w:tblGrid>
            <w:tr w:rsidR="00C54E21" w14:paraId="61A3D1E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D8290D" w14:textId="77777777" w:rsidR="00C54E21" w:rsidRDefault="00902171">
                  <w:pPr>
                    <w:keepNext/>
                    <w:keepLines/>
                    <w:rPr>
                      <w:rFonts w:eastAsia="MS Gothic"/>
                      <w:color w:val="000000"/>
                      <w:sz w:val="18"/>
                      <w:szCs w:val="18"/>
                      <w:lang w:val="en-GB" w:eastAsia="ja-JP"/>
                    </w:rPr>
                  </w:pPr>
                  <w:ins w:id="948" w:author="Mi" w:date="2025-05-06T21:33:00Z">
                    <w:r>
                      <w:rPr>
                        <w:color w:val="000000"/>
                        <w:sz w:val="18"/>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3AABDCCC" w14:textId="77777777" w:rsidR="00C54E21" w:rsidRDefault="00902171">
                  <w:pPr>
                    <w:keepNext/>
                    <w:keepLines/>
                    <w:rPr>
                      <w:color w:val="000000"/>
                      <w:sz w:val="18"/>
                      <w:szCs w:val="18"/>
                    </w:rPr>
                  </w:pPr>
                  <w:ins w:id="949" w:author="Mi" w:date="2025-05-06T21:33:00Z">
                    <w:r>
                      <w:rPr>
                        <w:color w:val="000000"/>
                        <w:sz w:val="18"/>
                        <w:szCs w:val="18"/>
                      </w:rPr>
                      <w:t>58-3-3</w:t>
                    </w:r>
                  </w:ins>
                </w:p>
              </w:tc>
              <w:tc>
                <w:tcPr>
                  <w:tcW w:w="0" w:type="auto"/>
                  <w:tcBorders>
                    <w:top w:val="single" w:sz="4" w:space="0" w:color="auto"/>
                    <w:left w:val="single" w:sz="4" w:space="0" w:color="auto"/>
                    <w:bottom w:val="single" w:sz="4" w:space="0" w:color="auto"/>
                    <w:right w:val="single" w:sz="4" w:space="0" w:color="auto"/>
                  </w:tcBorders>
                </w:tcPr>
                <w:p w14:paraId="6E42485C" w14:textId="77777777" w:rsidR="00C54E21" w:rsidRDefault="00902171">
                  <w:pPr>
                    <w:spacing w:after="60"/>
                    <w:rPr>
                      <w:color w:val="000000"/>
                      <w:sz w:val="18"/>
                      <w:szCs w:val="18"/>
                    </w:rPr>
                  </w:pPr>
                  <w:ins w:id="950" w:author="Mi" w:date="2025-05-06T21:33:00Z">
                    <w:r>
                      <w:rPr>
                        <w:color w:val="000000"/>
                        <w:sz w:val="18"/>
                        <w:szCs w:val="18"/>
                      </w:rPr>
                      <w:t>Aperiodic CSI report timing relaxation</w:t>
                    </w:r>
                  </w:ins>
                </w:p>
              </w:tc>
              <w:tc>
                <w:tcPr>
                  <w:tcW w:w="0" w:type="auto"/>
                  <w:tcBorders>
                    <w:top w:val="single" w:sz="4" w:space="0" w:color="auto"/>
                    <w:left w:val="single" w:sz="4" w:space="0" w:color="auto"/>
                    <w:bottom w:val="single" w:sz="4" w:space="0" w:color="auto"/>
                    <w:right w:val="single" w:sz="4" w:space="0" w:color="auto"/>
                  </w:tcBorders>
                </w:tcPr>
                <w:p w14:paraId="7FDEF1D8" w14:textId="77777777" w:rsidR="00C54E21" w:rsidRDefault="00902171">
                  <w:pPr>
                    <w:rPr>
                      <w:color w:val="000000"/>
                      <w:sz w:val="18"/>
                      <w:szCs w:val="18"/>
                    </w:rPr>
                  </w:pPr>
                  <w:ins w:id="951" w:author="Mi" w:date="2025-05-06T21:33:00Z">
                    <w:r>
                      <w:rPr>
                        <w:color w:val="000000"/>
                        <w:sz w:val="18"/>
                        <w:szCs w:val="18"/>
                      </w:rPr>
                      <w:t>Support of aperiodic CSI report  time relaxation with Z/Z’</w:t>
                    </w:r>
                  </w:ins>
                </w:p>
              </w:tc>
              <w:tc>
                <w:tcPr>
                  <w:tcW w:w="0" w:type="auto"/>
                  <w:tcBorders>
                    <w:top w:val="single" w:sz="4" w:space="0" w:color="auto"/>
                    <w:left w:val="single" w:sz="4" w:space="0" w:color="auto"/>
                    <w:bottom w:val="single" w:sz="4" w:space="0" w:color="auto"/>
                    <w:right w:val="single" w:sz="4" w:space="0" w:color="auto"/>
                  </w:tcBorders>
                </w:tcPr>
                <w:p w14:paraId="26F0F890" w14:textId="77777777" w:rsidR="00C54E21" w:rsidRDefault="00902171">
                  <w:pPr>
                    <w:keepNext/>
                    <w:keepLines/>
                    <w:rPr>
                      <w:color w:val="000000"/>
                      <w:sz w:val="18"/>
                      <w:szCs w:val="18"/>
                    </w:rPr>
                  </w:pPr>
                  <w:ins w:id="952" w:author="Mi" w:date="2025-05-06T21:33:00Z">
                    <w:r>
                      <w:rPr>
                        <w:color w:val="000000"/>
                        <w:sz w:val="18"/>
                        <w:szCs w:val="18"/>
                      </w:rPr>
                      <w:t>58-3-1, 58-3-2</w:t>
                    </w:r>
                  </w:ins>
                </w:p>
              </w:tc>
              <w:tc>
                <w:tcPr>
                  <w:tcW w:w="0" w:type="auto"/>
                  <w:tcBorders>
                    <w:top w:val="single" w:sz="4" w:space="0" w:color="auto"/>
                    <w:left w:val="single" w:sz="4" w:space="0" w:color="auto"/>
                    <w:bottom w:val="single" w:sz="4" w:space="0" w:color="auto"/>
                    <w:right w:val="single" w:sz="4" w:space="0" w:color="auto"/>
                  </w:tcBorders>
                </w:tcPr>
                <w:p w14:paraId="057C60FE" w14:textId="77777777" w:rsidR="00C54E21" w:rsidRDefault="00C54E21">
                  <w:pPr>
                    <w:keepNext/>
                    <w:keepLines/>
                    <w:rPr>
                      <w:rFonts w:eastAsia="SimSun"/>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A197FD" w14:textId="77777777" w:rsidR="00C54E21" w:rsidRDefault="00C54E21">
                  <w:pPr>
                    <w:keepNext/>
                    <w:keepLines/>
                    <w:rPr>
                      <w:rFonts w:eastAsia="SimSun"/>
                      <w:bCs/>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55082BA" w14:textId="77777777" w:rsidR="00C54E21" w:rsidRDefault="00C54E21">
                  <w:pPr>
                    <w:keepNext/>
                    <w:keepLines/>
                    <w:rPr>
                      <w:rFonts w:eastAsia="SimSun"/>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CB3EDCA" w14:textId="77777777" w:rsidR="00C54E21" w:rsidRDefault="00C54E21">
                  <w:pPr>
                    <w:keepNext/>
                    <w:keepLines/>
                    <w:rPr>
                      <w:rFonts w:eastAsia="SimSun"/>
                      <w:bCs/>
                      <w:color w:val="000000" w:themeColor="text1"/>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DB63E84" w14:textId="77777777" w:rsidR="00C54E21" w:rsidRDefault="00C54E21">
                  <w:pPr>
                    <w:keepNext/>
                    <w:keepLines/>
                    <w:rPr>
                      <w:rFonts w:eastAsia="SimSun"/>
                      <w:bCs/>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892984" w14:textId="77777777" w:rsidR="00C54E21" w:rsidRDefault="00C54E21">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00A8572" w14:textId="77777777" w:rsidR="00C54E21" w:rsidRDefault="00C54E21">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EAE2DC0" w14:textId="77777777" w:rsidR="00C54E21" w:rsidRDefault="00C54E21">
                  <w:pPr>
                    <w:pStyle w:val="TAL"/>
                    <w:rPr>
                      <w:rFonts w:ascii="Times New Roman" w:eastAsia="SimSun" w:hAnsi="Times New Roman"/>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1DCF3B" w14:textId="77777777" w:rsidR="00C54E21" w:rsidRDefault="00C54E21">
                  <w:pPr>
                    <w:keepNext/>
                    <w:keepLines/>
                    <w:rPr>
                      <w:rFonts w:ascii="Times New Roman" w:eastAsia="SimSun" w:hAnsi="Times New Roman"/>
                      <w:bCs/>
                      <w:color w:val="000000" w:themeColor="text1"/>
                      <w:sz w:val="18"/>
                      <w:szCs w:val="18"/>
                      <w:lang w:eastAsia="ja-JP"/>
                    </w:rPr>
                  </w:pPr>
                </w:p>
              </w:tc>
            </w:tr>
          </w:tbl>
          <w:p w14:paraId="64B8E2C9" w14:textId="77777777" w:rsidR="00C54E21" w:rsidRDefault="00C54E21">
            <w:pPr>
              <w:spacing w:afterLines="100" w:after="240"/>
              <w:rPr>
                <w:rFonts w:eastAsiaTheme="minorEastAsia"/>
                <w:b/>
                <w:bCs/>
                <w:i/>
                <w:iCs/>
                <w:sz w:val="22"/>
                <w:szCs w:val="22"/>
                <w:lang w:eastAsia="zh-CN"/>
              </w:rPr>
            </w:pPr>
          </w:p>
          <w:p w14:paraId="23E11EA0" w14:textId="77777777" w:rsidR="00C54E21" w:rsidRDefault="00902171">
            <w:pPr>
              <w:rPr>
                <w:rFonts w:eastAsia="DengXian"/>
                <w:sz w:val="22"/>
                <w:szCs w:val="22"/>
                <w:lang w:val="en-GB" w:eastAsia="zh-CN"/>
              </w:rPr>
            </w:pPr>
            <w:r>
              <w:rPr>
                <w:rFonts w:eastAsia="DengXian"/>
                <w:sz w:val="22"/>
                <w:szCs w:val="22"/>
                <w:lang w:eastAsia="zh-CN"/>
              </w:rPr>
              <w:t>Maximum number of aperiodic CSI-RS resources that can be configured in the same CSI report setting for legacy Rel-18 Type II doppler codebook is defined as a feature group. The number of aperiodic CSI-RS resource could be set to 4, 8 or 12. For AI/ML-based inference, the maximum number of CSI-RS resource is associated with input dimension of AI/ML model. The deployment model on different UEs may be different. This implies that the required maximum number of CSI-RS resource is different as well. Hence, the maximum number of aperiodic CSI-RS resources for AI/ML-based CSI prediction should be defined as a new feature group.</w:t>
            </w:r>
          </w:p>
          <w:p w14:paraId="0E609F4B" w14:textId="77777777" w:rsidR="00C54E21" w:rsidRDefault="00902171">
            <w:pPr>
              <w:spacing w:afterLines="100" w:after="240"/>
              <w:rPr>
                <w:rFonts w:eastAsiaTheme="minorEastAsia"/>
                <w:b/>
                <w:bCs/>
                <w:i/>
                <w:iCs/>
                <w:sz w:val="22"/>
                <w:szCs w:val="22"/>
                <w:lang w:eastAsia="zh-CN"/>
              </w:rPr>
            </w:pPr>
            <w:r>
              <w:rPr>
                <w:rFonts w:eastAsiaTheme="minorEastAsia"/>
                <w:b/>
                <w:bCs/>
                <w:i/>
                <w:iCs/>
                <w:sz w:val="22"/>
                <w:szCs w:val="22"/>
                <w:lang w:eastAsia="zh-CN"/>
              </w:rPr>
              <w:t>Proposal 4-3: Support to introduce new feature on maximum number of aperiodic CSI-RS resources that can be configured in the same CSI report setting for AI/ML model based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7"/>
              <w:gridCol w:w="4138"/>
              <w:gridCol w:w="4048"/>
              <w:gridCol w:w="737"/>
              <w:gridCol w:w="222"/>
              <w:gridCol w:w="222"/>
              <w:gridCol w:w="222"/>
              <w:gridCol w:w="222"/>
              <w:gridCol w:w="222"/>
              <w:gridCol w:w="222"/>
              <w:gridCol w:w="222"/>
              <w:gridCol w:w="222"/>
              <w:gridCol w:w="222"/>
            </w:tblGrid>
            <w:tr w:rsidR="00C54E21" w14:paraId="3754D4B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BCBB872" w14:textId="77777777" w:rsidR="00C54E21" w:rsidRDefault="00902171">
                  <w:pPr>
                    <w:keepNext/>
                    <w:keepLines/>
                    <w:rPr>
                      <w:rFonts w:eastAsia="MS Gothic"/>
                      <w:color w:val="000000"/>
                      <w:sz w:val="18"/>
                      <w:szCs w:val="18"/>
                      <w:lang w:val="en-GB" w:eastAsia="ja-JP"/>
                    </w:rPr>
                  </w:pPr>
                  <w:ins w:id="953" w:author="Mi" w:date="2025-05-06T21:33:00Z">
                    <w:r>
                      <w:rPr>
                        <w:color w:val="000000"/>
                        <w:sz w:val="18"/>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416FA9BB" w14:textId="77777777" w:rsidR="00C54E21" w:rsidRDefault="00902171">
                  <w:pPr>
                    <w:keepNext/>
                    <w:keepLines/>
                    <w:rPr>
                      <w:color w:val="000000"/>
                      <w:sz w:val="18"/>
                      <w:szCs w:val="18"/>
                    </w:rPr>
                  </w:pPr>
                  <w:ins w:id="954" w:author="Mi" w:date="2025-05-06T21:33:00Z">
                    <w:r>
                      <w:rPr>
                        <w:color w:val="000000"/>
                        <w:sz w:val="18"/>
                        <w:szCs w:val="18"/>
                      </w:rPr>
                      <w:t>58-3-4</w:t>
                    </w:r>
                  </w:ins>
                </w:p>
              </w:tc>
              <w:tc>
                <w:tcPr>
                  <w:tcW w:w="0" w:type="auto"/>
                  <w:tcBorders>
                    <w:top w:val="single" w:sz="4" w:space="0" w:color="auto"/>
                    <w:left w:val="single" w:sz="4" w:space="0" w:color="auto"/>
                    <w:bottom w:val="single" w:sz="4" w:space="0" w:color="auto"/>
                    <w:right w:val="single" w:sz="4" w:space="0" w:color="auto"/>
                  </w:tcBorders>
                </w:tcPr>
                <w:p w14:paraId="73CF4D3D" w14:textId="77777777" w:rsidR="00C54E21" w:rsidRDefault="00902171">
                  <w:pPr>
                    <w:spacing w:after="60"/>
                    <w:rPr>
                      <w:color w:val="000000"/>
                      <w:sz w:val="18"/>
                      <w:szCs w:val="18"/>
                    </w:rPr>
                  </w:pPr>
                  <w:ins w:id="955" w:author="Mi" w:date="2025-05-06T21:33:00Z">
                    <w:r>
                      <w:rPr>
                        <w:color w:val="000000"/>
                        <w:sz w:val="18"/>
                        <w:szCs w:val="18"/>
                      </w:rPr>
                      <w:t>maximum number of aperiodic CSI-RS resources</w:t>
                    </w:r>
                  </w:ins>
                </w:p>
              </w:tc>
              <w:tc>
                <w:tcPr>
                  <w:tcW w:w="0" w:type="auto"/>
                  <w:tcBorders>
                    <w:top w:val="single" w:sz="4" w:space="0" w:color="auto"/>
                    <w:left w:val="single" w:sz="4" w:space="0" w:color="auto"/>
                    <w:bottom w:val="single" w:sz="4" w:space="0" w:color="auto"/>
                    <w:right w:val="single" w:sz="4" w:space="0" w:color="auto"/>
                  </w:tcBorders>
                </w:tcPr>
                <w:p w14:paraId="72D302FC" w14:textId="77777777" w:rsidR="00C54E21" w:rsidRDefault="00902171">
                  <w:pPr>
                    <w:rPr>
                      <w:color w:val="000000"/>
                      <w:sz w:val="18"/>
                      <w:szCs w:val="18"/>
                    </w:rPr>
                  </w:pPr>
                  <w:ins w:id="956" w:author="Mi" w:date="2025-05-06T21:33:00Z">
                    <w:r>
                      <w:rPr>
                        <w:color w:val="000000"/>
                        <w:sz w:val="18"/>
                        <w:szCs w:val="18"/>
                      </w:rPr>
                      <w:t>Maximum number of aperiodic CSI-RS resource</w:t>
                    </w:r>
                  </w:ins>
                </w:p>
              </w:tc>
              <w:tc>
                <w:tcPr>
                  <w:tcW w:w="0" w:type="auto"/>
                  <w:tcBorders>
                    <w:top w:val="single" w:sz="4" w:space="0" w:color="auto"/>
                    <w:left w:val="single" w:sz="4" w:space="0" w:color="auto"/>
                    <w:bottom w:val="single" w:sz="4" w:space="0" w:color="auto"/>
                    <w:right w:val="single" w:sz="4" w:space="0" w:color="auto"/>
                  </w:tcBorders>
                </w:tcPr>
                <w:p w14:paraId="2426780F" w14:textId="77777777" w:rsidR="00C54E21" w:rsidRDefault="00902171">
                  <w:pPr>
                    <w:keepNext/>
                    <w:keepLines/>
                    <w:rPr>
                      <w:color w:val="000000"/>
                      <w:sz w:val="18"/>
                      <w:szCs w:val="18"/>
                    </w:rPr>
                  </w:pPr>
                  <w:ins w:id="957" w:author="Mi" w:date="2025-05-06T21:33:00Z">
                    <w:r>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tcPr>
                <w:p w14:paraId="72D88A53" w14:textId="77777777" w:rsidR="00C54E21" w:rsidRDefault="00C54E21">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83F78CD" w14:textId="77777777" w:rsidR="00C54E21" w:rsidRDefault="00C54E21">
                  <w:pPr>
                    <w:keepNext/>
                    <w:keepLines/>
                    <w:rPr>
                      <w:rFonts w:eastAsia="MS Gothic"/>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60A4AFB" w14:textId="77777777" w:rsidR="00C54E21" w:rsidRDefault="00C54E21">
                  <w:pPr>
                    <w:keepNext/>
                    <w:keepLines/>
                    <w:rPr>
                      <w:rFonts w:eastAsia="SimSun"/>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EB586C" w14:textId="77777777" w:rsidR="00C54E21" w:rsidRDefault="00C54E21">
                  <w:pPr>
                    <w:keepNext/>
                    <w:keepLines/>
                    <w:rPr>
                      <w:rFonts w:eastAsia="MS Mincho"/>
                      <w:bCs/>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6AC0DE3" w14:textId="77777777" w:rsidR="00C54E21" w:rsidRDefault="00C54E21">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19D9177" w14:textId="77777777" w:rsidR="00C54E21" w:rsidRDefault="00C54E21">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4E22719" w14:textId="77777777" w:rsidR="00C54E21" w:rsidRDefault="00C54E21">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302ABA5" w14:textId="77777777" w:rsidR="00C54E21" w:rsidRDefault="00C54E21">
                  <w:pPr>
                    <w:pStyle w:val="TAL"/>
                    <w:rPr>
                      <w:rFonts w:ascii="Times New Roman" w:eastAsiaTheme="minorEastAsia"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87FBBCF" w14:textId="77777777" w:rsidR="00C54E21" w:rsidRDefault="00C54E21">
                  <w:pPr>
                    <w:keepNext/>
                    <w:keepLines/>
                    <w:rPr>
                      <w:rFonts w:ascii="Times New Roman" w:hAnsi="Times New Roman"/>
                      <w:bCs/>
                      <w:color w:val="000000" w:themeColor="text1"/>
                      <w:sz w:val="18"/>
                      <w:szCs w:val="18"/>
                      <w:lang w:eastAsia="ja-JP"/>
                    </w:rPr>
                  </w:pPr>
                </w:p>
              </w:tc>
            </w:tr>
          </w:tbl>
          <w:p w14:paraId="4C70FBCB" w14:textId="77777777" w:rsidR="00C54E21" w:rsidRDefault="00C54E21">
            <w:pPr>
              <w:spacing w:afterLines="100" w:after="240"/>
              <w:rPr>
                <w:rFonts w:eastAsiaTheme="minorEastAsia"/>
                <w:b/>
                <w:bCs/>
                <w:i/>
                <w:iCs/>
                <w:sz w:val="22"/>
                <w:szCs w:val="22"/>
                <w:lang w:eastAsia="zh-CN"/>
              </w:rPr>
            </w:pPr>
          </w:p>
          <w:p w14:paraId="257884FF" w14:textId="77777777" w:rsidR="00C54E21" w:rsidRDefault="00902171">
            <w:pPr>
              <w:rPr>
                <w:rFonts w:eastAsia="MS Gothic"/>
                <w:sz w:val="22"/>
                <w:szCs w:val="22"/>
                <w:lang w:val="en-GB" w:eastAsia="ja-JP"/>
              </w:rPr>
            </w:pPr>
            <w:r>
              <w:rPr>
                <w:sz w:val="22"/>
                <w:szCs w:val="22"/>
              </w:rPr>
              <w:t xml:space="preserve">According to above agreements, performance monitoring is supported as a UE capability, and the performance metric SGCS is supported. Hence, performance monitoring should be as a feature group. There alternative on the reporting contents for performance monitoring were provided. Different alternatives require different UE capability. The reporting contents should be as one compontent of this feature group. </w:t>
            </w:r>
          </w:p>
          <w:p w14:paraId="1B92F3D8" w14:textId="77777777" w:rsidR="00C54E21" w:rsidRDefault="00902171">
            <w:pPr>
              <w:spacing w:afterLines="100" w:after="240"/>
              <w:rPr>
                <w:rFonts w:eastAsiaTheme="minorEastAsia"/>
                <w:b/>
                <w:bCs/>
                <w:i/>
                <w:iCs/>
                <w:sz w:val="22"/>
                <w:szCs w:val="22"/>
                <w:lang w:eastAsia="zh-CN"/>
              </w:rPr>
            </w:pPr>
            <w:r>
              <w:rPr>
                <w:rFonts w:eastAsiaTheme="minorEastAsia"/>
                <w:b/>
                <w:bCs/>
                <w:i/>
                <w:iCs/>
                <w:sz w:val="22"/>
                <w:szCs w:val="22"/>
                <w:lang w:eastAsia="zh-CN"/>
              </w:rPr>
              <w:t>Proposal 4-4: Support to introduce feature group on performance monitoring for CSI prediction model.</w:t>
            </w:r>
          </w:p>
          <w:p w14:paraId="6FA16AB3" w14:textId="77777777" w:rsidR="00C54E21" w:rsidRDefault="00902171">
            <w:pPr>
              <w:rPr>
                <w:rFonts w:eastAsia="MS Gothic"/>
                <w:sz w:val="22"/>
                <w:szCs w:val="22"/>
                <w:lang w:val="en-GB" w:eastAsia="ko-KR"/>
              </w:rPr>
            </w:pPr>
            <w:r>
              <w:rPr>
                <w:sz w:val="22"/>
                <w:szCs w:val="22"/>
              </w:rPr>
              <w:t xml:space="preserve">It has agreed that </w:t>
            </w:r>
            <w:r>
              <w:rPr>
                <w:sz w:val="22"/>
                <w:szCs w:val="22"/>
                <w:lang w:eastAsia="ko-KR"/>
              </w:rPr>
              <w:t>periodic and semi-persistent CSI-RS resource could be used to collect data for model training. While aperiodic CSI-RS resource is not supported for data colloction for model training.</w:t>
            </w:r>
            <w:r>
              <w:rPr>
                <w:rFonts w:eastAsia="Malgun Gothic"/>
                <w:sz w:val="22"/>
                <w:szCs w:val="22"/>
                <w:lang w:eastAsia="ko-KR"/>
              </w:rPr>
              <w:t xml:space="preserve"> Similar with AI based beam prediction, data collection for UE-side CSI prediction is regarded as one feature group. The compontents of this feature group include the type of CSI-RS resource and the number of CSI-RS resource</w:t>
            </w:r>
            <w:r>
              <w:rPr>
                <w:sz w:val="22"/>
                <w:szCs w:val="22"/>
                <w:lang w:eastAsia="ko-KR"/>
              </w:rPr>
              <w:t xml:space="preserve">.    </w:t>
            </w:r>
          </w:p>
          <w:p w14:paraId="1E874EF0" w14:textId="77777777" w:rsidR="00C54E21" w:rsidRDefault="00902171">
            <w:pPr>
              <w:spacing w:afterLines="100" w:after="240"/>
              <w:rPr>
                <w:rFonts w:eastAsiaTheme="minorEastAsia"/>
                <w:b/>
                <w:bCs/>
                <w:i/>
                <w:iCs/>
                <w:sz w:val="22"/>
                <w:szCs w:val="22"/>
                <w:lang w:eastAsia="zh-CN"/>
              </w:rPr>
            </w:pPr>
            <w:r>
              <w:rPr>
                <w:rFonts w:eastAsiaTheme="minorEastAsia"/>
                <w:b/>
                <w:bCs/>
                <w:i/>
                <w:iCs/>
                <w:sz w:val="22"/>
                <w:szCs w:val="22"/>
                <w:lang w:eastAsia="zh-CN"/>
              </w:rPr>
              <w:t>Proposal 4-5: Support to introduce feature group on data collection for UE-side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7"/>
              <w:gridCol w:w="4118"/>
              <w:gridCol w:w="2707"/>
              <w:gridCol w:w="737"/>
              <w:gridCol w:w="222"/>
              <w:gridCol w:w="222"/>
              <w:gridCol w:w="222"/>
              <w:gridCol w:w="222"/>
              <w:gridCol w:w="222"/>
              <w:gridCol w:w="222"/>
              <w:gridCol w:w="222"/>
              <w:gridCol w:w="222"/>
              <w:gridCol w:w="222"/>
            </w:tblGrid>
            <w:tr w:rsidR="00C54E21" w14:paraId="0CDD0C34" w14:textId="77777777">
              <w:trPr>
                <w:trHeight w:val="68"/>
              </w:trPr>
              <w:tc>
                <w:tcPr>
                  <w:tcW w:w="0" w:type="auto"/>
                  <w:tcBorders>
                    <w:top w:val="single" w:sz="4" w:space="0" w:color="auto"/>
                    <w:left w:val="single" w:sz="4" w:space="0" w:color="auto"/>
                    <w:bottom w:val="single" w:sz="4" w:space="0" w:color="auto"/>
                    <w:right w:val="single" w:sz="4" w:space="0" w:color="auto"/>
                  </w:tcBorders>
                </w:tcPr>
                <w:p w14:paraId="47EC150B" w14:textId="77777777" w:rsidR="00C54E21" w:rsidRDefault="00902171">
                  <w:pPr>
                    <w:keepNext/>
                    <w:keepLines/>
                    <w:rPr>
                      <w:rFonts w:eastAsia="MS Gothic"/>
                      <w:color w:val="000000"/>
                      <w:sz w:val="18"/>
                      <w:szCs w:val="18"/>
                      <w:lang w:val="en-GB" w:eastAsia="ja-JP"/>
                    </w:rPr>
                  </w:pPr>
                  <w:ins w:id="958" w:author="Mi" w:date="2025-05-06T21:33:00Z">
                    <w:r>
                      <w:rPr>
                        <w:color w:val="000000"/>
                        <w:sz w:val="18"/>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46F02841" w14:textId="77777777" w:rsidR="00C54E21" w:rsidRDefault="00902171">
                  <w:pPr>
                    <w:keepNext/>
                    <w:keepLines/>
                    <w:rPr>
                      <w:color w:val="000000"/>
                      <w:sz w:val="18"/>
                      <w:szCs w:val="18"/>
                    </w:rPr>
                  </w:pPr>
                  <w:ins w:id="959" w:author="Mi" w:date="2025-05-06T21:33:00Z">
                    <w:r>
                      <w:rPr>
                        <w:color w:val="000000"/>
                        <w:sz w:val="18"/>
                        <w:szCs w:val="18"/>
                      </w:rPr>
                      <w:t>58-3-5</w:t>
                    </w:r>
                  </w:ins>
                </w:p>
              </w:tc>
              <w:tc>
                <w:tcPr>
                  <w:tcW w:w="0" w:type="auto"/>
                  <w:tcBorders>
                    <w:top w:val="single" w:sz="4" w:space="0" w:color="auto"/>
                    <w:left w:val="single" w:sz="4" w:space="0" w:color="auto"/>
                    <w:bottom w:val="single" w:sz="4" w:space="0" w:color="auto"/>
                    <w:right w:val="single" w:sz="4" w:space="0" w:color="auto"/>
                  </w:tcBorders>
                </w:tcPr>
                <w:p w14:paraId="0645169D" w14:textId="77777777" w:rsidR="00C54E21" w:rsidRDefault="00902171">
                  <w:pPr>
                    <w:spacing w:after="60"/>
                    <w:rPr>
                      <w:color w:val="000000"/>
                      <w:sz w:val="18"/>
                      <w:szCs w:val="18"/>
                    </w:rPr>
                  </w:pPr>
                  <w:ins w:id="960" w:author="Mi" w:date="2025-05-06T21:33:00Z">
                    <w:r>
                      <w:rPr>
                        <w:color w:val="000000"/>
                        <w:sz w:val="18"/>
                        <w:szCs w:val="18"/>
                      </w:rPr>
                      <w:t>Performance monitoring for CSI prediction model</w:t>
                    </w:r>
                  </w:ins>
                </w:p>
              </w:tc>
              <w:tc>
                <w:tcPr>
                  <w:tcW w:w="0" w:type="auto"/>
                  <w:tcBorders>
                    <w:top w:val="single" w:sz="4" w:space="0" w:color="auto"/>
                    <w:left w:val="single" w:sz="4" w:space="0" w:color="auto"/>
                    <w:bottom w:val="single" w:sz="4" w:space="0" w:color="auto"/>
                    <w:right w:val="single" w:sz="4" w:space="0" w:color="auto"/>
                  </w:tcBorders>
                </w:tcPr>
                <w:p w14:paraId="23814613" w14:textId="77777777" w:rsidR="00C54E21" w:rsidRDefault="00902171">
                  <w:pPr>
                    <w:pStyle w:val="ListParagraph"/>
                    <w:numPr>
                      <w:ilvl w:val="0"/>
                      <w:numId w:val="87"/>
                    </w:numPr>
                    <w:spacing w:before="0" w:after="0" w:line="240" w:lineRule="auto"/>
                    <w:contextualSpacing w:val="0"/>
                    <w:jc w:val="left"/>
                    <w:rPr>
                      <w:ins w:id="961" w:author="Mi" w:date="2025-05-07T17:16:00Z"/>
                      <w:rFonts w:eastAsiaTheme="minorEastAsia"/>
                      <w:color w:val="000000"/>
                      <w:sz w:val="18"/>
                      <w:szCs w:val="18"/>
                      <w:lang w:eastAsia="zh-CN"/>
                    </w:rPr>
                  </w:pPr>
                  <w:ins w:id="962" w:author="Mi" w:date="2025-05-07T17:16:00Z">
                    <w:r>
                      <w:rPr>
                        <w:rFonts w:eastAsiaTheme="minorEastAsia"/>
                        <w:color w:val="000000"/>
                        <w:sz w:val="18"/>
                        <w:szCs w:val="18"/>
                        <w:lang w:eastAsia="zh-CN"/>
                      </w:rPr>
                      <w:t>Performance metric SGCS</w:t>
                    </w:r>
                  </w:ins>
                </w:p>
                <w:p w14:paraId="316A13DB" w14:textId="77777777" w:rsidR="00C54E21" w:rsidRDefault="00902171">
                  <w:pPr>
                    <w:rPr>
                      <w:rFonts w:eastAsiaTheme="minorEastAsia"/>
                      <w:color w:val="000000"/>
                      <w:sz w:val="18"/>
                      <w:szCs w:val="18"/>
                      <w:lang w:eastAsia="zh-CN"/>
                    </w:rPr>
                  </w:pPr>
                  <w:ins w:id="963" w:author="Mi" w:date="2025-05-07T17:16:00Z">
                    <w:r>
                      <w:rPr>
                        <w:rFonts w:eastAsiaTheme="minorEastAsia"/>
                        <w:color w:val="000000"/>
                        <w:sz w:val="18"/>
                        <w:szCs w:val="18"/>
                        <w:lang w:eastAsia="zh-CN"/>
                      </w:rPr>
                      <w:t xml:space="preserve">2. </w:t>
                    </w:r>
                  </w:ins>
                  <w:ins w:id="964" w:author="Mi" w:date="2025-05-07T17:17:00Z">
                    <w:r>
                      <w:rPr>
                        <w:rFonts w:eastAsiaTheme="minorEastAsia"/>
                        <w:color w:val="000000"/>
                        <w:sz w:val="18"/>
                        <w:szCs w:val="18"/>
                        <w:lang w:eastAsia="zh-CN"/>
                      </w:rPr>
                      <w:t xml:space="preserve">    </w:t>
                    </w:r>
                  </w:ins>
                  <w:ins w:id="965" w:author="Mi" w:date="2025-05-07T17:16:00Z">
                    <w:r>
                      <w:rPr>
                        <w:rFonts w:eastAsiaTheme="minorEastAsia"/>
                        <w:color w:val="000000"/>
                        <w:sz w:val="18"/>
                        <w:szCs w:val="18"/>
                        <w:lang w:eastAsia="zh-CN"/>
                      </w:rPr>
                      <w:t>The reporting contents</w:t>
                    </w:r>
                  </w:ins>
                </w:p>
              </w:tc>
              <w:tc>
                <w:tcPr>
                  <w:tcW w:w="0" w:type="auto"/>
                  <w:tcBorders>
                    <w:top w:val="single" w:sz="4" w:space="0" w:color="auto"/>
                    <w:left w:val="single" w:sz="4" w:space="0" w:color="auto"/>
                    <w:bottom w:val="single" w:sz="4" w:space="0" w:color="auto"/>
                    <w:right w:val="single" w:sz="4" w:space="0" w:color="auto"/>
                  </w:tcBorders>
                </w:tcPr>
                <w:p w14:paraId="4D8880F0" w14:textId="77777777" w:rsidR="00C54E21" w:rsidRDefault="00902171">
                  <w:pPr>
                    <w:keepNext/>
                    <w:keepLines/>
                    <w:rPr>
                      <w:rFonts w:eastAsia="MS Gothic"/>
                      <w:color w:val="000000"/>
                      <w:sz w:val="18"/>
                      <w:szCs w:val="18"/>
                      <w:lang w:eastAsia="ja-JP"/>
                    </w:rPr>
                  </w:pPr>
                  <w:ins w:id="966" w:author="Mi" w:date="2025-05-06T21:33:00Z">
                    <w:r>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tcPr>
                <w:p w14:paraId="08C762DD" w14:textId="77777777" w:rsidR="00C54E21" w:rsidRDefault="00C54E21">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4286C6F" w14:textId="77777777" w:rsidR="00C54E21" w:rsidRDefault="00C54E21">
                  <w:pPr>
                    <w:keepNext/>
                    <w:keepLines/>
                    <w:rPr>
                      <w:rFonts w:eastAsia="MS Gothic"/>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DD4C858" w14:textId="77777777" w:rsidR="00C54E21" w:rsidRDefault="00C54E21">
                  <w:pPr>
                    <w:keepNext/>
                    <w:keepLines/>
                    <w:rPr>
                      <w:rFonts w:eastAsia="SimSun"/>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716D8FE" w14:textId="77777777" w:rsidR="00C54E21" w:rsidRDefault="00C54E21">
                  <w:pPr>
                    <w:keepNext/>
                    <w:keepLines/>
                    <w:rPr>
                      <w:rFonts w:eastAsia="MS Mincho"/>
                      <w:bCs/>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28F8061" w14:textId="77777777" w:rsidR="00C54E21" w:rsidRDefault="00C54E21">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63D0FF7" w14:textId="77777777" w:rsidR="00C54E21" w:rsidRDefault="00C54E21">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F9A1A9E" w14:textId="77777777" w:rsidR="00C54E21" w:rsidRDefault="00C54E21">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5FC1FD4" w14:textId="77777777" w:rsidR="00C54E21" w:rsidRDefault="00C54E21">
                  <w:pPr>
                    <w:pStyle w:val="TAL"/>
                    <w:rPr>
                      <w:rFonts w:ascii="Times New Roman" w:eastAsiaTheme="minorEastAsia"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45DC861" w14:textId="77777777" w:rsidR="00C54E21" w:rsidRDefault="00C54E21">
                  <w:pPr>
                    <w:keepNext/>
                    <w:keepLines/>
                    <w:rPr>
                      <w:rFonts w:ascii="Times New Roman" w:hAnsi="Times New Roman"/>
                      <w:bCs/>
                      <w:color w:val="000000" w:themeColor="text1"/>
                      <w:sz w:val="18"/>
                      <w:szCs w:val="18"/>
                      <w:lang w:eastAsia="ja-JP"/>
                    </w:rPr>
                  </w:pPr>
                </w:p>
              </w:tc>
            </w:tr>
          </w:tbl>
          <w:p w14:paraId="1729EE00" w14:textId="77777777" w:rsidR="00C54E21" w:rsidRDefault="00C54E21">
            <w:pPr>
              <w:spacing w:afterLines="100" w:after="240"/>
              <w:rPr>
                <w:rFonts w:eastAsiaTheme="minorEastAsia"/>
                <w:b/>
                <w:bCs/>
                <w:i/>
                <w:iCs/>
                <w:sz w:val="22"/>
                <w:szCs w:val="22"/>
                <w:lang w:eastAsia="zh-CN"/>
              </w:rPr>
            </w:pPr>
          </w:p>
          <w:p w14:paraId="3E9C37F0" w14:textId="77777777" w:rsidR="00C54E21" w:rsidRDefault="00902171">
            <w:pPr>
              <w:rPr>
                <w:rFonts w:eastAsia="DengXian"/>
                <w:sz w:val="22"/>
                <w:szCs w:val="22"/>
                <w:lang w:val="en-GB" w:eastAsia="zh-CN"/>
              </w:rPr>
            </w:pPr>
            <w:r>
              <w:rPr>
                <w:rFonts w:eastAsia="DengXian"/>
                <w:sz w:val="22"/>
                <w:szCs w:val="22"/>
                <w:lang w:eastAsia="zh-CN"/>
              </w:rPr>
              <w:t xml:space="preserve">Based on above discussion, we provide the following proposal on UE feature for AI/ML-based CSI prediction. </w:t>
            </w:r>
          </w:p>
          <w:p w14:paraId="0A1AC609" w14:textId="77777777" w:rsidR="00C54E21" w:rsidRDefault="00902171">
            <w:pPr>
              <w:spacing w:afterLines="100" w:after="240"/>
              <w:rPr>
                <w:rFonts w:eastAsiaTheme="minorEastAsia"/>
                <w:b/>
                <w:bCs/>
                <w:i/>
                <w:iCs/>
                <w:sz w:val="22"/>
                <w:szCs w:val="22"/>
                <w:lang w:eastAsia="zh-CN"/>
              </w:rPr>
            </w:pPr>
            <w:r>
              <w:rPr>
                <w:rFonts w:eastAsiaTheme="minorEastAsia"/>
                <w:b/>
                <w:bCs/>
                <w:i/>
                <w:iCs/>
                <w:sz w:val="22"/>
                <w:szCs w:val="22"/>
                <w:lang w:eastAsia="zh-CN"/>
              </w:rPr>
              <w:t>Proposal 4-6: The following feature groups on AI/ML-based CSI prediction in the Table could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737"/>
              <w:gridCol w:w="3528"/>
              <w:gridCol w:w="4918"/>
              <w:gridCol w:w="737"/>
              <w:gridCol w:w="222"/>
              <w:gridCol w:w="222"/>
              <w:gridCol w:w="222"/>
              <w:gridCol w:w="222"/>
              <w:gridCol w:w="222"/>
              <w:gridCol w:w="222"/>
              <w:gridCol w:w="222"/>
              <w:gridCol w:w="222"/>
              <w:gridCol w:w="222"/>
            </w:tblGrid>
            <w:tr w:rsidR="00C54E21" w14:paraId="0DFD4F2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02C0490" w14:textId="77777777" w:rsidR="00C54E21" w:rsidRDefault="00902171">
                  <w:pPr>
                    <w:keepNext/>
                    <w:keepLines/>
                    <w:rPr>
                      <w:rFonts w:eastAsia="MS Gothic"/>
                      <w:color w:val="000000"/>
                      <w:sz w:val="18"/>
                      <w:szCs w:val="18"/>
                      <w:lang w:val="en-GB" w:eastAsia="ja-JP"/>
                    </w:rPr>
                  </w:pPr>
                  <w:ins w:id="967" w:author="Mi" w:date="2025-05-06T21:33:00Z">
                    <w:r>
                      <w:rPr>
                        <w:color w:val="000000"/>
                        <w:sz w:val="18"/>
                        <w:szCs w:val="18"/>
                      </w:rPr>
                      <w:t>58. NR_AIML_Air</w:t>
                    </w:r>
                  </w:ins>
                </w:p>
              </w:tc>
              <w:tc>
                <w:tcPr>
                  <w:tcW w:w="0" w:type="auto"/>
                  <w:tcBorders>
                    <w:top w:val="single" w:sz="4" w:space="0" w:color="auto"/>
                    <w:left w:val="single" w:sz="4" w:space="0" w:color="auto"/>
                    <w:bottom w:val="single" w:sz="4" w:space="0" w:color="auto"/>
                    <w:right w:val="single" w:sz="4" w:space="0" w:color="auto"/>
                  </w:tcBorders>
                </w:tcPr>
                <w:p w14:paraId="73B7D21D" w14:textId="77777777" w:rsidR="00C54E21" w:rsidRDefault="00902171">
                  <w:pPr>
                    <w:keepNext/>
                    <w:keepLines/>
                    <w:rPr>
                      <w:color w:val="000000"/>
                      <w:sz w:val="18"/>
                      <w:szCs w:val="18"/>
                    </w:rPr>
                  </w:pPr>
                  <w:ins w:id="968" w:author="Mi" w:date="2025-05-06T21:33:00Z">
                    <w:r>
                      <w:rPr>
                        <w:color w:val="000000"/>
                        <w:sz w:val="18"/>
                        <w:szCs w:val="18"/>
                      </w:rPr>
                      <w:t>58-3-6</w:t>
                    </w:r>
                  </w:ins>
                </w:p>
              </w:tc>
              <w:tc>
                <w:tcPr>
                  <w:tcW w:w="0" w:type="auto"/>
                  <w:tcBorders>
                    <w:top w:val="single" w:sz="4" w:space="0" w:color="auto"/>
                    <w:left w:val="single" w:sz="4" w:space="0" w:color="auto"/>
                    <w:bottom w:val="single" w:sz="4" w:space="0" w:color="auto"/>
                    <w:right w:val="single" w:sz="4" w:space="0" w:color="auto"/>
                  </w:tcBorders>
                </w:tcPr>
                <w:p w14:paraId="6E049F83" w14:textId="77777777" w:rsidR="00C54E21" w:rsidRDefault="00902171">
                  <w:pPr>
                    <w:spacing w:after="60"/>
                    <w:rPr>
                      <w:color w:val="000000"/>
                      <w:sz w:val="18"/>
                      <w:szCs w:val="18"/>
                    </w:rPr>
                  </w:pPr>
                  <w:ins w:id="969" w:author="Mi" w:date="2025-05-06T21:33:00Z">
                    <w:r>
                      <w:rPr>
                        <w:color w:val="000000"/>
                        <w:sz w:val="18"/>
                        <w:szCs w:val="18"/>
                      </w:rPr>
                      <w:t xml:space="preserve">Data collection for UE-side CSI prediction </w:t>
                    </w:r>
                  </w:ins>
                </w:p>
              </w:tc>
              <w:tc>
                <w:tcPr>
                  <w:tcW w:w="0" w:type="auto"/>
                  <w:tcBorders>
                    <w:top w:val="single" w:sz="4" w:space="0" w:color="auto"/>
                    <w:left w:val="single" w:sz="4" w:space="0" w:color="auto"/>
                    <w:bottom w:val="single" w:sz="4" w:space="0" w:color="auto"/>
                    <w:right w:val="single" w:sz="4" w:space="0" w:color="auto"/>
                  </w:tcBorders>
                </w:tcPr>
                <w:p w14:paraId="426863E5" w14:textId="77777777" w:rsidR="00C54E21" w:rsidRDefault="00902171">
                  <w:pPr>
                    <w:pStyle w:val="ListParagraph"/>
                    <w:numPr>
                      <w:ilvl w:val="0"/>
                      <w:numId w:val="88"/>
                    </w:numPr>
                    <w:spacing w:before="0" w:after="0" w:line="240" w:lineRule="auto"/>
                    <w:contextualSpacing w:val="0"/>
                    <w:jc w:val="left"/>
                    <w:rPr>
                      <w:ins w:id="970" w:author="Mi" w:date="2025-05-07T17:17:00Z"/>
                      <w:rFonts w:eastAsiaTheme="minorEastAsia"/>
                      <w:color w:val="000000"/>
                      <w:sz w:val="18"/>
                      <w:szCs w:val="18"/>
                      <w:lang w:eastAsia="zh-CN"/>
                    </w:rPr>
                  </w:pPr>
                  <w:ins w:id="971" w:author="Mi" w:date="2025-05-07T17:17:00Z">
                    <w:r>
                      <w:rPr>
                        <w:rFonts w:eastAsiaTheme="minorEastAsia"/>
                        <w:color w:val="000000"/>
                        <w:sz w:val="18"/>
                        <w:szCs w:val="18"/>
                        <w:lang w:eastAsia="zh-CN"/>
                      </w:rPr>
                      <w:t xml:space="preserve">Support periodic and semi-persistent CSI-RS resource </w:t>
                    </w:r>
                  </w:ins>
                </w:p>
                <w:p w14:paraId="39CD130C" w14:textId="77777777" w:rsidR="00C54E21" w:rsidRDefault="00902171">
                  <w:pPr>
                    <w:rPr>
                      <w:rFonts w:eastAsiaTheme="minorEastAsia"/>
                      <w:color w:val="000000"/>
                      <w:sz w:val="18"/>
                      <w:szCs w:val="18"/>
                      <w:lang w:eastAsia="zh-CN"/>
                    </w:rPr>
                  </w:pPr>
                  <w:ins w:id="972" w:author="Mi" w:date="2025-05-07T17:17:00Z">
                    <w:r>
                      <w:rPr>
                        <w:rFonts w:eastAsiaTheme="minorEastAsia"/>
                        <w:color w:val="000000"/>
                        <w:sz w:val="18"/>
                        <w:szCs w:val="18"/>
                        <w:lang w:eastAsia="zh-CN"/>
                      </w:rPr>
                      <w:t>2.     Number of CSI-RS resources</w:t>
                    </w:r>
                  </w:ins>
                </w:p>
              </w:tc>
              <w:tc>
                <w:tcPr>
                  <w:tcW w:w="0" w:type="auto"/>
                  <w:tcBorders>
                    <w:top w:val="single" w:sz="4" w:space="0" w:color="auto"/>
                    <w:left w:val="single" w:sz="4" w:space="0" w:color="auto"/>
                    <w:bottom w:val="single" w:sz="4" w:space="0" w:color="auto"/>
                    <w:right w:val="single" w:sz="4" w:space="0" w:color="auto"/>
                  </w:tcBorders>
                </w:tcPr>
                <w:p w14:paraId="0B607872" w14:textId="77777777" w:rsidR="00C54E21" w:rsidRDefault="00902171">
                  <w:pPr>
                    <w:keepNext/>
                    <w:keepLines/>
                    <w:rPr>
                      <w:rFonts w:eastAsia="MS Gothic"/>
                      <w:color w:val="000000"/>
                      <w:sz w:val="18"/>
                      <w:szCs w:val="18"/>
                      <w:lang w:eastAsia="ja-JP"/>
                    </w:rPr>
                  </w:pPr>
                  <w:ins w:id="973" w:author="Mi" w:date="2025-05-06T21:33:00Z">
                    <w:r>
                      <w:rPr>
                        <w:color w:val="000000"/>
                        <w:sz w:val="18"/>
                        <w:szCs w:val="18"/>
                      </w:rPr>
                      <w:t>58-3-1</w:t>
                    </w:r>
                  </w:ins>
                </w:p>
              </w:tc>
              <w:tc>
                <w:tcPr>
                  <w:tcW w:w="0" w:type="auto"/>
                  <w:tcBorders>
                    <w:top w:val="single" w:sz="4" w:space="0" w:color="auto"/>
                    <w:left w:val="single" w:sz="4" w:space="0" w:color="auto"/>
                    <w:bottom w:val="single" w:sz="4" w:space="0" w:color="auto"/>
                    <w:right w:val="single" w:sz="4" w:space="0" w:color="auto"/>
                  </w:tcBorders>
                </w:tcPr>
                <w:p w14:paraId="0EF97307" w14:textId="77777777" w:rsidR="00C54E21" w:rsidRDefault="00C54E21">
                  <w:pPr>
                    <w:keepNext/>
                    <w:keepLines/>
                    <w:rPr>
                      <w:rFonts w:eastAsia="SimSun"/>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2BE7D35" w14:textId="77777777" w:rsidR="00C54E21" w:rsidRDefault="00C54E21">
                  <w:pPr>
                    <w:keepNext/>
                    <w:keepLines/>
                    <w:rPr>
                      <w:rFonts w:eastAsia="MS Gothic"/>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0D60D6E" w14:textId="77777777" w:rsidR="00C54E21" w:rsidRDefault="00C54E21">
                  <w:pPr>
                    <w:keepNext/>
                    <w:keepLines/>
                    <w:rPr>
                      <w:rFonts w:eastAsia="SimSun"/>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CE1120" w14:textId="77777777" w:rsidR="00C54E21" w:rsidRDefault="00C54E21">
                  <w:pPr>
                    <w:keepNext/>
                    <w:keepLines/>
                    <w:rPr>
                      <w:rFonts w:eastAsia="MS Mincho"/>
                      <w:bCs/>
                      <w:color w:val="000000" w:themeColor="text1"/>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273BC22" w14:textId="77777777" w:rsidR="00C54E21" w:rsidRDefault="00C54E21">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0D055772" w14:textId="77777777" w:rsidR="00C54E21" w:rsidRDefault="00C54E21">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0F863E4" w14:textId="77777777" w:rsidR="00C54E21" w:rsidRDefault="00C54E21">
                  <w:pPr>
                    <w:keepNext/>
                    <w:keepLines/>
                    <w:rPr>
                      <w:rFonts w:eastAsia="MS Mincho"/>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41CF37F" w14:textId="77777777" w:rsidR="00C54E21" w:rsidRDefault="00C54E21">
                  <w:pPr>
                    <w:pStyle w:val="TAL"/>
                    <w:rPr>
                      <w:rFonts w:ascii="Times New Roman" w:eastAsiaTheme="minorEastAsia" w:hAnsi="Times New Roman"/>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5B64EE4" w14:textId="77777777" w:rsidR="00C54E21" w:rsidRDefault="00C54E21">
                  <w:pPr>
                    <w:keepNext/>
                    <w:keepLines/>
                    <w:rPr>
                      <w:rFonts w:ascii="Times New Roman" w:hAnsi="Times New Roman"/>
                      <w:bCs/>
                      <w:color w:val="000000" w:themeColor="text1"/>
                      <w:sz w:val="18"/>
                      <w:szCs w:val="18"/>
                      <w:lang w:eastAsia="ja-JP"/>
                    </w:rPr>
                  </w:pPr>
                </w:p>
              </w:tc>
            </w:tr>
          </w:tbl>
          <w:p w14:paraId="49D177B5"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7C1CD3B7" w14:textId="77777777">
        <w:tc>
          <w:tcPr>
            <w:tcW w:w="1834" w:type="dxa"/>
            <w:tcBorders>
              <w:top w:val="single" w:sz="4" w:space="0" w:color="auto"/>
              <w:left w:val="single" w:sz="4" w:space="0" w:color="auto"/>
              <w:bottom w:val="single" w:sz="4" w:space="0" w:color="auto"/>
              <w:right w:val="single" w:sz="4" w:space="0" w:color="auto"/>
            </w:tcBorders>
          </w:tcPr>
          <w:p w14:paraId="4DFE59B7" w14:textId="77777777" w:rsidR="00C54E21" w:rsidRDefault="00902171">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_Ref198111459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537"/>
              <w:gridCol w:w="3448"/>
              <w:gridCol w:w="3494"/>
              <w:gridCol w:w="635"/>
              <w:gridCol w:w="527"/>
              <w:gridCol w:w="517"/>
              <w:gridCol w:w="3690"/>
              <w:gridCol w:w="915"/>
              <w:gridCol w:w="517"/>
              <w:gridCol w:w="517"/>
              <w:gridCol w:w="517"/>
              <w:gridCol w:w="2123"/>
              <w:gridCol w:w="1394"/>
            </w:tblGrid>
            <w:tr w:rsidR="00C54E21" w14:paraId="365BA09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C4927B" w14:textId="77777777" w:rsidR="00C54E21" w:rsidRDefault="00902171">
                  <w:pPr>
                    <w:pStyle w:val="TAL"/>
                    <w:rPr>
                      <w:rFonts w:eastAsia="MS Mincho" w:cs="Arial"/>
                      <w:color w:val="000000" w:themeColor="text1"/>
                      <w:szCs w:val="18"/>
                    </w:rPr>
                  </w:pPr>
                  <w:r>
                    <w:rPr>
                      <w:rFonts w:cs="Arial"/>
                      <w:color w:val="000000" w:themeColor="text1"/>
                      <w:szCs w:val="18"/>
                    </w:rPr>
                    <w:t xml:space="preserve">X. </w:t>
                  </w:r>
                  <w:r>
                    <w:t>NR_AIML_Air</w:t>
                  </w:r>
                </w:p>
              </w:tc>
              <w:tc>
                <w:tcPr>
                  <w:tcW w:w="0" w:type="auto"/>
                  <w:tcBorders>
                    <w:top w:val="single" w:sz="4" w:space="0" w:color="auto"/>
                    <w:left w:val="single" w:sz="4" w:space="0" w:color="auto"/>
                    <w:bottom w:val="single" w:sz="4" w:space="0" w:color="auto"/>
                    <w:right w:val="single" w:sz="4" w:space="0" w:color="auto"/>
                  </w:tcBorders>
                </w:tcPr>
                <w:p w14:paraId="5D3439B8" w14:textId="77777777" w:rsidR="00C54E21" w:rsidRDefault="00902171">
                  <w:pPr>
                    <w:pStyle w:val="TAL"/>
                    <w:rPr>
                      <w:rFonts w:eastAsia="MS Mincho" w:cs="Arial"/>
                      <w:color w:val="000000" w:themeColor="text1"/>
                      <w:szCs w:val="18"/>
                    </w:rPr>
                  </w:pPr>
                  <w:r>
                    <w:rPr>
                      <w:rFonts w:cs="Arial"/>
                      <w:color w:val="000000" w:themeColor="text1"/>
                      <w:szCs w:val="18"/>
                    </w:rPr>
                    <w:t>58-3-3</w:t>
                  </w:r>
                </w:p>
              </w:tc>
              <w:tc>
                <w:tcPr>
                  <w:tcW w:w="0" w:type="auto"/>
                  <w:tcBorders>
                    <w:top w:val="single" w:sz="4" w:space="0" w:color="auto"/>
                    <w:left w:val="single" w:sz="4" w:space="0" w:color="auto"/>
                    <w:bottom w:val="single" w:sz="4" w:space="0" w:color="auto"/>
                    <w:right w:val="single" w:sz="4" w:space="0" w:color="auto"/>
                  </w:tcBorders>
                </w:tcPr>
                <w:p w14:paraId="37973B29"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Support of L=6 for AIML-based CSI prediction</w:t>
                  </w:r>
                </w:p>
              </w:tc>
              <w:tc>
                <w:tcPr>
                  <w:tcW w:w="0" w:type="auto"/>
                  <w:tcBorders>
                    <w:top w:val="single" w:sz="4" w:space="0" w:color="auto"/>
                    <w:left w:val="single" w:sz="4" w:space="0" w:color="auto"/>
                    <w:bottom w:val="single" w:sz="4" w:space="0" w:color="auto"/>
                    <w:right w:val="single" w:sz="4" w:space="0" w:color="auto"/>
                  </w:tcBorders>
                </w:tcPr>
                <w:p w14:paraId="3FC55C47" w14:textId="77777777" w:rsidR="00C54E21" w:rsidRDefault="00902171">
                  <w:pPr>
                    <w:jc w:val="left"/>
                    <w:rPr>
                      <w:rFonts w:eastAsia="SimSun" w:cs="Arial"/>
                      <w:color w:val="000000" w:themeColor="text1"/>
                      <w:sz w:val="18"/>
                      <w:szCs w:val="18"/>
                      <w:lang w:val="en-GB" w:eastAsia="zh-CN"/>
                    </w:rPr>
                  </w:pPr>
                  <w:r>
                    <w:rPr>
                      <w:rFonts w:cs="Arial"/>
                      <w:color w:val="000000" w:themeColor="text1"/>
                      <w:sz w:val="18"/>
                      <w:szCs w:val="18"/>
                      <w:lang w:val="en-GB" w:eastAsia="zh-CN"/>
                    </w:rPr>
                    <w:t>Support of L=6 for AIML-based CSI prediction</w:t>
                  </w:r>
                </w:p>
              </w:tc>
              <w:tc>
                <w:tcPr>
                  <w:tcW w:w="0" w:type="auto"/>
                  <w:tcBorders>
                    <w:top w:val="single" w:sz="4" w:space="0" w:color="auto"/>
                    <w:left w:val="single" w:sz="4" w:space="0" w:color="auto"/>
                    <w:bottom w:val="single" w:sz="4" w:space="0" w:color="auto"/>
                    <w:right w:val="single" w:sz="4" w:space="0" w:color="auto"/>
                  </w:tcBorders>
                </w:tcPr>
                <w:p w14:paraId="1171D51B" w14:textId="77777777" w:rsidR="00C54E21" w:rsidRDefault="00902171">
                  <w:pPr>
                    <w:pStyle w:val="TAL"/>
                    <w:rPr>
                      <w:rFonts w:eastAsia="MS Mincho" w:cs="Arial"/>
                      <w:color w:val="000000" w:themeColor="text1"/>
                      <w:szCs w:val="18"/>
                      <w:lang w:eastAsia="en-US"/>
                    </w:rPr>
                  </w:pPr>
                  <w:r>
                    <w:rPr>
                      <w:rFonts w:cs="Arial"/>
                      <w:szCs w:val="18"/>
                    </w:rPr>
                    <w:t>58-3-1</w:t>
                  </w:r>
                </w:p>
              </w:tc>
              <w:tc>
                <w:tcPr>
                  <w:tcW w:w="0" w:type="auto"/>
                  <w:tcBorders>
                    <w:top w:val="single" w:sz="4" w:space="0" w:color="auto"/>
                    <w:left w:val="single" w:sz="4" w:space="0" w:color="auto"/>
                    <w:bottom w:val="single" w:sz="4" w:space="0" w:color="auto"/>
                    <w:right w:val="single" w:sz="4" w:space="0" w:color="auto"/>
                  </w:tcBorders>
                </w:tcPr>
                <w:p w14:paraId="570920F5" w14:textId="77777777" w:rsidR="00C54E21" w:rsidRDefault="00902171">
                  <w:pPr>
                    <w:pStyle w:val="TAL"/>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424108" w14:textId="77777777" w:rsidR="00C54E21" w:rsidRDefault="00902171">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C58435" w14:textId="77777777" w:rsidR="00C54E21" w:rsidRDefault="00902171">
                  <w:pPr>
                    <w:pStyle w:val="TAL"/>
                    <w:rPr>
                      <w:rFonts w:cs="Arial"/>
                      <w:color w:val="000000" w:themeColor="text1"/>
                      <w:szCs w:val="18"/>
                    </w:rPr>
                  </w:pPr>
                  <w:r>
                    <w:rPr>
                      <w:rFonts w:eastAsia="SimSun" w:cs="Arial"/>
                      <w:color w:val="000000" w:themeColor="text1"/>
                      <w:szCs w:val="18"/>
                      <w:lang w:eastAsia="zh-CN"/>
                    </w:rPr>
                    <w:t>L=6 for AIML-based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06DB6DA" w14:textId="77777777" w:rsidR="00C54E21" w:rsidRDefault="00902171">
                  <w:pPr>
                    <w:pStyle w:val="TAL"/>
                    <w:rPr>
                      <w:rFonts w:eastAsia="MS Mincho" w:cs="Arial"/>
                      <w:color w:val="000000" w:themeColor="text1"/>
                      <w:szCs w:val="18"/>
                      <w:highlight w:val="yellow"/>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C0C9B9E" w14:textId="77777777" w:rsidR="00C54E21" w:rsidRDefault="00902171">
                  <w:pPr>
                    <w:pStyle w:val="TAL"/>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ABACEBF" w14:textId="77777777" w:rsidR="00C54E21" w:rsidRDefault="00902171">
                  <w:pPr>
                    <w:pStyle w:val="TAL"/>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9A40C3" w14:textId="77777777" w:rsidR="00C54E21" w:rsidRDefault="00902171">
                  <w:pPr>
                    <w:pStyle w:val="TAL"/>
                    <w:rPr>
                      <w:rFonts w:eastAsia="MS Mincho" w:cs="Arial"/>
                      <w:color w:val="000000" w:themeColor="text1"/>
                      <w:szCs w:val="18"/>
                      <w:highlight w:val="yellow"/>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B36EB4" w14:textId="77777777" w:rsidR="00C54E21" w:rsidRDefault="00C54E21">
                  <w:pPr>
                    <w:pStyle w:val="TAL"/>
                    <w:rPr>
                      <w:rFonts w:eastAsiaTheme="minorEastAsia"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9AABE84" w14:textId="77777777" w:rsidR="00C54E21" w:rsidRDefault="00902171">
                  <w:pPr>
                    <w:pStyle w:val="TAL"/>
                    <w:rPr>
                      <w:rFonts w:cs="Arial"/>
                      <w:color w:val="000000" w:themeColor="text1"/>
                      <w:szCs w:val="18"/>
                    </w:rPr>
                  </w:pPr>
                  <w:r>
                    <w:rPr>
                      <w:rFonts w:cs="Arial"/>
                      <w:color w:val="000000" w:themeColor="text1"/>
                      <w:szCs w:val="18"/>
                      <w:lang w:eastAsia="zh-CN"/>
                    </w:rPr>
                    <w:t>Optional with capability signaling</w:t>
                  </w:r>
                </w:p>
              </w:tc>
            </w:tr>
            <w:tr w:rsidR="00C54E21" w14:paraId="6D46FF2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42CF4D5" w14:textId="77777777" w:rsidR="00C54E21" w:rsidRDefault="00902171">
                  <w:pPr>
                    <w:pStyle w:val="TAL"/>
                    <w:rPr>
                      <w:rFonts w:eastAsia="SimSun" w:cs="Arial"/>
                      <w:szCs w:val="18"/>
                    </w:rPr>
                  </w:pPr>
                  <w:r>
                    <w:rPr>
                      <w:rFonts w:cs="Arial"/>
                      <w:color w:val="000000" w:themeColor="text1"/>
                      <w:szCs w:val="18"/>
                    </w:rPr>
                    <w:t xml:space="preserve">X. </w:t>
                  </w:r>
                  <w:r>
                    <w:t>NR_AIML_Air</w:t>
                  </w:r>
                </w:p>
              </w:tc>
              <w:tc>
                <w:tcPr>
                  <w:tcW w:w="0" w:type="auto"/>
                  <w:tcBorders>
                    <w:top w:val="single" w:sz="4" w:space="0" w:color="auto"/>
                    <w:left w:val="single" w:sz="4" w:space="0" w:color="auto"/>
                    <w:bottom w:val="single" w:sz="4" w:space="0" w:color="auto"/>
                    <w:right w:val="single" w:sz="4" w:space="0" w:color="auto"/>
                  </w:tcBorders>
                </w:tcPr>
                <w:p w14:paraId="7BB974C1" w14:textId="77777777" w:rsidR="00C54E21" w:rsidRDefault="00902171">
                  <w:pPr>
                    <w:pStyle w:val="TAL"/>
                    <w:rPr>
                      <w:rFonts w:eastAsia="MS Mincho" w:cs="Arial"/>
                      <w:szCs w:val="18"/>
                    </w:rPr>
                  </w:pPr>
                  <w:r>
                    <w:rPr>
                      <w:rFonts w:cs="Arial"/>
                      <w:color w:val="000000" w:themeColor="text1"/>
                      <w:szCs w:val="18"/>
                    </w:rPr>
                    <w:t>58-3-4</w:t>
                  </w:r>
                </w:p>
              </w:tc>
              <w:tc>
                <w:tcPr>
                  <w:tcW w:w="0" w:type="auto"/>
                  <w:tcBorders>
                    <w:top w:val="single" w:sz="4" w:space="0" w:color="auto"/>
                    <w:left w:val="single" w:sz="4" w:space="0" w:color="auto"/>
                    <w:bottom w:val="single" w:sz="4" w:space="0" w:color="auto"/>
                    <w:right w:val="single" w:sz="4" w:space="0" w:color="auto"/>
                  </w:tcBorders>
                </w:tcPr>
                <w:p w14:paraId="14C1072D"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 xml:space="preserve">Support of rank equals 3 and 4 for AIML-based CSI prediction </w:t>
                  </w:r>
                </w:p>
              </w:tc>
              <w:tc>
                <w:tcPr>
                  <w:tcW w:w="0" w:type="auto"/>
                  <w:tcBorders>
                    <w:top w:val="single" w:sz="4" w:space="0" w:color="auto"/>
                    <w:left w:val="single" w:sz="4" w:space="0" w:color="auto"/>
                    <w:bottom w:val="single" w:sz="4" w:space="0" w:color="auto"/>
                    <w:right w:val="single" w:sz="4" w:space="0" w:color="auto"/>
                  </w:tcBorders>
                </w:tcPr>
                <w:p w14:paraId="4C3D14F3" w14:textId="77777777" w:rsidR="00C54E21" w:rsidRDefault="00902171">
                  <w:pPr>
                    <w:jc w:val="left"/>
                    <w:rPr>
                      <w:rFonts w:eastAsia="SimSun" w:cs="Arial"/>
                      <w:color w:val="000000" w:themeColor="text1"/>
                      <w:sz w:val="18"/>
                      <w:szCs w:val="18"/>
                      <w:lang w:val="en-GB" w:eastAsia="zh-CN"/>
                    </w:rPr>
                  </w:pPr>
                  <w:r>
                    <w:rPr>
                      <w:rFonts w:cs="Arial"/>
                      <w:color w:val="000000" w:themeColor="text1"/>
                      <w:sz w:val="18"/>
                      <w:szCs w:val="18"/>
                      <w:lang w:val="en-GB" w:eastAsia="zh-CN"/>
                    </w:rPr>
                    <w:t>Support of rank equals 3 and 4 for AIML-based CSI prediction</w:t>
                  </w:r>
                </w:p>
              </w:tc>
              <w:tc>
                <w:tcPr>
                  <w:tcW w:w="0" w:type="auto"/>
                  <w:tcBorders>
                    <w:top w:val="single" w:sz="4" w:space="0" w:color="auto"/>
                    <w:left w:val="single" w:sz="4" w:space="0" w:color="auto"/>
                    <w:bottom w:val="single" w:sz="4" w:space="0" w:color="auto"/>
                    <w:right w:val="single" w:sz="4" w:space="0" w:color="auto"/>
                  </w:tcBorders>
                </w:tcPr>
                <w:p w14:paraId="5E5992AE" w14:textId="77777777" w:rsidR="00C54E21" w:rsidRDefault="00902171">
                  <w:pPr>
                    <w:pStyle w:val="TAL"/>
                    <w:rPr>
                      <w:rFonts w:eastAsia="MS Mincho" w:cs="Arial"/>
                      <w:color w:val="000000" w:themeColor="text1"/>
                      <w:szCs w:val="18"/>
                      <w:lang w:eastAsia="en-US"/>
                    </w:rPr>
                  </w:pPr>
                  <w:r>
                    <w:rPr>
                      <w:rFonts w:cs="Arial"/>
                      <w:szCs w:val="18"/>
                    </w:rPr>
                    <w:t>58-3-1</w:t>
                  </w:r>
                </w:p>
              </w:tc>
              <w:tc>
                <w:tcPr>
                  <w:tcW w:w="0" w:type="auto"/>
                  <w:tcBorders>
                    <w:top w:val="single" w:sz="4" w:space="0" w:color="auto"/>
                    <w:left w:val="single" w:sz="4" w:space="0" w:color="auto"/>
                    <w:bottom w:val="single" w:sz="4" w:space="0" w:color="auto"/>
                    <w:right w:val="single" w:sz="4" w:space="0" w:color="auto"/>
                  </w:tcBorders>
                </w:tcPr>
                <w:p w14:paraId="2D5D0656" w14:textId="77777777" w:rsidR="00C54E21" w:rsidRDefault="00902171">
                  <w:pPr>
                    <w:pStyle w:val="TAL"/>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C8E503" w14:textId="77777777" w:rsidR="00C54E21" w:rsidRDefault="00902171">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A0680C8"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Rank equals 3 and 4 for AIML-based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36872038"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8EBDA95" w14:textId="77777777" w:rsidR="00C54E21" w:rsidRDefault="00902171">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2D88F5"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EBD82C"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D10087" w14:textId="77777777" w:rsidR="00C54E21" w:rsidRDefault="00C54E21">
                  <w:pPr>
                    <w:pStyle w:val="TAL"/>
                    <w:rPr>
                      <w:rFonts w:cs="Arial"/>
                      <w:color w:val="000000" w:themeColor="text1"/>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230E0E4A" w14:textId="77777777" w:rsidR="00C54E21" w:rsidRDefault="00902171">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C54E21" w14:paraId="679ABE2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B765F1" w14:textId="77777777" w:rsidR="00C54E21" w:rsidRDefault="00902171">
                  <w:pPr>
                    <w:pStyle w:val="TAL"/>
                    <w:rPr>
                      <w:rFonts w:eastAsia="SimSun" w:cs="Arial"/>
                      <w:szCs w:val="18"/>
                      <w:lang w:eastAsia="en-US"/>
                    </w:rPr>
                  </w:pPr>
                  <w:r>
                    <w:rPr>
                      <w:rFonts w:eastAsia="SimSun" w:cs="Arial"/>
                      <w:szCs w:val="18"/>
                    </w:rPr>
                    <w:lastRenderedPageBreak/>
                    <w:t xml:space="preserve">X. </w:t>
                  </w:r>
                  <w:r>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tcPr>
                <w:p w14:paraId="31CEA23F" w14:textId="77777777" w:rsidR="00C54E21" w:rsidRDefault="00902171">
                  <w:pPr>
                    <w:pStyle w:val="TAL"/>
                    <w:rPr>
                      <w:rFonts w:eastAsia="MS Mincho" w:cs="Arial"/>
                      <w:szCs w:val="18"/>
                    </w:rPr>
                  </w:pPr>
                  <w:r>
                    <w:rPr>
                      <w:rFonts w:cs="Arial"/>
                      <w:color w:val="000000" w:themeColor="text1"/>
                      <w:szCs w:val="18"/>
                    </w:rPr>
                    <w:t>58-3-</w:t>
                  </w:r>
                  <w:r>
                    <w:rPr>
                      <w:rFonts w:eastAsia="MS Mincho" w:cs="Arial"/>
                      <w:szCs w:val="18"/>
                    </w:rPr>
                    <w:t>5</w:t>
                  </w:r>
                </w:p>
              </w:tc>
              <w:tc>
                <w:tcPr>
                  <w:tcW w:w="0" w:type="auto"/>
                  <w:tcBorders>
                    <w:top w:val="single" w:sz="4" w:space="0" w:color="auto"/>
                    <w:left w:val="single" w:sz="4" w:space="0" w:color="auto"/>
                    <w:bottom w:val="single" w:sz="4" w:space="0" w:color="auto"/>
                    <w:right w:val="single" w:sz="4" w:space="0" w:color="auto"/>
                  </w:tcBorders>
                </w:tcPr>
                <w:p w14:paraId="5F33209A"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DD unit size when A-CSI-RS is configured for CMR N4&gt;1</w:t>
                  </w:r>
                </w:p>
              </w:tc>
              <w:tc>
                <w:tcPr>
                  <w:tcW w:w="0" w:type="auto"/>
                  <w:tcBorders>
                    <w:top w:val="single" w:sz="4" w:space="0" w:color="auto"/>
                    <w:left w:val="single" w:sz="4" w:space="0" w:color="auto"/>
                    <w:bottom w:val="single" w:sz="4" w:space="0" w:color="auto"/>
                    <w:right w:val="single" w:sz="4" w:space="0" w:color="auto"/>
                  </w:tcBorders>
                </w:tcPr>
                <w:p w14:paraId="4776AC5B" w14:textId="77777777" w:rsidR="00C54E21" w:rsidRDefault="00902171">
                  <w:pPr>
                    <w:jc w:val="left"/>
                    <w:rPr>
                      <w:rFonts w:eastAsia="SimSun" w:cs="Arial"/>
                      <w:color w:val="000000" w:themeColor="text1"/>
                      <w:sz w:val="18"/>
                      <w:szCs w:val="18"/>
                      <w:lang w:val="en-GB" w:eastAsia="zh-CN"/>
                    </w:rPr>
                  </w:pPr>
                  <w:r>
                    <w:rPr>
                      <w:rFonts w:cs="Arial"/>
                      <w:color w:val="000000" w:themeColor="text1"/>
                      <w:sz w:val="18"/>
                      <w:szCs w:val="18"/>
                      <w:lang w:val="en-GB" w:eastAsia="zh-CN"/>
                    </w:rPr>
                    <w:t>Value of d=1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2EBEF4EE" w14:textId="77777777" w:rsidR="00C54E21" w:rsidRDefault="00902171">
                  <w:pPr>
                    <w:pStyle w:val="TAL"/>
                    <w:rPr>
                      <w:rFonts w:eastAsia="MS Mincho" w:cs="Arial"/>
                      <w:color w:val="000000" w:themeColor="text1"/>
                      <w:szCs w:val="18"/>
                      <w:lang w:eastAsia="en-US"/>
                    </w:rPr>
                  </w:pPr>
                  <w:r>
                    <w:rPr>
                      <w:rFonts w:cs="Arial"/>
                      <w:szCs w:val="18"/>
                    </w:rPr>
                    <w:t>58-3-2</w:t>
                  </w:r>
                </w:p>
              </w:tc>
              <w:tc>
                <w:tcPr>
                  <w:tcW w:w="0" w:type="auto"/>
                  <w:tcBorders>
                    <w:top w:val="single" w:sz="4" w:space="0" w:color="auto"/>
                    <w:left w:val="single" w:sz="4" w:space="0" w:color="auto"/>
                    <w:bottom w:val="single" w:sz="4" w:space="0" w:color="auto"/>
                    <w:right w:val="single" w:sz="4" w:space="0" w:color="auto"/>
                  </w:tcBorders>
                </w:tcPr>
                <w:p w14:paraId="6EC70814" w14:textId="77777777" w:rsidR="00C54E21" w:rsidRDefault="00902171">
                  <w:pPr>
                    <w:pStyle w:val="TAL"/>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48DDB41" w14:textId="77777777" w:rsidR="00C54E21" w:rsidRDefault="00902171">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212D59"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DD unit size d=1 is not supported when</w:t>
                  </w:r>
                  <w:r>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tcPr>
                <w:p w14:paraId="60D575EA"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Per-band </w:t>
                  </w:r>
                  <w:r>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78196FE4" w14:textId="77777777" w:rsidR="00C54E21" w:rsidRDefault="00902171">
                  <w:pPr>
                    <w:pStyle w:val="TAL"/>
                    <w:rPr>
                      <w:rFonts w:eastAsiaTheme="minorEastAsia"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E66E86"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2AC559"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E1C9CA" w14:textId="77777777" w:rsidR="00C54E21" w:rsidRDefault="00C54E21">
                  <w:pPr>
                    <w:pStyle w:val="TAL"/>
                    <w:rPr>
                      <w:rFonts w:cs="Arial"/>
                      <w:color w:val="000000" w:themeColor="text1"/>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0D072ECA" w14:textId="77777777" w:rsidR="00C54E21" w:rsidRDefault="00902171">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C54E21" w14:paraId="633F96C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67D6536" w14:textId="77777777" w:rsidR="00C54E21" w:rsidRDefault="00902171">
                  <w:pPr>
                    <w:pStyle w:val="TAL"/>
                    <w:rPr>
                      <w:rFonts w:eastAsia="SimSun" w:cs="Arial"/>
                      <w:szCs w:val="18"/>
                      <w:lang w:eastAsia="en-US"/>
                    </w:rPr>
                  </w:pPr>
                  <w:r>
                    <w:rPr>
                      <w:rFonts w:eastAsia="SimSun" w:cs="Arial"/>
                      <w:szCs w:val="18"/>
                    </w:rPr>
                    <w:t xml:space="preserve">X. </w:t>
                  </w:r>
                  <w:r>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tcPr>
                <w:p w14:paraId="03A0A54F" w14:textId="77777777" w:rsidR="00C54E21" w:rsidRDefault="00902171">
                  <w:pPr>
                    <w:pStyle w:val="TAL"/>
                    <w:rPr>
                      <w:rFonts w:eastAsia="SimSun" w:cs="Arial"/>
                      <w:szCs w:val="18"/>
                    </w:rPr>
                  </w:pPr>
                  <w:r>
                    <w:rPr>
                      <w:rFonts w:cs="Arial"/>
                      <w:color w:val="000000" w:themeColor="text1"/>
                      <w:szCs w:val="18"/>
                    </w:rPr>
                    <w:t>58-3-</w:t>
                  </w:r>
                  <w:r>
                    <w:rPr>
                      <w:rFonts w:eastAsia="MS Mincho" w:cs="Arial"/>
                      <w:szCs w:val="18"/>
                    </w:rPr>
                    <w:t>6</w:t>
                  </w:r>
                </w:p>
              </w:tc>
              <w:tc>
                <w:tcPr>
                  <w:tcW w:w="0" w:type="auto"/>
                  <w:tcBorders>
                    <w:top w:val="single" w:sz="4" w:space="0" w:color="auto"/>
                    <w:left w:val="single" w:sz="4" w:space="0" w:color="auto"/>
                    <w:bottom w:val="single" w:sz="4" w:space="0" w:color="auto"/>
                    <w:right w:val="single" w:sz="4" w:space="0" w:color="auto"/>
                  </w:tcBorders>
                </w:tcPr>
                <w:p w14:paraId="44F26F43"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Maximum number of aperiodic CSI-RS resources that can be configured in the same CSI report setting for AIML-based CSI prediction</w:t>
                  </w:r>
                </w:p>
                <w:p w14:paraId="23A33396" w14:textId="77777777" w:rsidR="00C54E21" w:rsidRDefault="00C54E2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FEB797" w14:textId="77777777" w:rsidR="00C54E21" w:rsidRDefault="00902171">
                  <w:pPr>
                    <w:pStyle w:val="TAL"/>
                    <w:rPr>
                      <w:rFonts w:eastAsia="Malgun Gothic" w:cs="Arial"/>
                      <w:color w:val="000000" w:themeColor="text1"/>
                      <w:szCs w:val="18"/>
                      <w:lang w:eastAsia="ko-KR"/>
                    </w:rPr>
                  </w:pPr>
                  <w:r>
                    <w:rPr>
                      <w:rFonts w:eastAsia="Yu Mincho" w:cs="Arial"/>
                      <w:color w:val="000000" w:themeColor="text1"/>
                      <w:szCs w:val="18"/>
                    </w:rPr>
                    <w:t xml:space="preserve">1. </w:t>
                  </w:r>
                  <w:r>
                    <w:rPr>
                      <w:rFonts w:cs="Arial"/>
                      <w:color w:val="000000" w:themeColor="text1"/>
                      <w:szCs w:val="18"/>
                    </w:rPr>
                    <w:t xml:space="preserve">Maximum number of aperiodic CSI-RS resources that can be configured in the same CSI report setting for </w:t>
                  </w:r>
                  <w:r>
                    <w:rPr>
                      <w:rFonts w:eastAsia="SimSun" w:cs="Arial"/>
                      <w:color w:val="000000" w:themeColor="text1"/>
                      <w:szCs w:val="18"/>
                      <w:lang w:eastAsia="zh-CN"/>
                    </w:rPr>
                    <w:t>AIML-based CSI prediction</w:t>
                  </w:r>
                </w:p>
                <w:p w14:paraId="34D5FB3D" w14:textId="77777777" w:rsidR="00C54E21" w:rsidRDefault="00C54E21">
                  <w:pPr>
                    <w:jc w:val="left"/>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1435C5" w14:textId="77777777" w:rsidR="00C54E21" w:rsidRDefault="00902171">
                  <w:pPr>
                    <w:pStyle w:val="TAL"/>
                    <w:rPr>
                      <w:rFonts w:eastAsia="MS Mincho" w:cs="Arial"/>
                      <w:color w:val="000000" w:themeColor="text1"/>
                      <w:szCs w:val="18"/>
                    </w:rPr>
                  </w:pPr>
                  <w:r>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tcPr>
                <w:p w14:paraId="725F7B8A" w14:textId="77777777" w:rsidR="00C54E21" w:rsidRDefault="00902171">
                  <w:pPr>
                    <w:pStyle w:val="TAL"/>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134715" w14:textId="77777777" w:rsidR="00C54E21" w:rsidRDefault="00902171">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9AC47A" w14:textId="77777777" w:rsidR="00C54E21" w:rsidRDefault="00902171">
                  <w:pPr>
                    <w:pStyle w:val="TAL"/>
                    <w:rPr>
                      <w:rFonts w:eastAsia="Malgun Gothic" w:cs="Arial"/>
                      <w:color w:val="000000" w:themeColor="text1"/>
                      <w:szCs w:val="18"/>
                      <w:lang w:eastAsia="ko-KR"/>
                    </w:rPr>
                  </w:pPr>
                  <w:r>
                    <w:rPr>
                      <w:rFonts w:cs="Arial"/>
                      <w:color w:val="000000" w:themeColor="text1"/>
                      <w:szCs w:val="18"/>
                      <w:lang w:eastAsia="ko-KR"/>
                    </w:rPr>
                    <w:t xml:space="preserve">Maximum number of aperiodic CSI-RS resources that can be configured in the same CSI report setting for </w:t>
                  </w:r>
                  <w:r>
                    <w:rPr>
                      <w:rFonts w:eastAsia="SimSun" w:cs="Arial"/>
                      <w:color w:val="000000" w:themeColor="text1"/>
                      <w:szCs w:val="18"/>
                      <w:lang w:eastAsia="zh-CN"/>
                    </w:rPr>
                    <w:t>AIML-based CSI prediction is not known</w:t>
                  </w:r>
                </w:p>
                <w:p w14:paraId="0670399E" w14:textId="77777777" w:rsidR="00C54E21" w:rsidRDefault="00C54E21">
                  <w:pPr>
                    <w:pStyle w:val="TAL"/>
                    <w:rPr>
                      <w:rFonts w:eastAsia="SimSun" w:cs="Arial"/>
                      <w:color w:val="000000" w:themeColor="text1"/>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A5F05D8" w14:textId="77777777" w:rsidR="00C54E21" w:rsidRDefault="00902171">
                  <w:pPr>
                    <w:pStyle w:val="TAL"/>
                    <w:rPr>
                      <w:rFonts w:eastAsia="SimSun" w:cs="Arial"/>
                      <w:szCs w:val="18"/>
                    </w:rPr>
                  </w:pPr>
                  <w:r>
                    <w:rPr>
                      <w:rFonts w:eastAsia="SimSun" w:cs="Arial"/>
                      <w:color w:val="000000" w:themeColor="text1"/>
                      <w:szCs w:val="18"/>
                      <w:lang w:val="en-US" w:eastAsia="zh-CN"/>
                    </w:rPr>
                    <w:t xml:space="preserve">Per-band </w:t>
                  </w:r>
                  <w:r>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4A6FF6B7" w14:textId="77777777" w:rsidR="00C54E21" w:rsidRDefault="00902171">
                  <w:pPr>
                    <w:pStyle w:val="TAL"/>
                    <w:rPr>
                      <w:rFonts w:eastAsiaTheme="minorEastAsia" w:cs="Arial"/>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58B178" w14:textId="77777777" w:rsidR="00C54E21" w:rsidRDefault="00902171">
                  <w:pPr>
                    <w:pStyle w:val="TAL"/>
                    <w:rPr>
                      <w:rFonts w:cs="Arial"/>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9D28CE" w14:textId="77777777" w:rsidR="00C54E21" w:rsidRDefault="00902171">
                  <w:pPr>
                    <w:pStyle w:val="TAL"/>
                    <w:rPr>
                      <w:rFonts w:cs="Arial"/>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332301" w14:textId="77777777" w:rsidR="00C54E21" w:rsidRDefault="00902171">
                  <w:pPr>
                    <w:pStyle w:val="TAL"/>
                    <w:rPr>
                      <w:rFonts w:cs="Arial"/>
                      <w:color w:val="000000" w:themeColor="text1"/>
                      <w:szCs w:val="18"/>
                    </w:rPr>
                  </w:pPr>
                  <w:r>
                    <w:rPr>
                      <w:rFonts w:cs="Arial"/>
                      <w:color w:val="000000" w:themeColor="text1"/>
                      <w:szCs w:val="18"/>
                    </w:rPr>
                    <w:t>Component 1 candidate values: {4, 8, 12}</w:t>
                  </w:r>
                </w:p>
                <w:p w14:paraId="6DD2B1BB" w14:textId="77777777" w:rsidR="00C54E21" w:rsidRDefault="00C54E21">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F94101" w14:textId="77777777" w:rsidR="00C54E21" w:rsidRDefault="00902171">
                  <w:pPr>
                    <w:pStyle w:val="TAL"/>
                    <w:rPr>
                      <w:rFonts w:cs="Arial"/>
                      <w:szCs w:val="18"/>
                    </w:rPr>
                  </w:pPr>
                  <w:r>
                    <w:rPr>
                      <w:rFonts w:cs="Arial"/>
                      <w:color w:val="000000" w:themeColor="text1"/>
                      <w:szCs w:val="18"/>
                      <w:lang w:eastAsia="zh-CN"/>
                    </w:rPr>
                    <w:t>Optional with capability signaling</w:t>
                  </w:r>
                </w:p>
              </w:tc>
            </w:tr>
            <w:tr w:rsidR="00C54E21" w14:paraId="6525EBC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98770B0" w14:textId="77777777" w:rsidR="00C54E21" w:rsidRDefault="00902171">
                  <w:pPr>
                    <w:pStyle w:val="TAL"/>
                    <w:rPr>
                      <w:rFonts w:eastAsia="SimSun" w:cs="Arial"/>
                      <w:szCs w:val="18"/>
                    </w:rPr>
                  </w:pPr>
                  <w:r>
                    <w:rPr>
                      <w:rFonts w:eastAsia="SimSun"/>
                    </w:rPr>
                    <w:t xml:space="preserve">X. </w:t>
                  </w:r>
                  <w:r>
                    <w:t>NR_AIML_Air</w:t>
                  </w:r>
                </w:p>
              </w:tc>
              <w:tc>
                <w:tcPr>
                  <w:tcW w:w="0" w:type="auto"/>
                  <w:tcBorders>
                    <w:top w:val="single" w:sz="4" w:space="0" w:color="auto"/>
                    <w:left w:val="single" w:sz="4" w:space="0" w:color="auto"/>
                    <w:bottom w:val="single" w:sz="4" w:space="0" w:color="auto"/>
                    <w:right w:val="single" w:sz="4" w:space="0" w:color="auto"/>
                  </w:tcBorders>
                </w:tcPr>
                <w:p w14:paraId="7BFACC1A" w14:textId="77777777" w:rsidR="00C54E21" w:rsidRDefault="00902171">
                  <w:pPr>
                    <w:pStyle w:val="TAL"/>
                    <w:rPr>
                      <w:rFonts w:eastAsia="SimSun" w:cs="Arial"/>
                      <w:szCs w:val="18"/>
                    </w:rPr>
                  </w:pPr>
                  <w:r>
                    <w:rPr>
                      <w:rFonts w:cs="Arial"/>
                      <w:color w:val="000000" w:themeColor="text1"/>
                      <w:szCs w:val="18"/>
                    </w:rPr>
                    <w:t>58-3-</w:t>
                  </w:r>
                  <w:r>
                    <w:rPr>
                      <w:rFonts w:eastAsia="SimSun"/>
                    </w:rPr>
                    <w:t>7</w:t>
                  </w:r>
                </w:p>
              </w:tc>
              <w:tc>
                <w:tcPr>
                  <w:tcW w:w="0" w:type="auto"/>
                  <w:tcBorders>
                    <w:top w:val="single" w:sz="4" w:space="0" w:color="auto"/>
                    <w:left w:val="single" w:sz="4" w:space="0" w:color="auto"/>
                    <w:bottom w:val="single" w:sz="4" w:space="0" w:color="auto"/>
                    <w:right w:val="single" w:sz="4" w:space="0" w:color="auto"/>
                  </w:tcBorders>
                </w:tcPr>
                <w:p w14:paraId="5F74FC2D" w14:textId="77777777" w:rsidR="00C54E21" w:rsidRDefault="00902171">
                  <w:pPr>
                    <w:pStyle w:val="TAL"/>
                    <w:rPr>
                      <w:rFonts w:eastAsia="SimSun" w:cs="Arial"/>
                      <w:color w:val="000000" w:themeColor="text1"/>
                      <w:szCs w:val="18"/>
                    </w:rPr>
                  </w:pPr>
                  <w:r>
                    <w:rPr>
                      <w:rFonts w:cs="Arial"/>
                      <w:szCs w:val="18"/>
                    </w:rPr>
                    <w:t>CSI prediction for UE-sided data collection</w:t>
                  </w:r>
                </w:p>
              </w:tc>
              <w:tc>
                <w:tcPr>
                  <w:tcW w:w="0" w:type="auto"/>
                  <w:tcBorders>
                    <w:top w:val="single" w:sz="4" w:space="0" w:color="auto"/>
                    <w:left w:val="single" w:sz="4" w:space="0" w:color="auto"/>
                    <w:bottom w:val="single" w:sz="4" w:space="0" w:color="auto"/>
                    <w:right w:val="single" w:sz="4" w:space="0" w:color="auto"/>
                  </w:tcBorders>
                </w:tcPr>
                <w:p w14:paraId="25FB3892" w14:textId="77777777" w:rsidR="00C54E21" w:rsidRDefault="00902171">
                  <w:pPr>
                    <w:jc w:val="left"/>
                    <w:rPr>
                      <w:rFonts w:eastAsia="SimSun" w:cs="Arial"/>
                      <w:color w:val="000000" w:themeColor="text1"/>
                      <w:sz w:val="18"/>
                      <w:szCs w:val="18"/>
                      <w:lang w:val="en-GB" w:eastAsia="zh-CN"/>
                    </w:rPr>
                  </w:pPr>
                  <w:r>
                    <w:rPr>
                      <w:rFonts w:cs="Arial"/>
                      <w:color w:val="000000" w:themeColor="text1"/>
                      <w:sz w:val="18"/>
                      <w:szCs w:val="18"/>
                      <w:lang w:val="en-GB" w:eastAsia="zh-CN"/>
                    </w:rPr>
                    <w:t>1. Support of CSI prediction for UE-sided data collection</w:t>
                  </w:r>
                </w:p>
              </w:tc>
              <w:tc>
                <w:tcPr>
                  <w:tcW w:w="0" w:type="auto"/>
                  <w:tcBorders>
                    <w:top w:val="single" w:sz="4" w:space="0" w:color="auto"/>
                    <w:left w:val="single" w:sz="4" w:space="0" w:color="auto"/>
                    <w:bottom w:val="single" w:sz="4" w:space="0" w:color="auto"/>
                    <w:right w:val="single" w:sz="4" w:space="0" w:color="auto"/>
                  </w:tcBorders>
                </w:tcPr>
                <w:p w14:paraId="31B5F3EF" w14:textId="77777777" w:rsidR="00C54E21" w:rsidRDefault="00902171">
                  <w:pPr>
                    <w:pStyle w:val="TAL"/>
                    <w:rPr>
                      <w:rFonts w:eastAsia="MS Mincho" w:cs="Arial"/>
                      <w:color w:val="000000" w:themeColor="text1"/>
                      <w:szCs w:val="18"/>
                      <w:highlight w:val="yellow"/>
                      <w:lang w:eastAsia="en-US"/>
                    </w:rPr>
                  </w:pPr>
                  <w:r>
                    <w:rPr>
                      <w:rFonts w:eastAsia="MS Mincho"/>
                      <w:color w:val="000000" w:themeColor="text1"/>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C5BE8D3" w14:textId="77777777" w:rsidR="00C54E21" w:rsidRDefault="00902171">
                  <w:pPr>
                    <w:pStyle w:val="TAL"/>
                    <w:rPr>
                      <w:rFonts w:eastAsia="SimSun" w:cs="Arial"/>
                      <w:color w:val="000000" w:themeColor="text1"/>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FFA7B0" w14:textId="77777777" w:rsidR="00C54E21" w:rsidRDefault="00902171">
                  <w:pPr>
                    <w:pStyle w:val="TAL"/>
                    <w:rPr>
                      <w:rFonts w:eastAsiaTheme="minorEastAsia"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D0FE40" w14:textId="77777777" w:rsidR="00C54E21" w:rsidRDefault="00902171">
                  <w:pPr>
                    <w:pStyle w:val="TAL"/>
                    <w:rPr>
                      <w:rFonts w:eastAsia="SimSun" w:cs="Arial"/>
                      <w:color w:val="000000" w:themeColor="text1"/>
                      <w:szCs w:val="18"/>
                    </w:rPr>
                  </w:pPr>
                  <w:r>
                    <w:rPr>
                      <w:rFonts w:cs="Arial"/>
                      <w:szCs w:val="18"/>
                    </w:rPr>
                    <w:t>CSI prediction for UE-sided data collection</w:t>
                  </w:r>
                  <w:r>
                    <w:rPr>
                      <w:rFonts w:eastAsia="SimSun"/>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AB6CBFF" w14:textId="77777777" w:rsidR="00C54E21" w:rsidRDefault="00902171">
                  <w:pPr>
                    <w:pStyle w:val="TAL"/>
                    <w:rPr>
                      <w:rFonts w:eastAsia="MS Mincho" w:cs="Arial"/>
                      <w:szCs w:val="18"/>
                      <w:highlight w:val="yellow"/>
                    </w:rPr>
                  </w:pPr>
                  <w:r>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1BCBAF2" w14:textId="77777777" w:rsidR="00C54E21" w:rsidRDefault="00902171">
                  <w:pPr>
                    <w:pStyle w:val="TAL"/>
                    <w:rPr>
                      <w:rFonts w:eastAsia="MS Mincho" w:cs="Arial"/>
                      <w:szCs w:val="18"/>
                      <w:highlight w:val="yellow"/>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05CB06F" w14:textId="77777777" w:rsidR="00C54E21" w:rsidRDefault="00902171">
                  <w:pPr>
                    <w:pStyle w:val="TAL"/>
                    <w:rPr>
                      <w:rFonts w:eastAsia="MS Mincho" w:cs="Arial"/>
                      <w:szCs w:val="18"/>
                      <w:highlight w:val="yellow"/>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EE92F9E" w14:textId="77777777" w:rsidR="00C54E21" w:rsidRDefault="00902171">
                  <w:pPr>
                    <w:pStyle w:val="TAL"/>
                    <w:rPr>
                      <w:rFonts w:eastAsia="MS Mincho" w:cs="Arial"/>
                      <w:szCs w:val="18"/>
                      <w:highlight w:val="yellow"/>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2D4C16D" w14:textId="77777777" w:rsidR="00C54E21" w:rsidRDefault="00902171">
                  <w:pPr>
                    <w:pStyle w:val="TAL"/>
                    <w:rPr>
                      <w:rFonts w:eastAsiaTheme="minorEastAsia" w:cs="Arial"/>
                      <w:szCs w:val="18"/>
                      <w:highlight w:val="yellow"/>
                    </w:rPr>
                  </w:pPr>
                  <w:r>
                    <w:rPr>
                      <w:highlight w:val="yellow"/>
                    </w:rPr>
                    <w:t>FFS: whether to include basic feature (X-1-1) or separate feature</w:t>
                  </w:r>
                </w:p>
              </w:tc>
              <w:tc>
                <w:tcPr>
                  <w:tcW w:w="0" w:type="auto"/>
                  <w:tcBorders>
                    <w:top w:val="single" w:sz="4" w:space="0" w:color="auto"/>
                    <w:left w:val="single" w:sz="4" w:space="0" w:color="auto"/>
                    <w:bottom w:val="single" w:sz="4" w:space="0" w:color="auto"/>
                    <w:right w:val="single" w:sz="4" w:space="0" w:color="auto"/>
                  </w:tcBorders>
                </w:tcPr>
                <w:p w14:paraId="470D5295" w14:textId="77777777" w:rsidR="00C54E21" w:rsidRDefault="00902171">
                  <w:pPr>
                    <w:pStyle w:val="TAL"/>
                    <w:rPr>
                      <w:rFonts w:eastAsia="MS Mincho" w:cs="Arial"/>
                      <w:szCs w:val="18"/>
                      <w:highlight w:val="yellow"/>
                    </w:rPr>
                  </w:pPr>
                  <w:r>
                    <w:rPr>
                      <w:rFonts w:eastAsia="MS Mincho"/>
                      <w:highlight w:val="yellow"/>
                    </w:rPr>
                    <w:t>FFS</w:t>
                  </w:r>
                </w:p>
              </w:tc>
            </w:tr>
            <w:tr w:rsidR="00C54E21" w14:paraId="3676423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AD22BD8" w14:textId="77777777" w:rsidR="00C54E21" w:rsidRDefault="00902171">
                  <w:pPr>
                    <w:pStyle w:val="TAL"/>
                    <w:rPr>
                      <w:rFonts w:eastAsia="SimSun"/>
                    </w:rPr>
                  </w:pPr>
                  <w:r>
                    <w:rPr>
                      <w:rFonts w:eastAsia="SimSun"/>
                    </w:rPr>
                    <w:t>X. NR_AIML_Air</w:t>
                  </w:r>
                </w:p>
              </w:tc>
              <w:tc>
                <w:tcPr>
                  <w:tcW w:w="0" w:type="auto"/>
                  <w:tcBorders>
                    <w:top w:val="single" w:sz="4" w:space="0" w:color="auto"/>
                    <w:left w:val="single" w:sz="4" w:space="0" w:color="auto"/>
                    <w:bottom w:val="single" w:sz="4" w:space="0" w:color="auto"/>
                    <w:right w:val="single" w:sz="4" w:space="0" w:color="auto"/>
                  </w:tcBorders>
                </w:tcPr>
                <w:p w14:paraId="6BE8EA6A" w14:textId="77777777" w:rsidR="00C54E21" w:rsidRDefault="00902171">
                  <w:pPr>
                    <w:pStyle w:val="TAL"/>
                    <w:rPr>
                      <w:rFonts w:eastAsiaTheme="minorEastAsia" w:cs="Arial"/>
                      <w:color w:val="000000" w:themeColor="text1"/>
                      <w:szCs w:val="18"/>
                    </w:rPr>
                  </w:pPr>
                  <w:r>
                    <w:rPr>
                      <w:rFonts w:cs="Arial"/>
                      <w:color w:val="000000" w:themeColor="text1"/>
                      <w:szCs w:val="18"/>
                    </w:rPr>
                    <w:t>58-3-8</w:t>
                  </w:r>
                </w:p>
              </w:tc>
              <w:tc>
                <w:tcPr>
                  <w:tcW w:w="0" w:type="auto"/>
                  <w:tcBorders>
                    <w:top w:val="single" w:sz="4" w:space="0" w:color="auto"/>
                    <w:left w:val="single" w:sz="4" w:space="0" w:color="auto"/>
                    <w:bottom w:val="single" w:sz="4" w:space="0" w:color="auto"/>
                    <w:right w:val="single" w:sz="4" w:space="0" w:color="auto"/>
                  </w:tcBorders>
                </w:tcPr>
                <w:p w14:paraId="6175C28B" w14:textId="77777777" w:rsidR="00C54E21" w:rsidRDefault="00902171">
                  <w:pPr>
                    <w:pStyle w:val="TAL"/>
                    <w:rPr>
                      <w:rFonts w:eastAsia="SimSun"/>
                      <w:color w:val="000000" w:themeColor="text1"/>
                    </w:rPr>
                  </w:pPr>
                  <w:r>
                    <w:rPr>
                      <w:rFonts w:cs="Arial"/>
                      <w:szCs w:val="18"/>
                    </w:rPr>
                    <w:t>CSI prediction for UE-sided performance monitoring</w:t>
                  </w:r>
                </w:p>
              </w:tc>
              <w:tc>
                <w:tcPr>
                  <w:tcW w:w="0" w:type="auto"/>
                  <w:tcBorders>
                    <w:top w:val="single" w:sz="4" w:space="0" w:color="auto"/>
                    <w:left w:val="single" w:sz="4" w:space="0" w:color="auto"/>
                    <w:bottom w:val="single" w:sz="4" w:space="0" w:color="auto"/>
                    <w:right w:val="single" w:sz="4" w:space="0" w:color="auto"/>
                  </w:tcBorders>
                </w:tcPr>
                <w:p w14:paraId="7DB526D5" w14:textId="77777777" w:rsidR="00C54E21" w:rsidRDefault="00902171">
                  <w:pPr>
                    <w:jc w:val="left"/>
                    <w:rPr>
                      <w:rFonts w:eastAsia="SimSun" w:cs="Arial"/>
                      <w:color w:val="000000" w:themeColor="text1"/>
                      <w:sz w:val="18"/>
                      <w:szCs w:val="18"/>
                      <w:lang w:val="en-GB" w:eastAsia="zh-CN"/>
                    </w:rPr>
                  </w:pPr>
                  <w:r>
                    <w:rPr>
                      <w:rFonts w:cs="Arial"/>
                      <w:color w:val="000000" w:themeColor="text1"/>
                      <w:sz w:val="18"/>
                      <w:szCs w:val="18"/>
                      <w:lang w:val="en-GB" w:eastAsia="zh-CN"/>
                    </w:rPr>
                    <w:t xml:space="preserve">1. Support of CSI prediction for UE-sided performance monitoring </w:t>
                  </w:r>
                </w:p>
              </w:tc>
              <w:tc>
                <w:tcPr>
                  <w:tcW w:w="0" w:type="auto"/>
                  <w:tcBorders>
                    <w:top w:val="single" w:sz="4" w:space="0" w:color="auto"/>
                    <w:left w:val="single" w:sz="4" w:space="0" w:color="auto"/>
                    <w:bottom w:val="single" w:sz="4" w:space="0" w:color="auto"/>
                    <w:right w:val="single" w:sz="4" w:space="0" w:color="auto"/>
                  </w:tcBorders>
                </w:tcPr>
                <w:p w14:paraId="299FBF81" w14:textId="77777777" w:rsidR="00C54E21" w:rsidRDefault="00902171">
                  <w:pPr>
                    <w:pStyle w:val="TAL"/>
                    <w:rPr>
                      <w:rFonts w:eastAsia="MS Mincho"/>
                      <w:color w:val="000000" w:themeColor="text1"/>
                      <w:highlight w:val="yellow"/>
                      <w:lang w:eastAsia="en-US"/>
                    </w:rPr>
                  </w:pPr>
                  <w:r>
                    <w:rPr>
                      <w:rFonts w:cs="Arial"/>
                      <w:szCs w:val="18"/>
                    </w:rPr>
                    <w:t>58-3-1</w:t>
                  </w:r>
                </w:p>
              </w:tc>
              <w:tc>
                <w:tcPr>
                  <w:tcW w:w="0" w:type="auto"/>
                  <w:tcBorders>
                    <w:top w:val="single" w:sz="4" w:space="0" w:color="auto"/>
                    <w:left w:val="single" w:sz="4" w:space="0" w:color="auto"/>
                    <w:bottom w:val="single" w:sz="4" w:space="0" w:color="auto"/>
                    <w:right w:val="single" w:sz="4" w:space="0" w:color="auto"/>
                  </w:tcBorders>
                </w:tcPr>
                <w:p w14:paraId="708270BB" w14:textId="77777777" w:rsidR="00C54E21" w:rsidRDefault="00902171">
                  <w:pPr>
                    <w:pStyle w:val="TAL"/>
                    <w:rPr>
                      <w:rFonts w:eastAsia="SimSun"/>
                      <w:color w:val="000000" w:themeColor="text1"/>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2BB0F7" w14:textId="77777777" w:rsidR="00C54E21" w:rsidRDefault="00902171">
                  <w:pPr>
                    <w:pStyle w:val="TAL"/>
                    <w:rPr>
                      <w:rFonts w:eastAsiaTheme="minorEastAsia"/>
                      <w:color w:val="000000" w:themeColor="text1"/>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30D776" w14:textId="77777777" w:rsidR="00C54E21" w:rsidRDefault="00902171">
                  <w:pPr>
                    <w:pStyle w:val="TAL"/>
                    <w:rPr>
                      <w:rFonts w:eastAsia="SimSun"/>
                      <w:color w:val="000000" w:themeColor="text1"/>
                    </w:rPr>
                  </w:pPr>
                  <w:r>
                    <w:rPr>
                      <w:rFonts w:cs="Arial"/>
                      <w:szCs w:val="18"/>
                    </w:rPr>
                    <w:t>CSI prediction for UE-sided performance monitoring</w:t>
                  </w:r>
                  <w:r>
                    <w:rPr>
                      <w:rFonts w:eastAsia="SimSun"/>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6C69AA3" w14:textId="77777777" w:rsidR="00C54E21" w:rsidRDefault="00902171">
                  <w:pPr>
                    <w:pStyle w:val="TAL"/>
                    <w:rPr>
                      <w:rFonts w:eastAsia="MS Mincho"/>
                      <w:highlight w:val="yellow"/>
                    </w:rPr>
                  </w:pPr>
                  <w:r>
                    <w:rPr>
                      <w:rFonts w:eastAsia="SimSun" w:cs="Arial"/>
                      <w:color w:val="000000" w:themeColor="text1"/>
                      <w:szCs w:val="18"/>
                      <w:lang w:val="en-US" w:eastAsia="zh-CN"/>
                    </w:rPr>
                    <w:t xml:space="preserve">Per-band </w:t>
                  </w:r>
                  <w:r>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6C275812" w14:textId="77777777" w:rsidR="00C54E21" w:rsidRDefault="00902171">
                  <w:pPr>
                    <w:pStyle w:val="TAL"/>
                    <w:rPr>
                      <w:rFonts w:eastAsia="MS Mincho"/>
                      <w:highlight w:val="yellow"/>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C6AAA38" w14:textId="77777777" w:rsidR="00C54E21" w:rsidRDefault="00902171">
                  <w:pPr>
                    <w:pStyle w:val="TAL"/>
                    <w:rPr>
                      <w:rFonts w:eastAsia="MS Mincho"/>
                      <w:highlight w:val="yellow"/>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310ED99" w14:textId="77777777" w:rsidR="00C54E21" w:rsidRDefault="00902171">
                  <w:pPr>
                    <w:pStyle w:val="TAL"/>
                    <w:rPr>
                      <w:rFonts w:eastAsia="MS Mincho"/>
                      <w:highlight w:val="yellow"/>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B77FCD2" w14:textId="77777777" w:rsidR="00C54E21" w:rsidRDefault="00C54E21">
                  <w:pPr>
                    <w:pStyle w:val="TAL"/>
                    <w:rPr>
                      <w:rFonts w:eastAsiaTheme="minorEastAsia"/>
                      <w:highlight w:val="yellow"/>
                    </w:rPr>
                  </w:pPr>
                </w:p>
              </w:tc>
              <w:tc>
                <w:tcPr>
                  <w:tcW w:w="0" w:type="auto"/>
                  <w:tcBorders>
                    <w:top w:val="single" w:sz="4" w:space="0" w:color="auto"/>
                    <w:left w:val="single" w:sz="4" w:space="0" w:color="auto"/>
                    <w:bottom w:val="single" w:sz="4" w:space="0" w:color="auto"/>
                    <w:right w:val="single" w:sz="4" w:space="0" w:color="auto"/>
                  </w:tcBorders>
                </w:tcPr>
                <w:p w14:paraId="652ACFE4" w14:textId="77777777" w:rsidR="00C54E21" w:rsidRDefault="00902171">
                  <w:pPr>
                    <w:pStyle w:val="TAL"/>
                    <w:rPr>
                      <w:rFonts w:eastAsia="MS Mincho"/>
                      <w:highlight w:val="yellow"/>
                    </w:rPr>
                  </w:pPr>
                  <w:r>
                    <w:rPr>
                      <w:rFonts w:cs="Arial"/>
                      <w:color w:val="000000" w:themeColor="text1"/>
                      <w:szCs w:val="18"/>
                      <w:lang w:eastAsia="zh-CN"/>
                    </w:rPr>
                    <w:t>Optional with capability signaling</w:t>
                  </w:r>
                </w:p>
              </w:tc>
            </w:tr>
          </w:tbl>
          <w:p w14:paraId="71D7BA8E"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28C6307C" w14:textId="77777777">
        <w:tc>
          <w:tcPr>
            <w:tcW w:w="1834" w:type="dxa"/>
            <w:tcBorders>
              <w:top w:val="single" w:sz="4" w:space="0" w:color="auto"/>
              <w:left w:val="single" w:sz="4" w:space="0" w:color="auto"/>
              <w:bottom w:val="single" w:sz="4" w:space="0" w:color="auto"/>
              <w:right w:val="single" w:sz="4" w:space="0" w:color="auto"/>
            </w:tcBorders>
          </w:tcPr>
          <w:p w14:paraId="78F316AD"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_Ref198111465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559"/>
              <w:gridCol w:w="2998"/>
              <w:gridCol w:w="4236"/>
              <w:gridCol w:w="635"/>
              <w:gridCol w:w="430"/>
              <w:gridCol w:w="412"/>
              <w:gridCol w:w="3643"/>
              <w:gridCol w:w="483"/>
              <w:gridCol w:w="483"/>
              <w:gridCol w:w="483"/>
              <w:gridCol w:w="483"/>
              <w:gridCol w:w="2225"/>
              <w:gridCol w:w="1815"/>
            </w:tblGrid>
            <w:tr w:rsidR="00C54E21" w14:paraId="46135C4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B9ED26" w14:textId="77777777" w:rsidR="00C54E21" w:rsidRDefault="00902171">
                  <w:pPr>
                    <w:pStyle w:val="TAL"/>
                    <w:spacing w:line="256" w:lineRule="auto"/>
                    <w:rPr>
                      <w:rFonts w:ascii="Times New Roman" w:hAnsi="Times New Roman"/>
                      <w:color w:val="000000"/>
                      <w:sz w:val="16"/>
                      <w:szCs w:val="16"/>
                      <w:lang w:eastAsia="zh-CN"/>
                    </w:rPr>
                  </w:pPr>
                  <w:ins w:id="974" w:author="刘文东(Liu Wendong)" w:date="2025-05-07T15:48:00Z">
                    <w:r>
                      <w:rPr>
                        <w:rFonts w:ascii="Times New Roman" w:hAnsi="Times New Roman"/>
                        <w:color w:val="000000"/>
                        <w:sz w:val="16"/>
                        <w:szCs w:val="16"/>
                        <w:lang w:eastAsia="zh-CN"/>
                      </w:rPr>
                      <w:t>58. NR_AIML_Ai</w:t>
                    </w:r>
                  </w:ins>
                </w:p>
              </w:tc>
              <w:tc>
                <w:tcPr>
                  <w:tcW w:w="0" w:type="auto"/>
                  <w:tcBorders>
                    <w:top w:val="single" w:sz="4" w:space="0" w:color="auto"/>
                    <w:left w:val="single" w:sz="4" w:space="0" w:color="auto"/>
                    <w:bottom w:val="single" w:sz="4" w:space="0" w:color="auto"/>
                    <w:right w:val="single" w:sz="4" w:space="0" w:color="auto"/>
                  </w:tcBorders>
                </w:tcPr>
                <w:p w14:paraId="17CB9FDA" w14:textId="77777777" w:rsidR="00C54E21" w:rsidRDefault="00902171">
                  <w:pPr>
                    <w:pStyle w:val="TAL"/>
                    <w:spacing w:line="256" w:lineRule="auto"/>
                    <w:rPr>
                      <w:rFonts w:ascii="Times New Roman" w:hAnsi="Times New Roman"/>
                      <w:color w:val="000000"/>
                      <w:sz w:val="16"/>
                      <w:szCs w:val="16"/>
                      <w:lang w:eastAsia="zh-CN"/>
                    </w:rPr>
                  </w:pPr>
                  <w:ins w:id="975" w:author="刘文东(Liu Wendong)" w:date="2025-05-07T15:48:00Z">
                    <w:r>
                      <w:rPr>
                        <w:rFonts w:ascii="Times New Roman" w:eastAsia="SimSun" w:hAnsi="Times New Roman"/>
                        <w:sz w:val="16"/>
                        <w:szCs w:val="16"/>
                        <w:lang w:eastAsia="zh-CN"/>
                      </w:rPr>
                      <w:t>58-3-3</w:t>
                    </w:r>
                  </w:ins>
                </w:p>
              </w:tc>
              <w:tc>
                <w:tcPr>
                  <w:tcW w:w="0" w:type="auto"/>
                  <w:tcBorders>
                    <w:top w:val="single" w:sz="4" w:space="0" w:color="auto"/>
                    <w:left w:val="single" w:sz="4" w:space="0" w:color="auto"/>
                    <w:bottom w:val="single" w:sz="4" w:space="0" w:color="auto"/>
                    <w:right w:val="single" w:sz="4" w:space="0" w:color="auto"/>
                  </w:tcBorders>
                </w:tcPr>
                <w:p w14:paraId="79C027E3" w14:textId="77777777" w:rsidR="00C54E21" w:rsidRDefault="00902171">
                  <w:pPr>
                    <w:pStyle w:val="TAL"/>
                    <w:spacing w:line="256" w:lineRule="auto"/>
                    <w:rPr>
                      <w:rFonts w:ascii="Times New Roman" w:eastAsia="SimSun" w:hAnsi="Times New Roman"/>
                      <w:color w:val="000000"/>
                      <w:sz w:val="16"/>
                      <w:szCs w:val="16"/>
                      <w:lang w:eastAsia="zh-CN"/>
                    </w:rPr>
                  </w:pPr>
                  <w:ins w:id="976" w:author="刘文东(Liu Wendong)" w:date="2025-05-07T15:48:00Z">
                    <w:r>
                      <w:rPr>
                        <w:rFonts w:ascii="Times New Roman" w:eastAsia="SimSun" w:hAnsi="Times New Roman"/>
                        <w:sz w:val="16"/>
                        <w:szCs w:val="16"/>
                        <w:lang w:eastAsia="zh-CN"/>
                      </w:rPr>
                      <w:t>Performance monitoring for CSI prediction by UE-sided model</w:t>
                    </w:r>
                  </w:ins>
                </w:p>
              </w:tc>
              <w:tc>
                <w:tcPr>
                  <w:tcW w:w="0" w:type="auto"/>
                  <w:tcBorders>
                    <w:top w:val="single" w:sz="4" w:space="0" w:color="auto"/>
                    <w:left w:val="single" w:sz="4" w:space="0" w:color="auto"/>
                    <w:bottom w:val="single" w:sz="4" w:space="0" w:color="auto"/>
                    <w:right w:val="single" w:sz="4" w:space="0" w:color="auto"/>
                  </w:tcBorders>
                </w:tcPr>
                <w:p w14:paraId="5BC72A6C" w14:textId="77777777" w:rsidR="00C54E21" w:rsidRDefault="00902171">
                  <w:pPr>
                    <w:overflowPunct w:val="0"/>
                    <w:autoSpaceDE w:val="0"/>
                    <w:autoSpaceDN w:val="0"/>
                    <w:adjustRightInd w:val="0"/>
                    <w:spacing w:after="180"/>
                    <w:textAlignment w:val="baseline"/>
                    <w:rPr>
                      <w:ins w:id="977" w:author="刘文东(Liu Wendong)" w:date="2025-05-07T15:48:00Z"/>
                      <w:rFonts w:ascii="Times New Roman" w:hAnsi="Times New Roman"/>
                      <w:sz w:val="16"/>
                      <w:szCs w:val="16"/>
                      <w:lang w:eastAsia="zh-CN"/>
                    </w:rPr>
                  </w:pPr>
                  <w:ins w:id="978" w:author="刘文东(Liu Wendong)" w:date="2025-05-07T15:48:00Z">
                    <w:r>
                      <w:rPr>
                        <w:sz w:val="16"/>
                        <w:szCs w:val="16"/>
                        <w:lang w:eastAsia="zh-CN"/>
                      </w:rPr>
                      <w:t xml:space="preserve">1. Support of </w:t>
                    </w:r>
                  </w:ins>
                  <w:ins w:id="979" w:author="刘文东(Liu Wendong)" w:date="2025-05-07T15:49:00Z">
                    <w:r>
                      <w:rPr>
                        <w:sz w:val="16"/>
                        <w:szCs w:val="16"/>
                        <w:lang w:eastAsia="zh-CN"/>
                      </w:rPr>
                      <w:t xml:space="preserve">UE assisted </w:t>
                    </w:r>
                  </w:ins>
                  <w:ins w:id="980" w:author="刘文东(Liu Wendong)" w:date="2025-05-07T15:48:00Z">
                    <w:r>
                      <w:rPr>
                        <w:sz w:val="16"/>
                        <w:szCs w:val="16"/>
                        <w:lang w:eastAsia="zh-CN"/>
                      </w:rPr>
                      <w:t xml:space="preserve">performance monitoring of AI/ML model for CSI prediction. </w:t>
                    </w:r>
                  </w:ins>
                </w:p>
                <w:p w14:paraId="02B34DED" w14:textId="77777777" w:rsidR="00C54E21" w:rsidRDefault="00C54E21">
                  <w:pPr>
                    <w:overflowPunct w:val="0"/>
                    <w:autoSpaceDE w:val="0"/>
                    <w:autoSpaceDN w:val="0"/>
                    <w:adjustRightInd w:val="0"/>
                    <w:spacing w:after="180"/>
                    <w:textAlignment w:val="baseline"/>
                    <w:rPr>
                      <w:color w:val="00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3C124A9" w14:textId="77777777" w:rsidR="00C54E21" w:rsidRDefault="00902171">
                  <w:pPr>
                    <w:pStyle w:val="TAL"/>
                    <w:spacing w:line="256" w:lineRule="auto"/>
                    <w:rPr>
                      <w:rFonts w:ascii="Times New Roman" w:eastAsia="SimSun" w:hAnsi="Times New Roman"/>
                      <w:color w:val="000000"/>
                      <w:sz w:val="16"/>
                      <w:szCs w:val="16"/>
                      <w:lang w:eastAsia="zh-CN"/>
                    </w:rPr>
                  </w:pPr>
                  <w:ins w:id="981" w:author="刘文东(Liu Wendong)" w:date="2025-05-07T15:48:00Z">
                    <w:r>
                      <w:rPr>
                        <w:rFonts w:ascii="Times New Roman" w:eastAsia="MS Mincho" w:hAnsi="Times New Roman"/>
                        <w:sz w:val="16"/>
                        <w:szCs w:val="16"/>
                        <w:lang w:eastAsia="zh-CN"/>
                      </w:rPr>
                      <w:t>58-3-1</w:t>
                    </w:r>
                  </w:ins>
                  <w:ins w:id="982" w:author="刘文东(Liu Wendong)" w:date="2025-05-07T15:50:00Z">
                    <w:r>
                      <w:rPr>
                        <w:rFonts w:ascii="Times New Roman" w:eastAsia="MS Mincho" w:hAnsi="Times New Roman"/>
                        <w:sz w:val="16"/>
                        <w:szCs w:val="16"/>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13A83DA4" w14:textId="77777777" w:rsidR="00C54E21" w:rsidRDefault="00902171">
                  <w:pPr>
                    <w:pStyle w:val="TAL"/>
                    <w:spacing w:line="256" w:lineRule="auto"/>
                    <w:rPr>
                      <w:rFonts w:ascii="Times New Roman" w:eastAsia="SimSun" w:hAnsi="Times New Roman"/>
                      <w:color w:val="000000"/>
                      <w:sz w:val="16"/>
                      <w:szCs w:val="16"/>
                      <w:lang w:eastAsia="zh-CN"/>
                    </w:rPr>
                  </w:pPr>
                  <w:ins w:id="983" w:author="刘文东(Liu Wendong)" w:date="2025-05-07T15:48:00Z">
                    <w:r>
                      <w:rPr>
                        <w:rFonts w:ascii="Times New Roman" w:eastAsia="SimSun" w:hAnsi="Times New Roman"/>
                        <w:sz w:val="16"/>
                        <w:szCs w:val="16"/>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385189AE" w14:textId="77777777" w:rsidR="00C54E21" w:rsidRDefault="00902171">
                  <w:pPr>
                    <w:pStyle w:val="TAL"/>
                    <w:spacing w:line="256" w:lineRule="auto"/>
                    <w:rPr>
                      <w:rFonts w:ascii="Times New Roman" w:hAnsi="Times New Roman"/>
                      <w:color w:val="000000"/>
                      <w:sz w:val="16"/>
                      <w:szCs w:val="16"/>
                      <w:lang w:eastAsia="zh-CN"/>
                    </w:rPr>
                  </w:pPr>
                  <w:ins w:id="984" w:author="刘文东(Liu Wendong)" w:date="2025-05-07T15:48:00Z">
                    <w:r>
                      <w:rPr>
                        <w:rFonts w:ascii="Times New Roman" w:hAnsi="Times New Roman"/>
                        <w:sz w:val="16"/>
                        <w:szCs w:val="16"/>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B1BAE88" w14:textId="77777777" w:rsidR="00C54E21" w:rsidRDefault="00902171">
                  <w:pPr>
                    <w:pStyle w:val="TAL"/>
                    <w:spacing w:line="256" w:lineRule="auto"/>
                    <w:rPr>
                      <w:rFonts w:ascii="Times New Roman" w:eastAsia="SimSun" w:hAnsi="Times New Roman"/>
                      <w:color w:val="000000"/>
                      <w:sz w:val="16"/>
                      <w:szCs w:val="16"/>
                      <w:lang w:eastAsia="zh-CN"/>
                    </w:rPr>
                  </w:pPr>
                  <w:ins w:id="985" w:author="刘文东(Liu Wendong)" w:date="2025-05-07T15:48:00Z">
                    <w:r>
                      <w:rPr>
                        <w:rFonts w:ascii="Times New Roman" w:eastAsia="SimSun" w:hAnsi="Times New Roman"/>
                        <w:sz w:val="16"/>
                        <w:szCs w:val="16"/>
                        <w:lang w:eastAsia="zh-CN"/>
                      </w:rPr>
                      <w:t>Performance monitoring for CSI prediction by UE-sided model is not supported</w:t>
                    </w:r>
                  </w:ins>
                </w:p>
              </w:tc>
              <w:tc>
                <w:tcPr>
                  <w:tcW w:w="0" w:type="auto"/>
                  <w:tcBorders>
                    <w:top w:val="single" w:sz="4" w:space="0" w:color="auto"/>
                    <w:left w:val="single" w:sz="4" w:space="0" w:color="auto"/>
                    <w:bottom w:val="single" w:sz="4" w:space="0" w:color="auto"/>
                    <w:right w:val="single" w:sz="4" w:space="0" w:color="auto"/>
                  </w:tcBorders>
                </w:tcPr>
                <w:p w14:paraId="60035479" w14:textId="77777777" w:rsidR="00C54E21" w:rsidRDefault="00902171">
                  <w:pPr>
                    <w:pStyle w:val="TAL"/>
                    <w:spacing w:line="256" w:lineRule="auto"/>
                    <w:rPr>
                      <w:rFonts w:ascii="Times New Roman" w:hAnsi="Times New Roman"/>
                      <w:color w:val="000000"/>
                      <w:sz w:val="16"/>
                      <w:szCs w:val="16"/>
                      <w:highlight w:val="yellow"/>
                    </w:rPr>
                  </w:pPr>
                  <w:ins w:id="986" w:author="刘文东(Liu Wendong)" w:date="2025-05-07T15:48:00Z">
                    <w:r>
                      <w:rPr>
                        <w:rFonts w:ascii="Times New Roman" w:eastAsia="MS Mincho" w:hAnsi="Times New Roman"/>
                        <w:sz w:val="16"/>
                        <w:szCs w:val="16"/>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7ACC8137" w14:textId="77777777" w:rsidR="00C54E21" w:rsidRDefault="00902171">
                  <w:pPr>
                    <w:pStyle w:val="TAL"/>
                    <w:spacing w:line="256" w:lineRule="auto"/>
                    <w:rPr>
                      <w:rFonts w:ascii="Times New Roman" w:hAnsi="Times New Roman"/>
                      <w:color w:val="000000"/>
                      <w:sz w:val="16"/>
                      <w:szCs w:val="16"/>
                      <w:highlight w:val="yellow"/>
                      <w:lang w:eastAsia="zh-CN"/>
                    </w:rPr>
                  </w:pPr>
                  <w:ins w:id="987" w:author="刘文东(Liu Wendong)" w:date="2025-05-07T15:48:00Z">
                    <w:r>
                      <w:rPr>
                        <w:rFonts w:ascii="Times New Roman" w:eastAsia="MS Mincho" w:hAnsi="Times New Roman"/>
                        <w:sz w:val="16"/>
                        <w:szCs w:val="16"/>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12862454" w14:textId="77777777" w:rsidR="00C54E21" w:rsidRDefault="00902171">
                  <w:pPr>
                    <w:pStyle w:val="TAL"/>
                    <w:spacing w:line="256" w:lineRule="auto"/>
                    <w:rPr>
                      <w:rFonts w:ascii="Times New Roman" w:hAnsi="Times New Roman"/>
                      <w:color w:val="000000"/>
                      <w:sz w:val="16"/>
                      <w:szCs w:val="16"/>
                      <w:highlight w:val="yellow"/>
                      <w:lang w:eastAsia="zh-CN"/>
                    </w:rPr>
                  </w:pPr>
                  <w:ins w:id="988" w:author="刘文东(Liu Wendong)" w:date="2025-05-07T15:48:00Z">
                    <w:r>
                      <w:rPr>
                        <w:rFonts w:ascii="Times New Roman" w:eastAsia="MS Mincho" w:hAnsi="Times New Roman"/>
                        <w:sz w:val="16"/>
                        <w:szCs w:val="16"/>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3F2C5C0B" w14:textId="77777777" w:rsidR="00C54E21" w:rsidRDefault="00902171">
                  <w:pPr>
                    <w:pStyle w:val="TAL"/>
                    <w:spacing w:line="256" w:lineRule="auto"/>
                    <w:rPr>
                      <w:rFonts w:ascii="Times New Roman" w:hAnsi="Times New Roman"/>
                      <w:color w:val="000000"/>
                      <w:sz w:val="16"/>
                      <w:szCs w:val="16"/>
                      <w:highlight w:val="yellow"/>
                      <w:lang w:eastAsia="zh-CN"/>
                    </w:rPr>
                  </w:pPr>
                  <w:ins w:id="989" w:author="刘文东(Liu Wendong)" w:date="2025-05-07T15:48:00Z">
                    <w:r>
                      <w:rPr>
                        <w:rFonts w:ascii="Times New Roman" w:eastAsia="MS Mincho" w:hAnsi="Times New Roman"/>
                        <w:sz w:val="16"/>
                        <w:szCs w:val="16"/>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23D3EE4F" w14:textId="77777777" w:rsidR="00C54E21" w:rsidRDefault="00C54E21">
                  <w:pPr>
                    <w:pStyle w:val="TAL"/>
                    <w:spacing w:line="256" w:lineRule="auto"/>
                    <w:rPr>
                      <w:rFonts w:ascii="Times New Roman" w:hAnsi="Times New Roman"/>
                      <w:sz w:val="16"/>
                      <w:szCs w:val="16"/>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46A1E26" w14:textId="77777777" w:rsidR="00C54E21" w:rsidRDefault="00902171">
                  <w:pPr>
                    <w:pStyle w:val="TAL"/>
                    <w:spacing w:line="256" w:lineRule="auto"/>
                    <w:rPr>
                      <w:rFonts w:ascii="Times New Roman" w:hAnsi="Times New Roman"/>
                      <w:color w:val="000000"/>
                      <w:sz w:val="16"/>
                      <w:szCs w:val="16"/>
                      <w:lang w:eastAsia="zh-CN"/>
                    </w:rPr>
                  </w:pPr>
                  <w:ins w:id="990" w:author="刘文东(Liu Wendong)" w:date="2025-05-07T15:48:00Z">
                    <w:r>
                      <w:rPr>
                        <w:rFonts w:ascii="Times New Roman" w:hAnsi="Times New Roman"/>
                        <w:sz w:val="16"/>
                        <w:szCs w:val="16"/>
                        <w:lang w:eastAsia="zh-CN"/>
                      </w:rPr>
                      <w:t>Optional with capability signalling</w:t>
                    </w:r>
                  </w:ins>
                </w:p>
              </w:tc>
            </w:tr>
            <w:tr w:rsidR="00C54E21" w14:paraId="1F8DBCA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C85D78" w14:textId="77777777" w:rsidR="00C54E21" w:rsidRDefault="00902171">
                  <w:pPr>
                    <w:pStyle w:val="TAL"/>
                    <w:spacing w:line="256" w:lineRule="auto"/>
                    <w:rPr>
                      <w:rFonts w:ascii="Times New Roman" w:hAnsi="Times New Roman"/>
                      <w:color w:val="000000"/>
                      <w:sz w:val="16"/>
                      <w:szCs w:val="16"/>
                      <w:lang w:eastAsia="zh-CN"/>
                    </w:rPr>
                  </w:pPr>
                  <w:ins w:id="991" w:author="刘文东(Liu Wendong)" w:date="2025-05-07T15:48:00Z">
                    <w:r>
                      <w:rPr>
                        <w:rFonts w:ascii="Times New Roman" w:hAnsi="Times New Roman"/>
                        <w:color w:val="000000"/>
                        <w:sz w:val="16"/>
                        <w:szCs w:val="16"/>
                        <w:lang w:eastAsia="zh-CN"/>
                      </w:rPr>
                      <w:t>58. NR_AIML_Ai</w:t>
                    </w:r>
                  </w:ins>
                </w:p>
              </w:tc>
              <w:tc>
                <w:tcPr>
                  <w:tcW w:w="0" w:type="auto"/>
                  <w:tcBorders>
                    <w:top w:val="single" w:sz="4" w:space="0" w:color="auto"/>
                    <w:left w:val="single" w:sz="4" w:space="0" w:color="auto"/>
                    <w:bottom w:val="single" w:sz="4" w:space="0" w:color="auto"/>
                    <w:right w:val="single" w:sz="4" w:space="0" w:color="auto"/>
                  </w:tcBorders>
                </w:tcPr>
                <w:p w14:paraId="74B6B595" w14:textId="77777777" w:rsidR="00C54E21" w:rsidRDefault="00902171">
                  <w:pPr>
                    <w:pStyle w:val="TAL"/>
                    <w:spacing w:line="256" w:lineRule="auto"/>
                    <w:rPr>
                      <w:rFonts w:ascii="Times New Roman" w:eastAsia="SimSun" w:hAnsi="Times New Roman"/>
                      <w:sz w:val="16"/>
                      <w:szCs w:val="16"/>
                      <w:lang w:eastAsia="zh-CN"/>
                    </w:rPr>
                  </w:pPr>
                  <w:ins w:id="992" w:author="刘文东(Liu Wendong)" w:date="2025-05-07T15:48:00Z">
                    <w:r>
                      <w:rPr>
                        <w:rFonts w:ascii="Times New Roman" w:eastAsia="SimSun" w:hAnsi="Times New Roman"/>
                        <w:sz w:val="16"/>
                        <w:szCs w:val="16"/>
                        <w:lang w:eastAsia="zh-CN"/>
                      </w:rPr>
                      <w:t>58-3-4</w:t>
                    </w:r>
                  </w:ins>
                </w:p>
              </w:tc>
              <w:tc>
                <w:tcPr>
                  <w:tcW w:w="0" w:type="auto"/>
                  <w:tcBorders>
                    <w:top w:val="single" w:sz="4" w:space="0" w:color="auto"/>
                    <w:left w:val="single" w:sz="4" w:space="0" w:color="auto"/>
                    <w:bottom w:val="single" w:sz="4" w:space="0" w:color="auto"/>
                    <w:right w:val="single" w:sz="4" w:space="0" w:color="auto"/>
                  </w:tcBorders>
                </w:tcPr>
                <w:p w14:paraId="20611209" w14:textId="77777777" w:rsidR="00C54E21" w:rsidRDefault="00902171">
                  <w:pPr>
                    <w:pStyle w:val="TAL"/>
                    <w:spacing w:line="256" w:lineRule="auto"/>
                    <w:rPr>
                      <w:rFonts w:ascii="Times New Roman" w:eastAsia="SimSun" w:hAnsi="Times New Roman"/>
                      <w:sz w:val="16"/>
                      <w:szCs w:val="16"/>
                      <w:lang w:eastAsia="zh-CN"/>
                    </w:rPr>
                  </w:pPr>
                  <w:ins w:id="993" w:author="刘文东(Liu Wendong)" w:date="2025-05-07T15:48:00Z">
                    <w:r>
                      <w:rPr>
                        <w:rFonts w:ascii="Times New Roman" w:eastAsia="SimSun" w:hAnsi="Times New Roman"/>
                        <w:sz w:val="16"/>
                        <w:szCs w:val="16"/>
                        <w:lang w:eastAsia="zh-CN"/>
                      </w:rPr>
                      <w:t>Data collection for CSI prediction by UE-sided model</w:t>
                    </w:r>
                  </w:ins>
                </w:p>
              </w:tc>
              <w:tc>
                <w:tcPr>
                  <w:tcW w:w="0" w:type="auto"/>
                  <w:tcBorders>
                    <w:top w:val="single" w:sz="4" w:space="0" w:color="auto"/>
                    <w:left w:val="single" w:sz="4" w:space="0" w:color="auto"/>
                    <w:bottom w:val="single" w:sz="4" w:space="0" w:color="auto"/>
                    <w:right w:val="single" w:sz="4" w:space="0" w:color="auto"/>
                  </w:tcBorders>
                </w:tcPr>
                <w:p w14:paraId="46FDB551" w14:textId="77777777" w:rsidR="00C54E21" w:rsidRDefault="00902171">
                  <w:pPr>
                    <w:rPr>
                      <w:ins w:id="994" w:author="刘文东(Liu Wendong)" w:date="2025-05-07T15:48:00Z"/>
                      <w:rFonts w:ascii="Times New Roman" w:hAnsi="Times New Roman"/>
                      <w:sz w:val="16"/>
                      <w:szCs w:val="16"/>
                      <w:lang w:eastAsia="zh-CN"/>
                    </w:rPr>
                  </w:pPr>
                  <w:ins w:id="995" w:author="刘文东(Liu Wendong)" w:date="2025-05-07T15:48:00Z">
                    <w:r>
                      <w:rPr>
                        <w:sz w:val="16"/>
                        <w:szCs w:val="16"/>
                        <w:lang w:eastAsia="zh-CN"/>
                      </w:rPr>
                      <w:t>1. Support of data collection for CSI prediction by UE-sided model</w:t>
                    </w:r>
                  </w:ins>
                </w:p>
                <w:p w14:paraId="0E21BA4C" w14:textId="77777777" w:rsidR="00C54E21" w:rsidRDefault="00902171">
                  <w:pPr>
                    <w:rPr>
                      <w:ins w:id="996" w:author="刘文东(Liu Wendong)" w:date="2025-05-07T15:48:00Z"/>
                      <w:sz w:val="16"/>
                      <w:szCs w:val="16"/>
                      <w:lang w:eastAsia="zh-CN"/>
                    </w:rPr>
                  </w:pPr>
                  <w:ins w:id="997" w:author="刘文东(Liu Wendong)" w:date="2025-05-07T15:48:00Z">
                    <w:r>
                      <w:rPr>
                        <w:sz w:val="16"/>
                        <w:szCs w:val="16"/>
                        <w:lang w:eastAsia="zh-CN"/>
                      </w:rPr>
                      <w:t>2. Supported values of the maximum number of resources for measurement</w:t>
                    </w:r>
                  </w:ins>
                </w:p>
                <w:p w14:paraId="3EF4AF3B" w14:textId="77777777" w:rsidR="00C54E21" w:rsidRDefault="00902171">
                  <w:pPr>
                    <w:overflowPunct w:val="0"/>
                    <w:autoSpaceDE w:val="0"/>
                    <w:autoSpaceDN w:val="0"/>
                    <w:adjustRightInd w:val="0"/>
                    <w:spacing w:after="180"/>
                    <w:textAlignment w:val="baseline"/>
                    <w:rPr>
                      <w:sz w:val="16"/>
                      <w:szCs w:val="16"/>
                      <w:lang w:eastAsia="zh-CN"/>
                    </w:rPr>
                  </w:pPr>
                  <w:ins w:id="998" w:author="刘文东(Liu Wendong)" w:date="2025-05-07T15:48:00Z">
                    <w:r>
                      <w:rPr>
                        <w:rFonts w:eastAsiaTheme="minorEastAsia"/>
                        <w:sz w:val="16"/>
                        <w:szCs w:val="16"/>
                        <w:lang w:eastAsia="zh-CN"/>
                      </w:rPr>
                      <w:t>3. Supported values of the maximum number of future time instance.</w:t>
                    </w:r>
                  </w:ins>
                </w:p>
              </w:tc>
              <w:tc>
                <w:tcPr>
                  <w:tcW w:w="0" w:type="auto"/>
                  <w:tcBorders>
                    <w:top w:val="single" w:sz="4" w:space="0" w:color="auto"/>
                    <w:left w:val="single" w:sz="4" w:space="0" w:color="auto"/>
                    <w:bottom w:val="single" w:sz="4" w:space="0" w:color="auto"/>
                    <w:right w:val="single" w:sz="4" w:space="0" w:color="auto"/>
                  </w:tcBorders>
                </w:tcPr>
                <w:p w14:paraId="4BF3380F" w14:textId="77777777" w:rsidR="00C54E21" w:rsidRDefault="00902171">
                  <w:pPr>
                    <w:pStyle w:val="TAL"/>
                    <w:spacing w:line="256" w:lineRule="auto"/>
                    <w:rPr>
                      <w:rFonts w:ascii="Times New Roman" w:eastAsia="MS Mincho" w:hAnsi="Times New Roman"/>
                      <w:sz w:val="16"/>
                      <w:szCs w:val="16"/>
                      <w:lang w:eastAsia="zh-CN"/>
                    </w:rPr>
                  </w:pPr>
                  <w:ins w:id="999" w:author="刘文东(Liu Wendong)" w:date="2025-05-07T15:50:00Z">
                    <w:r>
                      <w:rPr>
                        <w:rFonts w:ascii="Times New Roman" w:eastAsia="MS Mincho" w:hAnsi="Times New Roman"/>
                        <w:sz w:val="16"/>
                        <w:szCs w:val="16"/>
                        <w:lang w:eastAsia="zh-CN"/>
                      </w:rPr>
                      <w:t>58-3-1/2</w:t>
                    </w:r>
                  </w:ins>
                </w:p>
              </w:tc>
              <w:tc>
                <w:tcPr>
                  <w:tcW w:w="0" w:type="auto"/>
                  <w:tcBorders>
                    <w:top w:val="single" w:sz="4" w:space="0" w:color="auto"/>
                    <w:left w:val="single" w:sz="4" w:space="0" w:color="auto"/>
                    <w:bottom w:val="single" w:sz="4" w:space="0" w:color="auto"/>
                    <w:right w:val="single" w:sz="4" w:space="0" w:color="auto"/>
                  </w:tcBorders>
                </w:tcPr>
                <w:p w14:paraId="4CBA782E" w14:textId="77777777" w:rsidR="00C54E21" w:rsidRDefault="00902171">
                  <w:pPr>
                    <w:pStyle w:val="TAL"/>
                    <w:spacing w:line="256" w:lineRule="auto"/>
                    <w:rPr>
                      <w:rFonts w:ascii="Times New Roman" w:eastAsia="SimSun" w:hAnsi="Times New Roman"/>
                      <w:sz w:val="16"/>
                      <w:szCs w:val="16"/>
                      <w:lang w:eastAsia="zh-CN"/>
                    </w:rPr>
                  </w:pPr>
                  <w:ins w:id="1000" w:author="刘文东(Liu Wendong)" w:date="2025-05-07T15:48:00Z">
                    <w:r>
                      <w:rPr>
                        <w:rFonts w:ascii="Times New Roman" w:eastAsia="SimSun" w:hAnsi="Times New Roman"/>
                        <w:sz w:val="16"/>
                        <w:szCs w:val="16"/>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8A169A9" w14:textId="77777777" w:rsidR="00C54E21" w:rsidRDefault="00902171">
                  <w:pPr>
                    <w:pStyle w:val="TAL"/>
                    <w:spacing w:line="256" w:lineRule="auto"/>
                    <w:rPr>
                      <w:rFonts w:ascii="Times New Roman" w:hAnsi="Times New Roman"/>
                      <w:sz w:val="16"/>
                      <w:szCs w:val="16"/>
                      <w:lang w:eastAsia="zh-CN"/>
                    </w:rPr>
                  </w:pPr>
                  <w:ins w:id="1001" w:author="刘文东(Liu Wendong)" w:date="2025-05-07T15:48:00Z">
                    <w:r>
                      <w:rPr>
                        <w:rFonts w:ascii="Times New Roman" w:hAnsi="Times New Roman"/>
                        <w:sz w:val="16"/>
                        <w:szCs w:val="16"/>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35F2FEA" w14:textId="77777777" w:rsidR="00C54E21" w:rsidRDefault="00902171">
                  <w:pPr>
                    <w:pStyle w:val="TAL"/>
                    <w:spacing w:line="256" w:lineRule="auto"/>
                    <w:rPr>
                      <w:rFonts w:ascii="Times New Roman" w:eastAsia="SimSun" w:hAnsi="Times New Roman"/>
                      <w:sz w:val="16"/>
                      <w:szCs w:val="16"/>
                      <w:lang w:eastAsia="zh-CN"/>
                    </w:rPr>
                  </w:pPr>
                  <w:ins w:id="1002" w:author="刘文东(Liu Wendong)" w:date="2025-05-07T15:48:00Z">
                    <w:r>
                      <w:rPr>
                        <w:rFonts w:ascii="Times New Roman" w:eastAsia="SimSun" w:hAnsi="Times New Roman"/>
                        <w:sz w:val="16"/>
                        <w:szCs w:val="16"/>
                        <w:lang w:eastAsia="zh-CN"/>
                      </w:rPr>
                      <w:t>Data collection for CSI prediction by UE-sided model is not supported</w:t>
                    </w:r>
                  </w:ins>
                </w:p>
              </w:tc>
              <w:tc>
                <w:tcPr>
                  <w:tcW w:w="0" w:type="auto"/>
                  <w:tcBorders>
                    <w:top w:val="single" w:sz="4" w:space="0" w:color="auto"/>
                    <w:left w:val="single" w:sz="4" w:space="0" w:color="auto"/>
                    <w:bottom w:val="single" w:sz="4" w:space="0" w:color="auto"/>
                    <w:right w:val="single" w:sz="4" w:space="0" w:color="auto"/>
                  </w:tcBorders>
                </w:tcPr>
                <w:p w14:paraId="05BE14B4" w14:textId="77777777" w:rsidR="00C54E21" w:rsidRDefault="00902171">
                  <w:pPr>
                    <w:pStyle w:val="TAL"/>
                    <w:spacing w:line="256" w:lineRule="auto"/>
                    <w:rPr>
                      <w:rFonts w:ascii="Times New Roman" w:eastAsia="MS Mincho" w:hAnsi="Times New Roman"/>
                      <w:sz w:val="16"/>
                      <w:szCs w:val="16"/>
                      <w:lang w:eastAsia="zh-CN"/>
                    </w:rPr>
                  </w:pPr>
                  <w:ins w:id="1003" w:author="刘文东(Liu Wendong)" w:date="2025-05-07T15:48:00Z">
                    <w:r>
                      <w:rPr>
                        <w:rFonts w:ascii="Times New Roman" w:eastAsia="MS Mincho" w:hAnsi="Times New Roman"/>
                        <w:sz w:val="16"/>
                        <w:szCs w:val="16"/>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682CF80F" w14:textId="77777777" w:rsidR="00C54E21" w:rsidRDefault="00902171">
                  <w:pPr>
                    <w:pStyle w:val="TAL"/>
                    <w:spacing w:line="256" w:lineRule="auto"/>
                    <w:rPr>
                      <w:rFonts w:ascii="Times New Roman" w:eastAsia="MS Mincho" w:hAnsi="Times New Roman"/>
                      <w:sz w:val="16"/>
                      <w:szCs w:val="16"/>
                      <w:lang w:eastAsia="zh-CN"/>
                    </w:rPr>
                  </w:pPr>
                  <w:ins w:id="1004" w:author="刘文东(Liu Wendong)" w:date="2025-05-07T15:48:00Z">
                    <w:r>
                      <w:rPr>
                        <w:rFonts w:ascii="Times New Roman" w:eastAsia="MS Mincho" w:hAnsi="Times New Roman"/>
                        <w:sz w:val="16"/>
                        <w:szCs w:val="16"/>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203539E8" w14:textId="77777777" w:rsidR="00C54E21" w:rsidRDefault="00902171">
                  <w:pPr>
                    <w:pStyle w:val="TAL"/>
                    <w:spacing w:line="256" w:lineRule="auto"/>
                    <w:rPr>
                      <w:rFonts w:ascii="Times New Roman" w:eastAsia="MS Mincho" w:hAnsi="Times New Roman"/>
                      <w:sz w:val="16"/>
                      <w:szCs w:val="16"/>
                      <w:lang w:eastAsia="zh-CN"/>
                    </w:rPr>
                  </w:pPr>
                  <w:ins w:id="1005" w:author="刘文东(Liu Wendong)" w:date="2025-05-07T15:48:00Z">
                    <w:r>
                      <w:rPr>
                        <w:rFonts w:ascii="Times New Roman" w:eastAsia="MS Mincho" w:hAnsi="Times New Roman"/>
                        <w:sz w:val="16"/>
                        <w:szCs w:val="16"/>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34FB46AF" w14:textId="77777777" w:rsidR="00C54E21" w:rsidRDefault="00902171">
                  <w:pPr>
                    <w:pStyle w:val="TAL"/>
                    <w:spacing w:line="256" w:lineRule="auto"/>
                    <w:rPr>
                      <w:rFonts w:ascii="Times New Roman" w:eastAsia="MS Mincho" w:hAnsi="Times New Roman"/>
                      <w:sz w:val="16"/>
                      <w:szCs w:val="16"/>
                      <w:lang w:eastAsia="zh-CN"/>
                    </w:rPr>
                  </w:pPr>
                  <w:ins w:id="1006" w:author="刘文东(Liu Wendong)" w:date="2025-05-07T15:48:00Z">
                    <w:r>
                      <w:rPr>
                        <w:rFonts w:ascii="Times New Roman" w:eastAsia="MS Mincho" w:hAnsi="Times New Roman"/>
                        <w:sz w:val="16"/>
                        <w:szCs w:val="16"/>
                        <w:lang w:eastAsia="zh-CN"/>
                      </w:rPr>
                      <w:t>FFS</w:t>
                    </w:r>
                  </w:ins>
                </w:p>
              </w:tc>
              <w:tc>
                <w:tcPr>
                  <w:tcW w:w="0" w:type="auto"/>
                  <w:tcBorders>
                    <w:top w:val="single" w:sz="4" w:space="0" w:color="auto"/>
                    <w:left w:val="single" w:sz="4" w:space="0" w:color="auto"/>
                    <w:bottom w:val="single" w:sz="4" w:space="0" w:color="auto"/>
                    <w:right w:val="single" w:sz="4" w:space="0" w:color="auto"/>
                  </w:tcBorders>
                </w:tcPr>
                <w:p w14:paraId="26D37367" w14:textId="77777777" w:rsidR="00C54E21" w:rsidRDefault="00902171">
                  <w:pPr>
                    <w:pStyle w:val="TAL"/>
                    <w:spacing w:line="256" w:lineRule="auto"/>
                    <w:rPr>
                      <w:ins w:id="1007" w:author="刘文东(Liu Wendong)" w:date="2025-05-07T15:48:00Z"/>
                      <w:rFonts w:ascii="Times New Roman" w:hAnsi="Times New Roman"/>
                      <w:sz w:val="16"/>
                      <w:szCs w:val="16"/>
                      <w:lang w:eastAsia="zh-CN"/>
                    </w:rPr>
                  </w:pPr>
                  <w:ins w:id="1008" w:author="刘文东(Liu Wendong)" w:date="2025-05-07T15:48:00Z">
                    <w:r>
                      <w:rPr>
                        <w:rFonts w:ascii="Times New Roman" w:hAnsi="Times New Roman"/>
                        <w:sz w:val="16"/>
                        <w:szCs w:val="16"/>
                        <w:lang w:eastAsia="zh-CN"/>
                      </w:rPr>
                      <w:t>[Component 2 candidate values: {5,10,20}]</w:t>
                    </w:r>
                  </w:ins>
                </w:p>
                <w:p w14:paraId="18FF095E" w14:textId="77777777" w:rsidR="00C54E21" w:rsidRDefault="00C54E21">
                  <w:pPr>
                    <w:pStyle w:val="TAL"/>
                    <w:spacing w:line="256" w:lineRule="auto"/>
                    <w:rPr>
                      <w:ins w:id="1009" w:author="刘文东(Liu Wendong)" w:date="2025-05-07T15:48:00Z"/>
                      <w:rFonts w:ascii="Times New Roman" w:eastAsia="Yu Mincho" w:hAnsi="Times New Roman"/>
                      <w:sz w:val="16"/>
                      <w:szCs w:val="16"/>
                      <w:lang w:eastAsia="zh-CN"/>
                    </w:rPr>
                  </w:pPr>
                </w:p>
                <w:p w14:paraId="0B17118D" w14:textId="77777777" w:rsidR="00C54E21" w:rsidRDefault="00902171">
                  <w:pPr>
                    <w:pStyle w:val="TAL"/>
                    <w:spacing w:line="256" w:lineRule="auto"/>
                    <w:rPr>
                      <w:ins w:id="1010" w:author="刘文东(Liu Wendong)" w:date="2025-05-07T15:48:00Z"/>
                      <w:rFonts w:ascii="Times New Roman" w:hAnsi="Times New Roman"/>
                      <w:sz w:val="16"/>
                      <w:szCs w:val="16"/>
                      <w:lang w:eastAsia="zh-CN"/>
                    </w:rPr>
                  </w:pPr>
                  <w:ins w:id="1011" w:author="刘文东(Liu Wendong)" w:date="2025-05-07T15:48:00Z">
                    <w:r>
                      <w:rPr>
                        <w:rFonts w:ascii="Times New Roman" w:hAnsi="Times New Roman"/>
                        <w:sz w:val="16"/>
                        <w:szCs w:val="16"/>
                        <w:lang w:eastAsia="zh-CN"/>
                      </w:rPr>
                      <w:t>[Component 3 candidate values: {1,2,4,8}]</w:t>
                    </w:r>
                  </w:ins>
                </w:p>
                <w:p w14:paraId="0F08FCC2" w14:textId="77777777" w:rsidR="00C54E21" w:rsidRDefault="00C54E21">
                  <w:pPr>
                    <w:pStyle w:val="TAL"/>
                    <w:spacing w:line="256" w:lineRule="auto"/>
                    <w:rPr>
                      <w:rFonts w:ascii="Times New Roman" w:eastAsiaTheme="minorEastAsia" w:hAnsi="Times New Roman"/>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6D54A3C" w14:textId="77777777" w:rsidR="00C54E21" w:rsidRDefault="00902171">
                  <w:pPr>
                    <w:pStyle w:val="TAL"/>
                    <w:spacing w:line="256" w:lineRule="auto"/>
                    <w:rPr>
                      <w:rFonts w:ascii="Times New Roman" w:hAnsi="Times New Roman"/>
                      <w:sz w:val="16"/>
                      <w:szCs w:val="16"/>
                      <w:lang w:eastAsia="zh-CN"/>
                    </w:rPr>
                  </w:pPr>
                  <w:ins w:id="1012" w:author="刘文东(Liu Wendong)" w:date="2025-05-07T15:48:00Z">
                    <w:r>
                      <w:rPr>
                        <w:rFonts w:ascii="Times New Roman" w:hAnsi="Times New Roman"/>
                        <w:sz w:val="16"/>
                        <w:szCs w:val="16"/>
                        <w:lang w:eastAsia="zh-CN"/>
                      </w:rPr>
                      <w:t>Optional with capability signalling</w:t>
                    </w:r>
                  </w:ins>
                </w:p>
              </w:tc>
            </w:tr>
          </w:tbl>
          <w:p w14:paraId="1B8A6EB7"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09B3717C" w14:textId="77777777">
        <w:tc>
          <w:tcPr>
            <w:tcW w:w="1834" w:type="dxa"/>
            <w:tcBorders>
              <w:top w:val="single" w:sz="4" w:space="0" w:color="auto"/>
              <w:left w:val="single" w:sz="4" w:space="0" w:color="auto"/>
              <w:bottom w:val="single" w:sz="4" w:space="0" w:color="auto"/>
              <w:right w:val="single" w:sz="4" w:space="0" w:color="auto"/>
            </w:tcBorders>
          </w:tcPr>
          <w:p w14:paraId="563EBBE5" w14:textId="77777777" w:rsidR="00C54E21" w:rsidRDefault="00902171">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_Ref198111472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3FBB1888" w14:textId="77777777" w:rsidR="00C54E21" w:rsidRDefault="00902171">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In RAN1 120bis, separate UE capability for performance monitoring was agreed for AI based CSI prediction. On performance metric and reporting procedure itself, additional discussion and agreements are required.   </w:t>
            </w:r>
          </w:p>
          <w:p w14:paraId="07A8F92B" w14:textId="77777777" w:rsidR="00C54E21" w:rsidRDefault="00902171">
            <w:pPr>
              <w:spacing w:before="0" w:after="0" w:line="240" w:lineRule="auto"/>
              <w:jc w:val="left"/>
              <w:rPr>
                <w:rFonts w:ascii="Times" w:eastAsia="Yu Mincho" w:hAnsi="Times"/>
                <w:szCs w:val="24"/>
                <w:lang w:val="en-GB" w:eastAsia="ja-JP"/>
              </w:rPr>
            </w:pPr>
            <w:r>
              <w:rPr>
                <w:noProof/>
                <w:lang w:eastAsia="zh-CN"/>
              </w:rPr>
              <mc:AlternateContent>
                <mc:Choice Requires="wps">
                  <w:drawing>
                    <wp:anchor distT="0" distB="0" distL="114300" distR="114300" simplePos="0" relativeHeight="251658240" behindDoc="0" locked="0" layoutInCell="1" allowOverlap="1" wp14:anchorId="5B614ED9" wp14:editId="3F1AD351">
                      <wp:simplePos x="0" y="0"/>
                      <wp:positionH relativeFrom="column">
                        <wp:posOffset>72390</wp:posOffset>
                      </wp:positionH>
                      <wp:positionV relativeFrom="paragraph">
                        <wp:posOffset>146685</wp:posOffset>
                      </wp:positionV>
                      <wp:extent cx="12727305" cy="712470"/>
                      <wp:effectExtent l="0" t="0" r="11430" b="12065"/>
                      <wp:wrapNone/>
                      <wp:docPr id="1109659" name="Text Box 2"/>
                      <wp:cNvGraphicFramePr/>
                      <a:graphic xmlns:a="http://schemas.openxmlformats.org/drawingml/2006/main">
                        <a:graphicData uri="http://schemas.microsoft.com/office/word/2010/wordprocessingShape">
                          <wps:wsp>
                            <wps:cNvSpPr txBox="1"/>
                            <wps:spPr>
                              <a:xfrm>
                                <a:off x="0" y="0"/>
                                <a:ext cx="12727172" cy="712382"/>
                              </a:xfrm>
                              <a:prstGeom prst="rect">
                                <a:avLst/>
                              </a:prstGeom>
                              <a:solidFill>
                                <a:schemeClr val="lt1"/>
                              </a:solidFill>
                              <a:ln w="6350">
                                <a:solidFill>
                                  <a:prstClr val="black"/>
                                </a:solidFill>
                              </a:ln>
                            </wps:spPr>
                            <wps:txbx>
                              <w:txbxContent>
                                <w:p w14:paraId="3D3EB794" w14:textId="77777777" w:rsidR="00C54E21" w:rsidRDefault="00902171">
                                  <w:r>
                                    <w:t>Agreement</w:t>
                                  </w:r>
                                </w:p>
                                <w:p w14:paraId="2A15744C" w14:textId="77777777" w:rsidR="00C54E21" w:rsidRDefault="00902171">
                                  <w:r>
                                    <w:t xml:space="preserve">For CSI prediction using UE-side model, for performance monitoring, support UE assisted performance monitoring subject to an additional UE capability, and UE assisted performance monitoring is based on Type 3 performance monitoring.  </w:t>
                                  </w:r>
                                </w:p>
                                <w:p w14:paraId="141B3EAF" w14:textId="77777777" w:rsidR="00C54E21" w:rsidRDefault="00C54E21"/>
                              </w:txbxContent>
                            </wps:txbx>
                            <wps:bodyPr rot="0" spcFirstLastPara="0" vertOverflow="clip" horzOverflow="clip" vert="horz" wrap="square" lIns="91440" tIns="45720" rIns="91440" bIns="45720" numCol="1" spcCol="0" rtlCol="0" fromWordArt="0" anchor="t" anchorCtr="0" forceAA="0" compatLnSpc="1">
                              <a:noAutofit/>
                            </wps:bodyPr>
                          </wps:wsp>
                        </a:graphicData>
                      </a:graphic>
                    </wp:anchor>
                  </w:drawing>
                </mc:Choice>
                <mc:Fallback>
                  <w:pict>
                    <v:shape w14:anchorId="5B614ED9" id="Text Box 2" o:spid="_x0000_s1027" type="#_x0000_t202" style="position:absolute;margin-left:5.7pt;margin-top:11.55pt;width:1002.15pt;height:56.1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" fillcolor="white [3201]" strokeweight=".5pt">
                      <v:textbox>
                        <w:txbxContent>
                          <w:p w14:paraId="3D3EB794" w14:textId="77777777" w:rsidR="00C54E21" w:rsidRDefault="00902171">
                            <w:r>
                              <w:t>Agreement</w:t>
                            </w:r>
                          </w:p>
                          <w:p w14:paraId="2A15744C" w14:textId="77777777" w:rsidR="00C54E21" w:rsidRDefault="00902171">
                            <w:r>
                              <w:t xml:space="preserve">For CSI prediction using UE-side model, for performance monitoring, support UE assisted performance monitoring subject to an additional UE capability, and UE assisted performance monitoring is based on Type 3 performance monitoring.  </w:t>
                            </w:r>
                          </w:p>
                          <w:p w14:paraId="141B3EAF" w14:textId="77777777" w:rsidR="00C54E21" w:rsidRDefault="00C54E21"/>
                        </w:txbxContent>
                      </v:textbox>
                    </v:shape>
                  </w:pict>
                </mc:Fallback>
              </mc:AlternateContent>
            </w:r>
          </w:p>
          <w:p w14:paraId="786B9F57" w14:textId="77777777" w:rsidR="00C54E21" w:rsidRDefault="00C54E21">
            <w:pPr>
              <w:spacing w:before="0" w:after="0" w:line="240" w:lineRule="auto"/>
              <w:jc w:val="left"/>
              <w:rPr>
                <w:rFonts w:ascii="Times" w:eastAsia="Yu Mincho" w:hAnsi="Times"/>
                <w:szCs w:val="24"/>
                <w:lang w:val="en-GB" w:eastAsia="ja-JP"/>
              </w:rPr>
            </w:pPr>
          </w:p>
          <w:p w14:paraId="53CCB9B3" w14:textId="77777777" w:rsidR="00C54E21" w:rsidRDefault="00902171">
            <w:pPr>
              <w:spacing w:before="0" w:after="0" w:line="240" w:lineRule="auto"/>
              <w:jc w:val="left"/>
              <w:rPr>
                <w:rFonts w:ascii="Times" w:eastAsia="Yu Mincho" w:hAnsi="Times"/>
                <w:szCs w:val="24"/>
                <w:lang w:val="en-GB" w:eastAsia="ja-JP"/>
              </w:rPr>
            </w:pPr>
            <w:r>
              <w:rPr>
                <w:rFonts w:ascii="Times" w:eastAsia="Yu Mincho" w:hAnsi="Times"/>
                <w:szCs w:val="24"/>
                <w:lang w:val="en-GB" w:eastAsia="ja-JP"/>
              </w:rPr>
              <w:t xml:space="preserve"> </w:t>
            </w:r>
          </w:p>
          <w:p w14:paraId="6FFCF3D9" w14:textId="77777777" w:rsidR="00C54E21" w:rsidRDefault="00C54E21">
            <w:pPr>
              <w:spacing w:before="0" w:after="0" w:line="240" w:lineRule="auto"/>
              <w:jc w:val="left"/>
              <w:rPr>
                <w:rFonts w:ascii="Times" w:eastAsia="Yu Mincho" w:hAnsi="Times"/>
                <w:szCs w:val="24"/>
                <w:lang w:val="en-GB" w:eastAsia="ja-JP"/>
              </w:rPr>
            </w:pPr>
          </w:p>
          <w:p w14:paraId="5623B448" w14:textId="77777777" w:rsidR="00C54E21" w:rsidRDefault="00C54E21">
            <w:pPr>
              <w:spacing w:before="0" w:after="0" w:line="240" w:lineRule="auto"/>
              <w:jc w:val="left"/>
              <w:rPr>
                <w:rFonts w:ascii="Times" w:eastAsia="Yu Mincho" w:hAnsi="Times"/>
                <w:szCs w:val="24"/>
                <w:lang w:val="en-GB" w:eastAsia="ja-JP"/>
              </w:rPr>
            </w:pPr>
          </w:p>
          <w:p w14:paraId="32C81017" w14:textId="77777777" w:rsidR="00C54E21" w:rsidRDefault="00C54E21">
            <w:pPr>
              <w:pStyle w:val="Heading1"/>
              <w:numPr>
                <w:ilvl w:val="0"/>
                <w:numId w:val="0"/>
              </w:numPr>
              <w:tabs>
                <w:tab w:val="left" w:pos="720"/>
              </w:tabs>
              <w:ind w:left="432" w:hanging="432"/>
              <w:rPr>
                <w:rFonts w:ascii="Times" w:eastAsia="Yu Mincho" w:hAnsi="Times"/>
                <w:bCs/>
                <w:sz w:val="20"/>
                <w:szCs w:val="24"/>
                <w:lang w:val="en-GB" w:eastAsia="ja-JP"/>
              </w:rPr>
            </w:pPr>
          </w:p>
          <w:p w14:paraId="401E0557" w14:textId="77777777" w:rsidR="00C54E21" w:rsidRDefault="00902171">
            <w:pPr>
              <w:rPr>
                <w:rFonts w:ascii="Times" w:eastAsia="Yu Mincho" w:hAnsi="Times"/>
                <w:b/>
                <w:bCs/>
                <w:szCs w:val="24"/>
                <w:lang w:val="en-GB" w:eastAsia="ja-JP"/>
              </w:rPr>
            </w:pPr>
            <w:r>
              <w:rPr>
                <w:rFonts w:ascii="Times" w:eastAsia="Yu Mincho" w:hAnsi="Times"/>
                <w:b/>
                <w:bCs/>
                <w:szCs w:val="24"/>
                <w:lang w:val="en-GB" w:eastAsia="ja-JP"/>
              </w:rPr>
              <w:t xml:space="preserve">Proposal 3-2: Add additional feature group 58-3-3, for CSI prediction for UE-sided performance monitoring when N4=1. </w:t>
            </w:r>
          </w:p>
          <w:p w14:paraId="5ABFC347" w14:textId="77777777" w:rsidR="00C54E21" w:rsidRDefault="00902171">
            <w:pPr>
              <w:rPr>
                <w:rFonts w:ascii="Times" w:eastAsia="Yu Mincho" w:hAnsi="Times"/>
                <w:b/>
                <w:bCs/>
                <w:szCs w:val="24"/>
                <w:lang w:val="en-GB" w:eastAsia="ja-JP"/>
              </w:rPr>
            </w:pPr>
            <w:r>
              <w:rPr>
                <w:rFonts w:ascii="Times" w:eastAsia="Yu Mincho" w:hAnsi="Times"/>
                <w:b/>
                <w:bCs/>
                <w:szCs w:val="24"/>
                <w:lang w:val="en-GB" w:eastAsia="ja-JP"/>
              </w:rPr>
              <w:t xml:space="preserve">Proposal 3-3: Add additional feature group 58-3-4, for CSI prediction for UE-sided performance monitoring when N4&gt;1. </w:t>
            </w:r>
          </w:p>
        </w:tc>
      </w:tr>
      <w:tr w:rsidR="00C54E21" w14:paraId="79EC1732" w14:textId="77777777">
        <w:tc>
          <w:tcPr>
            <w:tcW w:w="1834" w:type="dxa"/>
            <w:tcBorders>
              <w:top w:val="single" w:sz="4" w:space="0" w:color="auto"/>
              <w:left w:val="single" w:sz="4" w:space="0" w:color="auto"/>
              <w:bottom w:val="single" w:sz="4" w:space="0" w:color="auto"/>
              <w:right w:val="single" w:sz="4" w:space="0" w:color="auto"/>
            </w:tcBorders>
          </w:tcPr>
          <w:p w14:paraId="44154ABC" w14:textId="77777777" w:rsidR="00C54E21" w:rsidRDefault="00902171">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p w14:paraId="7FE0D9F9" w14:textId="77777777" w:rsidR="00C54E21" w:rsidRDefault="00902171">
            <w:pPr>
              <w:pStyle w:val="Proposal"/>
              <w:numPr>
                <w:ilvl w:val="0"/>
                <w:numId w:val="89"/>
              </w:numPr>
              <w:tabs>
                <w:tab w:val="clear" w:pos="256"/>
                <w:tab w:val="clear" w:pos="936"/>
              </w:tabs>
              <w:overflowPunct w:val="0"/>
              <w:autoSpaceDE w:val="0"/>
              <w:autoSpaceDN w:val="0"/>
              <w:adjustRightInd w:val="0"/>
              <w:spacing w:line="240" w:lineRule="auto"/>
              <w:textAlignment w:val="baseline"/>
            </w:pPr>
            <w:r>
              <w:t>For the highlighted (yellow) text of row 58-3-2For other aspects, in our view, R19 AIML based CSI prediction is a new CSI report using legacy R18 codebook configurations, thus, other UE features related to R18 codebook should be added for R19 CSI prediction based on UE side model. Following is proposed</w:t>
            </w:r>
          </w:p>
          <w:p w14:paraId="701710D4" w14:textId="77777777" w:rsidR="00C54E21" w:rsidRDefault="00902171">
            <w:pPr>
              <w:pStyle w:val="Proposal"/>
              <w:numPr>
                <w:ilvl w:val="0"/>
                <w:numId w:val="24"/>
              </w:numPr>
              <w:tabs>
                <w:tab w:val="clear" w:pos="256"/>
                <w:tab w:val="clear" w:pos="936"/>
              </w:tabs>
              <w:overflowPunct w:val="0"/>
              <w:autoSpaceDE w:val="0"/>
              <w:autoSpaceDN w:val="0"/>
              <w:adjustRightInd w:val="0"/>
              <w:spacing w:line="240" w:lineRule="auto"/>
              <w:ind w:left="720" w:hanging="360"/>
              <w:textAlignment w:val="baseline"/>
            </w:pPr>
            <w:r>
              <w:t>For R19 AIML-based CSI prediction UE feature, copy FG 40-3-2-1b (max number of A-CSI-RS resource), FG 40-3-2-2 family (R16 eType II based prediction R=2), FG 40-3-2-3 family (CQI), FG 40-3-2-7 (starting location), FG 40-3-2-8, FG 40-3-2-9 and FG 40-3-2-10 by changing the feature group name to CSI prediction based on UE side model.</w:t>
            </w:r>
          </w:p>
          <w:p w14:paraId="3FED7A18" w14:textId="77777777" w:rsidR="00C54E21" w:rsidRDefault="00902171">
            <w:r>
              <w:t>Additionally, similar to legacy UE capability signalling for concurrent codebooks FG 16-8 and FG 23-9-5, concurrent processing of AIML based CSI prediction and legacy non-AI CSI codebooks should be signaled so as to avoid UE underreporting its capability.</w:t>
            </w:r>
          </w:p>
          <w:p w14:paraId="1471C5E9" w14:textId="77777777" w:rsidR="00C54E21" w:rsidRDefault="00902171">
            <w:pPr>
              <w:pStyle w:val="Proposal"/>
              <w:numPr>
                <w:ilvl w:val="0"/>
                <w:numId w:val="24"/>
              </w:numPr>
              <w:tabs>
                <w:tab w:val="clear" w:pos="256"/>
                <w:tab w:val="clear" w:pos="936"/>
              </w:tabs>
              <w:overflowPunct w:val="0"/>
              <w:autoSpaceDE w:val="0"/>
              <w:autoSpaceDN w:val="0"/>
              <w:adjustRightInd w:val="0"/>
              <w:spacing w:line="240" w:lineRule="auto"/>
              <w:ind w:left="720" w:hanging="360"/>
              <w:textAlignment w:val="baseline"/>
            </w:pPr>
            <w:r>
              <w:t>Support UE capability signalling for CSI-RS triplets concurrent processing of AIML-based CSI predication and other legacy CSI reports. The signalling granularity should be per-band and also per band-combination.</w:t>
            </w:r>
          </w:p>
          <w:p w14:paraId="6BC2314A" w14:textId="77777777" w:rsidR="00C54E21" w:rsidRDefault="00902171">
            <w:pPr>
              <w:rPr>
                <w:lang w:val="en-GB"/>
              </w:rPr>
            </w:pPr>
            <w:r>
              <w:rPr>
                <w:lang w:val="en-GB"/>
              </w:rPr>
              <w:t>In the last meeting, it was agreed that UE report total number of AIML processing units for processing AIML CSI-related use cases. This signaling includes the number of AIML PUs per CC and across all CCs. A dedicated feature group should be added according to this agreement.</w:t>
            </w:r>
          </w:p>
          <w:p w14:paraId="13E9E630" w14:textId="77777777" w:rsidR="00C54E21" w:rsidRDefault="00902171">
            <w:pPr>
              <w:pStyle w:val="Proposal"/>
              <w:numPr>
                <w:ilvl w:val="0"/>
                <w:numId w:val="24"/>
              </w:numPr>
              <w:tabs>
                <w:tab w:val="clear" w:pos="256"/>
                <w:tab w:val="clear" w:pos="936"/>
              </w:tabs>
              <w:overflowPunct w:val="0"/>
              <w:autoSpaceDE w:val="0"/>
              <w:autoSpaceDN w:val="0"/>
              <w:adjustRightInd w:val="0"/>
              <w:spacing w:line="240" w:lineRule="auto"/>
              <w:ind w:left="720" w:hanging="360"/>
              <w:textAlignment w:val="baseline"/>
            </w:pPr>
            <w:r>
              <w:t>Introduce dedicated FG for UE to report total number of AIML processing units per CC and across all CCs for AIML CSI-related use cases.</w:t>
            </w:r>
          </w:p>
          <w:p w14:paraId="0F306E1F" w14:textId="77777777" w:rsidR="00C54E21" w:rsidRDefault="00902171">
            <w:pPr>
              <w:rPr>
                <w:lang w:val="en-GB"/>
              </w:rPr>
            </w:pPr>
            <w:r>
              <w:rPr>
                <w:lang w:val="en-GB"/>
              </w:rPr>
              <w:t>In summary, based on proposals above, the feature groups for AIML-based CSI prediction should contain the followings.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524"/>
              <w:gridCol w:w="2518"/>
              <w:gridCol w:w="4300"/>
              <w:gridCol w:w="1103"/>
              <w:gridCol w:w="527"/>
              <w:gridCol w:w="517"/>
              <w:gridCol w:w="2594"/>
              <w:gridCol w:w="734"/>
              <w:gridCol w:w="517"/>
              <w:gridCol w:w="517"/>
              <w:gridCol w:w="517"/>
              <w:gridCol w:w="3353"/>
              <w:gridCol w:w="1133"/>
            </w:tblGrid>
            <w:tr w:rsidR="00C54E21" w14:paraId="0BDC025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FFD54F5" w14:textId="77777777" w:rsidR="00C54E21" w:rsidRDefault="00902171">
                  <w:pPr>
                    <w:pStyle w:val="TAL"/>
                    <w:rPr>
                      <w:rFonts w:cs="Arial"/>
                      <w:color w:val="000000" w:themeColor="text1"/>
                      <w:szCs w:val="18"/>
                    </w:rPr>
                  </w:pPr>
                  <w:r>
                    <w:rPr>
                      <w:rFonts w:cs="Arial"/>
                      <w:color w:val="000000" w:themeColor="text1"/>
                      <w:szCs w:val="18"/>
                    </w:rPr>
                    <w:t xml:space="preserve">58. </w:t>
                  </w:r>
                  <w:r>
                    <w:t>NR_AIML_Air</w:t>
                  </w:r>
                </w:p>
              </w:tc>
              <w:tc>
                <w:tcPr>
                  <w:tcW w:w="0" w:type="auto"/>
                  <w:tcBorders>
                    <w:top w:val="single" w:sz="4" w:space="0" w:color="auto"/>
                    <w:left w:val="single" w:sz="4" w:space="0" w:color="auto"/>
                    <w:bottom w:val="single" w:sz="4" w:space="0" w:color="auto"/>
                    <w:right w:val="single" w:sz="4" w:space="0" w:color="auto"/>
                  </w:tcBorders>
                </w:tcPr>
                <w:p w14:paraId="44B10F99" w14:textId="77777777" w:rsidR="00C54E21" w:rsidRDefault="00902171">
                  <w:pPr>
                    <w:pStyle w:val="TAL"/>
                    <w:rPr>
                      <w:rFonts w:cs="Arial"/>
                      <w:color w:val="000000" w:themeColor="text1"/>
                      <w:szCs w:val="18"/>
                    </w:rPr>
                  </w:pPr>
                  <w:r>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tcPr>
                <w:p w14:paraId="57B03D31"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DD unit size when</w:t>
                  </w:r>
                  <w:r>
                    <w:rPr>
                      <w:rFonts w:cs="Arial"/>
                      <w:color w:val="000000" w:themeColor="text1"/>
                      <w:szCs w:val="18"/>
                    </w:rPr>
                    <w:t xml:space="preserve"> A-CSI-RS is configured for CMR N4&gt;1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tcPr>
                <w:p w14:paraId="1F286E20" w14:textId="77777777" w:rsidR="00C54E21" w:rsidRDefault="00902171">
                  <w:pPr>
                    <w:pStyle w:val="maintext"/>
                    <w:spacing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Value of d=1</w:t>
                  </w:r>
                  <w:r>
                    <w:rPr>
                      <w:rFonts w:ascii="Arial" w:eastAsia="SimSun" w:hAnsi="Arial" w:cs="Arial"/>
                      <w:color w:val="000000" w:themeColor="text1"/>
                      <w:sz w:val="18"/>
                      <w:szCs w:val="18"/>
                      <w:lang w:eastAsia="zh-CN"/>
                    </w:rPr>
                    <w:t xml:space="preserve"> for the DD unit size when</w:t>
                  </w:r>
                  <w:r>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tcPr>
                <w:p w14:paraId="6D15759F" w14:textId="77777777" w:rsidR="00C54E21" w:rsidRDefault="00902171">
                  <w:pPr>
                    <w:pStyle w:val="TAL"/>
                    <w:rPr>
                      <w:rFonts w:eastAsia="Yu Mincho" w:cs="Arial"/>
                      <w:color w:val="FF0000"/>
                      <w:szCs w:val="18"/>
                      <w:lang w:val="en-US"/>
                    </w:rPr>
                  </w:pPr>
                  <w:r>
                    <w:rPr>
                      <w:rFonts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tcPr>
                <w:p w14:paraId="6B4E5736" w14:textId="77777777" w:rsidR="00C54E21" w:rsidRDefault="0090217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749599"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9BE67A"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eastAsia="zh-CN"/>
                    </w:rPr>
                    <w:t>DD unit size d=1 is not supported when</w:t>
                  </w:r>
                  <w:r>
                    <w:rPr>
                      <w:rFonts w:cs="Arial"/>
                      <w:color w:val="000000" w:themeColor="text1"/>
                      <w:szCs w:val="18"/>
                    </w:rPr>
                    <w:t xml:space="preserve"> A-CSI-RS is configured for CMR N4&gt;1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tcPr>
                <w:p w14:paraId="0DE58C46"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Per-band </w:t>
                  </w:r>
                  <w:r>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3A430484"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110070"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4AA346"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66A56B" w14:textId="77777777" w:rsidR="00C54E21" w:rsidRDefault="00C54E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5E4F6C8" w14:textId="77777777" w:rsidR="00C54E21" w:rsidRDefault="00902171">
                  <w:pPr>
                    <w:pStyle w:val="TAL"/>
                    <w:rPr>
                      <w:rFonts w:cs="Arial"/>
                      <w:color w:val="000000" w:themeColor="text1"/>
                      <w:szCs w:val="18"/>
                    </w:rPr>
                  </w:pPr>
                  <w:r>
                    <w:rPr>
                      <w:rFonts w:cs="Arial"/>
                      <w:color w:val="000000" w:themeColor="text1"/>
                      <w:szCs w:val="18"/>
                      <w:lang w:eastAsia="zh-CN"/>
                    </w:rPr>
                    <w:t>Optional with capability signaling</w:t>
                  </w:r>
                </w:p>
              </w:tc>
            </w:tr>
            <w:tr w:rsidR="00C54E21" w14:paraId="31DCC92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52997A" w14:textId="77777777" w:rsidR="00C54E21" w:rsidRDefault="00902171">
                  <w:pPr>
                    <w:pStyle w:val="TAL"/>
                    <w:rPr>
                      <w:rFonts w:cs="Arial"/>
                      <w:color w:val="000000" w:themeColor="text1"/>
                      <w:szCs w:val="18"/>
                    </w:rPr>
                  </w:pPr>
                  <w:r>
                    <w:rPr>
                      <w:rFonts w:cs="Arial"/>
                      <w:color w:val="000000" w:themeColor="text1"/>
                      <w:szCs w:val="18"/>
                    </w:rPr>
                    <w:lastRenderedPageBreak/>
                    <w:t xml:space="preserve">58. </w:t>
                  </w:r>
                  <w:r>
                    <w:t>NR_AIML_Air</w:t>
                  </w:r>
                </w:p>
              </w:tc>
              <w:tc>
                <w:tcPr>
                  <w:tcW w:w="0" w:type="auto"/>
                  <w:tcBorders>
                    <w:top w:val="single" w:sz="4" w:space="0" w:color="auto"/>
                    <w:left w:val="single" w:sz="4" w:space="0" w:color="auto"/>
                    <w:bottom w:val="single" w:sz="4" w:space="0" w:color="auto"/>
                    <w:right w:val="single" w:sz="4" w:space="0" w:color="auto"/>
                  </w:tcBorders>
                </w:tcPr>
                <w:p w14:paraId="05D696F2" w14:textId="77777777" w:rsidR="00C54E21" w:rsidRDefault="00902171">
                  <w:pPr>
                    <w:pStyle w:val="TAL"/>
                    <w:rPr>
                      <w:rFonts w:cs="Arial"/>
                      <w:color w:val="000000" w:themeColor="text1"/>
                      <w:szCs w:val="18"/>
                    </w:rPr>
                  </w:pPr>
                  <w:r>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tcPr>
                <w:p w14:paraId="1469692E" w14:textId="77777777" w:rsidR="00C54E21" w:rsidRDefault="00902171">
                  <w:pPr>
                    <w:pStyle w:val="TAL"/>
                    <w:rPr>
                      <w:rFonts w:eastAsia="SimSun" w:cs="Arial"/>
                      <w:color w:val="000000" w:themeColor="text1"/>
                      <w:szCs w:val="18"/>
                      <w:lang w:eastAsia="zh-CN"/>
                    </w:rPr>
                  </w:pPr>
                  <w:r>
                    <w:rPr>
                      <w:rFonts w:cs="Arial"/>
                      <w:color w:val="000000" w:themeColor="text1"/>
                      <w:szCs w:val="18"/>
                      <w:lang w:eastAsia="ko-KR"/>
                    </w:rPr>
                    <w:t xml:space="preserve">Maximum number of aperiodic CSI-RS resources that can be configured in the same CSI report setting for </w:t>
                  </w:r>
                  <w:r>
                    <w:rPr>
                      <w:rFonts w:eastAsia="SimSun" w:cs="Arial"/>
                      <w:color w:val="000000" w:themeColor="text1"/>
                      <w:szCs w:val="18"/>
                      <w:lang w:eastAsia="zh-CN"/>
                    </w:rPr>
                    <w:t xml:space="preserve">Rel-16-based doppler measurement </w:t>
                  </w:r>
                  <w:r>
                    <w:rPr>
                      <w:rFonts w:eastAsia="SimSun" w:cs="Arial"/>
                      <w:color w:val="FF0000"/>
                      <w:szCs w:val="18"/>
                      <w:lang w:eastAsia="zh-CN"/>
                    </w:rPr>
                    <w:t>for CSI prediction using UE side model</w:t>
                  </w:r>
                </w:p>
              </w:tc>
              <w:tc>
                <w:tcPr>
                  <w:tcW w:w="0" w:type="auto"/>
                  <w:tcBorders>
                    <w:top w:val="single" w:sz="4" w:space="0" w:color="auto"/>
                    <w:left w:val="single" w:sz="4" w:space="0" w:color="auto"/>
                    <w:bottom w:val="single" w:sz="4" w:space="0" w:color="auto"/>
                    <w:right w:val="single" w:sz="4" w:space="0" w:color="auto"/>
                  </w:tcBorders>
                </w:tcPr>
                <w:p w14:paraId="2AF4C415" w14:textId="77777777" w:rsidR="00C54E21" w:rsidRDefault="00902171">
                  <w:pPr>
                    <w:pStyle w:val="maintext"/>
                    <w:spacing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1. </w:t>
                  </w:r>
                  <w:r>
                    <w:rPr>
                      <w:rFonts w:ascii="Arial" w:hAnsi="Arial" w:cs="Arial"/>
                      <w:color w:val="000000" w:themeColor="text1"/>
                      <w:sz w:val="18"/>
                      <w:szCs w:val="18"/>
                    </w:rPr>
                    <w:t xml:space="preserve">Maximum number of aperiodic CSI-RS resources that can be configured in the same CSI report setting for </w:t>
                  </w:r>
                  <w:r>
                    <w:rPr>
                      <w:rFonts w:ascii="Arial" w:eastAsia="SimSun" w:hAnsi="Arial" w:cs="Arial"/>
                      <w:color w:val="000000" w:themeColor="text1"/>
                      <w:sz w:val="18"/>
                      <w:szCs w:val="18"/>
                      <w:lang w:eastAsia="zh-CN"/>
                    </w:rPr>
                    <w:t xml:space="preserve">Rel-16-based doppler measurement </w:t>
                  </w:r>
                  <w:r>
                    <w:rPr>
                      <w:rFonts w:eastAsia="SimSun" w:cs="Arial"/>
                      <w:color w:val="FF0000"/>
                      <w:szCs w:val="18"/>
                      <w:lang w:eastAsia="zh-CN"/>
                    </w:rPr>
                    <w:t>for CSI prediction using UE side model</w:t>
                  </w:r>
                </w:p>
              </w:tc>
              <w:tc>
                <w:tcPr>
                  <w:tcW w:w="0" w:type="auto"/>
                  <w:tcBorders>
                    <w:top w:val="single" w:sz="4" w:space="0" w:color="auto"/>
                    <w:left w:val="single" w:sz="4" w:space="0" w:color="auto"/>
                    <w:bottom w:val="single" w:sz="4" w:space="0" w:color="auto"/>
                    <w:right w:val="single" w:sz="4" w:space="0" w:color="auto"/>
                  </w:tcBorders>
                </w:tcPr>
                <w:p w14:paraId="0B132037" w14:textId="77777777" w:rsidR="00C54E21" w:rsidRDefault="00902171">
                  <w:pPr>
                    <w:pStyle w:val="TAL"/>
                    <w:rPr>
                      <w:rFonts w:cs="Arial"/>
                      <w:color w:val="FF0000"/>
                      <w:szCs w:val="18"/>
                    </w:rPr>
                  </w:pPr>
                  <w:r>
                    <w:rPr>
                      <w:rFonts w:eastAsia="Yu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77C79580" w14:textId="77777777" w:rsidR="00C54E21" w:rsidRDefault="0090217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BF4031"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0E78D5" w14:textId="77777777" w:rsidR="00C54E21" w:rsidRDefault="00902171">
                  <w:pPr>
                    <w:pStyle w:val="TAL"/>
                    <w:rPr>
                      <w:rFonts w:eastAsia="SimSun" w:cs="Arial"/>
                      <w:color w:val="000000" w:themeColor="text1"/>
                      <w:szCs w:val="18"/>
                      <w:lang w:eastAsia="zh-CN"/>
                    </w:rPr>
                  </w:pPr>
                  <w:r>
                    <w:rPr>
                      <w:rFonts w:cs="Arial"/>
                      <w:color w:val="000000" w:themeColor="text1"/>
                      <w:szCs w:val="18"/>
                      <w:lang w:eastAsia="ko-KR"/>
                    </w:rPr>
                    <w:t xml:space="preserve">Maximum number of aperiodic CSI-RS resources that can be configured in the same CSI report setting for </w:t>
                  </w:r>
                  <w:r>
                    <w:rPr>
                      <w:rFonts w:eastAsia="SimSun" w:cs="Arial"/>
                      <w:color w:val="000000" w:themeColor="text1"/>
                      <w:szCs w:val="18"/>
                      <w:lang w:eastAsia="zh-CN"/>
                    </w:rPr>
                    <w:t xml:space="preserve">Rel-16-based doppler measurement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is not known</w:t>
                  </w:r>
                </w:p>
              </w:tc>
              <w:tc>
                <w:tcPr>
                  <w:tcW w:w="0" w:type="auto"/>
                  <w:tcBorders>
                    <w:top w:val="single" w:sz="4" w:space="0" w:color="auto"/>
                    <w:left w:val="single" w:sz="4" w:space="0" w:color="auto"/>
                    <w:bottom w:val="single" w:sz="4" w:space="0" w:color="auto"/>
                    <w:right w:val="single" w:sz="4" w:space="0" w:color="auto"/>
                  </w:tcBorders>
                </w:tcPr>
                <w:p w14:paraId="283E65D6"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Per-band </w:t>
                  </w:r>
                  <w:r>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7CD59024"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07A745"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A8D503"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00B0DB" w14:textId="77777777" w:rsidR="00C54E21" w:rsidRDefault="00902171">
                  <w:pPr>
                    <w:pStyle w:val="TAL"/>
                    <w:rPr>
                      <w:rFonts w:cs="Arial"/>
                      <w:color w:val="000000" w:themeColor="text1"/>
                      <w:szCs w:val="18"/>
                    </w:rPr>
                  </w:pPr>
                  <w:r>
                    <w:rPr>
                      <w:rFonts w:cs="Arial"/>
                      <w:color w:val="000000" w:themeColor="text1"/>
                      <w:szCs w:val="18"/>
                    </w:rPr>
                    <w:t>Component 1 candidate values: {4, 8, 12}</w:t>
                  </w:r>
                </w:p>
                <w:p w14:paraId="058D7018" w14:textId="77777777" w:rsidR="00C54E21" w:rsidRDefault="00C54E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E11F47B" w14:textId="77777777" w:rsidR="00C54E21" w:rsidRDefault="00902171">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C54E21" w14:paraId="118A78E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1DDF64" w14:textId="77777777" w:rsidR="00C54E21" w:rsidRDefault="00902171">
                  <w:pPr>
                    <w:pStyle w:val="TAL"/>
                    <w:rPr>
                      <w:rFonts w:cs="Arial"/>
                      <w:color w:val="000000" w:themeColor="text1"/>
                      <w:szCs w:val="18"/>
                    </w:rPr>
                  </w:pPr>
                  <w:r>
                    <w:rPr>
                      <w:rFonts w:cs="Arial"/>
                      <w:color w:val="000000" w:themeColor="text1"/>
                      <w:szCs w:val="18"/>
                    </w:rPr>
                    <w:t xml:space="preserve">58. </w:t>
                  </w:r>
                  <w:r>
                    <w:t>NR_AIML_Air</w:t>
                  </w:r>
                </w:p>
              </w:tc>
              <w:tc>
                <w:tcPr>
                  <w:tcW w:w="0" w:type="auto"/>
                  <w:tcBorders>
                    <w:top w:val="single" w:sz="4" w:space="0" w:color="auto"/>
                    <w:left w:val="single" w:sz="4" w:space="0" w:color="auto"/>
                    <w:bottom w:val="single" w:sz="4" w:space="0" w:color="auto"/>
                    <w:right w:val="single" w:sz="4" w:space="0" w:color="auto"/>
                  </w:tcBorders>
                </w:tcPr>
                <w:p w14:paraId="5B0FF3B1" w14:textId="77777777" w:rsidR="00C54E21" w:rsidRDefault="00902171">
                  <w:pPr>
                    <w:pStyle w:val="TAL"/>
                    <w:rPr>
                      <w:rFonts w:cs="Arial"/>
                      <w:color w:val="000000" w:themeColor="text1"/>
                      <w:szCs w:val="18"/>
                    </w:rPr>
                  </w:pPr>
                  <w:r>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tcPr>
                <w:p w14:paraId="0E04AA97" w14:textId="77777777" w:rsidR="00C54E21" w:rsidRDefault="00902171">
                  <w:pPr>
                    <w:pStyle w:val="TAL"/>
                    <w:rPr>
                      <w:rFonts w:cs="Arial"/>
                      <w:color w:val="000000" w:themeColor="text1"/>
                      <w:szCs w:val="18"/>
                      <w:lang w:eastAsia="ko-KR"/>
                    </w:rPr>
                  </w:pPr>
                  <w:r>
                    <w:rPr>
                      <w:rFonts w:eastAsia="SimSun" w:cs="Arial"/>
                      <w:color w:val="000000" w:themeColor="text1"/>
                      <w:szCs w:val="18"/>
                      <w:lang w:eastAsia="zh-CN"/>
                    </w:rPr>
                    <w:t xml:space="preserve">Support R=2 for Rel-16-based doppler codebook </w:t>
                  </w:r>
                  <w:r>
                    <w:rPr>
                      <w:rFonts w:eastAsia="SimSun" w:cs="Arial"/>
                      <w:color w:val="FF0000"/>
                      <w:szCs w:val="18"/>
                      <w:lang w:eastAsia="zh-CN"/>
                    </w:rPr>
                    <w:t>for CSI prediction using UE side model</w:t>
                  </w:r>
                </w:p>
              </w:tc>
              <w:tc>
                <w:tcPr>
                  <w:tcW w:w="0" w:type="auto"/>
                  <w:tcBorders>
                    <w:top w:val="single" w:sz="4" w:space="0" w:color="auto"/>
                    <w:left w:val="single" w:sz="4" w:space="0" w:color="auto"/>
                    <w:bottom w:val="single" w:sz="4" w:space="0" w:color="auto"/>
                    <w:right w:val="single" w:sz="4" w:space="0" w:color="auto"/>
                  </w:tcBorders>
                </w:tcPr>
                <w:p w14:paraId="64111BCD" w14:textId="77777777" w:rsidR="00C54E21" w:rsidRDefault="00902171">
                  <w:pPr>
                    <w:pStyle w:val="maintext"/>
                    <w:spacing w:line="240" w:lineRule="auto"/>
                    <w:ind w:firstLineChars="0" w:firstLine="0"/>
                    <w:jc w:val="left"/>
                    <w:rPr>
                      <w:rFonts w:ascii="Arial" w:eastAsia="Yu Mincho" w:hAnsi="Arial" w:cs="Arial"/>
                      <w:color w:val="000000" w:themeColor="text1"/>
                      <w:sz w:val="18"/>
                      <w:szCs w:val="18"/>
                      <w:lang w:eastAsia="ja-JP"/>
                    </w:rPr>
                  </w:pPr>
                  <w:r>
                    <w:rPr>
                      <w:rFonts w:ascii="Arial" w:hAnsi="Arial" w:cs="Arial"/>
                      <w:color w:val="000000" w:themeColor="text1"/>
                      <w:sz w:val="18"/>
                      <w:szCs w:val="18"/>
                      <w:lang w:eastAsia="zh-CN"/>
                    </w:rPr>
                    <w:t>A list of supported combinations {Max # of Tx ports in one resource, Max # of resources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7F64631B" w14:textId="77777777" w:rsidR="00C54E21" w:rsidRDefault="00902171">
                  <w:pPr>
                    <w:pStyle w:val="TAL"/>
                    <w:rPr>
                      <w:rFonts w:eastAsia="Yu Mincho" w:cs="Arial"/>
                      <w:color w:val="000000" w:themeColor="text1"/>
                      <w:szCs w:val="18"/>
                      <w:lang w:val="en-US"/>
                    </w:rPr>
                  </w:pPr>
                  <w:r>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493B08A1" w14:textId="77777777" w:rsidR="00C54E21" w:rsidRDefault="0090217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C6F235"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46E6C6" w14:textId="77777777" w:rsidR="00C54E21" w:rsidRDefault="00902171">
                  <w:pPr>
                    <w:pStyle w:val="TAL"/>
                    <w:rPr>
                      <w:rFonts w:cs="Arial"/>
                      <w:color w:val="000000" w:themeColor="text1"/>
                      <w:szCs w:val="18"/>
                      <w:lang w:eastAsia="ko-KR"/>
                    </w:rPr>
                  </w:pPr>
                  <w:r>
                    <w:rPr>
                      <w:rFonts w:eastAsia="SimSun" w:cs="Arial"/>
                      <w:color w:val="000000" w:themeColor="text1"/>
                      <w:szCs w:val="18"/>
                      <w:lang w:val="en-US" w:eastAsia="zh-CN"/>
                    </w:rPr>
                    <w:t xml:space="preserve">R=2 for Rel-16-based doppler codebook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20FF5CC"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95571F8"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022649"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383ADA3"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A92E71" w14:textId="77777777" w:rsidR="00C54E21" w:rsidRDefault="00902171">
                  <w:pPr>
                    <w:rPr>
                      <w:rFonts w:cs="Arial"/>
                      <w:color w:val="000000" w:themeColor="text1"/>
                      <w:szCs w:val="18"/>
                    </w:rPr>
                  </w:pPr>
                  <w:r>
                    <w:rPr>
                      <w:rFonts w:cs="Arial"/>
                      <w:color w:val="000000" w:themeColor="text1"/>
                      <w:szCs w:val="18"/>
                    </w:rPr>
                    <w:t>Candidate values for component 1:</w:t>
                  </w:r>
                  <w:r>
                    <w:rPr>
                      <w:rFonts w:cs="Arial"/>
                      <w:color w:val="000000" w:themeColor="text1"/>
                      <w:szCs w:val="18"/>
                    </w:rPr>
                    <w:br/>
                    <w:t xml:space="preserve"> - Maximum 16 triplets</w:t>
                  </w:r>
                  <w:r>
                    <w:rPr>
                      <w:rFonts w:cs="Arial"/>
                      <w:color w:val="000000" w:themeColor="text1"/>
                      <w:szCs w:val="18"/>
                    </w:rPr>
                    <w:br/>
                    <w:t xml:space="preserve"> - Max # of Tx ports in one resource: {4,8,12,16,24,32}</w:t>
                  </w:r>
                  <w:r>
                    <w:rPr>
                      <w:rFonts w:cs="Arial"/>
                      <w:color w:val="000000" w:themeColor="text1"/>
                      <w:szCs w:val="18"/>
                    </w:rPr>
                    <w:br/>
                    <w:t xml:space="preserve"> - Max # resources: {1 to 64}</w:t>
                  </w:r>
                  <w:r>
                    <w:rPr>
                      <w:rFonts w:cs="Arial"/>
                      <w:color w:val="000000" w:themeColor="text1"/>
                      <w:szCs w:val="18"/>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6E6771ED" w14:textId="77777777" w:rsidR="00C54E21" w:rsidRDefault="00902171">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C54E21" w14:paraId="7CEFFDA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4BF2E2" w14:textId="77777777" w:rsidR="00C54E21" w:rsidRDefault="00902171">
                  <w:pPr>
                    <w:pStyle w:val="TAL"/>
                    <w:rPr>
                      <w:rFonts w:cs="Arial"/>
                      <w:color w:val="000000" w:themeColor="text1"/>
                      <w:szCs w:val="18"/>
                    </w:rPr>
                  </w:pPr>
                  <w:r>
                    <w:rPr>
                      <w:rFonts w:cs="Arial"/>
                      <w:color w:val="000000" w:themeColor="text1"/>
                      <w:szCs w:val="18"/>
                    </w:rPr>
                    <w:t xml:space="preserve">58. </w:t>
                  </w:r>
                  <w:r>
                    <w:t>NR_AIML_Air</w:t>
                  </w:r>
                </w:p>
              </w:tc>
              <w:tc>
                <w:tcPr>
                  <w:tcW w:w="0" w:type="auto"/>
                  <w:tcBorders>
                    <w:top w:val="single" w:sz="4" w:space="0" w:color="auto"/>
                    <w:left w:val="single" w:sz="4" w:space="0" w:color="auto"/>
                    <w:bottom w:val="single" w:sz="4" w:space="0" w:color="auto"/>
                    <w:right w:val="single" w:sz="4" w:space="0" w:color="auto"/>
                  </w:tcBorders>
                </w:tcPr>
                <w:p w14:paraId="64B182D8" w14:textId="77777777" w:rsidR="00C54E21" w:rsidRDefault="00902171">
                  <w:pPr>
                    <w:pStyle w:val="TAL"/>
                    <w:rPr>
                      <w:rFonts w:cs="Arial"/>
                      <w:color w:val="000000" w:themeColor="text1"/>
                      <w:szCs w:val="18"/>
                    </w:rPr>
                  </w:pPr>
                  <w:r>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tcPr>
                <w:p w14:paraId="08F581E6"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Support X=1 based on first and last slot of W</w:t>
                  </w:r>
                  <w:r>
                    <w:rPr>
                      <w:rFonts w:eastAsia="SimSun" w:cs="Arial"/>
                      <w:color w:val="000000" w:themeColor="text1"/>
                      <w:szCs w:val="18"/>
                      <w:vertAlign w:val="subscript"/>
                      <w:lang w:eastAsia="zh-CN"/>
                    </w:rPr>
                    <w:t>CSI</w:t>
                  </w:r>
                  <w:r>
                    <w:rPr>
                      <w:rFonts w:eastAsia="SimSun" w:cs="Arial"/>
                      <w:color w:val="000000" w:themeColor="text1"/>
                      <w:szCs w:val="18"/>
                      <w:lang w:eastAsia="zh-CN"/>
                    </w:rPr>
                    <w:t xml:space="preserve">, for Rel-16-based doppler codebook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tcPr>
                <w:p w14:paraId="4D84F779" w14:textId="77777777" w:rsidR="00C54E21" w:rsidRDefault="00902171">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0116A92A" w14:textId="77777777" w:rsidR="00C54E21" w:rsidRDefault="00902171">
                  <w:pPr>
                    <w:pStyle w:val="TAL"/>
                    <w:rPr>
                      <w:rFonts w:eastAsia="MS Mincho" w:cs="Arial"/>
                      <w:color w:val="FF0000"/>
                      <w:szCs w:val="18"/>
                      <w:lang w:val="en-US"/>
                    </w:rPr>
                  </w:pPr>
                  <w:r>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5D645951" w14:textId="77777777" w:rsidR="00C54E21" w:rsidRDefault="0090217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C366F2"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C513424"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val="en-US" w:eastAsia="zh-CN"/>
                    </w:rPr>
                    <w:t>X=1 based on first and last slot of W</w:t>
                  </w:r>
                  <w:r>
                    <w:rPr>
                      <w:rFonts w:eastAsia="SimSun" w:cs="Arial"/>
                      <w:color w:val="000000" w:themeColor="text1"/>
                      <w:szCs w:val="18"/>
                      <w:vertAlign w:val="subscript"/>
                      <w:lang w:val="en-US" w:eastAsia="zh-CN"/>
                    </w:rPr>
                    <w:t>CSI</w:t>
                  </w:r>
                  <w:r>
                    <w:rPr>
                      <w:rFonts w:eastAsia="SimSun" w:cs="Arial"/>
                      <w:color w:val="000000" w:themeColor="text1"/>
                      <w:szCs w:val="18"/>
                      <w:lang w:val="en-US" w:eastAsia="zh-CN"/>
                    </w:rPr>
                    <w:t xml:space="preserve">, for Rel-16-based doppler codebook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24A4E60"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7AD981D"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9B13ED8"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C4A1B0"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7B9FC7" w14:textId="77777777" w:rsidR="00C54E21" w:rsidRDefault="00C54E21">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AD49AA" w14:textId="77777777" w:rsidR="00C54E21" w:rsidRDefault="00902171">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C54E21" w14:paraId="11BBC89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DE41764" w14:textId="77777777" w:rsidR="00C54E21" w:rsidRDefault="00902171">
                  <w:pPr>
                    <w:pStyle w:val="TAL"/>
                    <w:rPr>
                      <w:rFonts w:cs="Arial"/>
                      <w:color w:val="000000" w:themeColor="text1"/>
                      <w:szCs w:val="18"/>
                    </w:rPr>
                  </w:pPr>
                  <w:r>
                    <w:rPr>
                      <w:rFonts w:cs="Arial"/>
                      <w:color w:val="000000" w:themeColor="text1"/>
                      <w:szCs w:val="18"/>
                    </w:rPr>
                    <w:t xml:space="preserve">58. </w:t>
                  </w:r>
                  <w:r>
                    <w:t>NR_AIML_Air</w:t>
                  </w:r>
                </w:p>
              </w:tc>
              <w:tc>
                <w:tcPr>
                  <w:tcW w:w="0" w:type="auto"/>
                  <w:tcBorders>
                    <w:top w:val="single" w:sz="4" w:space="0" w:color="auto"/>
                    <w:left w:val="single" w:sz="4" w:space="0" w:color="auto"/>
                    <w:bottom w:val="single" w:sz="4" w:space="0" w:color="auto"/>
                    <w:right w:val="single" w:sz="4" w:space="0" w:color="auto"/>
                  </w:tcBorders>
                </w:tcPr>
                <w:p w14:paraId="526211B2" w14:textId="77777777" w:rsidR="00C54E21" w:rsidRDefault="00902171">
                  <w:pPr>
                    <w:pStyle w:val="TAL"/>
                    <w:rPr>
                      <w:rFonts w:cs="Arial"/>
                      <w:color w:val="000000" w:themeColor="text1"/>
                      <w:szCs w:val="18"/>
                    </w:rPr>
                  </w:pPr>
                  <w:r>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tcPr>
                <w:p w14:paraId="174DC69D"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 xml:space="preserve">Support X=2 CQI based on 2 slots for Rel-16-based doppler codebook </w:t>
                  </w:r>
                  <w:r>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tcPr>
                <w:p w14:paraId="1DC92C8F" w14:textId="77777777" w:rsidR="00C54E21" w:rsidRDefault="00902171">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49BF3447" w14:textId="77777777" w:rsidR="00C54E21" w:rsidRDefault="00902171">
                  <w:pPr>
                    <w:pStyle w:val="TAL"/>
                    <w:rPr>
                      <w:rFonts w:eastAsia="MS Mincho" w:cs="Arial"/>
                      <w:color w:val="FF0000"/>
                      <w:szCs w:val="18"/>
                      <w:lang w:val="en-US"/>
                    </w:rPr>
                  </w:pPr>
                  <w:r>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474568D3" w14:textId="77777777" w:rsidR="00C54E21" w:rsidRDefault="0090217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D3491C"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A88492"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X=2 CQI based on 2 slots for Rel-16-based doppler codebook </w:t>
                  </w:r>
                  <w:r>
                    <w:rPr>
                      <w:rFonts w:eastAsia="SimSun" w:cs="Arial"/>
                      <w:color w:val="FF0000"/>
                      <w:szCs w:val="18"/>
                      <w:lang w:eastAsia="zh-CN"/>
                    </w:rPr>
                    <w:t>via AIML-based CSI prediction</w:t>
                  </w:r>
                  <w:r>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BF2C73B"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BD1F560"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BF66FF"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DF400A"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A8C622" w14:textId="77777777" w:rsidR="00C54E21" w:rsidRDefault="00C54E21">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9C5BBA0" w14:textId="77777777" w:rsidR="00C54E21" w:rsidRDefault="00902171">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C54E21" w14:paraId="5F487FB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0AE5B3" w14:textId="77777777" w:rsidR="00C54E21" w:rsidRDefault="00902171">
                  <w:pPr>
                    <w:pStyle w:val="TAL"/>
                    <w:rPr>
                      <w:rFonts w:cs="Arial"/>
                      <w:color w:val="000000" w:themeColor="text1"/>
                      <w:szCs w:val="18"/>
                    </w:rPr>
                  </w:pPr>
                  <w:r>
                    <w:rPr>
                      <w:rFonts w:cs="Arial"/>
                      <w:color w:val="000000" w:themeColor="text1"/>
                      <w:szCs w:val="18"/>
                    </w:rPr>
                    <w:t xml:space="preserve">58. </w:t>
                  </w:r>
                  <w:r>
                    <w:t>NR_AIML_Air</w:t>
                  </w:r>
                </w:p>
              </w:tc>
              <w:tc>
                <w:tcPr>
                  <w:tcW w:w="0" w:type="auto"/>
                  <w:tcBorders>
                    <w:top w:val="single" w:sz="4" w:space="0" w:color="auto"/>
                    <w:left w:val="single" w:sz="4" w:space="0" w:color="auto"/>
                    <w:bottom w:val="single" w:sz="4" w:space="0" w:color="auto"/>
                    <w:right w:val="single" w:sz="4" w:space="0" w:color="auto"/>
                  </w:tcBorders>
                </w:tcPr>
                <w:p w14:paraId="791B019B" w14:textId="77777777" w:rsidR="00C54E21" w:rsidRDefault="00902171">
                  <w:pPr>
                    <w:pStyle w:val="TAL"/>
                    <w:rPr>
                      <w:rFonts w:cs="Arial"/>
                      <w:color w:val="000000" w:themeColor="text1"/>
                      <w:szCs w:val="18"/>
                    </w:rPr>
                  </w:pPr>
                  <w:r>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tcPr>
                <w:p w14:paraId="1C1981A2"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 xml:space="preserve">support of l = (n – nCSI,ref ) for CSI reference slot </w:t>
                  </w:r>
                  <w:r>
                    <w:rPr>
                      <w:rFonts w:eastAsia="SimSun" w:cs="Arial"/>
                      <w:color w:val="000000" w:themeColor="text1"/>
                      <w:szCs w:val="18"/>
                      <w:lang w:val="en-US" w:eastAsia="zh-CN"/>
                    </w:rPr>
                    <w:t xml:space="preserve">for Rel-16 based doppler codebook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tcPr>
                <w:p w14:paraId="198EF41A" w14:textId="77777777" w:rsidR="00C54E21" w:rsidRDefault="00902171">
                  <w:pPr>
                    <w:pStyle w:val="TAH"/>
                    <w:jc w:val="left"/>
                    <w:rPr>
                      <w:rFonts w:eastAsia="SimSun" w:cs="Arial"/>
                      <w:b w:val="0"/>
                      <w:color w:val="000000" w:themeColor="text1"/>
                      <w:szCs w:val="18"/>
                      <w:lang w:eastAsia="zh-CN"/>
                    </w:rPr>
                  </w:pPr>
                  <w:r>
                    <w:rPr>
                      <w:rFonts w:eastAsia="SimSun" w:cs="Arial"/>
                      <w:b w:val="0"/>
                      <w:color w:val="000000" w:themeColor="text1"/>
                      <w:szCs w:val="18"/>
                      <w:lang w:val="en-US" w:eastAsia="zh-CN"/>
                    </w:rPr>
                    <w:t xml:space="preserve">1. </w:t>
                  </w:r>
                  <w:r>
                    <w:rPr>
                      <w:rFonts w:eastAsia="SimSun" w:cs="Arial"/>
                      <w:b w:val="0"/>
                      <w:color w:val="000000" w:themeColor="text1"/>
                      <w:szCs w:val="18"/>
                      <w:lang w:eastAsia="zh-CN"/>
                    </w:rPr>
                    <w:t>Support of l = (n – nCSI,ref ) for CSI reference slot when N4=1 and d&gt;1</w:t>
                  </w:r>
                </w:p>
                <w:p w14:paraId="1C375187" w14:textId="77777777" w:rsidR="00C54E21" w:rsidRDefault="00902171">
                  <w:pPr>
                    <w:pStyle w:val="maintext"/>
                    <w:spacing w:line="240" w:lineRule="auto"/>
                    <w:ind w:firstLineChars="0" w:firstLine="0"/>
                    <w:jc w:val="left"/>
                    <w:rPr>
                      <w:rFonts w:ascii="Arial" w:hAnsi="Arial" w:cs="Arial"/>
                      <w:color w:val="000000" w:themeColor="text1"/>
                      <w:sz w:val="18"/>
                      <w:szCs w:val="18"/>
                      <w:lang w:eastAsia="zh-CN"/>
                    </w:rPr>
                  </w:pPr>
                  <w:r>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113F77D8" w14:textId="77777777" w:rsidR="00C54E21" w:rsidRDefault="00902171">
                  <w:pPr>
                    <w:pStyle w:val="TAL"/>
                    <w:rPr>
                      <w:rFonts w:eastAsia="MS Mincho" w:cs="Arial"/>
                      <w:color w:val="FF0000"/>
                      <w:szCs w:val="18"/>
                      <w:lang w:val="en-US"/>
                    </w:rPr>
                  </w:pPr>
                  <w:r>
                    <w:rPr>
                      <w:rFonts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tcPr>
                <w:p w14:paraId="4AE55E1A" w14:textId="77777777" w:rsidR="00C54E21" w:rsidRDefault="0090217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57F3F8"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3759D8"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l = (n – nCSI,ref ) for CSI reference slot for Rel-16 based doppler codebook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77E8AC3"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C9E25C5"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A1BC29F"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060F40"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183DAA6" w14:textId="77777777" w:rsidR="00C54E21" w:rsidRDefault="00C54E21">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A67E852" w14:textId="77777777" w:rsidR="00C54E21" w:rsidRDefault="00902171">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C54E21" w14:paraId="3B69EAF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582E7F" w14:textId="77777777" w:rsidR="00C54E21" w:rsidRDefault="00902171">
                  <w:pPr>
                    <w:pStyle w:val="TAL"/>
                    <w:rPr>
                      <w:rFonts w:cs="Arial"/>
                      <w:color w:val="000000" w:themeColor="text1"/>
                      <w:szCs w:val="18"/>
                    </w:rPr>
                  </w:pPr>
                  <w:r>
                    <w:rPr>
                      <w:rFonts w:cs="Arial"/>
                      <w:color w:val="000000" w:themeColor="text1"/>
                      <w:szCs w:val="18"/>
                    </w:rPr>
                    <w:t xml:space="preserve">58. </w:t>
                  </w:r>
                  <w:r>
                    <w:t>NR_AIML_Air</w:t>
                  </w:r>
                </w:p>
              </w:tc>
              <w:tc>
                <w:tcPr>
                  <w:tcW w:w="0" w:type="auto"/>
                  <w:tcBorders>
                    <w:top w:val="single" w:sz="4" w:space="0" w:color="auto"/>
                    <w:left w:val="single" w:sz="4" w:space="0" w:color="auto"/>
                    <w:bottom w:val="single" w:sz="4" w:space="0" w:color="auto"/>
                    <w:right w:val="single" w:sz="4" w:space="0" w:color="auto"/>
                  </w:tcBorders>
                </w:tcPr>
                <w:p w14:paraId="00FCC5FC" w14:textId="77777777" w:rsidR="00C54E21" w:rsidRDefault="00902171">
                  <w:pPr>
                    <w:pStyle w:val="TAL"/>
                    <w:rPr>
                      <w:rFonts w:cs="Arial"/>
                      <w:color w:val="000000" w:themeColor="text1"/>
                      <w:szCs w:val="18"/>
                    </w:rPr>
                  </w:pPr>
                  <w:r>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tcPr>
                <w:p w14:paraId="7C441428" w14:textId="77777777" w:rsidR="00C54E21" w:rsidRDefault="00902171">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L=6 for Rel-16 based doppler codebook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tcPr>
                <w:p w14:paraId="5AC64AE7" w14:textId="77777777" w:rsidR="00C54E21" w:rsidRDefault="00902171">
                  <w:pPr>
                    <w:pStyle w:val="TAH"/>
                    <w:jc w:val="left"/>
                    <w:rPr>
                      <w:rFonts w:eastAsia="SimSun" w:cs="Arial"/>
                      <w:b w:val="0"/>
                      <w:color w:val="000000" w:themeColor="text1"/>
                      <w:szCs w:val="18"/>
                      <w:lang w:val="en-US" w:eastAsia="zh-CN"/>
                    </w:rPr>
                  </w:pPr>
                  <w:r>
                    <w:rPr>
                      <w:rFonts w:eastAsia="SimSun" w:cs="Arial"/>
                      <w:b w:val="0"/>
                      <w:color w:val="000000" w:themeColor="text1"/>
                      <w:szCs w:val="18"/>
                    </w:rPr>
                    <w:t xml:space="preserve">Support of L=6 for Rel-16 based doppler codebook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tcPr>
                <w:p w14:paraId="0434556A" w14:textId="77777777" w:rsidR="00C54E21" w:rsidRDefault="00902171">
                  <w:pPr>
                    <w:pStyle w:val="TAL"/>
                    <w:rPr>
                      <w:rFonts w:cs="Arial"/>
                      <w:color w:val="FF0000"/>
                      <w:szCs w:val="18"/>
                    </w:rPr>
                  </w:pPr>
                  <w:r>
                    <w:rPr>
                      <w:rFonts w:eastAsia="SimSun" w:cs="Arial"/>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66BD80A6" w14:textId="77777777" w:rsidR="00C54E21" w:rsidRDefault="0090217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EFD428A"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EE60A1"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L=6 for Rel-16-based doppler codebook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7FDD8AD"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06E5D09"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F3E33B"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613AC8"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18D74E" w14:textId="77777777" w:rsidR="00C54E21" w:rsidRDefault="00C54E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008C493" w14:textId="77777777" w:rsidR="00C54E21" w:rsidRDefault="00902171">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C54E21" w14:paraId="570EC56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688622" w14:textId="77777777" w:rsidR="00C54E21" w:rsidRDefault="00902171">
                  <w:pPr>
                    <w:pStyle w:val="TAL"/>
                    <w:rPr>
                      <w:rFonts w:cs="Arial"/>
                      <w:color w:val="000000" w:themeColor="text1"/>
                      <w:szCs w:val="18"/>
                    </w:rPr>
                  </w:pPr>
                  <w:r>
                    <w:rPr>
                      <w:rFonts w:cs="Arial"/>
                      <w:color w:val="000000" w:themeColor="text1"/>
                      <w:szCs w:val="18"/>
                    </w:rPr>
                    <w:t xml:space="preserve">X. </w:t>
                  </w:r>
                  <w:r>
                    <w:t>NR_AIML_Air</w:t>
                  </w:r>
                </w:p>
              </w:tc>
              <w:tc>
                <w:tcPr>
                  <w:tcW w:w="0" w:type="auto"/>
                  <w:tcBorders>
                    <w:top w:val="single" w:sz="4" w:space="0" w:color="auto"/>
                    <w:left w:val="single" w:sz="4" w:space="0" w:color="auto"/>
                    <w:bottom w:val="single" w:sz="4" w:space="0" w:color="auto"/>
                    <w:right w:val="single" w:sz="4" w:space="0" w:color="auto"/>
                  </w:tcBorders>
                </w:tcPr>
                <w:p w14:paraId="69EEB638" w14:textId="77777777" w:rsidR="00C54E21" w:rsidRDefault="00902171">
                  <w:pPr>
                    <w:pStyle w:val="TAL"/>
                    <w:rPr>
                      <w:rFonts w:cs="Arial"/>
                      <w:color w:val="000000" w:themeColor="text1"/>
                      <w:szCs w:val="18"/>
                    </w:rPr>
                  </w:pPr>
                  <w:r>
                    <w:rPr>
                      <w:rFonts w:cs="Arial"/>
                      <w:color w:val="000000" w:themeColor="text1"/>
                      <w:szCs w:val="18"/>
                    </w:rPr>
                    <w:t>X-1-6</w:t>
                  </w:r>
                </w:p>
              </w:tc>
              <w:tc>
                <w:tcPr>
                  <w:tcW w:w="0" w:type="auto"/>
                  <w:tcBorders>
                    <w:top w:val="single" w:sz="4" w:space="0" w:color="auto"/>
                    <w:left w:val="single" w:sz="4" w:space="0" w:color="auto"/>
                    <w:bottom w:val="single" w:sz="4" w:space="0" w:color="auto"/>
                    <w:right w:val="single" w:sz="4" w:space="0" w:color="auto"/>
                  </w:tcBorders>
                </w:tcPr>
                <w:p w14:paraId="05D16374" w14:textId="77777777" w:rsidR="00C54E21" w:rsidRDefault="00902171">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rank equals 3 and 4 for Rel-16 based doppler codebook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tcPr>
                <w:p w14:paraId="4CE11C33" w14:textId="77777777" w:rsidR="00C54E21" w:rsidRDefault="00902171">
                  <w:pPr>
                    <w:pStyle w:val="TAH"/>
                    <w:jc w:val="left"/>
                    <w:rPr>
                      <w:rFonts w:eastAsia="SimSun" w:cs="Arial"/>
                      <w:b w:val="0"/>
                      <w:color w:val="000000" w:themeColor="text1"/>
                      <w:szCs w:val="18"/>
                      <w:lang w:val="en-US" w:eastAsia="zh-CN"/>
                    </w:rPr>
                  </w:pPr>
                  <w:r>
                    <w:rPr>
                      <w:rFonts w:eastAsia="SimSun" w:cs="Arial"/>
                      <w:b w:val="0"/>
                      <w:color w:val="000000" w:themeColor="text1"/>
                      <w:szCs w:val="18"/>
                    </w:rPr>
                    <w:t xml:space="preserve">Support of </w:t>
                  </w:r>
                  <w:r>
                    <w:rPr>
                      <w:rFonts w:eastAsia="SimSun" w:cs="Arial"/>
                      <w:b w:val="0"/>
                      <w:color w:val="000000" w:themeColor="text1"/>
                      <w:szCs w:val="18"/>
                      <w:lang w:eastAsia="zh-CN"/>
                    </w:rPr>
                    <w:t xml:space="preserve">rank </w:t>
                  </w:r>
                  <w:r>
                    <w:rPr>
                      <w:rFonts w:eastAsia="SimSun" w:cs="Arial"/>
                      <w:b w:val="0"/>
                      <w:color w:val="000000" w:themeColor="text1"/>
                      <w:szCs w:val="18"/>
                    </w:rPr>
                    <w:t xml:space="preserve">equals 3 and 4 for Rel-16 based doppler codebook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tcPr>
                <w:p w14:paraId="7303C02B" w14:textId="77777777" w:rsidR="00C54E21" w:rsidRDefault="00902171">
                  <w:pPr>
                    <w:pStyle w:val="TAL"/>
                    <w:rPr>
                      <w:rFonts w:cs="Arial"/>
                      <w:color w:val="FF0000"/>
                      <w:szCs w:val="18"/>
                    </w:rPr>
                  </w:pPr>
                  <w:r>
                    <w:rPr>
                      <w:rFonts w:eastAsia="SimSun" w:cs="Arial"/>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71F0242F" w14:textId="77777777" w:rsidR="00C54E21" w:rsidRDefault="00902171">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4A914F0"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950A64" w14:textId="77777777" w:rsidR="00C54E21" w:rsidRDefault="00902171">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Rank equals 3 and 4 for Rel-16-based doppler codebook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1BC5194"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0927DE5"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F49FF2"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9A8D42A" w14:textId="77777777" w:rsidR="00C54E21" w:rsidRDefault="00902171">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E03382" w14:textId="77777777" w:rsidR="00C54E21" w:rsidRDefault="00C54E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02503C6" w14:textId="77777777" w:rsidR="00C54E21" w:rsidRDefault="00902171">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C54E21" w14:paraId="260318B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B6FD37" w14:textId="77777777" w:rsidR="00C54E21" w:rsidRDefault="00902171">
                  <w:pPr>
                    <w:pStyle w:val="TAL"/>
                    <w:rPr>
                      <w:rFonts w:cs="Arial"/>
                      <w:color w:val="000000" w:themeColor="text1"/>
                      <w:szCs w:val="18"/>
                    </w:rPr>
                  </w:pPr>
                  <w:r>
                    <w:rPr>
                      <w:rFonts w:cs="Arial"/>
                      <w:color w:val="000000" w:themeColor="text1"/>
                      <w:szCs w:val="18"/>
                    </w:rPr>
                    <w:t xml:space="preserve">58. </w:t>
                  </w:r>
                  <w:r>
                    <w:t>NR_AIML_Air</w:t>
                  </w:r>
                </w:p>
              </w:tc>
              <w:tc>
                <w:tcPr>
                  <w:tcW w:w="0" w:type="auto"/>
                  <w:tcBorders>
                    <w:top w:val="single" w:sz="4" w:space="0" w:color="auto"/>
                    <w:left w:val="single" w:sz="4" w:space="0" w:color="auto"/>
                    <w:bottom w:val="single" w:sz="4" w:space="0" w:color="auto"/>
                    <w:right w:val="single" w:sz="4" w:space="0" w:color="auto"/>
                  </w:tcBorders>
                </w:tcPr>
                <w:p w14:paraId="431D2529" w14:textId="77777777" w:rsidR="00C54E21" w:rsidRDefault="00902171">
                  <w:pPr>
                    <w:pStyle w:val="TAL"/>
                    <w:rPr>
                      <w:rFonts w:cs="Arial"/>
                      <w:color w:val="000000" w:themeColor="text1"/>
                      <w:szCs w:val="18"/>
                    </w:rPr>
                  </w:pPr>
                  <w:r>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50276B3D" w14:textId="77777777" w:rsidR="00C54E21" w:rsidRDefault="00902171">
                  <w:pPr>
                    <w:pStyle w:val="Default"/>
                    <w:rPr>
                      <w:color w:val="FF0000"/>
                      <w:sz w:val="18"/>
                      <w:szCs w:val="18"/>
                    </w:rPr>
                  </w:pPr>
                  <w:r>
                    <w:rPr>
                      <w:color w:val="FF0000"/>
                      <w:sz w:val="18"/>
                      <w:szCs w:val="18"/>
                    </w:rPr>
                    <w:t xml:space="preserve">Active CSI-RS resources and ports for mixed R16 based doppler codebook </w:t>
                  </w:r>
                  <w:r>
                    <w:rPr>
                      <w:rFonts w:cs="Arial"/>
                      <w:color w:val="FF0000"/>
                      <w:sz w:val="18"/>
                      <w:szCs w:val="12"/>
                      <w:lang w:eastAsia="zh-CN"/>
                    </w:rPr>
                    <w:t>for CSI prediction via UE side model</w:t>
                  </w:r>
                  <w:r>
                    <w:rPr>
                      <w:rFonts w:cs="Arial"/>
                      <w:color w:val="000000" w:themeColor="text1"/>
                      <w:sz w:val="18"/>
                      <w:szCs w:val="12"/>
                      <w:lang w:eastAsia="zh-CN"/>
                    </w:rPr>
                    <w:t xml:space="preserve"> </w:t>
                  </w:r>
                  <w:r>
                    <w:rPr>
                      <w:color w:val="FF0000"/>
                      <w:sz w:val="18"/>
                      <w:szCs w:val="18"/>
                    </w:rPr>
                    <w:t xml:space="preserve">with other codebooks in any slot </w:t>
                  </w:r>
                </w:p>
                <w:p w14:paraId="1349D8BB" w14:textId="77777777" w:rsidR="00C54E21" w:rsidRDefault="00C54E21">
                  <w:pPr>
                    <w:pStyle w:val="maintext"/>
                    <w:spacing w:line="240" w:lineRule="auto"/>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0C420C" w14:textId="77777777" w:rsidR="00C54E21" w:rsidRDefault="00902171">
                  <w:pPr>
                    <w:pStyle w:val="Default"/>
                    <w:rPr>
                      <w:rFonts w:eastAsiaTheme="minorEastAsia"/>
                      <w:color w:val="FF0000"/>
                      <w:sz w:val="18"/>
                      <w:szCs w:val="18"/>
                    </w:rPr>
                  </w:pPr>
                  <w:r>
                    <w:rPr>
                      <w:color w:val="FF0000"/>
                      <w:sz w:val="18"/>
                      <w:szCs w:val="18"/>
                    </w:rPr>
                    <w:t>1. List of codebook combinations</w:t>
                  </w:r>
                </w:p>
                <w:p w14:paraId="584E7E1B" w14:textId="77777777" w:rsidR="00C54E21" w:rsidRDefault="00902171">
                  <w:pPr>
                    <w:pStyle w:val="TAH"/>
                    <w:jc w:val="left"/>
                    <w:rPr>
                      <w:rFonts w:eastAsia="SimSun" w:cs="Arial"/>
                      <w:b w:val="0"/>
                      <w:color w:val="FF0000"/>
                      <w:szCs w:val="18"/>
                      <w:lang w:val="en-US" w:eastAsia="zh-CN"/>
                    </w:rPr>
                  </w:pPr>
                  <w:r>
                    <w:rPr>
                      <w:color w:val="FF0000"/>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5648B10B" w14:textId="77777777" w:rsidR="00C54E21" w:rsidRDefault="00902171">
                  <w:pPr>
                    <w:pStyle w:val="Default"/>
                    <w:rPr>
                      <w:rFonts w:eastAsiaTheme="minorEastAsia"/>
                      <w:color w:val="FF0000"/>
                      <w:sz w:val="18"/>
                      <w:szCs w:val="18"/>
                    </w:rPr>
                  </w:pPr>
                  <w:r>
                    <w:rPr>
                      <w:color w:val="FF0000"/>
                      <w:sz w:val="18"/>
                      <w:szCs w:val="18"/>
                    </w:rPr>
                    <w:t>23-9-1, 16-3a, 2-36, 2-40, 2-41, 23-9-2, 23-9-4, 40-3-2-1, 40-3-2-1a, 40-3-2-2, X-1-1, X-1-1a, X-1-2</w:t>
                  </w:r>
                </w:p>
                <w:p w14:paraId="3DBCC7AA" w14:textId="77777777" w:rsidR="00C54E21" w:rsidRDefault="00C54E21">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0E44A857"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AFAD470"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B4CDCB" w14:textId="77777777" w:rsidR="00C54E21" w:rsidRDefault="00C54E21">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A479706" w14:textId="77777777" w:rsidR="00C54E21" w:rsidRDefault="00902171">
                  <w:pPr>
                    <w:pStyle w:val="TAL"/>
                    <w:rPr>
                      <w:rFonts w:eastAsia="SimSun" w:cs="Arial"/>
                      <w:color w:val="FF0000"/>
                      <w:szCs w:val="18"/>
                      <w:lang w:eastAsia="zh-CN"/>
                    </w:rPr>
                  </w:pPr>
                  <w:r>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7799673"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8D8860"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B5B979"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4990E55" w14:textId="77777777" w:rsidR="00C54E21" w:rsidRDefault="00902171">
                  <w:pPr>
                    <w:pStyle w:val="Default"/>
                    <w:rPr>
                      <w:color w:val="FF0000"/>
                      <w:sz w:val="18"/>
                      <w:szCs w:val="18"/>
                    </w:rPr>
                  </w:pPr>
                  <w:r>
                    <w:rPr>
                      <w:color w:val="FF0000"/>
                      <w:sz w:val="18"/>
                      <w:szCs w:val="18"/>
                    </w:rPr>
                    <w:t xml:space="preserve">Component 1 candidate values: </w:t>
                  </w:r>
                </w:p>
                <w:p w14:paraId="1EC78F46" w14:textId="77777777" w:rsidR="00C54E21" w:rsidRDefault="00902171">
                  <w:pPr>
                    <w:pStyle w:val="Default"/>
                    <w:rPr>
                      <w:color w:val="FF0000"/>
                      <w:sz w:val="18"/>
                      <w:szCs w:val="18"/>
                    </w:rPr>
                  </w:pPr>
                  <w:r>
                    <w:rPr>
                      <w:color w:val="FF0000"/>
                      <w:sz w:val="18"/>
                      <w:szCs w:val="18"/>
                    </w:rPr>
                    <w:t>Codebook 1 = {Rel-16 based doppler codebook via CSI prediction using UE side model N4=1 R=1, Rel-16 based doppler codebook via CSI prediction using UE side model N4=1, R=2, Rel-16 based doppler codebook via CSI prediction using UE side model N4&gt;1, R=1}</w:t>
                  </w:r>
                </w:p>
                <w:p w14:paraId="68D03357" w14:textId="77777777" w:rsidR="00C54E21" w:rsidRDefault="00902171">
                  <w:pPr>
                    <w:pStyle w:val="Default"/>
                    <w:rPr>
                      <w:color w:val="FF0000"/>
                      <w:sz w:val="18"/>
                      <w:szCs w:val="18"/>
                      <w:lang w:val="pt-BR"/>
                    </w:rPr>
                  </w:pPr>
                  <w:r>
                    <w:rPr>
                      <w:color w:val="FF0000"/>
                      <w:sz w:val="18"/>
                      <w:szCs w:val="18"/>
                      <w:lang w:val="pt-BR"/>
                    </w:rPr>
                    <w:t xml:space="preserve">Codebook 2 = {Type I SP, R16 eType II R=1, R16 eType II R=2} </w:t>
                  </w:r>
                </w:p>
                <w:p w14:paraId="164E7251" w14:textId="77777777" w:rsidR="00C54E21" w:rsidRDefault="00C54E21">
                  <w:pPr>
                    <w:pStyle w:val="Default"/>
                    <w:rPr>
                      <w:color w:val="FF0000"/>
                      <w:sz w:val="18"/>
                      <w:szCs w:val="18"/>
                      <w:lang w:val="pt-BR"/>
                    </w:rPr>
                  </w:pPr>
                </w:p>
                <w:p w14:paraId="5A843B81" w14:textId="77777777" w:rsidR="00C54E21" w:rsidRDefault="00902171">
                  <w:pPr>
                    <w:pStyle w:val="Default"/>
                    <w:rPr>
                      <w:color w:val="FF0000"/>
                      <w:sz w:val="18"/>
                      <w:szCs w:val="18"/>
                    </w:rPr>
                  </w:pPr>
                  <w:r>
                    <w:rPr>
                      <w:color w:val="FF0000"/>
                      <w:sz w:val="18"/>
                      <w:szCs w:val="18"/>
                    </w:rPr>
                    <w:t xml:space="preserve">Component 2 candidate values: </w:t>
                  </w:r>
                </w:p>
                <w:p w14:paraId="1DEBB8E7" w14:textId="77777777" w:rsidR="00C54E21" w:rsidRDefault="00902171">
                  <w:pPr>
                    <w:pStyle w:val="Default"/>
                    <w:rPr>
                      <w:color w:val="FF0000"/>
                      <w:sz w:val="18"/>
                      <w:szCs w:val="18"/>
                    </w:rPr>
                  </w:pPr>
                  <w:r>
                    <w:rPr>
                      <w:color w:val="FF0000"/>
                      <w:sz w:val="18"/>
                      <w:szCs w:val="18"/>
                    </w:rPr>
                    <w:t xml:space="preserve">- Maximum 16 triplets for each codebook combination </w:t>
                  </w:r>
                </w:p>
                <w:p w14:paraId="7721451D" w14:textId="77777777" w:rsidR="00C54E21" w:rsidRDefault="00902171">
                  <w:pPr>
                    <w:pStyle w:val="Default"/>
                    <w:rPr>
                      <w:color w:val="FF0000"/>
                      <w:sz w:val="18"/>
                      <w:szCs w:val="18"/>
                    </w:rPr>
                  </w:pPr>
                  <w:r>
                    <w:rPr>
                      <w:color w:val="FF0000"/>
                      <w:sz w:val="18"/>
                      <w:szCs w:val="18"/>
                    </w:rPr>
                    <w:t xml:space="preserve">- Max # of Tx ports in one resource: {4,8,12,16,24,32} </w:t>
                  </w:r>
                </w:p>
                <w:p w14:paraId="52656983" w14:textId="77777777" w:rsidR="00C54E21" w:rsidRDefault="00902171">
                  <w:pPr>
                    <w:pStyle w:val="Default"/>
                    <w:rPr>
                      <w:color w:val="FF0000"/>
                      <w:sz w:val="18"/>
                      <w:szCs w:val="18"/>
                    </w:rPr>
                  </w:pPr>
                  <w:r>
                    <w:rPr>
                      <w:color w:val="FF0000"/>
                      <w:sz w:val="18"/>
                      <w:szCs w:val="18"/>
                    </w:rPr>
                    <w:t xml:space="preserve">- Max # resources: {1 to 64} </w:t>
                  </w:r>
                </w:p>
                <w:p w14:paraId="178DA9B9" w14:textId="77777777" w:rsidR="00C54E21" w:rsidRDefault="00902171">
                  <w:pPr>
                    <w:pStyle w:val="Default"/>
                    <w:rPr>
                      <w:color w:val="FF0000"/>
                      <w:sz w:val="18"/>
                      <w:szCs w:val="18"/>
                    </w:rPr>
                  </w:pPr>
                  <w:r>
                    <w:rPr>
                      <w:color w:val="FF0000"/>
                      <w:sz w:val="18"/>
                      <w:szCs w:val="18"/>
                    </w:rPr>
                    <w:lastRenderedPageBreak/>
                    <w:t xml:space="preserve">- Max # total ports: {4 to 256} </w:t>
                  </w:r>
                </w:p>
                <w:p w14:paraId="30B4DD99" w14:textId="77777777" w:rsidR="00C54E21" w:rsidRDefault="00C54E21">
                  <w:pPr>
                    <w:pStyle w:val="Default"/>
                    <w:rPr>
                      <w:color w:val="FF0000"/>
                      <w:sz w:val="18"/>
                      <w:szCs w:val="18"/>
                    </w:rPr>
                  </w:pPr>
                </w:p>
                <w:p w14:paraId="25A603AF" w14:textId="77777777" w:rsidR="00C54E21" w:rsidRDefault="00902171">
                  <w:pPr>
                    <w:pStyle w:val="Default"/>
                    <w:rPr>
                      <w:color w:val="FF0000"/>
                      <w:sz w:val="18"/>
                      <w:szCs w:val="18"/>
                    </w:rPr>
                  </w:pPr>
                  <w:r>
                    <w:rPr>
                      <w:color w:val="FF0000"/>
                      <w:sz w:val="18"/>
                      <w:szCs w:val="18"/>
                    </w:rPr>
                    <w:t xml:space="preserve">NOTE 1: if a UE reports one or more codebook combinations in 58-3-1-7, then usage of active CSI-RS resources and ports for multiple codebooks in any slot is allowed only within those combinations. </w:t>
                  </w:r>
                </w:p>
                <w:p w14:paraId="6CE826E4" w14:textId="77777777" w:rsidR="00C54E21" w:rsidRDefault="00C54E21">
                  <w:pPr>
                    <w:pStyle w:val="Default"/>
                    <w:rPr>
                      <w:color w:val="FF0000"/>
                      <w:sz w:val="18"/>
                      <w:szCs w:val="18"/>
                    </w:rPr>
                  </w:pPr>
                </w:p>
                <w:p w14:paraId="2128DC43" w14:textId="77777777" w:rsidR="00C54E21" w:rsidRDefault="00902171">
                  <w:pPr>
                    <w:pStyle w:val="Default"/>
                    <w:rPr>
                      <w:color w:val="FF0000"/>
                      <w:sz w:val="18"/>
                      <w:szCs w:val="18"/>
                    </w:rPr>
                  </w:pPr>
                  <w:r>
                    <w:rPr>
                      <w:color w:val="FF0000"/>
                      <w:sz w:val="18"/>
                      <w:szCs w:val="18"/>
                    </w:rPr>
                    <w:t xml:space="preserve">NOTE 2: For coexisting of mixed codebooks in any slot, gNB need to honor 16-8, 23-9-5, 58-3-1-7 and per-codebook capability 2-36/40/41, 16-3a, and 23-9-1/23-9-2/23-9-4. </w:t>
                  </w:r>
                </w:p>
                <w:p w14:paraId="3796AB51" w14:textId="77777777" w:rsidR="00C54E21" w:rsidRDefault="00C54E21">
                  <w:pPr>
                    <w:pStyle w:val="Default"/>
                    <w:rPr>
                      <w:color w:val="FF0000"/>
                      <w:sz w:val="18"/>
                      <w:szCs w:val="18"/>
                    </w:rPr>
                  </w:pPr>
                </w:p>
                <w:p w14:paraId="2A370603" w14:textId="77777777" w:rsidR="00C54E21" w:rsidRDefault="00902171">
                  <w:pPr>
                    <w:pStyle w:val="TAL"/>
                    <w:rPr>
                      <w:rFonts w:cs="Arial"/>
                      <w:color w:val="FF0000"/>
                      <w:szCs w:val="18"/>
                    </w:rPr>
                  </w:pPr>
                  <w:r>
                    <w:rPr>
                      <w:color w:val="FF0000"/>
                      <w:szCs w:val="18"/>
                    </w:rPr>
                    <w:t xml:space="preserve">NOTE 3: Up to 4 combinations for component 1. </w:t>
                  </w:r>
                </w:p>
              </w:tc>
              <w:tc>
                <w:tcPr>
                  <w:tcW w:w="0" w:type="auto"/>
                  <w:tcBorders>
                    <w:top w:val="single" w:sz="4" w:space="0" w:color="auto"/>
                    <w:left w:val="single" w:sz="4" w:space="0" w:color="auto"/>
                    <w:bottom w:val="single" w:sz="4" w:space="0" w:color="auto"/>
                    <w:right w:val="single" w:sz="4" w:space="0" w:color="auto"/>
                  </w:tcBorders>
                </w:tcPr>
                <w:p w14:paraId="1BEE74CA" w14:textId="77777777" w:rsidR="00C54E21" w:rsidRDefault="00902171">
                  <w:pPr>
                    <w:pStyle w:val="TAL"/>
                    <w:rPr>
                      <w:rFonts w:cs="Arial"/>
                      <w:color w:val="FF0000"/>
                      <w:szCs w:val="18"/>
                      <w:lang w:eastAsia="zh-CN"/>
                    </w:rPr>
                  </w:pPr>
                  <w:r>
                    <w:rPr>
                      <w:rFonts w:cs="Arial"/>
                      <w:color w:val="FF0000"/>
                      <w:szCs w:val="18"/>
                      <w:lang w:eastAsia="zh-CN"/>
                    </w:rPr>
                    <w:lastRenderedPageBreak/>
                    <w:t>Optional with capability signaling</w:t>
                  </w:r>
                </w:p>
              </w:tc>
            </w:tr>
            <w:tr w:rsidR="00C54E21" w14:paraId="416C4F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FD8DCB4" w14:textId="77777777" w:rsidR="00C54E21" w:rsidRDefault="00902171">
                  <w:pPr>
                    <w:pStyle w:val="TAL"/>
                    <w:rPr>
                      <w:rFonts w:cs="Arial"/>
                      <w:color w:val="000000" w:themeColor="text1"/>
                      <w:szCs w:val="18"/>
                    </w:rPr>
                  </w:pPr>
                  <w:r>
                    <w:rPr>
                      <w:rFonts w:cs="Arial"/>
                      <w:color w:val="000000" w:themeColor="text1"/>
                      <w:szCs w:val="18"/>
                    </w:rPr>
                    <w:t xml:space="preserve">58. </w:t>
                  </w:r>
                  <w:r>
                    <w:t>NR_AIML_Air</w:t>
                  </w:r>
                </w:p>
              </w:tc>
              <w:tc>
                <w:tcPr>
                  <w:tcW w:w="0" w:type="auto"/>
                  <w:tcBorders>
                    <w:top w:val="single" w:sz="4" w:space="0" w:color="auto"/>
                    <w:left w:val="single" w:sz="4" w:space="0" w:color="auto"/>
                    <w:bottom w:val="single" w:sz="4" w:space="0" w:color="auto"/>
                    <w:right w:val="single" w:sz="4" w:space="0" w:color="auto"/>
                  </w:tcBorders>
                </w:tcPr>
                <w:p w14:paraId="1D97E1A0" w14:textId="77777777" w:rsidR="00C54E21" w:rsidRDefault="00902171">
                  <w:pPr>
                    <w:pStyle w:val="TAL"/>
                    <w:rPr>
                      <w:rFonts w:cs="Arial"/>
                      <w:color w:val="000000" w:themeColor="text1"/>
                      <w:szCs w:val="18"/>
                    </w:rPr>
                  </w:pPr>
                  <w:r>
                    <w:rPr>
                      <w:rFonts w:cs="Arial"/>
                      <w:color w:val="000000" w:themeColor="text1"/>
                      <w:szCs w:val="18"/>
                    </w:rPr>
                    <w:t>58-4-1</w:t>
                  </w:r>
                </w:p>
              </w:tc>
              <w:tc>
                <w:tcPr>
                  <w:tcW w:w="0" w:type="auto"/>
                  <w:tcBorders>
                    <w:top w:val="single" w:sz="4" w:space="0" w:color="auto"/>
                    <w:left w:val="single" w:sz="4" w:space="0" w:color="auto"/>
                    <w:bottom w:val="single" w:sz="4" w:space="0" w:color="auto"/>
                    <w:right w:val="single" w:sz="4" w:space="0" w:color="auto"/>
                  </w:tcBorders>
                </w:tcPr>
                <w:p w14:paraId="66B770BE" w14:textId="77777777" w:rsidR="00C54E21" w:rsidRDefault="00902171">
                  <w:pPr>
                    <w:pStyle w:val="Default"/>
                    <w:rPr>
                      <w:color w:val="FF0000"/>
                      <w:sz w:val="18"/>
                      <w:szCs w:val="18"/>
                    </w:rPr>
                  </w:pPr>
                  <w:r>
                    <w:rPr>
                      <w:color w:val="FF0000"/>
                      <w:sz w:val="18"/>
                      <w:szCs w:val="18"/>
                    </w:rPr>
                    <w:t>Concurrent processing unit</w:t>
                  </w:r>
                </w:p>
              </w:tc>
              <w:tc>
                <w:tcPr>
                  <w:tcW w:w="0" w:type="auto"/>
                  <w:tcBorders>
                    <w:top w:val="single" w:sz="4" w:space="0" w:color="auto"/>
                    <w:left w:val="single" w:sz="4" w:space="0" w:color="auto"/>
                    <w:bottom w:val="single" w:sz="4" w:space="0" w:color="auto"/>
                    <w:right w:val="single" w:sz="4" w:space="0" w:color="auto"/>
                  </w:tcBorders>
                </w:tcPr>
                <w:p w14:paraId="266D1D04" w14:textId="77777777" w:rsidR="00C54E21" w:rsidRDefault="00902171">
                  <w:pPr>
                    <w:pStyle w:val="Default"/>
                    <w:numPr>
                      <w:ilvl w:val="3"/>
                      <w:numId w:val="24"/>
                    </w:numPr>
                    <w:spacing w:after="0" w:line="240" w:lineRule="auto"/>
                    <w:rPr>
                      <w:color w:val="FF0000"/>
                      <w:sz w:val="18"/>
                      <w:szCs w:val="18"/>
                    </w:rPr>
                  </w:pPr>
                  <w:r>
                    <w:rPr>
                      <w:color w:val="FF0000"/>
                      <w:sz w:val="18"/>
                      <w:szCs w:val="18"/>
                    </w:rPr>
                    <w:t xml:space="preserve">UE can process N_APU_perCC CSI report(s) subject to AIML CSI-related use cases simultaneously in a CC. CSI reports can be P/SP/A CSI and any latency class and codebook type </w:t>
                  </w:r>
                </w:p>
                <w:p w14:paraId="42FEDCD3" w14:textId="77777777" w:rsidR="00C54E21" w:rsidRDefault="00902171">
                  <w:pPr>
                    <w:pStyle w:val="Default"/>
                    <w:numPr>
                      <w:ilvl w:val="3"/>
                      <w:numId w:val="24"/>
                    </w:numPr>
                    <w:spacing w:after="0" w:line="240" w:lineRule="auto"/>
                    <w:rPr>
                      <w:color w:val="FF0000"/>
                      <w:sz w:val="18"/>
                      <w:szCs w:val="18"/>
                    </w:rPr>
                  </w:pPr>
                  <w:r>
                    <w:rPr>
                      <w:color w:val="FF0000"/>
                      <w:sz w:val="18"/>
                      <w:szCs w:val="18"/>
                    </w:rPr>
                    <w:t>UE can process N_APU_allCC CSI report(s) subject to AIML CSI-related use cases simultaneously across all CC. CSI reports can be P/SP/A CSI and any latency class and codebook type.</w:t>
                  </w:r>
                </w:p>
                <w:p w14:paraId="466A513C" w14:textId="77777777" w:rsidR="00C54E21" w:rsidRDefault="00C54E21">
                  <w:pPr>
                    <w:pStyle w:val="Default"/>
                    <w:ind w:left="1832"/>
                    <w:rPr>
                      <w:sz w:val="18"/>
                      <w:szCs w:val="18"/>
                    </w:rPr>
                  </w:pPr>
                </w:p>
                <w:p w14:paraId="77BB48AE" w14:textId="77777777" w:rsidR="00C54E21" w:rsidRDefault="00C54E21">
                  <w:pPr>
                    <w:pStyle w:val="Default"/>
                    <w:ind w:left="1832"/>
                    <w:rPr>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E02BE7" w14:textId="77777777" w:rsidR="00C54E21" w:rsidRDefault="00902171">
                  <w:pPr>
                    <w:pStyle w:val="Default"/>
                    <w:rPr>
                      <w:color w:val="FF0000"/>
                      <w:sz w:val="18"/>
                      <w:szCs w:val="18"/>
                    </w:rPr>
                  </w:pPr>
                  <w:r>
                    <w:rPr>
                      <w:color w:val="FF0000"/>
                      <w:sz w:val="18"/>
                      <w:szCs w:val="18"/>
                    </w:rPr>
                    <w:t>2-35</w:t>
                  </w:r>
                </w:p>
              </w:tc>
              <w:tc>
                <w:tcPr>
                  <w:tcW w:w="0" w:type="auto"/>
                  <w:tcBorders>
                    <w:top w:val="single" w:sz="4" w:space="0" w:color="auto"/>
                    <w:left w:val="single" w:sz="4" w:space="0" w:color="auto"/>
                    <w:bottom w:val="single" w:sz="4" w:space="0" w:color="auto"/>
                    <w:right w:val="single" w:sz="4" w:space="0" w:color="auto"/>
                  </w:tcBorders>
                </w:tcPr>
                <w:p w14:paraId="41011DF3"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2E6D5BB"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CA25AB3" w14:textId="77777777" w:rsidR="00C54E21" w:rsidRDefault="00C54E21">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B7E50DC" w14:textId="77777777" w:rsidR="00C54E21" w:rsidRDefault="00902171">
                  <w:pPr>
                    <w:pStyle w:val="TAL"/>
                    <w:rPr>
                      <w:rFonts w:eastAsia="SimSun" w:cs="Arial"/>
                      <w:color w:val="FF0000"/>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tcPr>
                <w:p w14:paraId="07F0B482"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4995A0"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9FDF004"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EDC1F1" w14:textId="77777777" w:rsidR="00C54E21" w:rsidRDefault="00902171">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tcPr>
                <w:p w14:paraId="4535F106" w14:textId="77777777" w:rsidR="00C54E21" w:rsidRDefault="00C54E21">
                  <w:pPr>
                    <w:pStyle w:val="TAL"/>
                    <w:rPr>
                      <w:rFonts w:cs="Arial"/>
                      <w:color w:val="FF0000"/>
                      <w:szCs w:val="18"/>
                      <w:lang w:eastAsia="zh-CN"/>
                    </w:rPr>
                  </w:pPr>
                </w:p>
              </w:tc>
            </w:tr>
            <w:tr w:rsidR="00C54E21" w14:paraId="2F92DE6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2126FE" w14:textId="77777777" w:rsidR="00C54E21" w:rsidRDefault="00C54E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9E1E1D9" w14:textId="77777777" w:rsidR="00C54E21" w:rsidRDefault="00C54E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A21A2C" w14:textId="77777777" w:rsidR="00C54E21" w:rsidRDefault="00C54E21">
                  <w:pPr>
                    <w:pStyle w:val="Default"/>
                    <w:rPr>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D2E9BE" w14:textId="77777777" w:rsidR="00C54E21" w:rsidRDefault="00C54E21">
                  <w:pPr>
                    <w:pStyle w:val="Default"/>
                    <w:rPr>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85DFD1C" w14:textId="77777777" w:rsidR="00C54E21" w:rsidRDefault="00C54E21">
                  <w:pPr>
                    <w:pStyle w:val="Default"/>
                    <w:rPr>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8C3E1FC"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DC1269C"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5F31300" w14:textId="77777777" w:rsidR="00C54E21" w:rsidRDefault="00C54E21">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92CC927" w14:textId="77777777" w:rsidR="00C54E21" w:rsidRDefault="00C54E21">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62DDB6B"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479A8B"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E00BE4E" w14:textId="77777777" w:rsidR="00C54E21" w:rsidRDefault="00C54E21">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D91A130" w14:textId="77777777" w:rsidR="00C54E21" w:rsidRDefault="00C54E21">
                  <w:pPr>
                    <w:pStyle w:val="Default"/>
                    <w:rPr>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6E162AA" w14:textId="77777777" w:rsidR="00C54E21" w:rsidRDefault="00C54E21">
                  <w:pPr>
                    <w:pStyle w:val="TAL"/>
                    <w:rPr>
                      <w:rFonts w:cs="Arial"/>
                      <w:color w:val="FF0000"/>
                      <w:szCs w:val="18"/>
                      <w:lang w:eastAsia="zh-CN"/>
                    </w:rPr>
                  </w:pPr>
                </w:p>
              </w:tc>
            </w:tr>
          </w:tbl>
          <w:p w14:paraId="306A5282"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r w:rsidR="00C54E21" w14:paraId="5C8AF91E" w14:textId="77777777">
        <w:tc>
          <w:tcPr>
            <w:tcW w:w="1834" w:type="dxa"/>
            <w:tcBorders>
              <w:top w:val="single" w:sz="4" w:space="0" w:color="auto"/>
              <w:left w:val="single" w:sz="4" w:space="0" w:color="auto"/>
              <w:bottom w:val="single" w:sz="4" w:space="0" w:color="auto"/>
              <w:right w:val="single" w:sz="4" w:space="0" w:color="auto"/>
            </w:tcBorders>
          </w:tcPr>
          <w:p w14:paraId="7142CE6D" w14:textId="77777777" w:rsidR="00C54E21" w:rsidRDefault="00902171">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_Ref198111486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3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585"/>
              <w:gridCol w:w="4642"/>
              <w:gridCol w:w="8768"/>
              <w:gridCol w:w="577"/>
              <w:gridCol w:w="497"/>
              <w:gridCol w:w="467"/>
              <w:gridCol w:w="222"/>
              <w:gridCol w:w="1162"/>
              <w:gridCol w:w="467"/>
              <w:gridCol w:w="467"/>
              <w:gridCol w:w="467"/>
              <w:gridCol w:w="222"/>
              <w:gridCol w:w="222"/>
            </w:tblGrid>
            <w:tr w:rsidR="00C54E21" w14:paraId="68D6BFB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F60FC7" w14:textId="77777777" w:rsidR="00C54E21" w:rsidRDefault="00902171">
                  <w:pPr>
                    <w:spacing w:after="50"/>
                    <w:rPr>
                      <w:rFonts w:ascii="Times New Roman" w:eastAsia="SimSun" w:hAnsi="Times New Roman"/>
                      <w:color w:val="EE0000"/>
                      <w:sz w:val="18"/>
                      <w:szCs w:val="18"/>
                      <w:lang w:eastAsia="zh-CN"/>
                    </w:rPr>
                  </w:pPr>
                  <w:r>
                    <w:rPr>
                      <w:rFonts w:eastAsia="SimSun"/>
                      <w:color w:val="EE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CC81996"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58-3-X</w:t>
                  </w:r>
                </w:p>
              </w:tc>
              <w:tc>
                <w:tcPr>
                  <w:tcW w:w="0" w:type="auto"/>
                  <w:tcBorders>
                    <w:top w:val="single" w:sz="4" w:space="0" w:color="auto"/>
                    <w:left w:val="single" w:sz="4" w:space="0" w:color="auto"/>
                    <w:bottom w:val="single" w:sz="4" w:space="0" w:color="auto"/>
                    <w:right w:val="single" w:sz="4" w:space="0" w:color="auto"/>
                  </w:tcBorders>
                </w:tcPr>
                <w:p w14:paraId="638A7697"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DD unit size when A-CSI-RS is configured for CMR N4&gt;1 for CSI prediction for UE-sided inference</w:t>
                  </w:r>
                </w:p>
              </w:tc>
              <w:tc>
                <w:tcPr>
                  <w:tcW w:w="0" w:type="auto"/>
                  <w:tcBorders>
                    <w:top w:val="single" w:sz="4" w:space="0" w:color="auto"/>
                    <w:left w:val="single" w:sz="4" w:space="0" w:color="auto"/>
                    <w:bottom w:val="single" w:sz="4" w:space="0" w:color="auto"/>
                    <w:right w:val="single" w:sz="4" w:space="0" w:color="auto"/>
                  </w:tcBorders>
                </w:tcPr>
                <w:p w14:paraId="51F47CA9"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Value of d=1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2B5F3843"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7EFE2625"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0A6867"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542722"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86E3CF5" w14:textId="77777777" w:rsidR="00C54E21" w:rsidRDefault="00902171">
                  <w:pPr>
                    <w:spacing w:after="50"/>
                    <w:rPr>
                      <w:rFonts w:eastAsia="SimSun"/>
                      <w:color w:val="EE0000"/>
                      <w:sz w:val="18"/>
                      <w:szCs w:val="18"/>
                      <w:lang w:eastAsia="zh-CN"/>
                    </w:rPr>
                  </w:pPr>
                  <w:r>
                    <w:rPr>
                      <w:rFonts w:eastAsia="SimSun"/>
                      <w:color w:val="EE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8257BA3"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10506FE"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E9EB88"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FD8F29"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A69D32A" w14:textId="77777777" w:rsidR="00C54E21" w:rsidRDefault="00C54E21">
                  <w:pPr>
                    <w:spacing w:after="50"/>
                    <w:rPr>
                      <w:rFonts w:eastAsia="SimSun"/>
                      <w:color w:val="EE0000"/>
                      <w:sz w:val="18"/>
                      <w:szCs w:val="18"/>
                      <w:lang w:eastAsia="zh-CN"/>
                    </w:rPr>
                  </w:pPr>
                </w:p>
              </w:tc>
            </w:tr>
            <w:tr w:rsidR="00C54E21" w14:paraId="3B76FA4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1866D99"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6D273DBA"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58-3-X</w:t>
                  </w:r>
                </w:p>
              </w:tc>
              <w:tc>
                <w:tcPr>
                  <w:tcW w:w="0" w:type="auto"/>
                  <w:tcBorders>
                    <w:top w:val="single" w:sz="4" w:space="0" w:color="auto"/>
                    <w:left w:val="single" w:sz="4" w:space="0" w:color="auto"/>
                    <w:bottom w:val="single" w:sz="4" w:space="0" w:color="auto"/>
                    <w:right w:val="single" w:sz="4" w:space="0" w:color="auto"/>
                  </w:tcBorders>
                </w:tcPr>
                <w:p w14:paraId="1577FCC9"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Support R=2 for Rel-16-based doppler codebook for CSI prediction for UE-sided inference</w:t>
                  </w:r>
                </w:p>
              </w:tc>
              <w:tc>
                <w:tcPr>
                  <w:tcW w:w="0" w:type="auto"/>
                  <w:tcBorders>
                    <w:top w:val="single" w:sz="4" w:space="0" w:color="auto"/>
                    <w:left w:val="single" w:sz="4" w:space="0" w:color="auto"/>
                    <w:bottom w:val="single" w:sz="4" w:space="0" w:color="auto"/>
                    <w:right w:val="single" w:sz="4" w:space="0" w:color="auto"/>
                  </w:tcBorders>
                </w:tcPr>
                <w:p w14:paraId="37297A5F"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A list of supported combinations {Max # of Tx ports in one resource,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4D484FB3"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6A2660EA"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D60D782"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3882A5"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F8EDC5"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1C6AC1B"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C5664B"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8F226F6"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CD6B6E"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9F406B" w14:textId="77777777" w:rsidR="00C54E21" w:rsidRDefault="00C54E21">
                  <w:pPr>
                    <w:spacing w:after="50"/>
                    <w:rPr>
                      <w:rFonts w:eastAsia="SimSun"/>
                      <w:color w:val="EE0000"/>
                      <w:sz w:val="18"/>
                      <w:szCs w:val="18"/>
                      <w:lang w:eastAsia="zh-CN"/>
                    </w:rPr>
                  </w:pPr>
                </w:p>
              </w:tc>
            </w:tr>
            <w:tr w:rsidR="00C54E21" w14:paraId="00769AB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E6B37A0"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5241CED0"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58-3-X</w:t>
                  </w:r>
                </w:p>
              </w:tc>
              <w:tc>
                <w:tcPr>
                  <w:tcW w:w="0" w:type="auto"/>
                  <w:tcBorders>
                    <w:top w:val="single" w:sz="4" w:space="0" w:color="auto"/>
                    <w:left w:val="single" w:sz="4" w:space="0" w:color="auto"/>
                    <w:bottom w:val="single" w:sz="4" w:space="0" w:color="auto"/>
                    <w:right w:val="single" w:sz="4" w:space="0" w:color="auto"/>
                  </w:tcBorders>
                </w:tcPr>
                <w:p w14:paraId="41A7EBA9"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Support X=1 based on first and last slot of WCSI, for Rel-16-based doppler codebook for CSI prediction for UE-sided inference</w:t>
                  </w:r>
                </w:p>
              </w:tc>
              <w:tc>
                <w:tcPr>
                  <w:tcW w:w="0" w:type="auto"/>
                  <w:tcBorders>
                    <w:top w:val="single" w:sz="4" w:space="0" w:color="auto"/>
                    <w:left w:val="single" w:sz="4" w:space="0" w:color="auto"/>
                    <w:bottom w:val="single" w:sz="4" w:space="0" w:color="auto"/>
                    <w:right w:val="single" w:sz="4" w:space="0" w:color="auto"/>
                  </w:tcBorders>
                </w:tcPr>
                <w:p w14:paraId="62089406"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7E239E04"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3771F89D"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5B6DF0"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954DEE"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DB70B6"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F7FDA5F"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E949B3"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BD3409"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823F92"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CD9916" w14:textId="77777777" w:rsidR="00C54E21" w:rsidRDefault="00C54E21">
                  <w:pPr>
                    <w:spacing w:after="50"/>
                    <w:rPr>
                      <w:rFonts w:eastAsia="SimSun"/>
                      <w:color w:val="EE0000"/>
                      <w:sz w:val="18"/>
                      <w:szCs w:val="18"/>
                      <w:lang w:eastAsia="zh-CN"/>
                    </w:rPr>
                  </w:pPr>
                </w:p>
              </w:tc>
            </w:tr>
            <w:tr w:rsidR="00C54E21" w14:paraId="684CAA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192688"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1CE80C05"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58-3-X</w:t>
                  </w:r>
                </w:p>
              </w:tc>
              <w:tc>
                <w:tcPr>
                  <w:tcW w:w="0" w:type="auto"/>
                  <w:tcBorders>
                    <w:top w:val="single" w:sz="4" w:space="0" w:color="auto"/>
                    <w:left w:val="single" w:sz="4" w:space="0" w:color="auto"/>
                    <w:bottom w:val="single" w:sz="4" w:space="0" w:color="auto"/>
                    <w:right w:val="single" w:sz="4" w:space="0" w:color="auto"/>
                  </w:tcBorders>
                </w:tcPr>
                <w:p w14:paraId="0D21EE3E"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Support X=2 CQI based on 2 slots for Rel-16-based doppler codebook for CSI prediction for UE-sided inference</w:t>
                  </w:r>
                </w:p>
              </w:tc>
              <w:tc>
                <w:tcPr>
                  <w:tcW w:w="0" w:type="auto"/>
                  <w:tcBorders>
                    <w:top w:val="single" w:sz="4" w:space="0" w:color="auto"/>
                    <w:left w:val="single" w:sz="4" w:space="0" w:color="auto"/>
                    <w:bottom w:val="single" w:sz="4" w:space="0" w:color="auto"/>
                    <w:right w:val="single" w:sz="4" w:space="0" w:color="auto"/>
                  </w:tcBorders>
                </w:tcPr>
                <w:p w14:paraId="69BD6C81"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22F8829B"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32B743CF"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BB12B53"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D7E1CD"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2FE365C"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D784CCD"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27252C"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7C9D484"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EA8307"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B16A6D" w14:textId="77777777" w:rsidR="00C54E21" w:rsidRDefault="00C54E21">
                  <w:pPr>
                    <w:spacing w:after="50"/>
                    <w:rPr>
                      <w:rFonts w:eastAsia="SimSun"/>
                      <w:color w:val="EE0000"/>
                      <w:sz w:val="18"/>
                      <w:szCs w:val="18"/>
                      <w:lang w:eastAsia="zh-CN"/>
                    </w:rPr>
                  </w:pPr>
                </w:p>
              </w:tc>
            </w:tr>
            <w:tr w:rsidR="00C54E21" w14:paraId="2831EAC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048B27B"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5FF3FB36"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58-3-X</w:t>
                  </w:r>
                </w:p>
              </w:tc>
              <w:tc>
                <w:tcPr>
                  <w:tcW w:w="0" w:type="auto"/>
                  <w:tcBorders>
                    <w:top w:val="single" w:sz="4" w:space="0" w:color="auto"/>
                    <w:left w:val="single" w:sz="4" w:space="0" w:color="auto"/>
                    <w:bottom w:val="single" w:sz="4" w:space="0" w:color="auto"/>
                    <w:right w:val="single" w:sz="4" w:space="0" w:color="auto"/>
                  </w:tcBorders>
                </w:tcPr>
                <w:p w14:paraId="2DF9415A"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support of l = (n – nCSI,ref ) for CSI reference slot for Rel-16 based doppler codebook for CSI prediction for UE-sided inference</w:t>
                  </w:r>
                </w:p>
              </w:tc>
              <w:tc>
                <w:tcPr>
                  <w:tcW w:w="0" w:type="auto"/>
                  <w:tcBorders>
                    <w:top w:val="single" w:sz="4" w:space="0" w:color="auto"/>
                    <w:left w:val="single" w:sz="4" w:space="0" w:color="auto"/>
                    <w:bottom w:val="single" w:sz="4" w:space="0" w:color="auto"/>
                    <w:right w:val="single" w:sz="4" w:space="0" w:color="auto"/>
                  </w:tcBorders>
                </w:tcPr>
                <w:p w14:paraId="4E4CE167"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1. Support of l = (n – nCSI,ref ) for CSI reference slot when N4=1 and d&gt;1</w:t>
                  </w:r>
                </w:p>
                <w:p w14:paraId="766FFFBC"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41B2CEE6"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03B83449"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BA891E"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2B315F"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311CB73"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CB6CE9F"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C218D6B"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3B0BAD"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3BC277"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1A0282B" w14:textId="77777777" w:rsidR="00C54E21" w:rsidRDefault="00C54E21">
                  <w:pPr>
                    <w:spacing w:after="50"/>
                    <w:rPr>
                      <w:rFonts w:eastAsia="SimSun"/>
                      <w:color w:val="EE0000"/>
                      <w:sz w:val="18"/>
                      <w:szCs w:val="18"/>
                      <w:lang w:eastAsia="zh-CN"/>
                    </w:rPr>
                  </w:pPr>
                </w:p>
              </w:tc>
            </w:tr>
            <w:tr w:rsidR="00C54E21" w14:paraId="67BBCBC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081F79"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8AC1643"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58-3-X</w:t>
                  </w:r>
                </w:p>
              </w:tc>
              <w:tc>
                <w:tcPr>
                  <w:tcW w:w="0" w:type="auto"/>
                  <w:tcBorders>
                    <w:top w:val="single" w:sz="4" w:space="0" w:color="auto"/>
                    <w:left w:val="single" w:sz="4" w:space="0" w:color="auto"/>
                    <w:bottom w:val="single" w:sz="4" w:space="0" w:color="auto"/>
                    <w:right w:val="single" w:sz="4" w:space="0" w:color="auto"/>
                  </w:tcBorders>
                </w:tcPr>
                <w:p w14:paraId="3CDECFBF" w14:textId="77777777" w:rsidR="00C54E21" w:rsidRDefault="00902171">
                  <w:pPr>
                    <w:rPr>
                      <w:rFonts w:eastAsia="SimSun"/>
                      <w:color w:val="EE0000"/>
                      <w:sz w:val="18"/>
                      <w:szCs w:val="18"/>
                      <w:lang w:eastAsia="zh-CN"/>
                    </w:rPr>
                  </w:pPr>
                  <w:r>
                    <w:rPr>
                      <w:rFonts w:eastAsia="SimSun"/>
                      <w:color w:val="EE0000"/>
                      <w:sz w:val="18"/>
                      <w:szCs w:val="18"/>
                      <w:lang w:eastAsia="zh-CN"/>
                    </w:rPr>
                    <w:t>Support of L=6 for Rel-16 based Doppler codebook for CSI prediction for UE-sided inference</w:t>
                  </w:r>
                </w:p>
              </w:tc>
              <w:tc>
                <w:tcPr>
                  <w:tcW w:w="0" w:type="auto"/>
                  <w:tcBorders>
                    <w:top w:val="single" w:sz="4" w:space="0" w:color="auto"/>
                    <w:left w:val="single" w:sz="4" w:space="0" w:color="auto"/>
                    <w:bottom w:val="single" w:sz="4" w:space="0" w:color="auto"/>
                    <w:right w:val="single" w:sz="4" w:space="0" w:color="auto"/>
                  </w:tcBorders>
                </w:tcPr>
                <w:p w14:paraId="4AD4B032"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Support of L=6 for Rel-16 based doppler codebook</w:t>
                  </w:r>
                </w:p>
              </w:tc>
              <w:tc>
                <w:tcPr>
                  <w:tcW w:w="0" w:type="auto"/>
                  <w:tcBorders>
                    <w:top w:val="single" w:sz="4" w:space="0" w:color="auto"/>
                    <w:left w:val="single" w:sz="4" w:space="0" w:color="auto"/>
                    <w:bottom w:val="single" w:sz="4" w:space="0" w:color="auto"/>
                    <w:right w:val="single" w:sz="4" w:space="0" w:color="auto"/>
                  </w:tcBorders>
                </w:tcPr>
                <w:p w14:paraId="5C7857E3"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0FD0849F"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7C837B"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CCD69B"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51D8BE"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3F4C218"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C70117"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819842"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BB1210"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B0D3D8" w14:textId="77777777" w:rsidR="00C54E21" w:rsidRDefault="00C54E21">
                  <w:pPr>
                    <w:spacing w:after="50"/>
                    <w:rPr>
                      <w:rFonts w:eastAsia="SimSun"/>
                      <w:color w:val="EE0000"/>
                      <w:sz w:val="18"/>
                      <w:szCs w:val="18"/>
                      <w:lang w:eastAsia="zh-CN"/>
                    </w:rPr>
                  </w:pPr>
                </w:p>
              </w:tc>
            </w:tr>
            <w:tr w:rsidR="00C54E21" w14:paraId="51653B9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A846D20"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355B3F70"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58-3-X</w:t>
                  </w:r>
                </w:p>
              </w:tc>
              <w:tc>
                <w:tcPr>
                  <w:tcW w:w="0" w:type="auto"/>
                  <w:tcBorders>
                    <w:top w:val="single" w:sz="4" w:space="0" w:color="auto"/>
                    <w:left w:val="single" w:sz="4" w:space="0" w:color="auto"/>
                    <w:bottom w:val="single" w:sz="4" w:space="0" w:color="auto"/>
                    <w:right w:val="single" w:sz="4" w:space="0" w:color="auto"/>
                  </w:tcBorders>
                </w:tcPr>
                <w:p w14:paraId="089D8B3A"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Support of rank equals 3 and 4 for Rel-16 based doppler codebook for CSI prediction for UE-sided inference</w:t>
                  </w:r>
                </w:p>
              </w:tc>
              <w:tc>
                <w:tcPr>
                  <w:tcW w:w="0" w:type="auto"/>
                  <w:tcBorders>
                    <w:top w:val="single" w:sz="4" w:space="0" w:color="auto"/>
                    <w:left w:val="single" w:sz="4" w:space="0" w:color="auto"/>
                    <w:bottom w:val="single" w:sz="4" w:space="0" w:color="auto"/>
                    <w:right w:val="single" w:sz="4" w:space="0" w:color="auto"/>
                  </w:tcBorders>
                </w:tcPr>
                <w:p w14:paraId="1EF2D3E3"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Support of rank equals 3 and 4 for Rel-16 based doppler codebook</w:t>
                  </w:r>
                </w:p>
              </w:tc>
              <w:tc>
                <w:tcPr>
                  <w:tcW w:w="0" w:type="auto"/>
                  <w:tcBorders>
                    <w:top w:val="single" w:sz="4" w:space="0" w:color="auto"/>
                    <w:left w:val="single" w:sz="4" w:space="0" w:color="auto"/>
                    <w:bottom w:val="single" w:sz="4" w:space="0" w:color="auto"/>
                    <w:right w:val="single" w:sz="4" w:space="0" w:color="auto"/>
                  </w:tcBorders>
                </w:tcPr>
                <w:p w14:paraId="64B77E8F"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6E7F1EA5"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C792F5"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5D93F4"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01AE09" w14:textId="77777777" w:rsidR="00C54E21" w:rsidRDefault="00902171">
                  <w:pPr>
                    <w:spacing w:after="50"/>
                    <w:rPr>
                      <w:rFonts w:eastAsia="SimSun"/>
                      <w:color w:val="EE0000"/>
                      <w:sz w:val="18"/>
                      <w:szCs w:val="18"/>
                      <w:highlight w:val="yellow"/>
                      <w:lang w:eastAsia="zh-CN"/>
                    </w:rPr>
                  </w:pPr>
                  <w:r>
                    <w:rPr>
                      <w:rFonts w:eastAsia="SimSun"/>
                      <w:color w:val="EE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47E8A87"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952F3D"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7421AF8"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114D7A"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D5E955" w14:textId="77777777" w:rsidR="00C54E21" w:rsidRDefault="00C54E21">
                  <w:pPr>
                    <w:spacing w:after="50"/>
                    <w:rPr>
                      <w:rFonts w:eastAsia="SimSun"/>
                      <w:color w:val="EE0000"/>
                      <w:sz w:val="18"/>
                      <w:szCs w:val="18"/>
                      <w:lang w:eastAsia="zh-CN"/>
                    </w:rPr>
                  </w:pPr>
                </w:p>
              </w:tc>
            </w:tr>
          </w:tbl>
          <w:p w14:paraId="33AB13C6"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p w14:paraId="45227490" w14:textId="77777777" w:rsidR="00C54E21" w:rsidRDefault="00902171">
            <w:pPr>
              <w:rPr>
                <w:rFonts w:ascii="Times New Roman" w:eastAsia="SimSun" w:hAnsi="Times New Roman"/>
                <w:sz w:val="22"/>
                <w:szCs w:val="22"/>
                <w:lang w:eastAsia="zh-CN"/>
              </w:rPr>
            </w:pPr>
            <w:r>
              <w:rPr>
                <w:rFonts w:eastAsia="SimSun"/>
                <w:sz w:val="22"/>
                <w:szCs w:val="22"/>
                <w:lang w:eastAsia="zh-CN"/>
              </w:rPr>
              <w:lastRenderedPageBreak/>
              <w:t xml:space="preserve">At </w:t>
            </w:r>
            <w:r>
              <w:rPr>
                <w:rFonts w:eastAsiaTheme="minorEastAsia"/>
                <w:sz w:val="22"/>
                <w:szCs w:val="22"/>
              </w:rPr>
              <w:t xml:space="preserve">the previous </w:t>
            </w:r>
            <w:r>
              <w:rPr>
                <w:rFonts w:eastAsia="SimSun"/>
                <w:sz w:val="22"/>
                <w:szCs w:val="22"/>
                <w:lang w:eastAsia="zh-CN"/>
              </w:rPr>
              <w:t>RAN1 meeting</w:t>
            </w:r>
            <w:r>
              <w:rPr>
                <w:rFonts w:eastAsiaTheme="minorEastAsia"/>
                <w:sz w:val="22"/>
                <w:szCs w:val="22"/>
              </w:rPr>
              <w:t>s</w:t>
            </w:r>
            <w:r>
              <w:rPr>
                <w:rFonts w:eastAsia="SimSun"/>
                <w:sz w:val="22"/>
                <w:szCs w:val="22"/>
                <w:lang w:eastAsia="zh-CN"/>
              </w:rPr>
              <w:t>,  the following were agreed for the data collection of CSI prediction,</w:t>
            </w:r>
          </w:p>
          <w:tbl>
            <w:tblPr>
              <w:tblStyle w:val="TableGrid"/>
              <w:tblW w:w="0" w:type="auto"/>
              <w:tblLook w:val="04A0" w:firstRow="1" w:lastRow="0" w:firstColumn="1" w:lastColumn="0" w:noHBand="0" w:noVBand="1"/>
            </w:tblPr>
            <w:tblGrid>
              <w:gridCol w:w="18163"/>
            </w:tblGrid>
            <w:tr w:rsidR="00C54E21" w14:paraId="3439C487" w14:textId="77777777">
              <w:tc>
                <w:tcPr>
                  <w:tcW w:w="0" w:type="auto"/>
                  <w:tcBorders>
                    <w:top w:val="single" w:sz="4" w:space="0" w:color="auto"/>
                    <w:left w:val="single" w:sz="4" w:space="0" w:color="auto"/>
                    <w:bottom w:val="single" w:sz="4" w:space="0" w:color="auto"/>
                    <w:right w:val="single" w:sz="4" w:space="0" w:color="auto"/>
                  </w:tcBorders>
                </w:tcPr>
                <w:p w14:paraId="55DE85CA" w14:textId="77777777" w:rsidR="00C54E21" w:rsidRDefault="00902171">
                  <w:pPr>
                    <w:textAlignment w:val="baseline"/>
                    <w:rPr>
                      <w:rFonts w:eastAsia="DengXian"/>
                      <w:sz w:val="22"/>
                      <w:szCs w:val="22"/>
                      <w:highlight w:val="green"/>
                      <w:lang w:val="en-GB" w:eastAsia="zh-CN"/>
                    </w:rPr>
                  </w:pPr>
                  <w:r>
                    <w:rPr>
                      <w:rFonts w:eastAsia="DengXian"/>
                      <w:sz w:val="22"/>
                      <w:szCs w:val="22"/>
                      <w:highlight w:val="green"/>
                      <w:lang w:eastAsia="zh-CN"/>
                    </w:rPr>
                    <w:t>Agreement</w:t>
                  </w:r>
                </w:p>
                <w:p w14:paraId="54BF692D" w14:textId="77777777" w:rsidR="00C54E21" w:rsidRDefault="00902171">
                  <w:pPr>
                    <w:textAlignment w:val="baseline"/>
                    <w:rPr>
                      <w:rFonts w:eastAsia="MS Gothic"/>
                      <w:sz w:val="22"/>
                      <w:szCs w:val="22"/>
                      <w:lang w:eastAsia="ja-JP"/>
                    </w:rPr>
                  </w:pPr>
                  <w:r>
                    <w:rPr>
                      <w:sz w:val="22"/>
                      <w:szCs w:val="22"/>
                    </w:rPr>
                    <w:t xml:space="preserve">For CSI prediction using UE-side model, for data collection for training, </w:t>
                  </w:r>
                </w:p>
                <w:p w14:paraId="4E32D889" w14:textId="77777777" w:rsidR="00C54E21" w:rsidRDefault="00902171">
                  <w:pPr>
                    <w:pStyle w:val="ListParagraph"/>
                    <w:numPr>
                      <w:ilvl w:val="0"/>
                      <w:numId w:val="84"/>
                    </w:numPr>
                    <w:suppressAutoHyphens/>
                    <w:overflowPunct w:val="0"/>
                    <w:autoSpaceDE w:val="0"/>
                    <w:autoSpaceDN w:val="0"/>
                    <w:adjustRightInd w:val="0"/>
                    <w:spacing w:before="0" w:after="180" w:line="240" w:lineRule="auto"/>
                    <w:contextualSpacing w:val="0"/>
                    <w:jc w:val="left"/>
                    <w:textAlignment w:val="baseline"/>
                    <w:rPr>
                      <w:sz w:val="22"/>
                      <w:szCs w:val="22"/>
                    </w:rPr>
                  </w:pPr>
                  <w:r>
                    <w:rPr>
                      <w:sz w:val="22"/>
                      <w:szCs w:val="22"/>
                    </w:rPr>
                    <w:t xml:space="preserve">For resource configuration, </w:t>
                  </w:r>
                </w:p>
                <w:p w14:paraId="0FA9DCE9" w14:textId="77777777" w:rsidR="00C54E21" w:rsidRDefault="00902171">
                  <w:pPr>
                    <w:pStyle w:val="ListParagraph"/>
                    <w:numPr>
                      <w:ilvl w:val="1"/>
                      <w:numId w:val="84"/>
                    </w:numPr>
                    <w:suppressAutoHyphens/>
                    <w:overflowPunct w:val="0"/>
                    <w:autoSpaceDE w:val="0"/>
                    <w:autoSpaceDN w:val="0"/>
                    <w:adjustRightInd w:val="0"/>
                    <w:spacing w:before="0" w:after="180" w:line="240" w:lineRule="auto"/>
                    <w:contextualSpacing w:val="0"/>
                    <w:jc w:val="left"/>
                    <w:textAlignment w:val="baseline"/>
                    <w:rPr>
                      <w:sz w:val="22"/>
                      <w:szCs w:val="22"/>
                      <w:lang w:eastAsia="ko-KR"/>
                    </w:rPr>
                  </w:pPr>
                  <w:r>
                    <w:rPr>
                      <w:sz w:val="22"/>
                      <w:szCs w:val="22"/>
                      <w:lang w:eastAsia="ko-KR"/>
                    </w:rPr>
                    <w:t xml:space="preserve">For CSI-RS resource type for CMR, periodic and semi-persistent are supported. </w:t>
                  </w:r>
                </w:p>
                <w:p w14:paraId="028C81A8" w14:textId="77777777" w:rsidR="00C54E21" w:rsidRDefault="00902171">
                  <w:pPr>
                    <w:pStyle w:val="ListParagraph"/>
                    <w:numPr>
                      <w:ilvl w:val="2"/>
                      <w:numId w:val="84"/>
                    </w:numPr>
                    <w:suppressAutoHyphens/>
                    <w:overflowPunct w:val="0"/>
                    <w:autoSpaceDE w:val="0"/>
                    <w:autoSpaceDN w:val="0"/>
                    <w:adjustRightInd w:val="0"/>
                    <w:spacing w:before="0" w:after="180" w:line="240" w:lineRule="auto"/>
                    <w:contextualSpacing w:val="0"/>
                    <w:jc w:val="left"/>
                    <w:textAlignment w:val="baseline"/>
                    <w:rPr>
                      <w:sz w:val="22"/>
                      <w:szCs w:val="22"/>
                      <w:lang w:eastAsia="ko-KR"/>
                    </w:rPr>
                  </w:pPr>
                  <w:r>
                    <w:rPr>
                      <w:sz w:val="22"/>
                      <w:szCs w:val="22"/>
                      <w:lang w:eastAsia="ko-KR"/>
                    </w:rPr>
                    <w:t>FFS on support of aperiodic CSI-RS resource</w:t>
                  </w:r>
                </w:p>
                <w:p w14:paraId="6356C78C" w14:textId="77777777" w:rsidR="00C54E21" w:rsidRDefault="00902171">
                  <w:pPr>
                    <w:pStyle w:val="ListParagraph"/>
                    <w:numPr>
                      <w:ilvl w:val="1"/>
                      <w:numId w:val="84"/>
                    </w:numPr>
                    <w:suppressAutoHyphens/>
                    <w:overflowPunct w:val="0"/>
                    <w:autoSpaceDE w:val="0"/>
                    <w:autoSpaceDN w:val="0"/>
                    <w:adjustRightInd w:val="0"/>
                    <w:spacing w:before="0" w:after="180" w:line="240" w:lineRule="auto"/>
                    <w:contextualSpacing w:val="0"/>
                    <w:jc w:val="left"/>
                    <w:textAlignment w:val="baseline"/>
                    <w:rPr>
                      <w:sz w:val="22"/>
                      <w:szCs w:val="22"/>
                    </w:rPr>
                  </w:pPr>
                  <w:r>
                    <w:rPr>
                      <w:sz w:val="22"/>
                      <w:szCs w:val="22"/>
                      <w:lang w:eastAsia="ko-KR"/>
                    </w:rPr>
                    <w:t xml:space="preserve">FFS on whether to separately configure CSI-RS resource(s) used for measurements for model input </w:t>
                  </w:r>
                  <w:r>
                    <w:rPr>
                      <w:sz w:val="22"/>
                      <w:szCs w:val="22"/>
                    </w:rPr>
                    <w:t>and CSI-RS resource(s) used for measurements for ground-truth CSI</w:t>
                  </w:r>
                </w:p>
                <w:p w14:paraId="13322493" w14:textId="77777777" w:rsidR="00C54E21" w:rsidRDefault="00902171">
                  <w:pPr>
                    <w:pStyle w:val="ListParagraph"/>
                    <w:numPr>
                      <w:ilvl w:val="1"/>
                      <w:numId w:val="84"/>
                    </w:numPr>
                    <w:suppressAutoHyphens/>
                    <w:overflowPunct w:val="0"/>
                    <w:autoSpaceDE w:val="0"/>
                    <w:autoSpaceDN w:val="0"/>
                    <w:adjustRightInd w:val="0"/>
                    <w:spacing w:before="0" w:after="180" w:line="240" w:lineRule="auto"/>
                    <w:contextualSpacing w:val="0"/>
                    <w:jc w:val="left"/>
                    <w:textAlignment w:val="baseline"/>
                    <w:rPr>
                      <w:sz w:val="22"/>
                      <w:szCs w:val="22"/>
                    </w:rPr>
                  </w:pPr>
                  <w:r>
                    <w:rPr>
                      <w:sz w:val="22"/>
                      <w:szCs w:val="22"/>
                    </w:rPr>
                    <w:t>FFS whether/how to enhance CSI-RS resource configuration to reduce CSI-RS signalling overhead.</w:t>
                  </w:r>
                </w:p>
                <w:p w14:paraId="05B1D64D" w14:textId="77777777" w:rsidR="00C54E21" w:rsidRDefault="00902171">
                  <w:pPr>
                    <w:pStyle w:val="ListParagraph"/>
                    <w:numPr>
                      <w:ilvl w:val="0"/>
                      <w:numId w:val="84"/>
                    </w:numPr>
                    <w:suppressAutoHyphens/>
                    <w:overflowPunct w:val="0"/>
                    <w:autoSpaceDE w:val="0"/>
                    <w:autoSpaceDN w:val="0"/>
                    <w:adjustRightInd w:val="0"/>
                    <w:spacing w:before="0" w:after="180" w:line="240" w:lineRule="auto"/>
                    <w:contextualSpacing w:val="0"/>
                    <w:jc w:val="left"/>
                    <w:textAlignment w:val="baseline"/>
                    <w:rPr>
                      <w:sz w:val="22"/>
                      <w:szCs w:val="22"/>
                    </w:rPr>
                  </w:pPr>
                  <w:r>
                    <w:rPr>
                      <w:sz w:val="22"/>
                      <w:szCs w:val="22"/>
                    </w:rPr>
                    <w:t xml:space="preserve">FFS on CSI report configuration </w:t>
                  </w:r>
                </w:p>
                <w:p w14:paraId="1276F29C" w14:textId="77777777" w:rsidR="00C54E21" w:rsidRDefault="00902171">
                  <w:pPr>
                    <w:textAlignment w:val="baseline"/>
                    <w:rPr>
                      <w:rFonts w:eastAsia="DengXian"/>
                      <w:sz w:val="22"/>
                      <w:szCs w:val="22"/>
                      <w:lang w:eastAsia="zh-CN"/>
                    </w:rPr>
                  </w:pPr>
                  <w:r>
                    <w:rPr>
                      <w:rFonts w:eastAsia="DengXian"/>
                      <w:sz w:val="22"/>
                      <w:szCs w:val="22"/>
                      <w:lang w:eastAsia="zh-CN"/>
                    </w:rPr>
                    <w:t>Conclusion</w:t>
                  </w:r>
                </w:p>
                <w:p w14:paraId="78460BB5" w14:textId="77777777" w:rsidR="00C54E21" w:rsidRDefault="00902171">
                  <w:pPr>
                    <w:textAlignment w:val="baseline"/>
                    <w:rPr>
                      <w:rFonts w:eastAsia="SimSun"/>
                      <w:sz w:val="22"/>
                      <w:szCs w:val="22"/>
                      <w:lang w:eastAsia="zh-CN"/>
                    </w:rPr>
                  </w:pPr>
                  <w:r>
                    <w:rPr>
                      <w:sz w:val="22"/>
                      <w:szCs w:val="22"/>
                    </w:rPr>
                    <w:t xml:space="preserve">For CSI prediction using UE-side model, for data collection for training, aperiodic </w:t>
                  </w:r>
                  <w:r>
                    <w:rPr>
                      <w:sz w:val="22"/>
                      <w:szCs w:val="22"/>
                      <w:lang w:eastAsia="ko-KR"/>
                    </w:rPr>
                    <w:t>CSI-RS resource for CMR is not supported.</w:t>
                  </w:r>
                </w:p>
                <w:p w14:paraId="323C1212" w14:textId="77777777" w:rsidR="00C54E21" w:rsidRDefault="00902171">
                  <w:pPr>
                    <w:textAlignment w:val="baseline"/>
                    <w:rPr>
                      <w:rFonts w:eastAsia="DengXian"/>
                      <w:sz w:val="22"/>
                      <w:szCs w:val="22"/>
                      <w:highlight w:val="green"/>
                      <w:lang w:eastAsia="zh-CN"/>
                    </w:rPr>
                  </w:pPr>
                  <w:r>
                    <w:rPr>
                      <w:rFonts w:eastAsia="DengXian"/>
                      <w:sz w:val="22"/>
                      <w:szCs w:val="22"/>
                      <w:highlight w:val="green"/>
                      <w:lang w:eastAsia="zh-CN"/>
                    </w:rPr>
                    <w:t>Agreement</w:t>
                  </w:r>
                </w:p>
                <w:p w14:paraId="458E04FF" w14:textId="77777777" w:rsidR="00C54E21" w:rsidRDefault="00902171">
                  <w:pPr>
                    <w:textAlignment w:val="baseline"/>
                    <w:rPr>
                      <w:rFonts w:eastAsia="MS Gothic"/>
                      <w:sz w:val="22"/>
                      <w:szCs w:val="22"/>
                      <w:lang w:eastAsia="ja-JP"/>
                    </w:rPr>
                  </w:pPr>
                  <w:r>
                    <w:rPr>
                      <w:sz w:val="22"/>
                      <w:szCs w:val="22"/>
                    </w:rPr>
                    <w:t xml:space="preserve">For CSI prediction using UE-side model, for training data collection, support </w:t>
                  </w:r>
                </w:p>
                <w:p w14:paraId="746276E9" w14:textId="77777777" w:rsidR="00C54E21" w:rsidRDefault="00902171">
                  <w:pPr>
                    <w:pStyle w:val="ListParagraph"/>
                    <w:numPr>
                      <w:ilvl w:val="0"/>
                      <w:numId w:val="84"/>
                    </w:numPr>
                    <w:suppressAutoHyphens/>
                    <w:overflowPunct w:val="0"/>
                    <w:autoSpaceDE w:val="0"/>
                    <w:autoSpaceDN w:val="0"/>
                    <w:adjustRightInd w:val="0"/>
                    <w:spacing w:before="0" w:after="180" w:line="240" w:lineRule="auto"/>
                    <w:contextualSpacing w:val="0"/>
                    <w:jc w:val="left"/>
                    <w:textAlignment w:val="baseline"/>
                    <w:rPr>
                      <w:sz w:val="22"/>
                      <w:szCs w:val="22"/>
                    </w:rPr>
                  </w:pPr>
                  <w:r>
                    <w:rPr>
                      <w:i/>
                      <w:sz w:val="22"/>
                      <w:szCs w:val="22"/>
                    </w:rPr>
                    <w:t>CSI-ReportConfig</w:t>
                  </w:r>
                  <w:r>
                    <w:rPr>
                      <w:sz w:val="22"/>
                      <w:szCs w:val="22"/>
                    </w:rPr>
                    <w:t xml:space="preserve"> can used for configuring the resources for data collection purpose without CSI report</w:t>
                  </w:r>
                </w:p>
                <w:p w14:paraId="0078C568" w14:textId="77777777" w:rsidR="00C54E21" w:rsidRDefault="00902171">
                  <w:pPr>
                    <w:pStyle w:val="ListParagraph"/>
                    <w:numPr>
                      <w:ilvl w:val="1"/>
                      <w:numId w:val="84"/>
                    </w:numPr>
                    <w:suppressAutoHyphens/>
                    <w:overflowPunct w:val="0"/>
                    <w:autoSpaceDE w:val="0"/>
                    <w:autoSpaceDN w:val="0"/>
                    <w:adjustRightInd w:val="0"/>
                    <w:spacing w:before="0" w:after="180" w:line="240" w:lineRule="auto"/>
                    <w:contextualSpacing w:val="0"/>
                    <w:jc w:val="left"/>
                    <w:textAlignment w:val="baseline"/>
                    <w:rPr>
                      <w:sz w:val="22"/>
                      <w:szCs w:val="22"/>
                    </w:rPr>
                  </w:pPr>
                  <w:r>
                    <w:rPr>
                      <w:sz w:val="22"/>
                      <w:szCs w:val="22"/>
                    </w:rPr>
                    <w:t>FFS on how to indicate without CSI report in CSI-ReportConfig</w:t>
                  </w:r>
                </w:p>
              </w:tc>
            </w:tr>
          </w:tbl>
          <w:p w14:paraId="27354D28" w14:textId="77777777" w:rsidR="00C54E21" w:rsidRDefault="00902171">
            <w:pPr>
              <w:spacing w:afterLines="50"/>
              <w:rPr>
                <w:rFonts w:eastAsia="SimSun"/>
                <w:sz w:val="22"/>
                <w:lang w:val="en-GB" w:eastAsia="zh-CN"/>
              </w:rPr>
            </w:pPr>
            <w:r>
              <w:rPr>
                <w:rFonts w:eastAsia="SimSun"/>
                <w:sz w:val="22"/>
                <w:lang w:eastAsia="zh-CN"/>
              </w:rPr>
              <w:tab/>
              <w:t>Based on the agreements on the training data collection, one additional FG can be added correspondingly. The prerequisite of this FG can be FG2-35 since the training data collection is based on the legacy CSI framework and no AI/ML model is involved.</w:t>
            </w:r>
          </w:p>
          <w:p w14:paraId="42DDBBE7" w14:textId="77777777" w:rsidR="00C54E21" w:rsidRDefault="00902171">
            <w:pPr>
              <w:spacing w:after="50"/>
              <w:rPr>
                <w:rFonts w:eastAsiaTheme="minorEastAsia"/>
                <w:b/>
                <w:bCs/>
                <w:sz w:val="22"/>
                <w:szCs w:val="18"/>
                <w:u w:val="single"/>
                <w:lang w:eastAsia="ja-JP"/>
              </w:rPr>
            </w:pPr>
            <w:r>
              <w:rPr>
                <w:rFonts w:eastAsia="SimSun"/>
                <w:b/>
                <w:bCs/>
                <w:sz w:val="22"/>
                <w:szCs w:val="18"/>
                <w:u w:val="single"/>
                <w:lang w:eastAsia="zh-CN"/>
              </w:rPr>
              <w:t xml:space="preserve">Proposal </w:t>
            </w:r>
            <w:r>
              <w:rPr>
                <w:rFonts w:eastAsiaTheme="minorEastAsia"/>
                <w:b/>
                <w:bCs/>
                <w:sz w:val="22"/>
                <w:szCs w:val="18"/>
                <w:u w:val="single"/>
              </w:rPr>
              <w:t>15</w:t>
            </w:r>
          </w:p>
          <w:p w14:paraId="4F7E703C" w14:textId="77777777" w:rsidR="00C54E21" w:rsidRDefault="00902171">
            <w:pPr>
              <w:pStyle w:val="ListParagraph"/>
              <w:numPr>
                <w:ilvl w:val="0"/>
                <w:numId w:val="90"/>
              </w:numPr>
              <w:spacing w:before="0" w:after="50" w:line="240" w:lineRule="auto"/>
              <w:contextualSpacing w:val="0"/>
              <w:rPr>
                <w:rFonts w:eastAsia="SimSun"/>
                <w:b/>
                <w:bCs/>
                <w:sz w:val="22"/>
                <w:szCs w:val="18"/>
                <w:lang w:eastAsia="zh-CN"/>
              </w:rPr>
            </w:pPr>
            <w:r>
              <w:rPr>
                <w:rFonts w:eastAsia="SimSun"/>
                <w:b/>
                <w:bCs/>
                <w:sz w:val="22"/>
                <w:szCs w:val="18"/>
                <w:lang w:eastAsia="zh-CN"/>
              </w:rPr>
              <w:t>Introduce the following FG for the training data collection of AI/ML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654"/>
              <w:gridCol w:w="3740"/>
              <w:gridCol w:w="4868"/>
              <w:gridCol w:w="518"/>
              <w:gridCol w:w="497"/>
              <w:gridCol w:w="467"/>
              <w:gridCol w:w="4590"/>
              <w:gridCol w:w="1511"/>
              <w:gridCol w:w="467"/>
              <w:gridCol w:w="467"/>
              <w:gridCol w:w="467"/>
              <w:gridCol w:w="222"/>
              <w:gridCol w:w="222"/>
            </w:tblGrid>
            <w:tr w:rsidR="00C54E21" w14:paraId="34EB369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0A491C0"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0478586F"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58-3-X</w:t>
                  </w:r>
                </w:p>
              </w:tc>
              <w:tc>
                <w:tcPr>
                  <w:tcW w:w="0" w:type="auto"/>
                  <w:tcBorders>
                    <w:top w:val="single" w:sz="4" w:space="0" w:color="auto"/>
                    <w:left w:val="single" w:sz="4" w:space="0" w:color="auto"/>
                    <w:bottom w:val="single" w:sz="4" w:space="0" w:color="auto"/>
                    <w:right w:val="single" w:sz="4" w:space="0" w:color="auto"/>
                  </w:tcBorders>
                </w:tcPr>
                <w:p w14:paraId="17E53A19"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UE side data collection for CSI prediction for UE-sided inference</w:t>
                  </w:r>
                </w:p>
              </w:tc>
              <w:tc>
                <w:tcPr>
                  <w:tcW w:w="0" w:type="auto"/>
                  <w:tcBorders>
                    <w:top w:val="single" w:sz="4" w:space="0" w:color="auto"/>
                    <w:left w:val="single" w:sz="4" w:space="0" w:color="auto"/>
                    <w:bottom w:val="single" w:sz="4" w:space="0" w:color="auto"/>
                    <w:right w:val="single" w:sz="4" w:space="0" w:color="auto"/>
                  </w:tcBorders>
                </w:tcPr>
                <w:p w14:paraId="4FF28528"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Support data collection for CSI prediction for UE-sided inference without CSI reporting.</w:t>
                  </w:r>
                </w:p>
              </w:tc>
              <w:tc>
                <w:tcPr>
                  <w:tcW w:w="0" w:type="auto"/>
                  <w:tcBorders>
                    <w:top w:val="single" w:sz="4" w:space="0" w:color="auto"/>
                    <w:left w:val="single" w:sz="4" w:space="0" w:color="auto"/>
                    <w:bottom w:val="single" w:sz="4" w:space="0" w:color="auto"/>
                    <w:right w:val="single" w:sz="4" w:space="0" w:color="auto"/>
                  </w:tcBorders>
                </w:tcPr>
                <w:p w14:paraId="25EB3297"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2-35</w:t>
                  </w:r>
                </w:p>
              </w:tc>
              <w:tc>
                <w:tcPr>
                  <w:tcW w:w="0" w:type="auto"/>
                  <w:tcBorders>
                    <w:top w:val="single" w:sz="4" w:space="0" w:color="auto"/>
                    <w:left w:val="single" w:sz="4" w:space="0" w:color="auto"/>
                    <w:bottom w:val="single" w:sz="4" w:space="0" w:color="auto"/>
                    <w:right w:val="single" w:sz="4" w:space="0" w:color="auto"/>
                  </w:tcBorders>
                </w:tcPr>
                <w:p w14:paraId="4B008347"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B90C03"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0ECB65"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UE side data collection for CSI prediction for UE-sided inference is not supported</w:t>
                  </w:r>
                </w:p>
              </w:tc>
              <w:tc>
                <w:tcPr>
                  <w:tcW w:w="0" w:type="auto"/>
                  <w:tcBorders>
                    <w:top w:val="single" w:sz="4" w:space="0" w:color="auto"/>
                    <w:left w:val="single" w:sz="4" w:space="0" w:color="auto"/>
                    <w:bottom w:val="single" w:sz="4" w:space="0" w:color="auto"/>
                    <w:right w:val="single" w:sz="4" w:space="0" w:color="auto"/>
                  </w:tcBorders>
                </w:tcPr>
                <w:p w14:paraId="259DC8B8" w14:textId="77777777" w:rsidR="00C54E21" w:rsidRDefault="00902171">
                  <w:pPr>
                    <w:spacing w:after="50"/>
                    <w:rPr>
                      <w:rFonts w:eastAsia="SimSun"/>
                      <w:color w:val="EE0000"/>
                      <w:sz w:val="18"/>
                      <w:szCs w:val="18"/>
                      <w:lang w:eastAsia="zh-CN"/>
                    </w:rPr>
                  </w:pPr>
                  <w:r>
                    <w:rPr>
                      <w:rFonts w:eastAsia="SimSun"/>
                      <w:color w:val="EE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12A0B65"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03DF49"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99B2D5"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6E81E0"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7948D0" w14:textId="77777777" w:rsidR="00C54E21" w:rsidRDefault="00C54E21">
                  <w:pPr>
                    <w:spacing w:after="50"/>
                    <w:rPr>
                      <w:rFonts w:eastAsia="SimSun"/>
                      <w:color w:val="EE0000"/>
                      <w:sz w:val="18"/>
                      <w:szCs w:val="18"/>
                      <w:lang w:eastAsia="zh-CN"/>
                    </w:rPr>
                  </w:pPr>
                </w:p>
              </w:tc>
            </w:tr>
          </w:tbl>
          <w:p w14:paraId="3E9B2A2F" w14:textId="77777777" w:rsidR="00C54E21" w:rsidRDefault="00C54E21">
            <w:pPr>
              <w:spacing w:afterLines="50"/>
              <w:rPr>
                <w:rFonts w:eastAsia="SimSun"/>
                <w:sz w:val="22"/>
                <w:lang w:val="en-GB" w:eastAsia="zh-CN"/>
              </w:rPr>
            </w:pPr>
          </w:p>
          <w:p w14:paraId="61AE1E4B" w14:textId="77777777" w:rsidR="00C54E21" w:rsidRDefault="00902171">
            <w:pPr>
              <w:rPr>
                <w:rFonts w:eastAsia="SimSun"/>
                <w:sz w:val="22"/>
                <w:szCs w:val="22"/>
                <w:lang w:eastAsia="zh-CN"/>
              </w:rPr>
            </w:pPr>
            <w:r>
              <w:rPr>
                <w:rFonts w:eastAsia="SimSun"/>
                <w:sz w:val="22"/>
                <w:szCs w:val="22"/>
                <w:lang w:eastAsia="zh-CN"/>
              </w:rPr>
              <w:t xml:space="preserve">At </w:t>
            </w:r>
            <w:r>
              <w:rPr>
                <w:rFonts w:eastAsiaTheme="minorEastAsia"/>
                <w:sz w:val="22"/>
                <w:szCs w:val="22"/>
              </w:rPr>
              <w:t xml:space="preserve">the previous </w:t>
            </w:r>
            <w:r>
              <w:rPr>
                <w:rFonts w:eastAsia="SimSun"/>
                <w:sz w:val="22"/>
                <w:szCs w:val="22"/>
                <w:lang w:eastAsia="zh-CN"/>
              </w:rPr>
              <w:t>RAN1 meeting</w:t>
            </w:r>
            <w:r>
              <w:rPr>
                <w:rFonts w:eastAsiaTheme="minorEastAsia"/>
                <w:sz w:val="22"/>
                <w:szCs w:val="22"/>
              </w:rPr>
              <w:t>s</w:t>
            </w:r>
            <w:r>
              <w:rPr>
                <w:rFonts w:eastAsia="SimSun"/>
                <w:sz w:val="22"/>
                <w:szCs w:val="22"/>
                <w:lang w:eastAsia="zh-CN"/>
              </w:rPr>
              <w:t>,  the following were agreed for the performance monitoring of CSI prediction,</w:t>
            </w:r>
          </w:p>
          <w:tbl>
            <w:tblPr>
              <w:tblStyle w:val="TableGrid"/>
              <w:tblW w:w="0" w:type="auto"/>
              <w:tblLook w:val="04A0" w:firstRow="1" w:lastRow="0" w:firstColumn="1" w:lastColumn="0" w:noHBand="0" w:noVBand="1"/>
            </w:tblPr>
            <w:tblGrid>
              <w:gridCol w:w="20198"/>
            </w:tblGrid>
            <w:tr w:rsidR="00C54E21" w14:paraId="70822B95" w14:textId="77777777">
              <w:tc>
                <w:tcPr>
                  <w:tcW w:w="0" w:type="auto"/>
                  <w:tcBorders>
                    <w:top w:val="single" w:sz="4" w:space="0" w:color="auto"/>
                    <w:left w:val="single" w:sz="4" w:space="0" w:color="auto"/>
                    <w:bottom w:val="single" w:sz="4" w:space="0" w:color="auto"/>
                    <w:right w:val="single" w:sz="4" w:space="0" w:color="auto"/>
                  </w:tcBorders>
                </w:tcPr>
                <w:p w14:paraId="6FCD1F8D" w14:textId="77777777" w:rsidR="00C54E21" w:rsidRDefault="00902171">
                  <w:pPr>
                    <w:textAlignment w:val="baseline"/>
                    <w:rPr>
                      <w:rFonts w:eastAsia="DengXian"/>
                      <w:sz w:val="22"/>
                      <w:szCs w:val="22"/>
                      <w:highlight w:val="green"/>
                      <w:lang w:val="en-GB" w:eastAsia="zh-CN"/>
                    </w:rPr>
                  </w:pPr>
                  <w:r>
                    <w:rPr>
                      <w:rFonts w:eastAsia="DengXian"/>
                      <w:sz w:val="22"/>
                      <w:szCs w:val="22"/>
                      <w:highlight w:val="green"/>
                      <w:lang w:eastAsia="zh-CN"/>
                    </w:rPr>
                    <w:t>Agreement</w:t>
                  </w:r>
                </w:p>
                <w:p w14:paraId="2B404B2D" w14:textId="77777777" w:rsidR="00C54E21" w:rsidRDefault="00902171">
                  <w:pPr>
                    <w:textAlignment w:val="baseline"/>
                    <w:rPr>
                      <w:rFonts w:eastAsia="MS Gothic"/>
                      <w:sz w:val="22"/>
                      <w:szCs w:val="22"/>
                      <w:lang w:eastAsia="ja-JP"/>
                    </w:rPr>
                  </w:pPr>
                  <w:r>
                    <w:rPr>
                      <w:sz w:val="22"/>
                      <w:szCs w:val="22"/>
                    </w:rPr>
                    <w:t>For CSI prediction using UE-side model</w:t>
                  </w:r>
                  <w:r>
                    <w:rPr>
                      <w:color w:val="000000"/>
                      <w:sz w:val="22"/>
                      <w:szCs w:val="22"/>
                    </w:rPr>
                    <w:t xml:space="preserve">, if performance monitoring type 1 or 3 is supported, for </w:t>
                  </w:r>
                  <w:r>
                    <w:rPr>
                      <w:sz w:val="22"/>
                      <w:szCs w:val="22"/>
                    </w:rPr>
                    <w:t xml:space="preserve">calculation of monitoring metric, support </w:t>
                  </w:r>
                </w:p>
                <w:p w14:paraId="5C90C700" w14:textId="77777777" w:rsidR="00C54E21" w:rsidRDefault="00902171">
                  <w:pPr>
                    <w:pStyle w:val="ListParagraph"/>
                    <w:numPr>
                      <w:ilvl w:val="0"/>
                      <w:numId w:val="84"/>
                    </w:numPr>
                    <w:suppressAutoHyphens/>
                    <w:overflowPunct w:val="0"/>
                    <w:autoSpaceDE w:val="0"/>
                    <w:autoSpaceDN w:val="0"/>
                    <w:adjustRightInd w:val="0"/>
                    <w:spacing w:before="0" w:after="180" w:line="240" w:lineRule="auto"/>
                    <w:contextualSpacing w:val="0"/>
                    <w:jc w:val="left"/>
                    <w:textAlignment w:val="baseline"/>
                    <w:rPr>
                      <w:sz w:val="22"/>
                      <w:szCs w:val="22"/>
                      <w:lang w:eastAsia="ko-KR"/>
                    </w:rPr>
                  </w:pPr>
                  <w:r>
                    <w:rPr>
                      <w:sz w:val="22"/>
                      <w:szCs w:val="22"/>
                      <w:lang w:eastAsia="ko-KR"/>
                    </w:rPr>
                    <w:t xml:space="preserve">Based on intermediate KPI </w:t>
                  </w:r>
                </w:p>
                <w:p w14:paraId="392F3A0B" w14:textId="77777777" w:rsidR="00C54E21" w:rsidRDefault="00902171">
                  <w:pPr>
                    <w:pStyle w:val="ListParagraph"/>
                    <w:numPr>
                      <w:ilvl w:val="1"/>
                      <w:numId w:val="84"/>
                    </w:numPr>
                    <w:suppressAutoHyphens/>
                    <w:overflowPunct w:val="0"/>
                    <w:autoSpaceDE w:val="0"/>
                    <w:autoSpaceDN w:val="0"/>
                    <w:adjustRightInd w:val="0"/>
                    <w:spacing w:before="0" w:after="180" w:line="240" w:lineRule="auto"/>
                    <w:contextualSpacing w:val="0"/>
                    <w:jc w:val="left"/>
                    <w:textAlignment w:val="baseline"/>
                    <w:rPr>
                      <w:sz w:val="22"/>
                      <w:szCs w:val="22"/>
                      <w:lang w:eastAsia="ko-KR"/>
                    </w:rPr>
                  </w:pPr>
                  <w:r>
                    <w:rPr>
                      <w:sz w:val="22"/>
                      <w:szCs w:val="22"/>
                      <w:lang w:eastAsia="ko-KR"/>
                    </w:rPr>
                    <w:t>Down select between SGCS and NMSE by RAN1#120bis</w:t>
                  </w:r>
                </w:p>
                <w:p w14:paraId="63D2992D" w14:textId="77777777" w:rsidR="00C54E21" w:rsidRDefault="00902171">
                  <w:pPr>
                    <w:pStyle w:val="ListParagraph"/>
                    <w:numPr>
                      <w:ilvl w:val="1"/>
                      <w:numId w:val="84"/>
                    </w:numPr>
                    <w:suppressAutoHyphens/>
                    <w:overflowPunct w:val="0"/>
                    <w:autoSpaceDE w:val="0"/>
                    <w:autoSpaceDN w:val="0"/>
                    <w:adjustRightInd w:val="0"/>
                    <w:spacing w:before="0" w:after="180" w:line="240" w:lineRule="auto"/>
                    <w:contextualSpacing w:val="0"/>
                    <w:jc w:val="left"/>
                    <w:textAlignment w:val="baseline"/>
                    <w:rPr>
                      <w:sz w:val="22"/>
                      <w:szCs w:val="22"/>
                      <w:lang w:eastAsia="ko-KR"/>
                    </w:rPr>
                  </w:pPr>
                  <w:r>
                    <w:rPr>
                      <w:sz w:val="22"/>
                      <w:szCs w:val="22"/>
                      <w:lang w:eastAsia="ko-KR"/>
                    </w:rPr>
                    <w:t>FFS on the definition of SGCS/NMSE and how to calculate monitoring metric</w:t>
                  </w:r>
                </w:p>
                <w:p w14:paraId="214B43BE" w14:textId="77777777" w:rsidR="00C54E21" w:rsidRDefault="00902171">
                  <w:pPr>
                    <w:textAlignment w:val="baseline"/>
                    <w:rPr>
                      <w:rFonts w:eastAsia="DengXian"/>
                      <w:sz w:val="22"/>
                      <w:szCs w:val="22"/>
                      <w:highlight w:val="green"/>
                      <w:lang w:eastAsia="zh-CN"/>
                    </w:rPr>
                  </w:pPr>
                  <w:r>
                    <w:rPr>
                      <w:rFonts w:eastAsia="DengXian"/>
                      <w:sz w:val="22"/>
                      <w:szCs w:val="22"/>
                      <w:highlight w:val="green"/>
                      <w:lang w:eastAsia="zh-CN"/>
                    </w:rPr>
                    <w:t>Agreement</w:t>
                  </w:r>
                </w:p>
                <w:p w14:paraId="5F72952E" w14:textId="77777777" w:rsidR="00C54E21" w:rsidRDefault="00902171">
                  <w:pPr>
                    <w:textAlignment w:val="baseline"/>
                    <w:rPr>
                      <w:rFonts w:eastAsia="DengXian"/>
                      <w:sz w:val="22"/>
                      <w:szCs w:val="22"/>
                      <w:lang w:eastAsia="zh-CN"/>
                    </w:rPr>
                  </w:pPr>
                  <w:r>
                    <w:rPr>
                      <w:sz w:val="22"/>
                      <w:szCs w:val="22"/>
                    </w:rPr>
                    <w:t>For CSI prediction using UE-side model, for performance monitoring, support UE assisted performance monitoring</w:t>
                  </w:r>
                  <w:r>
                    <w:rPr>
                      <w:rFonts w:eastAsia="DengXian"/>
                      <w:sz w:val="22"/>
                      <w:szCs w:val="22"/>
                      <w:lang w:eastAsia="zh-CN"/>
                    </w:rPr>
                    <w:t xml:space="preserve"> </w:t>
                  </w:r>
                  <w:r>
                    <w:rPr>
                      <w:sz w:val="22"/>
                      <w:szCs w:val="22"/>
                    </w:rPr>
                    <w:t xml:space="preserve">subject to </w:t>
                  </w:r>
                  <w:r>
                    <w:rPr>
                      <w:rFonts w:eastAsia="DengXian"/>
                      <w:sz w:val="22"/>
                      <w:szCs w:val="22"/>
                      <w:lang w:eastAsia="zh-CN"/>
                    </w:rPr>
                    <w:t xml:space="preserve">an additional </w:t>
                  </w:r>
                  <w:r>
                    <w:rPr>
                      <w:sz w:val="22"/>
                      <w:szCs w:val="22"/>
                    </w:rPr>
                    <w:t>UE capability</w:t>
                  </w:r>
                  <w:r>
                    <w:rPr>
                      <w:rFonts w:eastAsia="DengXian"/>
                      <w:sz w:val="22"/>
                      <w:szCs w:val="22"/>
                      <w:lang w:eastAsia="zh-CN"/>
                    </w:rPr>
                    <w:t xml:space="preserve">, and </w:t>
                  </w:r>
                  <w:r>
                    <w:rPr>
                      <w:sz w:val="22"/>
                      <w:szCs w:val="22"/>
                      <w:lang w:eastAsia="ko-KR"/>
                    </w:rPr>
                    <w:t xml:space="preserve">UE assisted performance monitoring </w:t>
                  </w:r>
                  <w:r>
                    <w:rPr>
                      <w:rFonts w:eastAsia="DengXian"/>
                      <w:sz w:val="22"/>
                      <w:szCs w:val="22"/>
                      <w:lang w:eastAsia="zh-CN"/>
                    </w:rPr>
                    <w:t xml:space="preserve">is based on </w:t>
                  </w:r>
                  <w:r>
                    <w:rPr>
                      <w:sz w:val="22"/>
                      <w:szCs w:val="22"/>
                      <w:lang w:eastAsia="ko-KR"/>
                    </w:rPr>
                    <w:t xml:space="preserve">Type 3 performance monitoring </w:t>
                  </w:r>
                </w:p>
                <w:p w14:paraId="49D1F8A7" w14:textId="77777777" w:rsidR="00C54E21" w:rsidRDefault="00902171">
                  <w:pPr>
                    <w:textAlignment w:val="baseline"/>
                    <w:rPr>
                      <w:rFonts w:eastAsia="DengXian"/>
                      <w:sz w:val="22"/>
                      <w:szCs w:val="22"/>
                      <w:highlight w:val="green"/>
                      <w:lang w:eastAsia="zh-CN"/>
                    </w:rPr>
                  </w:pPr>
                  <w:r>
                    <w:rPr>
                      <w:rFonts w:eastAsia="DengXian"/>
                      <w:sz w:val="22"/>
                      <w:szCs w:val="22"/>
                      <w:highlight w:val="green"/>
                      <w:lang w:eastAsia="zh-CN"/>
                    </w:rPr>
                    <w:t>Agreement</w:t>
                  </w:r>
                </w:p>
                <w:p w14:paraId="173CEA93" w14:textId="77777777" w:rsidR="00C54E21" w:rsidRDefault="00902171">
                  <w:pPr>
                    <w:textAlignment w:val="baseline"/>
                    <w:rPr>
                      <w:rFonts w:eastAsia="MS Gothic"/>
                      <w:sz w:val="22"/>
                      <w:szCs w:val="22"/>
                      <w:lang w:eastAsia="ja-JP"/>
                    </w:rPr>
                  </w:pPr>
                  <w:r>
                    <w:rPr>
                      <w:sz w:val="22"/>
                      <w:szCs w:val="22"/>
                    </w:rPr>
                    <w:t xml:space="preserve">For CSI prediction using UE-side model, for performance monitoring type 3, support SGCS as a performance metric. </w:t>
                  </w:r>
                </w:p>
                <w:p w14:paraId="16FFBCF5" w14:textId="77777777" w:rsidR="00C54E21" w:rsidRDefault="00902171">
                  <w:pPr>
                    <w:textAlignment w:val="baseline"/>
                    <w:rPr>
                      <w:rFonts w:eastAsia="SimSun"/>
                      <w:sz w:val="22"/>
                      <w:szCs w:val="22"/>
                      <w:highlight w:val="green"/>
                      <w:lang w:eastAsia="zh-CN"/>
                    </w:rPr>
                  </w:pPr>
                  <w:r>
                    <w:rPr>
                      <w:rFonts w:eastAsia="SimSun"/>
                      <w:sz w:val="22"/>
                      <w:szCs w:val="22"/>
                      <w:highlight w:val="green"/>
                      <w:lang w:eastAsia="zh-CN"/>
                    </w:rPr>
                    <w:t>Agreement</w:t>
                  </w:r>
                </w:p>
                <w:p w14:paraId="6C00B547" w14:textId="77777777" w:rsidR="00C54E21" w:rsidRDefault="00902171">
                  <w:pPr>
                    <w:textAlignment w:val="baseline"/>
                    <w:rPr>
                      <w:rFonts w:eastAsia="SimSun"/>
                      <w:sz w:val="22"/>
                      <w:szCs w:val="22"/>
                      <w:lang w:eastAsia="zh-CN"/>
                    </w:rPr>
                  </w:pPr>
                  <w:r>
                    <w:rPr>
                      <w:rFonts w:eastAsia="DengXian"/>
                      <w:sz w:val="22"/>
                      <w:szCs w:val="22"/>
                      <w:lang w:eastAsia="ko-KR"/>
                    </w:rPr>
                    <w:t>For the definition of SGCS,</w:t>
                  </w:r>
                </w:p>
                <w:p w14:paraId="7237606C" w14:textId="77777777" w:rsidR="00C54E21" w:rsidRDefault="00902171">
                  <w:pPr>
                    <w:overflowPunct w:val="0"/>
                    <w:autoSpaceDE w:val="0"/>
                    <w:autoSpaceDN w:val="0"/>
                    <w:adjustRightInd w:val="0"/>
                    <w:spacing w:after="180"/>
                    <w:textAlignment w:val="baseline"/>
                    <w:rPr>
                      <w:rFonts w:eastAsia="SimSun"/>
                      <w:sz w:val="22"/>
                      <w:szCs w:val="22"/>
                      <w:lang w:eastAsia="zh-CN"/>
                    </w:rPr>
                  </w:pPr>
                  <w:r>
                    <w:rPr>
                      <w:noProof/>
                      <w:sz w:val="22"/>
                      <w:szCs w:val="22"/>
                      <w:lang w:eastAsia="zh-CN"/>
                    </w:rPr>
                    <w:lastRenderedPageBreak/>
                    <w:drawing>
                      <wp:inline distT="0" distB="0" distL="0" distR="0" wp14:anchorId="0329A744" wp14:editId="70029133">
                        <wp:extent cx="6124575" cy="1329055"/>
                        <wp:effectExtent l="0" t="0" r="0" b="4445"/>
                        <wp:docPr id="3647042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70426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24575" cy="1329055"/>
                                </a:xfrm>
                                <a:prstGeom prst="rect">
                                  <a:avLst/>
                                </a:prstGeom>
                                <a:noFill/>
                                <a:ln>
                                  <a:noFill/>
                                </a:ln>
                              </pic:spPr>
                            </pic:pic>
                          </a:graphicData>
                        </a:graphic>
                      </wp:inline>
                    </w:drawing>
                  </w:r>
                </w:p>
                <w:p w14:paraId="517B0459" w14:textId="77777777" w:rsidR="00C54E21" w:rsidRDefault="00902171">
                  <w:pPr>
                    <w:textAlignment w:val="baseline"/>
                    <w:rPr>
                      <w:rFonts w:eastAsia="DengXian"/>
                      <w:sz w:val="22"/>
                      <w:szCs w:val="22"/>
                      <w:lang w:eastAsia="zh-CN"/>
                    </w:rPr>
                  </w:pPr>
                  <w:r>
                    <w:rPr>
                      <w:rFonts w:eastAsia="DengXian"/>
                      <w:sz w:val="22"/>
                      <w:szCs w:val="22"/>
                      <w:lang w:eastAsia="zh-CN"/>
                    </w:rPr>
                    <w:t>Note: How to handle layer mapping mismatch, if any, is up to UE implementation.</w:t>
                  </w:r>
                </w:p>
                <w:p w14:paraId="7762A092" w14:textId="77777777" w:rsidR="00C54E21" w:rsidRDefault="00902171">
                  <w:pPr>
                    <w:textAlignment w:val="baseline"/>
                    <w:rPr>
                      <w:rFonts w:eastAsia="DengXian"/>
                      <w:sz w:val="22"/>
                      <w:szCs w:val="22"/>
                      <w:highlight w:val="green"/>
                      <w:lang w:eastAsia="zh-CN"/>
                    </w:rPr>
                  </w:pPr>
                  <w:r>
                    <w:rPr>
                      <w:rFonts w:eastAsia="DengXian"/>
                      <w:sz w:val="22"/>
                      <w:szCs w:val="22"/>
                      <w:highlight w:val="green"/>
                      <w:lang w:eastAsia="zh-CN"/>
                    </w:rPr>
                    <w:t>Agreement</w:t>
                  </w:r>
                </w:p>
                <w:p w14:paraId="1DB703DE" w14:textId="77777777" w:rsidR="00C54E21" w:rsidRDefault="00902171">
                  <w:pPr>
                    <w:textAlignment w:val="baseline"/>
                    <w:rPr>
                      <w:rFonts w:eastAsia="MS Gothic"/>
                      <w:sz w:val="22"/>
                      <w:szCs w:val="22"/>
                      <w:lang w:eastAsia="ja-JP"/>
                    </w:rPr>
                  </w:pPr>
                  <w:r>
                    <w:rPr>
                      <w:sz w:val="22"/>
                      <w:szCs w:val="22"/>
                    </w:rPr>
                    <w:t xml:space="preserve">For CSI prediction using UE-side model, for reporting contents of UE assisted performance monitoring, down-select one alternative by RAN1#121. </w:t>
                  </w:r>
                </w:p>
                <w:p w14:paraId="111C14D2" w14:textId="77777777" w:rsidR="00C54E21" w:rsidRDefault="00902171">
                  <w:pPr>
                    <w:pStyle w:val="ListParagraph"/>
                    <w:numPr>
                      <w:ilvl w:val="0"/>
                      <w:numId w:val="84"/>
                    </w:numPr>
                    <w:suppressAutoHyphens/>
                    <w:overflowPunct w:val="0"/>
                    <w:autoSpaceDE w:val="0"/>
                    <w:autoSpaceDN w:val="0"/>
                    <w:adjustRightInd w:val="0"/>
                    <w:spacing w:before="0" w:after="180" w:line="240" w:lineRule="auto"/>
                    <w:contextualSpacing w:val="0"/>
                    <w:textAlignment w:val="baseline"/>
                    <w:rPr>
                      <w:sz w:val="22"/>
                      <w:szCs w:val="22"/>
                      <w:lang w:eastAsia="ko-KR"/>
                    </w:rPr>
                  </w:pPr>
                  <w:r>
                    <w:rPr>
                      <w:sz w:val="22"/>
                      <w:szCs w:val="22"/>
                      <w:lang w:eastAsia="ko-KR"/>
                    </w:rPr>
                    <w:t xml:space="preserve">Alt 1: </w:t>
                  </w:r>
                  <w:r>
                    <w:rPr>
                      <w:rFonts w:eastAsia="DengXian"/>
                      <w:sz w:val="22"/>
                      <w:szCs w:val="22"/>
                      <w:lang w:eastAsia="zh-CN"/>
                    </w:rPr>
                    <w:t xml:space="preserve">one SGCS is </w:t>
                  </w:r>
                  <w:r>
                    <w:rPr>
                      <w:sz w:val="22"/>
                      <w:szCs w:val="22"/>
                      <w:lang w:eastAsia="ko-KR"/>
                    </w:rPr>
                    <w:t>calculated based on predicted CSI</w:t>
                  </w:r>
                  <w:r>
                    <w:rPr>
                      <w:rFonts w:eastAsia="DengXian"/>
                      <w:sz w:val="22"/>
                      <w:szCs w:val="22"/>
                      <w:lang w:eastAsia="zh-CN"/>
                    </w:rPr>
                    <w:t xml:space="preserve"> for one inference reporting</w:t>
                  </w:r>
                  <w:r>
                    <w:rPr>
                      <w:sz w:val="22"/>
                      <w:szCs w:val="22"/>
                      <w:lang w:eastAsia="ko-KR"/>
                    </w:rPr>
                    <w:t>, ground truth CSI</w:t>
                  </w:r>
                </w:p>
                <w:p w14:paraId="7D578677" w14:textId="77777777" w:rsidR="00C54E21" w:rsidRDefault="00902171">
                  <w:pPr>
                    <w:pStyle w:val="ListParagraph"/>
                    <w:numPr>
                      <w:ilvl w:val="0"/>
                      <w:numId w:val="84"/>
                    </w:numPr>
                    <w:suppressAutoHyphens/>
                    <w:overflowPunct w:val="0"/>
                    <w:autoSpaceDE w:val="0"/>
                    <w:autoSpaceDN w:val="0"/>
                    <w:adjustRightInd w:val="0"/>
                    <w:spacing w:before="0" w:after="180" w:line="240" w:lineRule="auto"/>
                    <w:contextualSpacing w:val="0"/>
                    <w:textAlignment w:val="baseline"/>
                    <w:rPr>
                      <w:sz w:val="22"/>
                      <w:szCs w:val="22"/>
                      <w:lang w:eastAsia="ko-KR"/>
                    </w:rPr>
                  </w:pPr>
                  <w:r>
                    <w:rPr>
                      <w:sz w:val="22"/>
                      <w:szCs w:val="22"/>
                      <w:lang w:eastAsia="ko-KR"/>
                    </w:rPr>
                    <w:t xml:space="preserve">Alt 2: </w:t>
                  </w:r>
                  <w:r>
                    <w:rPr>
                      <w:rFonts w:eastAsia="DengXian"/>
                      <w:sz w:val="22"/>
                      <w:szCs w:val="22"/>
                      <w:lang w:eastAsia="zh-CN"/>
                    </w:rPr>
                    <w:t xml:space="preserve">one SGCS is calculated based </w:t>
                  </w:r>
                  <w:r>
                    <w:rPr>
                      <w:sz w:val="22"/>
                      <w:szCs w:val="22"/>
                      <w:lang w:eastAsia="ko-KR"/>
                    </w:rPr>
                    <w:t>on predicted CSI</w:t>
                  </w:r>
                  <w:r>
                    <w:rPr>
                      <w:rFonts w:eastAsia="DengXian"/>
                      <w:sz w:val="22"/>
                      <w:szCs w:val="22"/>
                      <w:lang w:eastAsia="zh-CN"/>
                    </w:rPr>
                    <w:t xml:space="preserve"> for one inference reporting</w:t>
                  </w:r>
                  <w:r>
                    <w:rPr>
                      <w:sz w:val="22"/>
                      <w:szCs w:val="22"/>
                      <w:lang w:eastAsia="ko-KR"/>
                    </w:rPr>
                    <w:t xml:space="preserve">, </w:t>
                  </w:r>
                  <w:r>
                    <w:rPr>
                      <w:rFonts w:eastAsia="DengXian"/>
                      <w:sz w:val="22"/>
                      <w:szCs w:val="22"/>
                      <w:lang w:eastAsia="zh-CN"/>
                    </w:rPr>
                    <w:t xml:space="preserve">and </w:t>
                  </w:r>
                  <w:r>
                    <w:rPr>
                      <w:sz w:val="22"/>
                      <w:szCs w:val="22"/>
                      <w:lang w:eastAsia="ko-KR"/>
                    </w:rPr>
                    <w:t>ground truth CSI</w:t>
                  </w:r>
                  <w:r>
                    <w:rPr>
                      <w:rFonts w:eastAsia="DengXian"/>
                      <w:sz w:val="22"/>
                      <w:szCs w:val="22"/>
                      <w:lang w:eastAsia="zh-CN"/>
                    </w:rPr>
                    <w:t xml:space="preserve">, another SGCS is </w:t>
                  </w:r>
                  <w:r>
                    <w:rPr>
                      <w:sz w:val="22"/>
                      <w:szCs w:val="22"/>
                      <w:lang w:eastAsia="ko-KR"/>
                    </w:rPr>
                    <w:t>based on ground truth CSI a</w:t>
                  </w:r>
                  <w:r>
                    <w:rPr>
                      <w:rFonts w:eastAsia="DengXian"/>
                      <w:sz w:val="22"/>
                      <w:szCs w:val="22"/>
                      <w:lang w:eastAsia="zh-CN"/>
                    </w:rPr>
                    <w:t>nd CSI (non-predicted) corresponding to the latest CSI-RS transmission occasion not later than CSI reference resource of the inference reporting instance.</w:t>
                  </w:r>
                </w:p>
                <w:p w14:paraId="21CE7CB1" w14:textId="77777777" w:rsidR="00C54E21" w:rsidRDefault="00902171">
                  <w:pPr>
                    <w:pStyle w:val="ListParagraph"/>
                    <w:numPr>
                      <w:ilvl w:val="0"/>
                      <w:numId w:val="84"/>
                    </w:numPr>
                    <w:suppressAutoHyphens/>
                    <w:overflowPunct w:val="0"/>
                    <w:autoSpaceDE w:val="0"/>
                    <w:autoSpaceDN w:val="0"/>
                    <w:adjustRightInd w:val="0"/>
                    <w:spacing w:before="0" w:after="180" w:line="240" w:lineRule="auto"/>
                    <w:contextualSpacing w:val="0"/>
                    <w:textAlignment w:val="baseline"/>
                    <w:rPr>
                      <w:sz w:val="22"/>
                      <w:szCs w:val="22"/>
                      <w:lang w:eastAsia="ko-KR"/>
                    </w:rPr>
                  </w:pPr>
                  <w:r>
                    <w:rPr>
                      <w:sz w:val="22"/>
                      <w:szCs w:val="22"/>
                      <w:lang w:eastAsia="ko-KR"/>
                    </w:rPr>
                    <w:t xml:space="preserve">Alt 3: statistic of reporting contents (e.g., mean, x% CDF of SGCS values) of inference reporting instances within configured monitoring window </w:t>
                  </w:r>
                </w:p>
                <w:p w14:paraId="099256B7" w14:textId="77777777" w:rsidR="00C54E21" w:rsidRDefault="00902171">
                  <w:pPr>
                    <w:pStyle w:val="ListParagraph"/>
                    <w:numPr>
                      <w:ilvl w:val="1"/>
                      <w:numId w:val="84"/>
                    </w:numPr>
                    <w:suppressAutoHyphens/>
                    <w:overflowPunct w:val="0"/>
                    <w:autoSpaceDE w:val="0"/>
                    <w:autoSpaceDN w:val="0"/>
                    <w:adjustRightInd w:val="0"/>
                    <w:spacing w:before="0" w:after="180" w:line="240" w:lineRule="auto"/>
                    <w:contextualSpacing w:val="0"/>
                    <w:textAlignment w:val="baseline"/>
                    <w:rPr>
                      <w:sz w:val="22"/>
                      <w:szCs w:val="22"/>
                      <w:lang w:eastAsia="ko-KR"/>
                    </w:rPr>
                  </w:pPr>
                  <w:r>
                    <w:rPr>
                      <w:sz w:val="22"/>
                      <w:szCs w:val="22"/>
                      <w:lang w:eastAsia="ko-KR"/>
                    </w:rPr>
                    <w:t xml:space="preserve">Monitoring window can be configured by NW </w:t>
                  </w:r>
                </w:p>
                <w:p w14:paraId="4E1557BD" w14:textId="77777777" w:rsidR="00C54E21" w:rsidRDefault="00902171">
                  <w:pPr>
                    <w:pStyle w:val="ListParagraph"/>
                    <w:numPr>
                      <w:ilvl w:val="2"/>
                      <w:numId w:val="84"/>
                    </w:numPr>
                    <w:suppressAutoHyphens/>
                    <w:overflowPunct w:val="0"/>
                    <w:autoSpaceDE w:val="0"/>
                    <w:autoSpaceDN w:val="0"/>
                    <w:adjustRightInd w:val="0"/>
                    <w:spacing w:before="0" w:after="180" w:line="240" w:lineRule="auto"/>
                    <w:contextualSpacing w:val="0"/>
                    <w:textAlignment w:val="baseline"/>
                    <w:rPr>
                      <w:sz w:val="22"/>
                      <w:szCs w:val="22"/>
                      <w:lang w:eastAsia="ko-KR"/>
                    </w:rPr>
                  </w:pPr>
                  <w:r>
                    <w:rPr>
                      <w:sz w:val="22"/>
                      <w:szCs w:val="22"/>
                      <w:lang w:eastAsia="ko-KR"/>
                    </w:rPr>
                    <w:t>FFS on signalling details</w:t>
                  </w:r>
                </w:p>
                <w:p w14:paraId="23D3BC69" w14:textId="77777777" w:rsidR="00C54E21" w:rsidRDefault="00902171">
                  <w:pPr>
                    <w:pStyle w:val="ListParagraph"/>
                    <w:numPr>
                      <w:ilvl w:val="0"/>
                      <w:numId w:val="84"/>
                    </w:numPr>
                    <w:suppressAutoHyphens/>
                    <w:overflowPunct w:val="0"/>
                    <w:autoSpaceDE w:val="0"/>
                    <w:autoSpaceDN w:val="0"/>
                    <w:adjustRightInd w:val="0"/>
                    <w:spacing w:before="0" w:after="180" w:line="240" w:lineRule="auto"/>
                    <w:contextualSpacing w:val="0"/>
                    <w:textAlignment w:val="baseline"/>
                    <w:rPr>
                      <w:sz w:val="22"/>
                      <w:szCs w:val="22"/>
                      <w:lang w:eastAsia="ko-KR"/>
                    </w:rPr>
                  </w:pPr>
                  <w:r>
                    <w:rPr>
                      <w:sz w:val="22"/>
                      <w:szCs w:val="22"/>
                      <w:lang w:eastAsia="ko-KR"/>
                    </w:rPr>
                    <w:t>FFS on whether to report per prediction instance, selected prediction instance(s), averaged over prediction instances</w:t>
                  </w:r>
                </w:p>
                <w:p w14:paraId="0CEFDE51" w14:textId="77777777" w:rsidR="00C54E21" w:rsidRDefault="00902171">
                  <w:pPr>
                    <w:pStyle w:val="ListParagraph"/>
                    <w:numPr>
                      <w:ilvl w:val="0"/>
                      <w:numId w:val="84"/>
                    </w:numPr>
                    <w:suppressAutoHyphens/>
                    <w:overflowPunct w:val="0"/>
                    <w:autoSpaceDE w:val="0"/>
                    <w:autoSpaceDN w:val="0"/>
                    <w:adjustRightInd w:val="0"/>
                    <w:spacing w:before="0" w:after="180" w:line="240" w:lineRule="auto"/>
                    <w:contextualSpacing w:val="0"/>
                    <w:textAlignment w:val="baseline"/>
                    <w:rPr>
                      <w:sz w:val="22"/>
                      <w:szCs w:val="22"/>
                      <w:lang w:eastAsia="ko-KR"/>
                    </w:rPr>
                  </w:pPr>
                  <w:r>
                    <w:rPr>
                      <w:sz w:val="22"/>
                      <w:szCs w:val="22"/>
                      <w:lang w:eastAsia="ko-KR"/>
                    </w:rPr>
                    <w:t>FFS on report frequency granularity (e.g., per wideband or per subband or averaged over subband or selected subband)</w:t>
                  </w:r>
                </w:p>
                <w:p w14:paraId="6930788E" w14:textId="77777777" w:rsidR="00C54E21" w:rsidRDefault="00902171">
                  <w:pPr>
                    <w:pStyle w:val="ListParagraph"/>
                    <w:numPr>
                      <w:ilvl w:val="0"/>
                      <w:numId w:val="84"/>
                    </w:numPr>
                    <w:suppressAutoHyphens/>
                    <w:overflowPunct w:val="0"/>
                    <w:autoSpaceDE w:val="0"/>
                    <w:autoSpaceDN w:val="0"/>
                    <w:adjustRightInd w:val="0"/>
                    <w:spacing w:before="0" w:after="180" w:line="240" w:lineRule="auto"/>
                    <w:contextualSpacing w:val="0"/>
                    <w:textAlignment w:val="baseline"/>
                    <w:rPr>
                      <w:sz w:val="22"/>
                      <w:szCs w:val="22"/>
                      <w:lang w:eastAsia="ko-KR"/>
                    </w:rPr>
                  </w:pPr>
                  <w:r>
                    <w:rPr>
                      <w:sz w:val="22"/>
                      <w:szCs w:val="22"/>
                      <w:lang w:eastAsia="ko-KR"/>
                    </w:rPr>
                    <w:t>FFS on whether to report per layer, the first layer, averaged over layer</w:t>
                  </w:r>
                </w:p>
                <w:p w14:paraId="038DC318" w14:textId="77777777" w:rsidR="00C54E21" w:rsidRDefault="00902171">
                  <w:pPr>
                    <w:pStyle w:val="ListParagraph"/>
                    <w:numPr>
                      <w:ilvl w:val="0"/>
                      <w:numId w:val="84"/>
                    </w:numPr>
                    <w:suppressAutoHyphens/>
                    <w:overflowPunct w:val="0"/>
                    <w:autoSpaceDE w:val="0"/>
                    <w:autoSpaceDN w:val="0"/>
                    <w:adjustRightInd w:val="0"/>
                    <w:spacing w:before="0" w:after="180" w:line="240" w:lineRule="auto"/>
                    <w:contextualSpacing w:val="0"/>
                    <w:textAlignment w:val="baseline"/>
                    <w:rPr>
                      <w:sz w:val="22"/>
                      <w:szCs w:val="22"/>
                      <w:lang w:eastAsia="ko-KR"/>
                    </w:rPr>
                  </w:pPr>
                  <w:r>
                    <w:rPr>
                      <w:sz w:val="22"/>
                      <w:szCs w:val="22"/>
                      <w:lang w:eastAsia="ko-KR"/>
                    </w:rPr>
                    <w:t>FFS on how to quantize and report mechanism</w:t>
                  </w:r>
                </w:p>
              </w:tc>
            </w:tr>
          </w:tbl>
          <w:p w14:paraId="4CCEF85A" w14:textId="77777777" w:rsidR="00C54E21" w:rsidRDefault="00902171">
            <w:pPr>
              <w:spacing w:afterLines="50"/>
              <w:rPr>
                <w:rFonts w:eastAsia="SimSun"/>
                <w:sz w:val="22"/>
                <w:szCs w:val="18"/>
                <w:lang w:val="en-GB" w:eastAsia="zh-CN"/>
              </w:rPr>
            </w:pPr>
            <w:r>
              <w:rPr>
                <w:rFonts w:eastAsia="SimSun"/>
                <w:sz w:val="22"/>
                <w:szCs w:val="18"/>
                <w:lang w:eastAsia="zh-CN"/>
              </w:rPr>
              <w:lastRenderedPageBreak/>
              <w:tab/>
              <w:t>Based on the agreements, an additional FG should be introduced for performance monitoring. To reflect the current progress, we propose the following FG,</w:t>
            </w:r>
          </w:p>
          <w:p w14:paraId="3B1A6D09" w14:textId="77777777" w:rsidR="00C54E21" w:rsidRDefault="00902171">
            <w:pPr>
              <w:spacing w:after="50"/>
              <w:rPr>
                <w:rFonts w:eastAsiaTheme="minorEastAsia"/>
                <w:b/>
                <w:bCs/>
                <w:sz w:val="22"/>
                <w:szCs w:val="18"/>
                <w:u w:val="single"/>
                <w:lang w:eastAsia="ja-JP"/>
              </w:rPr>
            </w:pPr>
            <w:r>
              <w:rPr>
                <w:rFonts w:eastAsia="SimSun"/>
                <w:b/>
                <w:bCs/>
                <w:sz w:val="22"/>
                <w:szCs w:val="18"/>
                <w:u w:val="single"/>
                <w:lang w:eastAsia="zh-CN"/>
              </w:rPr>
              <w:t xml:space="preserve">Proposal </w:t>
            </w:r>
            <w:r>
              <w:rPr>
                <w:rFonts w:eastAsiaTheme="minorEastAsia"/>
                <w:b/>
                <w:bCs/>
                <w:sz w:val="22"/>
                <w:szCs w:val="18"/>
                <w:u w:val="single"/>
              </w:rPr>
              <w:t>16</w:t>
            </w:r>
          </w:p>
          <w:p w14:paraId="7FD5D206" w14:textId="77777777" w:rsidR="00C54E21" w:rsidRDefault="00902171">
            <w:pPr>
              <w:pStyle w:val="ListParagraph"/>
              <w:numPr>
                <w:ilvl w:val="0"/>
                <w:numId w:val="90"/>
              </w:numPr>
              <w:spacing w:before="0" w:after="50" w:line="240" w:lineRule="auto"/>
              <w:contextualSpacing w:val="0"/>
              <w:rPr>
                <w:rFonts w:eastAsia="SimSun"/>
                <w:b/>
                <w:bCs/>
                <w:sz w:val="22"/>
                <w:szCs w:val="18"/>
                <w:lang w:eastAsia="zh-CN"/>
              </w:rPr>
            </w:pPr>
            <w:r>
              <w:rPr>
                <w:rFonts w:eastAsia="SimSun"/>
                <w:b/>
                <w:bCs/>
                <w:sz w:val="22"/>
                <w:szCs w:val="18"/>
                <w:lang w:eastAsia="zh-CN"/>
              </w:rPr>
              <w:t>Introduce the following FG for the performance monitoring of AI/ML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613"/>
              <w:gridCol w:w="3588"/>
              <w:gridCol w:w="5581"/>
              <w:gridCol w:w="604"/>
              <w:gridCol w:w="497"/>
              <w:gridCol w:w="467"/>
              <w:gridCol w:w="4236"/>
              <w:gridCol w:w="1304"/>
              <w:gridCol w:w="467"/>
              <w:gridCol w:w="467"/>
              <w:gridCol w:w="467"/>
              <w:gridCol w:w="222"/>
              <w:gridCol w:w="222"/>
            </w:tblGrid>
            <w:tr w:rsidR="00C54E21" w14:paraId="4C3FC27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8E735A0"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tcPr>
                <w:p w14:paraId="6901284B"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58-3-X</w:t>
                  </w:r>
                </w:p>
              </w:tc>
              <w:tc>
                <w:tcPr>
                  <w:tcW w:w="0" w:type="auto"/>
                  <w:tcBorders>
                    <w:top w:val="single" w:sz="4" w:space="0" w:color="auto"/>
                    <w:left w:val="single" w:sz="4" w:space="0" w:color="auto"/>
                    <w:bottom w:val="single" w:sz="4" w:space="0" w:color="auto"/>
                    <w:right w:val="single" w:sz="4" w:space="0" w:color="auto"/>
                  </w:tcBorders>
                </w:tcPr>
                <w:p w14:paraId="6C73B809"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UE side performance monitoring for CSI prediction for UE-sided inference</w:t>
                  </w:r>
                </w:p>
              </w:tc>
              <w:tc>
                <w:tcPr>
                  <w:tcW w:w="0" w:type="auto"/>
                  <w:tcBorders>
                    <w:top w:val="single" w:sz="4" w:space="0" w:color="auto"/>
                    <w:left w:val="single" w:sz="4" w:space="0" w:color="auto"/>
                    <w:bottom w:val="single" w:sz="4" w:space="0" w:color="auto"/>
                    <w:right w:val="single" w:sz="4" w:space="0" w:color="auto"/>
                  </w:tcBorders>
                </w:tcPr>
                <w:p w14:paraId="2E68159A"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1. Support the SGCS calculation for CSI prediction for UE-sided inference with the [FFS granularity and statistics of the SGCS].</w:t>
                  </w:r>
                </w:p>
                <w:p w14:paraId="6A1170D0" w14:textId="77777777" w:rsidR="00C54E21" w:rsidRDefault="00902171">
                  <w:pPr>
                    <w:rPr>
                      <w:rFonts w:eastAsia="SimSun"/>
                      <w:color w:val="EE0000"/>
                      <w:sz w:val="18"/>
                      <w:szCs w:val="18"/>
                      <w:lang w:eastAsia="zh-CN"/>
                    </w:rPr>
                  </w:pPr>
                  <w:r>
                    <w:rPr>
                      <w:rFonts w:eastAsia="SimSun"/>
                      <w:color w:val="EE0000"/>
                      <w:sz w:val="18"/>
                      <w:szCs w:val="18"/>
                      <w:lang w:eastAsia="zh-CN"/>
                    </w:rPr>
                    <w:t>2. Support the CSI reporting whose report quantity is the SGCS with the [FFS granularity and statistics of the SGCS].</w:t>
                  </w:r>
                </w:p>
              </w:tc>
              <w:tc>
                <w:tcPr>
                  <w:tcW w:w="0" w:type="auto"/>
                  <w:tcBorders>
                    <w:top w:val="single" w:sz="4" w:space="0" w:color="auto"/>
                    <w:left w:val="single" w:sz="4" w:space="0" w:color="auto"/>
                    <w:bottom w:val="single" w:sz="4" w:space="0" w:color="auto"/>
                    <w:right w:val="single" w:sz="4" w:space="0" w:color="auto"/>
                  </w:tcBorders>
                </w:tcPr>
                <w:p w14:paraId="3A21BA6C"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3AF9996D"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7FBC6C"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36C3C34"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UE side performance monitoring for CSI prediction for UE-sided inference is not supported</w:t>
                  </w:r>
                </w:p>
              </w:tc>
              <w:tc>
                <w:tcPr>
                  <w:tcW w:w="0" w:type="auto"/>
                  <w:tcBorders>
                    <w:top w:val="single" w:sz="4" w:space="0" w:color="auto"/>
                    <w:left w:val="single" w:sz="4" w:space="0" w:color="auto"/>
                    <w:bottom w:val="single" w:sz="4" w:space="0" w:color="auto"/>
                    <w:right w:val="single" w:sz="4" w:space="0" w:color="auto"/>
                  </w:tcBorders>
                </w:tcPr>
                <w:p w14:paraId="6A4E3682" w14:textId="77777777" w:rsidR="00C54E21" w:rsidRDefault="00902171">
                  <w:pPr>
                    <w:spacing w:after="50"/>
                    <w:rPr>
                      <w:rFonts w:eastAsia="SimSun"/>
                      <w:color w:val="EE0000"/>
                      <w:sz w:val="18"/>
                      <w:szCs w:val="18"/>
                      <w:lang w:eastAsia="zh-CN"/>
                    </w:rPr>
                  </w:pPr>
                  <w:r>
                    <w:rPr>
                      <w:rFonts w:eastAsia="SimSun"/>
                      <w:color w:val="EE0000"/>
                      <w:sz w:val="18"/>
                      <w:szCs w:val="18"/>
                      <w:highlight w:val="yellow"/>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58E0C17"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72B9A7"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D4919B4" w14:textId="77777777" w:rsidR="00C54E21" w:rsidRDefault="00902171">
                  <w:pPr>
                    <w:spacing w:after="50"/>
                    <w:rPr>
                      <w:rFonts w:eastAsia="SimSun"/>
                      <w:color w:val="EE0000"/>
                      <w:sz w:val="18"/>
                      <w:szCs w:val="18"/>
                      <w:lang w:eastAsia="zh-CN"/>
                    </w:rPr>
                  </w:pPr>
                  <w:r>
                    <w:rPr>
                      <w:rFonts w:eastAsia="SimSun"/>
                      <w:color w:val="EE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6BE6A8" w14:textId="77777777" w:rsidR="00C54E21" w:rsidRDefault="00C54E21">
                  <w:pPr>
                    <w:spacing w:after="50"/>
                    <w:rPr>
                      <w:rFonts w:eastAsia="SimSun"/>
                      <w:color w:val="EE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E7C93D2" w14:textId="77777777" w:rsidR="00C54E21" w:rsidRDefault="00C54E21">
                  <w:pPr>
                    <w:spacing w:after="50"/>
                    <w:rPr>
                      <w:rFonts w:eastAsia="SimSun"/>
                      <w:color w:val="EE0000"/>
                      <w:sz w:val="18"/>
                      <w:szCs w:val="18"/>
                      <w:lang w:eastAsia="zh-CN"/>
                    </w:rPr>
                  </w:pPr>
                </w:p>
              </w:tc>
            </w:tr>
          </w:tbl>
          <w:p w14:paraId="4515487F" w14:textId="77777777" w:rsidR="00C54E21" w:rsidRDefault="00C54E21">
            <w:pPr>
              <w:widowControl w:val="0"/>
              <w:adjustRightInd w:val="0"/>
              <w:snapToGrid w:val="0"/>
              <w:spacing w:before="72" w:after="72" w:line="240" w:lineRule="auto"/>
              <w:rPr>
                <w:rFonts w:ascii="Calibri" w:eastAsiaTheme="minorEastAsia" w:hAnsi="Calibri" w:cs="Calibri"/>
                <w:lang w:eastAsia="zh-CN"/>
              </w:rPr>
            </w:pPr>
          </w:p>
        </w:tc>
      </w:tr>
    </w:tbl>
    <w:p w14:paraId="5A83CA97" w14:textId="77777777" w:rsidR="00C54E21" w:rsidRDefault="00C54E21">
      <w:pPr>
        <w:pStyle w:val="maintext"/>
        <w:ind w:firstLineChars="90" w:firstLine="180"/>
        <w:rPr>
          <w:rFonts w:ascii="Calibri" w:hAnsi="Calibri" w:cs="Arial"/>
          <w:b/>
          <w:bCs/>
          <w:color w:val="000000"/>
        </w:rPr>
      </w:pPr>
    </w:p>
    <w:p w14:paraId="0CFFE2C4" w14:textId="081F09A9" w:rsidR="00C54E21" w:rsidRDefault="00902171">
      <w:pPr>
        <w:pStyle w:val="Heading1"/>
        <w:numPr>
          <w:ilvl w:val="0"/>
          <w:numId w:val="22"/>
        </w:numPr>
        <w:jc w:val="both"/>
        <w:rPr>
          <w:color w:val="000000"/>
        </w:rPr>
      </w:pPr>
      <w:r>
        <w:rPr>
          <w:color w:val="000000"/>
        </w:rPr>
        <w:t>Discussion Items during RAN1 #121</w:t>
      </w:r>
      <w:r w:rsidR="009F16AA">
        <w:rPr>
          <w:color w:val="000000"/>
        </w:rPr>
        <w:t xml:space="preserve"> – First Round</w:t>
      </w:r>
    </w:p>
    <w:p w14:paraId="4FAB3FDC" w14:textId="77777777" w:rsidR="00C54E21" w:rsidRDefault="00902171">
      <w:pPr>
        <w:pStyle w:val="maintext"/>
        <w:ind w:firstLineChars="90" w:firstLine="180"/>
        <w:rPr>
          <w:rFonts w:ascii="Calibri" w:eastAsia="SimSun" w:hAnsi="Calibri" w:cs="Calibri"/>
          <w:lang w:eastAsia="zh-CN"/>
        </w:rPr>
      </w:pPr>
      <w:bookmarkStart w:id="1013" w:name="_Hlk48059864"/>
      <w:r>
        <w:rPr>
          <w:rFonts w:ascii="Calibri" w:eastAsia="SimSun" w:hAnsi="Calibri" w:cs="Calibri"/>
          <w:lang w:eastAsia="zh-CN"/>
        </w:rPr>
        <w:t>After review of contributions submitted to RAN1 #121 in this agenda item, the following topics were identified by the moderator for discussion during RAN1 #121.</w:t>
      </w:r>
    </w:p>
    <w:p w14:paraId="77BDBFC6" w14:textId="77777777" w:rsidR="00C54E21" w:rsidRDefault="00C54E21">
      <w:pPr>
        <w:pStyle w:val="maintext"/>
        <w:ind w:firstLineChars="90" w:firstLine="180"/>
        <w:rPr>
          <w:rFonts w:ascii="Calibri" w:eastAsia="SimSun" w:hAnsi="Calibri" w:cs="Calibri"/>
          <w:lang w:eastAsia="zh-CN"/>
        </w:rPr>
      </w:pPr>
    </w:p>
    <w:p w14:paraId="4572FB80" w14:textId="77777777" w:rsidR="00C54E21" w:rsidRDefault="00902171">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67273EFB" w14:textId="77777777" w:rsidR="00C54E21" w:rsidRDefault="00C54E21">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7E4A3CF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7A80915"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4716C08"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3A188F5E" w14:textId="77777777">
        <w:tc>
          <w:tcPr>
            <w:tcW w:w="1818" w:type="dxa"/>
            <w:tcBorders>
              <w:top w:val="single" w:sz="4" w:space="0" w:color="auto"/>
              <w:left w:val="single" w:sz="4" w:space="0" w:color="auto"/>
              <w:bottom w:val="single" w:sz="4" w:space="0" w:color="auto"/>
              <w:right w:val="single" w:sz="4" w:space="0" w:color="auto"/>
            </w:tcBorders>
          </w:tcPr>
          <w:p w14:paraId="01124D5E" w14:textId="77777777" w:rsidR="00C54E21" w:rsidRDefault="00C54E21">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62EBD15" w14:textId="77777777" w:rsidR="00C54E21" w:rsidRDefault="00C54E21">
            <w:pPr>
              <w:rPr>
                <w:rFonts w:ascii="Calibri" w:eastAsiaTheme="minorEastAsia" w:hAnsi="Calibri" w:cs="Calibri"/>
                <w:lang w:eastAsia="zh-CN"/>
              </w:rPr>
            </w:pPr>
          </w:p>
        </w:tc>
      </w:tr>
    </w:tbl>
    <w:p w14:paraId="5B40EC0D" w14:textId="77777777" w:rsidR="00C54E21" w:rsidRDefault="00C54E21">
      <w:pPr>
        <w:pStyle w:val="maintext"/>
        <w:ind w:firstLineChars="90" w:firstLine="180"/>
        <w:rPr>
          <w:rFonts w:ascii="Calibri" w:eastAsia="SimSun" w:hAnsi="Calibri" w:cs="Calibri"/>
          <w:lang w:eastAsia="zh-CN"/>
        </w:rPr>
      </w:pPr>
    </w:p>
    <w:p w14:paraId="64ACA5EF" w14:textId="77777777" w:rsidR="00C54E21" w:rsidRDefault="00902171">
      <w:pPr>
        <w:pStyle w:val="Heading2"/>
        <w:numPr>
          <w:ilvl w:val="1"/>
          <w:numId w:val="22"/>
        </w:numPr>
        <w:jc w:val="both"/>
        <w:rPr>
          <w:color w:val="000000"/>
        </w:rPr>
      </w:pPr>
      <w:r>
        <w:rPr>
          <w:color w:val="000000"/>
          <w:lang w:val="en-GB"/>
        </w:rPr>
        <w:t>Specification support for beam management</w:t>
      </w:r>
    </w:p>
    <w:p w14:paraId="4E669B4A" w14:textId="77777777" w:rsidR="00C54E21" w:rsidRDefault="00902171">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51603B13" w14:textId="77777777" w:rsidR="00C54E21" w:rsidRDefault="00C54E21">
      <w:pPr>
        <w:pStyle w:val="maintext"/>
        <w:ind w:firstLineChars="90" w:firstLine="180"/>
        <w:rPr>
          <w:rFonts w:ascii="Calibri" w:hAnsi="Calibri" w:cs="Arial"/>
          <w:color w:val="000000"/>
        </w:rPr>
      </w:pPr>
    </w:p>
    <w:p w14:paraId="73C735E5"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C6B84E8"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541"/>
        <w:gridCol w:w="2775"/>
        <w:gridCol w:w="7158"/>
        <w:gridCol w:w="556"/>
        <w:gridCol w:w="497"/>
        <w:gridCol w:w="467"/>
        <w:gridCol w:w="3153"/>
        <w:gridCol w:w="556"/>
        <w:gridCol w:w="556"/>
        <w:gridCol w:w="556"/>
        <w:gridCol w:w="556"/>
        <w:gridCol w:w="2205"/>
        <w:gridCol w:w="1434"/>
      </w:tblGrid>
      <w:tr w:rsidR="00C54E21" w14:paraId="6294CC4B" w14:textId="77777777">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D695B9" w14:textId="77777777" w:rsidR="00C54E21" w:rsidRDefault="00902171">
            <w:pPr>
              <w:pStyle w:val="TAL"/>
              <w:rPr>
                <w:rFonts w:cs="Arial"/>
                <w:szCs w:val="18"/>
              </w:rPr>
            </w:pPr>
            <w:r>
              <w:rPr>
                <w:rFonts w:cs="Arial"/>
                <w:color w:val="000000" w:themeColor="text1"/>
                <w:szCs w:val="18"/>
              </w:rPr>
              <w:t xml:space="preserve">58. </w:t>
            </w:r>
            <w:bookmarkStart w:id="1014" w:name="OLE_LINK7"/>
            <w:r>
              <w:rPr>
                <w:rFonts w:cs="Arial"/>
                <w:color w:val="000000" w:themeColor="text1"/>
                <w:szCs w:val="18"/>
              </w:rPr>
              <w:t>NR_AIML_air</w:t>
            </w:r>
            <w:bookmarkEnd w:id="101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A7ABA" w14:textId="77777777" w:rsidR="00C54E21" w:rsidRDefault="00902171">
            <w:pPr>
              <w:pStyle w:val="TAL"/>
              <w:rPr>
                <w:rFonts w:cs="Arial"/>
                <w:szCs w:val="18"/>
              </w:rPr>
            </w:pPr>
            <w:r>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304F8" w14:textId="77777777" w:rsidR="00C54E21" w:rsidRDefault="00902171">
            <w:pPr>
              <w:pStyle w:val="TAL"/>
              <w:rPr>
                <w:rFonts w:eastAsia="Yu Mincho" w:cs="Arial"/>
                <w:strike/>
                <w:color w:val="FF0000"/>
                <w:szCs w:val="18"/>
              </w:rPr>
            </w:pPr>
            <w:r>
              <w:rPr>
                <w:rFonts w:eastAsia="SimSun" w:cs="Arial"/>
                <w:color w:val="000000" w:themeColor="text1"/>
                <w:szCs w:val="18"/>
              </w:rPr>
              <w:t xml:space="preserve">Increased number of reported </w:t>
            </w:r>
            <w:r>
              <w:rPr>
                <w:rFonts w:eastAsia="Yu Mincho" w:cs="Arial"/>
                <w:color w:val="000000" w:themeColor="text1"/>
                <w:szCs w:val="18"/>
              </w:rPr>
              <w:t>RS</w:t>
            </w:r>
            <w:r>
              <w:rPr>
                <w:rFonts w:eastAsia="SimSun" w:cs="Arial"/>
                <w:color w:val="000000" w:themeColor="text1"/>
                <w:szCs w:val="18"/>
              </w:rPr>
              <w:t xml:space="preserve">s for beam management </w:t>
            </w:r>
            <w:r>
              <w:rPr>
                <w:rFonts w:eastAsia="Yu Mincho" w:cs="Arial"/>
                <w:strike/>
                <w:color w:val="FF0000"/>
                <w:szCs w:val="18"/>
              </w:rPr>
              <w:t>[</w:t>
            </w:r>
            <w:r>
              <w:rPr>
                <w:rFonts w:eastAsia="SimSun" w:cs="Arial"/>
                <w:strike/>
                <w:color w:val="FF0000"/>
                <w:szCs w:val="18"/>
              </w:rPr>
              <w:t>for NW-sided model</w:t>
            </w:r>
            <w:r>
              <w:rPr>
                <w:rFonts w:eastAsia="Yu Mincho" w:cs="Arial"/>
                <w:strike/>
                <w:color w:val="FF0000"/>
                <w:szCs w:val="18"/>
              </w:rPr>
              <w:t xml:space="preserve">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57F1" w14:textId="77777777" w:rsidR="00C54E21" w:rsidRDefault="00902171">
            <w:pPr>
              <w:rPr>
                <w:rFonts w:eastAsia="MS Gothic" w:cs="Arial"/>
                <w:color w:val="000000" w:themeColor="text1"/>
                <w:sz w:val="18"/>
                <w:szCs w:val="18"/>
                <w:lang w:eastAsia="ja-JP"/>
              </w:rPr>
            </w:pPr>
            <w:r>
              <w:rPr>
                <w:rFonts w:cs="Arial"/>
                <w:color w:val="000000" w:themeColor="text1"/>
                <w:sz w:val="18"/>
                <w:szCs w:val="18"/>
              </w:rPr>
              <w:t xml:space="preserve">1. Support of </w:t>
            </w:r>
            <w:r>
              <w:rPr>
                <w:rFonts w:eastAsia="Yu Mincho" w:cs="Arial"/>
                <w:color w:val="000000" w:themeColor="text1"/>
                <w:sz w:val="18"/>
                <w:szCs w:val="18"/>
              </w:rPr>
              <w:t xml:space="preserve">reporting format for </w:t>
            </w:r>
            <w:r>
              <w:rPr>
                <w:rFonts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10D474B9" w14:textId="77777777" w:rsidR="00C54E21" w:rsidRDefault="00902171">
            <w:pPr>
              <w:rPr>
                <w:rFonts w:cs="Arial"/>
                <w:color w:val="000000" w:themeColor="text1"/>
                <w:sz w:val="18"/>
                <w:szCs w:val="18"/>
              </w:rPr>
            </w:pPr>
            <w:r>
              <w:rPr>
                <w:rFonts w:cs="Arial"/>
                <w:color w:val="000000" w:themeColor="text1"/>
                <w:sz w:val="18"/>
                <w:szCs w:val="18"/>
              </w:rPr>
              <w:t xml:space="preserve">2. </w:t>
            </w:r>
            <w:r>
              <w:rPr>
                <w:rFonts w:eastAsia="Yu Mincho" w:cs="Arial"/>
                <w:color w:val="000000" w:themeColor="text1"/>
                <w:sz w:val="18"/>
                <w:szCs w:val="18"/>
              </w:rPr>
              <w:t>Support of reporting format for</w:t>
            </w:r>
            <w:r>
              <w:rPr>
                <w:rFonts w:cs="Arial"/>
                <w:color w:val="000000" w:themeColor="text1"/>
                <w:sz w:val="18"/>
                <w:szCs w:val="18"/>
              </w:rPr>
              <w:t xml:space="preserve"> L1-RSRPs and corresponding beam information of Top M beam(s) with largest M measured value(s) of L1-RSRP(s) of a measurement resource set, where M is configured by gNB, if the number of reported L1-RSRPs is </w:t>
            </w:r>
            <w:r>
              <w:rPr>
                <w:rFonts w:eastAsia="Yu Mincho" w:cs="Arial"/>
                <w:color w:val="000000" w:themeColor="text1"/>
                <w:sz w:val="18"/>
                <w:szCs w:val="18"/>
              </w:rPr>
              <w:t>smaller than</w:t>
            </w:r>
            <w:r>
              <w:rPr>
                <w:rFonts w:cs="Arial"/>
                <w:color w:val="000000" w:themeColor="text1"/>
                <w:sz w:val="18"/>
                <w:szCs w:val="18"/>
              </w:rPr>
              <w:t xml:space="preserve"> the size of the measurement resource set</w:t>
            </w:r>
          </w:p>
          <w:p w14:paraId="418E8B37" w14:textId="77777777" w:rsidR="00C54E21" w:rsidRDefault="00902171">
            <w:pPr>
              <w:rPr>
                <w:rFonts w:cs="Arial"/>
                <w:color w:val="000000" w:themeColor="text1"/>
                <w:sz w:val="18"/>
                <w:szCs w:val="18"/>
              </w:rPr>
            </w:pPr>
            <w:r>
              <w:rPr>
                <w:rFonts w:cs="Arial"/>
                <w:color w:val="000000" w:themeColor="text1"/>
                <w:sz w:val="18"/>
                <w:szCs w:val="18"/>
              </w:rPr>
              <w:t>3. Maximum number of M reported RS</w:t>
            </w:r>
            <w:r>
              <w:rPr>
                <w:rFonts w:eastAsia="Yu Mincho" w:cs="Arial"/>
                <w:color w:val="000000" w:themeColor="text1"/>
                <w:sz w:val="18"/>
                <w:szCs w:val="18"/>
              </w:rPr>
              <w:t>s</w:t>
            </w:r>
            <w:r>
              <w:rPr>
                <w:rFonts w:cs="Arial"/>
                <w:color w:val="000000" w:themeColor="text1"/>
                <w:sz w:val="18"/>
                <w:szCs w:val="18"/>
              </w:rPr>
              <w:t>, M&gt;4</w:t>
            </w:r>
          </w:p>
          <w:p w14:paraId="147F84B1" w14:textId="77777777" w:rsidR="00C54E21" w:rsidRDefault="00902171">
            <w:pPr>
              <w:rPr>
                <w:rFonts w:cs="Arial"/>
                <w:strike/>
                <w:sz w:val="18"/>
                <w:szCs w:val="18"/>
              </w:rPr>
            </w:pPr>
            <w:r>
              <w:rPr>
                <w:rFonts w:eastAsia="Yu Mincho" w:cs="Arial"/>
                <w:strike/>
                <w:color w:val="FF0000"/>
                <w:sz w:val="18"/>
                <w:szCs w:val="18"/>
              </w:rPr>
              <w:t>FFS: whether/how to have separate FG for some of above components or how to merge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2741" w14:textId="77777777" w:rsidR="00C54E21" w:rsidRDefault="00902171">
            <w:pPr>
              <w:pStyle w:val="TAL"/>
              <w:rPr>
                <w:rFonts w:eastAsia="MS Mincho" w:cs="Arial"/>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8E838" w14:textId="77777777" w:rsidR="00C54E21" w:rsidRDefault="00902171">
            <w:pPr>
              <w:pStyle w:val="TAL"/>
              <w:rPr>
                <w:rFonts w:eastAsia="SimSun" w:cs="Arial"/>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16CB4" w14:textId="77777777" w:rsidR="00C54E21" w:rsidRDefault="00902171">
            <w:pPr>
              <w:pStyle w:val="TAL"/>
              <w:rPr>
                <w:rFonts w:cs="Arial"/>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436B8" w14:textId="77777777" w:rsidR="00C54E21" w:rsidRDefault="00902171">
            <w:pPr>
              <w:pStyle w:val="TAL"/>
              <w:rPr>
                <w:rFonts w:eastAsia="SimSun" w:cs="Arial"/>
                <w:szCs w:val="18"/>
              </w:rPr>
            </w:pPr>
            <w:r>
              <w:rPr>
                <w:rFonts w:eastAsia="SimSun" w:cs="Arial"/>
                <w:color w:val="000000" w:themeColor="text1"/>
                <w:szCs w:val="18"/>
              </w:rPr>
              <w:t xml:space="preserve">Increased number of reported beams for </w:t>
            </w:r>
            <w:r>
              <w:rPr>
                <w:rFonts w:cs="Arial"/>
                <w:color w:val="000000" w:themeColor="text1"/>
                <w:szCs w:val="18"/>
              </w:rPr>
              <w:t xml:space="preserve">beam management </w:t>
            </w:r>
            <w:r>
              <w:rPr>
                <w:rFonts w:cs="Arial"/>
                <w:strike/>
                <w:color w:val="FF0000"/>
                <w:szCs w:val="18"/>
              </w:rPr>
              <w:t>[for NW-sided model inference]</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40F07" w14:textId="77777777" w:rsidR="00C54E21" w:rsidRDefault="00902171">
            <w:pPr>
              <w:pStyle w:val="TAL"/>
              <w:rPr>
                <w:rFonts w:eastAsia="SimSun" w:cs="Arial"/>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65BF" w14:textId="77777777" w:rsidR="00C54E21" w:rsidRDefault="00902171">
            <w:pPr>
              <w:pStyle w:val="TAL"/>
              <w:rPr>
                <w:rFonts w:cs="Arial"/>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20F0" w14:textId="77777777" w:rsidR="00C54E21" w:rsidRDefault="00902171">
            <w:pPr>
              <w:pStyle w:val="TAL"/>
              <w:rPr>
                <w:rFonts w:cs="Arial"/>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54C8" w14:textId="77777777" w:rsidR="00C54E21" w:rsidRDefault="00902171">
            <w:pPr>
              <w:pStyle w:val="TAL"/>
              <w:rPr>
                <w:rFonts w:cs="Arial"/>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E3BF8" w14:textId="77777777" w:rsidR="00C54E21" w:rsidRDefault="00902171">
            <w:pPr>
              <w:pStyle w:val="TAL"/>
              <w:rPr>
                <w:rFonts w:cs="Arial"/>
                <w:color w:val="000000" w:themeColor="text1"/>
                <w:szCs w:val="18"/>
              </w:rPr>
            </w:pPr>
            <w:r>
              <w:rPr>
                <w:rFonts w:cs="Arial"/>
                <w:color w:val="000000" w:themeColor="text1"/>
                <w:szCs w:val="18"/>
              </w:rPr>
              <w:t xml:space="preserve">Component 3 candidate values: </w:t>
            </w:r>
            <w:r>
              <w:rPr>
                <w:rFonts w:cs="Arial"/>
                <w:color w:val="FF0000"/>
                <w:szCs w:val="18"/>
                <w:lang w:val="en-US"/>
              </w:rPr>
              <w:t>{4, 6, 8, 12, 16, 24, 32, 64}</w:t>
            </w:r>
            <w:r>
              <w:rPr>
                <w:rFonts w:cs="Arial"/>
                <w:color w:val="000000" w:themeColor="text1"/>
                <w:szCs w:val="18"/>
              </w:rPr>
              <w:t xml:space="preserve"> </w:t>
            </w:r>
            <w:r>
              <w:rPr>
                <w:rFonts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F8597" w14:textId="77777777" w:rsidR="00C54E21" w:rsidRDefault="00902171">
            <w:pPr>
              <w:pStyle w:val="TAL"/>
              <w:rPr>
                <w:rFonts w:cs="Arial"/>
                <w:szCs w:val="18"/>
              </w:rPr>
            </w:pPr>
            <w:r>
              <w:rPr>
                <w:rFonts w:cs="Arial"/>
                <w:color w:val="000000" w:themeColor="text1"/>
                <w:szCs w:val="18"/>
              </w:rPr>
              <w:t>Optional with capability signalling</w:t>
            </w:r>
          </w:p>
        </w:tc>
      </w:tr>
    </w:tbl>
    <w:p w14:paraId="016E3C4E" w14:textId="77777777" w:rsidR="00C54E21" w:rsidRDefault="00C54E21">
      <w:pPr>
        <w:pStyle w:val="maintext"/>
        <w:ind w:firstLineChars="90" w:firstLine="180"/>
        <w:rPr>
          <w:rFonts w:ascii="Calibri" w:hAnsi="Calibri" w:cs="Arial"/>
          <w:b/>
          <w:lang w:val="en-US"/>
        </w:rPr>
      </w:pPr>
    </w:p>
    <w:p w14:paraId="7D0C34C1" w14:textId="77777777" w:rsidR="00C54E21" w:rsidRDefault="00C54E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509C042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850C7B3"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E09FF83"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1B644E5F" w14:textId="77777777">
        <w:tc>
          <w:tcPr>
            <w:tcW w:w="1818" w:type="dxa"/>
            <w:tcBorders>
              <w:top w:val="single" w:sz="4" w:space="0" w:color="auto"/>
              <w:left w:val="single" w:sz="4" w:space="0" w:color="auto"/>
              <w:bottom w:val="single" w:sz="4" w:space="0" w:color="auto"/>
              <w:right w:val="single" w:sz="4" w:space="0" w:color="auto"/>
            </w:tcBorders>
          </w:tcPr>
          <w:p w14:paraId="0C574108"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0A66779F"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 Regarding the notation, support to remove ‘for NW sided model inference’ to be consistent with RAN1 agreement</w:t>
            </w:r>
          </w:p>
          <w:p w14:paraId="1807CC95" w14:textId="77777777" w:rsidR="00C54E21" w:rsidRDefault="00C54E21">
            <w:pPr>
              <w:rPr>
                <w:rFonts w:ascii="Calibri" w:eastAsiaTheme="minorEastAsia" w:hAnsi="Calibri" w:cs="Calibri"/>
                <w:lang w:val="en-GB" w:eastAsia="zh-CN"/>
              </w:rPr>
            </w:pPr>
          </w:p>
          <w:p w14:paraId="7E401DFB" w14:textId="77777777" w:rsidR="00C54E21" w:rsidRDefault="00902171">
            <w:pPr>
              <w:spacing w:after="0"/>
              <w:rPr>
                <w:rFonts w:eastAsia="DengXian"/>
                <w:highlight w:val="green"/>
              </w:rPr>
            </w:pPr>
            <w:r>
              <w:rPr>
                <w:rFonts w:eastAsia="DengXian"/>
                <w:highlight w:val="green"/>
              </w:rPr>
              <w:t>Agreement</w:t>
            </w:r>
          </w:p>
          <w:p w14:paraId="7CCB2CAD" w14:textId="77777777" w:rsidR="00C54E21" w:rsidRDefault="00902171">
            <w:pPr>
              <w:spacing w:after="0"/>
            </w:pPr>
            <w:r>
              <w:rPr>
                <w:highlight w:val="yellow"/>
              </w:rPr>
              <w:t>For NW-sided model, for inference</w:t>
            </w:r>
            <w:r>
              <w:t>, in a beam report initiated by network, based on one measurement resource set, support the report of more than 4 beam related information in L1 signaling</w:t>
            </w:r>
          </w:p>
          <w:p w14:paraId="197DEADA" w14:textId="77777777" w:rsidR="00C54E21" w:rsidRDefault="00902171">
            <w:pPr>
              <w:pStyle w:val="ListParagraph"/>
              <w:numPr>
                <w:ilvl w:val="0"/>
                <w:numId w:val="25"/>
              </w:numPr>
              <w:overflowPunct w:val="0"/>
              <w:autoSpaceDE w:val="0"/>
              <w:autoSpaceDN w:val="0"/>
              <w:adjustRightInd w:val="0"/>
              <w:snapToGrid w:val="0"/>
              <w:spacing w:before="0" w:after="0" w:line="240" w:lineRule="auto"/>
              <w:contextualSpacing w:val="0"/>
              <w:textAlignment w:val="baseline"/>
              <w:rPr>
                <w:rFonts w:ascii="Times New Roman" w:hAnsi="Times New Roman"/>
              </w:rPr>
            </w:pPr>
            <w:r>
              <w:rPr>
                <w:rFonts w:ascii="Times New Roman" w:hAnsi="Times New Roman"/>
              </w:rPr>
              <w:t xml:space="preserve">Note: </w:t>
            </w:r>
            <w:r>
              <w:rPr>
                <w:rFonts w:ascii="Times New Roman" w:hAnsi="Times New Roman"/>
                <w:highlight w:val="yellow"/>
              </w:rPr>
              <w:t>Purpose, such as above “For NW-sided model, for inference”, will not be specified in RAN 1 specifications</w:t>
            </w:r>
          </w:p>
          <w:p w14:paraId="0EA7665E" w14:textId="77777777" w:rsidR="00C54E21" w:rsidRDefault="00902171">
            <w:pPr>
              <w:pStyle w:val="ListParagraph"/>
              <w:numPr>
                <w:ilvl w:val="0"/>
                <w:numId w:val="25"/>
              </w:numPr>
              <w:overflowPunct w:val="0"/>
              <w:autoSpaceDE w:val="0"/>
              <w:autoSpaceDN w:val="0"/>
              <w:adjustRightInd w:val="0"/>
              <w:snapToGrid w:val="0"/>
              <w:spacing w:before="0" w:after="0" w:line="240" w:lineRule="auto"/>
              <w:contextualSpacing w:val="0"/>
              <w:textAlignment w:val="baseline"/>
              <w:rPr>
                <w:rFonts w:ascii="Times New Roman" w:hAnsi="Times New Roman"/>
              </w:rPr>
            </w:pPr>
            <w:r>
              <w:rPr>
                <w:rFonts w:ascii="Times New Roman" w:hAnsi="Times New Roman"/>
              </w:rPr>
              <w:t xml:space="preserve">FFS on the report content for beam related information </w:t>
            </w:r>
          </w:p>
          <w:p w14:paraId="470EEE54" w14:textId="77777777" w:rsidR="00C54E21" w:rsidRDefault="00902171">
            <w:pPr>
              <w:rPr>
                <w:rFonts w:ascii="Calibri" w:eastAsiaTheme="minorEastAsia" w:hAnsi="Calibri" w:cs="Calibri"/>
                <w:lang w:val="en-GB" w:eastAsia="zh-CN"/>
              </w:rPr>
            </w:pPr>
            <w:r>
              <w:rPr>
                <w:rFonts w:ascii="Times New Roman" w:hAnsi="Times New Roman"/>
              </w:rPr>
              <w:t>FFS on max number of reported beam related information in one report</w:t>
            </w:r>
          </w:p>
          <w:p w14:paraId="22D9DF9D" w14:textId="77777777" w:rsidR="00C54E21" w:rsidRDefault="00C54E21">
            <w:pPr>
              <w:rPr>
                <w:rFonts w:ascii="Calibri" w:eastAsiaTheme="minorEastAsia" w:hAnsi="Calibri" w:cs="Calibri"/>
                <w:lang w:val="en-GB" w:eastAsia="zh-CN"/>
              </w:rPr>
            </w:pPr>
          </w:p>
        </w:tc>
      </w:tr>
      <w:tr w:rsidR="00C54E21" w14:paraId="5F2D4569" w14:textId="77777777">
        <w:tc>
          <w:tcPr>
            <w:tcW w:w="1818" w:type="dxa"/>
            <w:tcBorders>
              <w:top w:val="single" w:sz="4" w:space="0" w:color="auto"/>
              <w:left w:val="single" w:sz="4" w:space="0" w:color="auto"/>
              <w:bottom w:val="single" w:sz="4" w:space="0" w:color="auto"/>
              <w:right w:val="single" w:sz="4" w:space="0" w:color="auto"/>
            </w:tcBorders>
          </w:tcPr>
          <w:p w14:paraId="721F5F29"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3892A121" w14:textId="77777777" w:rsidR="00C54E21" w:rsidRDefault="00902171">
            <w:pPr>
              <w:pStyle w:val="ListParagraph"/>
              <w:numPr>
                <w:ilvl w:val="0"/>
                <w:numId w:val="42"/>
              </w:numPr>
              <w:rPr>
                <w:rFonts w:ascii="Calibri" w:eastAsiaTheme="minorEastAsia" w:hAnsi="Calibri" w:cs="Calibri"/>
                <w:lang w:val="en-GB" w:eastAsia="zh-CN"/>
              </w:rPr>
            </w:pPr>
            <w:r>
              <w:rPr>
                <w:rFonts w:ascii="Calibri" w:eastAsiaTheme="minorEastAsia" w:hAnsi="Calibri" w:cs="Calibri"/>
                <w:lang w:val="en-GB" w:eastAsia="zh-CN"/>
              </w:rPr>
              <w:t>Regarding the FG name, if [for NW-side model inference] is removed, we at least need to mention that this FG, if supported by UE, is is only applicable to AI/ML. For all the other FG names below, we mention AI/ML (for beam prediction, etc.).</w:t>
            </w:r>
          </w:p>
          <w:p w14:paraId="6C3C44EE" w14:textId="77777777" w:rsidR="00C54E21" w:rsidRDefault="00902171">
            <w:pPr>
              <w:pStyle w:val="ListParagraph"/>
              <w:numPr>
                <w:ilvl w:val="0"/>
                <w:numId w:val="42"/>
              </w:numPr>
              <w:rPr>
                <w:rFonts w:ascii="Calibri" w:eastAsiaTheme="minorEastAsia" w:hAnsi="Calibri" w:cs="Calibri"/>
                <w:lang w:val="en-GB" w:eastAsia="zh-CN"/>
              </w:rPr>
            </w:pPr>
            <w:r>
              <w:rPr>
                <w:rFonts w:ascii="Calibri" w:eastAsiaTheme="minorEastAsia" w:hAnsi="Calibri" w:cs="Calibri"/>
                <w:lang w:val="en-GB" w:eastAsia="zh-CN"/>
              </w:rPr>
              <w:t xml:space="preserve">With regards to candidate values, we have strong concerns with values beyond 8. The </w:t>
            </w:r>
            <w:r>
              <w:rPr>
                <w:rFonts w:ascii="Calibri" w:eastAsiaTheme="minorEastAsia" w:hAnsi="Calibri" w:cs="Calibri"/>
                <w:u w:val="single"/>
                <w:lang w:val="en-GB" w:eastAsia="zh-CN"/>
              </w:rPr>
              <w:t>necessity</w:t>
            </w:r>
            <w:r>
              <w:rPr>
                <w:rFonts w:ascii="Calibri" w:eastAsiaTheme="minorEastAsia" w:hAnsi="Calibri" w:cs="Calibri"/>
                <w:lang w:val="en-GB" w:eastAsia="zh-CN"/>
              </w:rPr>
              <w:t xml:space="preserve"> and </w:t>
            </w:r>
            <w:r>
              <w:rPr>
                <w:rFonts w:ascii="Calibri" w:eastAsiaTheme="minorEastAsia" w:hAnsi="Calibri" w:cs="Calibri"/>
                <w:u w:val="single"/>
                <w:lang w:val="en-GB" w:eastAsia="zh-CN"/>
              </w:rPr>
              <w:t>feasibility</w:t>
            </w:r>
            <w:r>
              <w:rPr>
                <w:rFonts w:ascii="Calibri" w:eastAsiaTheme="minorEastAsia" w:hAnsi="Calibri" w:cs="Calibri"/>
                <w:lang w:val="en-GB" w:eastAsia="zh-CN"/>
              </w:rPr>
              <w:t xml:space="preserve"> of reporting larger number of beams in one report needs to be justified. Additioanally, the benefits verus costs need to be justified for values higher than 8. First, this is only applicable for reporting Top-M measurements </w:t>
            </w:r>
            <w:r>
              <w:rPr>
                <w:rFonts w:ascii="Calibri" w:eastAsiaTheme="minorEastAsia" w:hAnsi="Calibri" w:cs="Calibri"/>
                <w:b/>
                <w:bCs/>
                <w:lang w:val="en-GB" w:eastAsia="zh-CN"/>
              </w:rPr>
              <w:t xml:space="preserve">from Set B. </w:t>
            </w:r>
            <w:r>
              <w:rPr>
                <w:rFonts w:ascii="Calibri" w:eastAsiaTheme="minorEastAsia" w:hAnsi="Calibri" w:cs="Calibri"/>
                <w:lang w:val="en-GB" w:eastAsia="zh-CN"/>
              </w:rPr>
              <w:t>We need</w:t>
            </w:r>
            <w:r>
              <w:rPr>
                <w:rFonts w:ascii="Calibri" w:eastAsiaTheme="minorEastAsia" w:hAnsi="Calibri" w:cs="Calibri"/>
                <w:b/>
                <w:bCs/>
                <w:lang w:val="en-GB" w:eastAsia="zh-CN"/>
              </w:rPr>
              <w:t xml:space="preserve"> </w:t>
            </w:r>
            <w:r>
              <w:rPr>
                <w:rFonts w:ascii="Calibri" w:eastAsiaTheme="minorEastAsia" w:hAnsi="Calibri" w:cs="Calibri"/>
                <w:lang w:val="en-GB" w:eastAsia="zh-CN"/>
              </w:rPr>
              <w:t xml:space="preserve">to keep this in mind that we are talking about L1 overhead, and for a total number of 32 beams, the highest overhead with legacy signaling (reporting Top-4 beams) is 4*5 bits (for beam ID) + 7*1 (absolute RSRP)+3*4 (differential RSRP) = 39 bits, whereas if we report Top-8 beams, then the # bits would be 8*5 bits (for beam ID) + 7*1 (absolute RSRP) + 7*4 (differential RSRP)  = 75 which means almost two-fold increase in the UCI overhead. For Top-16, this number would be 16*5 + 7*1 + 15*4 = 147 bits, which is almost 4 times the legacy overhead. With that said, we highlighted the cost for this, and as mentioned, this is meant for inference, as agreed below, which means regular L1 reporting by UE. The entire purpose of AI/ML was to reduce RS overhead and UE measurements, and by introducing such high values we are essentially defeating the whole purpose of AI/ML with extensive measurement and reporting. Additionally, the value of 8 may be feasible while still meeting the timeline of Z3 and Z3’. If we go beyond this number, we need to revisit beam reporting delay and redefine new values for Z3 and Z3’, only for this purpose, and also study how such an increased UCI overhead by a factor of 4 or even more can be handled, which is not feasible within the timeline for Rel-19, hence our proposal is to limit this to 8, at the largest. Any value beyond 8 should have proper justification. </w:t>
            </w:r>
          </w:p>
        </w:tc>
      </w:tr>
      <w:tr w:rsidR="00C54E21" w14:paraId="273A245F" w14:textId="77777777">
        <w:tc>
          <w:tcPr>
            <w:tcW w:w="1818" w:type="dxa"/>
            <w:tcBorders>
              <w:top w:val="single" w:sz="4" w:space="0" w:color="auto"/>
              <w:left w:val="single" w:sz="4" w:space="0" w:color="auto"/>
              <w:bottom w:val="single" w:sz="4" w:space="0" w:color="auto"/>
              <w:right w:val="single" w:sz="4" w:space="0" w:color="auto"/>
            </w:tcBorders>
          </w:tcPr>
          <w:p w14:paraId="66CCBD29" w14:textId="77777777" w:rsidR="00C54E21" w:rsidRDefault="00902171">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5781BCF0" w14:textId="77777777" w:rsidR="00C54E21" w:rsidRDefault="00902171">
            <w:pPr>
              <w:pStyle w:val="ListParagraph"/>
              <w:numPr>
                <w:ilvl w:val="0"/>
                <w:numId w:val="42"/>
              </w:numPr>
              <w:rPr>
                <w:rFonts w:ascii="Calibri" w:eastAsiaTheme="minorEastAsia" w:hAnsi="Calibri" w:cs="Calibri"/>
                <w:lang w:val="en-GB" w:eastAsia="zh-CN"/>
              </w:rPr>
            </w:pPr>
            <w:r>
              <w:rPr>
                <w:rFonts w:ascii="Calibri" w:eastAsia="Yu Mincho" w:hAnsi="Calibri" w:cs="Calibri" w:hint="eastAsia"/>
                <w:lang w:val="en-GB" w:eastAsia="ja-JP"/>
              </w:rPr>
              <w:t>Support the proposal. The purpose should not be written in FG name.</w:t>
            </w:r>
          </w:p>
        </w:tc>
      </w:tr>
      <w:tr w:rsidR="00C54E21" w14:paraId="04F8F8B0" w14:textId="77777777">
        <w:tc>
          <w:tcPr>
            <w:tcW w:w="1818" w:type="dxa"/>
            <w:tcBorders>
              <w:top w:val="single" w:sz="4" w:space="0" w:color="auto"/>
              <w:left w:val="single" w:sz="4" w:space="0" w:color="auto"/>
              <w:bottom w:val="single" w:sz="4" w:space="0" w:color="auto"/>
              <w:right w:val="single" w:sz="4" w:space="0" w:color="auto"/>
            </w:tcBorders>
          </w:tcPr>
          <w:p w14:paraId="7C921A8A" w14:textId="77777777" w:rsidR="00C54E21" w:rsidRDefault="00902171">
            <w:pPr>
              <w:rPr>
                <w:rFonts w:ascii="Calibri" w:eastAsia="Yu Mincho" w:hAnsi="Calibri" w:cs="Calibri"/>
                <w:lang w:eastAsia="ja-JP"/>
              </w:rPr>
            </w:pPr>
            <w:r>
              <w:rPr>
                <w:rFonts w:ascii="Calibri" w:eastAsia="Yu Mincho" w:hAnsi="Calibri" w:cs="Calibri"/>
                <w:lang w:eastAsia="ja-JP"/>
              </w:rPr>
              <w:t>Xiaomi</w:t>
            </w:r>
          </w:p>
        </w:tc>
        <w:tc>
          <w:tcPr>
            <w:tcW w:w="20522" w:type="dxa"/>
            <w:tcBorders>
              <w:top w:val="single" w:sz="4" w:space="0" w:color="auto"/>
              <w:left w:val="single" w:sz="4" w:space="0" w:color="auto"/>
              <w:bottom w:val="single" w:sz="4" w:space="0" w:color="auto"/>
              <w:right w:val="single" w:sz="4" w:space="0" w:color="auto"/>
            </w:tcBorders>
          </w:tcPr>
          <w:p w14:paraId="0C110BA9"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We prefer to keep ‘for NW-sided model inference’. if some companies think it can be used for NW-sided model data collection, we can keep ‘for NW-sided model’ at least. It means it can be used for AI only.</w:t>
            </w:r>
          </w:p>
        </w:tc>
      </w:tr>
      <w:tr w:rsidR="00C54E21" w14:paraId="01F66D46" w14:textId="77777777">
        <w:tc>
          <w:tcPr>
            <w:tcW w:w="1818" w:type="dxa"/>
            <w:tcBorders>
              <w:top w:val="single" w:sz="4" w:space="0" w:color="auto"/>
              <w:left w:val="single" w:sz="4" w:space="0" w:color="auto"/>
              <w:bottom w:val="single" w:sz="4" w:space="0" w:color="auto"/>
              <w:right w:val="single" w:sz="4" w:space="0" w:color="auto"/>
            </w:tcBorders>
          </w:tcPr>
          <w:p w14:paraId="5E692472" w14:textId="77777777" w:rsidR="00C54E21" w:rsidRDefault="00902171">
            <w:pPr>
              <w:rPr>
                <w:rFonts w:ascii="Calibri" w:eastAsia="Yu Mincho" w:hAnsi="Calibri" w:cs="Calibri"/>
                <w:lang w:eastAsia="ja-JP"/>
              </w:rPr>
            </w:pPr>
            <w:r>
              <w:rPr>
                <w:rFonts w:ascii="Calibri" w:eastAsia="Malgun Gothic" w:hAnsi="Calibri" w:cs="Calibri" w:hint="eastAsia"/>
                <w:lang w:eastAsia="ko-KR"/>
              </w:rPr>
              <w:t>L</w:t>
            </w:r>
            <w:r>
              <w:rPr>
                <w:rFonts w:ascii="Calibri" w:eastAsia="Malgun Gothic" w:hAnsi="Calibri" w:cs="Calibri"/>
                <w:lang w:eastAsia="ko-KR"/>
              </w:rPr>
              <w:t>G</w:t>
            </w:r>
          </w:p>
        </w:tc>
        <w:tc>
          <w:tcPr>
            <w:tcW w:w="20522" w:type="dxa"/>
            <w:tcBorders>
              <w:top w:val="single" w:sz="4" w:space="0" w:color="auto"/>
              <w:left w:val="single" w:sz="4" w:space="0" w:color="auto"/>
              <w:bottom w:val="single" w:sz="4" w:space="0" w:color="auto"/>
              <w:right w:val="single" w:sz="4" w:space="0" w:color="auto"/>
            </w:tcBorders>
          </w:tcPr>
          <w:p w14:paraId="02A7FF36" w14:textId="77777777" w:rsidR="00C54E21" w:rsidRDefault="00902171">
            <w:pPr>
              <w:rPr>
                <w:rFonts w:ascii="Calibri" w:eastAsiaTheme="minorEastAsia" w:hAnsi="Calibri" w:cs="Calibri"/>
                <w:lang w:val="en-GB" w:eastAsia="zh-CN"/>
              </w:rPr>
            </w:pPr>
            <w:r>
              <w:rPr>
                <w:rFonts w:ascii="Calibri" w:eastAsia="Malgun Gothic" w:hAnsi="Calibri" w:cs="Calibri"/>
                <w:lang w:val="en-GB" w:eastAsia="ko-KR"/>
              </w:rPr>
              <w:t>S</w:t>
            </w:r>
            <w:r>
              <w:rPr>
                <w:rFonts w:ascii="Calibri" w:eastAsia="Malgun Gothic" w:hAnsi="Calibri" w:cs="Calibri" w:hint="eastAsia"/>
                <w:lang w:val="en-GB" w:eastAsia="ko-KR"/>
              </w:rPr>
              <w:t>upport.</w:t>
            </w:r>
            <w:r>
              <w:rPr>
                <w:rFonts w:ascii="Calibri" w:eastAsia="Malgun Gothic" w:hAnsi="Calibri" w:cs="Calibri"/>
                <w:lang w:val="en-GB" w:eastAsia="ko-KR"/>
              </w:rPr>
              <w:t xml:space="preserve"> Regarding candidate values for component 3, 32 is more preferred as max number since it is related to inference input.</w:t>
            </w:r>
          </w:p>
        </w:tc>
      </w:tr>
      <w:tr w:rsidR="00C54E21" w14:paraId="22F2FA22" w14:textId="77777777">
        <w:tc>
          <w:tcPr>
            <w:tcW w:w="1818" w:type="dxa"/>
            <w:tcBorders>
              <w:top w:val="single" w:sz="4" w:space="0" w:color="auto"/>
              <w:left w:val="single" w:sz="4" w:space="0" w:color="auto"/>
              <w:bottom w:val="single" w:sz="4" w:space="0" w:color="auto"/>
              <w:right w:val="single" w:sz="4" w:space="0" w:color="auto"/>
            </w:tcBorders>
          </w:tcPr>
          <w:p w14:paraId="65CAC1D0" w14:textId="77777777" w:rsidR="00C54E21" w:rsidRDefault="00902171">
            <w:pPr>
              <w:rPr>
                <w:rFonts w:ascii="Calibri" w:eastAsia="Malgun Gothic" w:hAnsi="Calibri" w:cs="Calibri"/>
                <w:lang w:eastAsia="ko-KR"/>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E7A3FEC" w14:textId="77777777" w:rsidR="00C54E21" w:rsidRDefault="00902171">
            <w:pPr>
              <w:rPr>
                <w:rFonts w:ascii="Calibri" w:eastAsia="Malgun Gothic" w:hAnsi="Calibri" w:cs="Calibri"/>
                <w:lang w:val="en-GB" w:eastAsia="ko-KR"/>
              </w:rPr>
            </w:pPr>
            <w:r>
              <w:rPr>
                <w:rFonts w:ascii="Calibri" w:eastAsiaTheme="minorEastAsia" w:hAnsi="Calibri" w:cs="Calibri" w:hint="eastAsia"/>
                <w:lang w:val="en-GB" w:eastAsia="zh-CN"/>
              </w:rPr>
              <w:t>W</w:t>
            </w:r>
            <w:r>
              <w:rPr>
                <w:rFonts w:ascii="Calibri" w:eastAsiaTheme="minorEastAsia" w:hAnsi="Calibri" w:cs="Calibri"/>
                <w:lang w:val="en-GB" w:eastAsia="zh-CN"/>
              </w:rPr>
              <w:t>e agree with the moderator to remove “</w:t>
            </w:r>
            <w:r>
              <w:rPr>
                <w:rFonts w:eastAsia="Yu Mincho" w:cs="Arial"/>
                <w:strike/>
                <w:color w:val="FF0000"/>
                <w:szCs w:val="18"/>
              </w:rPr>
              <w:t>[</w:t>
            </w:r>
            <w:r>
              <w:rPr>
                <w:rFonts w:eastAsia="SimSun" w:cs="Arial"/>
                <w:strike/>
                <w:color w:val="FF0000"/>
                <w:szCs w:val="18"/>
              </w:rPr>
              <w:t>for NW-sided model</w:t>
            </w:r>
            <w:r>
              <w:rPr>
                <w:rFonts w:eastAsia="Yu Mincho" w:cs="Arial"/>
                <w:strike/>
                <w:color w:val="FF0000"/>
                <w:szCs w:val="18"/>
              </w:rPr>
              <w:t xml:space="preserve"> inference]</w:t>
            </w:r>
            <w:r>
              <w:rPr>
                <w:rFonts w:ascii="Calibri" w:eastAsiaTheme="minorEastAsia" w:hAnsi="Calibri" w:cs="Calibri"/>
                <w:lang w:val="en-GB" w:eastAsia="zh-CN"/>
              </w:rPr>
              <w:t>” and remove the FFS in the component.</w:t>
            </w:r>
          </w:p>
        </w:tc>
      </w:tr>
      <w:tr w:rsidR="00C54E21" w14:paraId="28C4F0AD" w14:textId="77777777">
        <w:tc>
          <w:tcPr>
            <w:tcW w:w="1818" w:type="dxa"/>
            <w:tcBorders>
              <w:top w:val="single" w:sz="4" w:space="0" w:color="auto"/>
              <w:left w:val="single" w:sz="4" w:space="0" w:color="auto"/>
              <w:bottom w:val="single" w:sz="4" w:space="0" w:color="auto"/>
              <w:right w:val="single" w:sz="4" w:space="0" w:color="auto"/>
            </w:tcBorders>
          </w:tcPr>
          <w:p w14:paraId="5E72A312"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6EE6D6A2"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We share the same concerns with QC. “for NW-sided model inference” needs to be kept, and we can start with candidate values =8 due to UCI overhead and report timeline concerns. Anyway NW can configure 2 reports if NW’s Set B size is larger than 8.</w:t>
            </w:r>
          </w:p>
        </w:tc>
      </w:tr>
      <w:tr w:rsidR="00C54E21" w14:paraId="4DB4779C" w14:textId="77777777">
        <w:tc>
          <w:tcPr>
            <w:tcW w:w="1818" w:type="dxa"/>
            <w:tcBorders>
              <w:top w:val="single" w:sz="4" w:space="0" w:color="auto"/>
              <w:left w:val="single" w:sz="4" w:space="0" w:color="auto"/>
              <w:bottom w:val="single" w:sz="4" w:space="0" w:color="auto"/>
              <w:right w:val="single" w:sz="4" w:space="0" w:color="auto"/>
            </w:tcBorders>
          </w:tcPr>
          <w:p w14:paraId="2651DF03"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2DE5387A"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Support to delete the purpose.</w:t>
            </w:r>
          </w:p>
        </w:tc>
      </w:tr>
    </w:tbl>
    <w:p w14:paraId="1F5D8CF7" w14:textId="77777777" w:rsidR="00C54E21" w:rsidRDefault="00C54E21">
      <w:pPr>
        <w:pStyle w:val="maintext"/>
        <w:ind w:firstLineChars="90" w:firstLine="180"/>
        <w:rPr>
          <w:rFonts w:ascii="Calibri" w:eastAsia="SimSun" w:hAnsi="Calibri" w:cs="Calibri"/>
          <w:lang w:eastAsia="zh-CN"/>
        </w:rPr>
      </w:pPr>
    </w:p>
    <w:p w14:paraId="62F5ABC8" w14:textId="77777777" w:rsidR="00C54E21" w:rsidRDefault="00C54E21">
      <w:pPr>
        <w:pStyle w:val="maintext"/>
        <w:ind w:firstLineChars="90" w:firstLine="180"/>
        <w:rPr>
          <w:rFonts w:ascii="Calibri" w:eastAsia="SimSun" w:hAnsi="Calibri" w:cs="Calibri"/>
          <w:lang w:eastAsia="zh-CN"/>
        </w:rPr>
      </w:pPr>
    </w:p>
    <w:p w14:paraId="05CBFF83"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E15EE9F"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97"/>
        <w:gridCol w:w="2616"/>
        <w:gridCol w:w="5217"/>
        <w:gridCol w:w="556"/>
        <w:gridCol w:w="497"/>
        <w:gridCol w:w="467"/>
        <w:gridCol w:w="3306"/>
        <w:gridCol w:w="556"/>
        <w:gridCol w:w="556"/>
        <w:gridCol w:w="556"/>
        <w:gridCol w:w="556"/>
        <w:gridCol w:w="3625"/>
        <w:gridCol w:w="1841"/>
      </w:tblGrid>
      <w:tr w:rsidR="00C54E21" w14:paraId="3EBA1A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704625" w14:textId="77777777" w:rsidR="00C54E21" w:rsidRDefault="00902171">
            <w:pPr>
              <w:pStyle w:val="TAL"/>
              <w:rPr>
                <w:rFonts w:eastAsia="MS Mincho" w:cs="Arial"/>
                <w:color w:val="000000" w:themeColor="text1"/>
                <w:szCs w:val="18"/>
              </w:rPr>
            </w:pPr>
            <w:r>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FC100" w14:textId="77777777" w:rsidR="00C54E21" w:rsidRDefault="00902171">
            <w:pPr>
              <w:pStyle w:val="TAL"/>
              <w:rPr>
                <w:rFonts w:eastAsia="MS Mincho" w:cs="Arial"/>
                <w:color w:val="000000" w:themeColor="text1"/>
                <w:szCs w:val="18"/>
              </w:rPr>
            </w:pPr>
            <w:r>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BE263" w14:textId="77777777" w:rsidR="00C54E21" w:rsidRDefault="00902171">
            <w:pPr>
              <w:pStyle w:val="TAL"/>
              <w:rPr>
                <w:rFonts w:eastAsia="SimSun" w:cs="Arial"/>
                <w:color w:val="000000" w:themeColor="text1"/>
                <w:szCs w:val="18"/>
              </w:rPr>
            </w:pPr>
            <w:r>
              <w:rPr>
                <w:rFonts w:eastAsia="SimSun" w:cs="Arial"/>
                <w:color w:val="000000" w:themeColor="text1"/>
                <w:szCs w:val="18"/>
              </w:rPr>
              <w:t xml:space="preserve">UE-side beam prediction for </w:t>
            </w:r>
            <w:r>
              <w:rPr>
                <w:rFonts w:eastAsia="Yu Mincho" w:cs="Arial"/>
                <w:color w:val="000000" w:themeColor="text1"/>
                <w:szCs w:val="18"/>
              </w:rPr>
              <w:t xml:space="preserve">BM </w:t>
            </w:r>
            <w:r>
              <w:rPr>
                <w:rFonts w:cs="Arial"/>
                <w:color w:val="000000" w:themeColor="text1"/>
                <w:szCs w:val="18"/>
              </w:rPr>
              <w:t xml:space="preserve">Case1 </w:t>
            </w:r>
            <w:r>
              <w:rPr>
                <w:rFonts w:cs="Arial"/>
                <w:strike/>
                <w:color w:val="FF0000"/>
                <w:szCs w:val="18"/>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8AB15" w14:textId="77777777" w:rsidR="00C54E21" w:rsidRDefault="00902171">
            <w:pPr>
              <w:rPr>
                <w:rFonts w:eastAsia="MS Gothic" w:cs="Arial"/>
                <w:color w:val="000000" w:themeColor="text1"/>
                <w:sz w:val="18"/>
                <w:szCs w:val="18"/>
                <w:lang w:eastAsia="ja-JP"/>
              </w:rPr>
            </w:pPr>
            <w:r>
              <w:rPr>
                <w:rFonts w:cs="Arial"/>
                <w:color w:val="000000" w:themeColor="text1"/>
                <w:sz w:val="18"/>
                <w:szCs w:val="18"/>
              </w:rPr>
              <w:t>1. Support of beam prediction</w:t>
            </w:r>
            <w:r>
              <w:rPr>
                <w:rFonts w:eastAsia="Yu Mincho" w:cs="Arial"/>
                <w:color w:val="000000" w:themeColor="text1"/>
                <w:sz w:val="18"/>
                <w:szCs w:val="18"/>
              </w:rPr>
              <w:t xml:space="preserve"> with reporting</w:t>
            </w:r>
            <w:r>
              <w:rPr>
                <w:rFonts w:cs="Arial"/>
                <w:color w:val="000000" w:themeColor="text1"/>
                <w:sz w:val="18"/>
                <w:szCs w:val="18"/>
              </w:rPr>
              <w:t xml:space="preserve"> </w:t>
            </w:r>
            <w:r>
              <w:rPr>
                <w:rFonts w:eastAsia="Yu Mincho" w:cs="Arial"/>
                <w:color w:val="000000" w:themeColor="text1"/>
                <w:sz w:val="18"/>
                <w:szCs w:val="18"/>
              </w:rPr>
              <w:t xml:space="preserve">of predicted beam index </w:t>
            </w:r>
            <w:r>
              <w:rPr>
                <w:rFonts w:cs="Arial"/>
                <w:color w:val="000000" w:themeColor="text1"/>
                <w:sz w:val="18"/>
                <w:szCs w:val="18"/>
              </w:rPr>
              <w:t>for BM-Case1</w:t>
            </w:r>
            <w:r>
              <w:rPr>
                <w:rFonts w:eastAsia="Yu Mincho" w:cs="Arial"/>
                <w:color w:val="000000" w:themeColor="text1"/>
                <w:sz w:val="18"/>
                <w:szCs w:val="18"/>
                <w:lang w:eastAsia="zh-CN"/>
              </w:rPr>
              <w:t xml:space="preserve"> </w:t>
            </w:r>
            <w:r>
              <w:rPr>
                <w:rFonts w:eastAsia="Yu Mincho" w:cs="Arial"/>
                <w:strike/>
                <w:color w:val="FF0000"/>
                <w:sz w:val="18"/>
                <w:szCs w:val="18"/>
              </w:rPr>
              <w:t>[for inference]</w:t>
            </w:r>
            <w:r>
              <w:rPr>
                <w:rFonts w:eastAsia="Yu Mincho" w:cs="Arial"/>
                <w:color w:val="000000" w:themeColor="text1"/>
                <w:sz w:val="18"/>
                <w:szCs w:val="18"/>
              </w:rPr>
              <w:t xml:space="preserve"> </w:t>
            </w:r>
            <w:r>
              <w:rPr>
                <w:rFonts w:cs="Arial"/>
                <w:color w:val="000000" w:themeColor="text1"/>
                <w:sz w:val="18"/>
                <w:szCs w:val="18"/>
              </w:rPr>
              <w:t>with UE-side model</w:t>
            </w:r>
          </w:p>
          <w:p w14:paraId="04182A89" w14:textId="77777777" w:rsidR="00C54E21" w:rsidRDefault="00902171">
            <w:pPr>
              <w:rPr>
                <w:rFonts w:eastAsia="Yu Mincho" w:cs="Arial"/>
                <w:strike/>
                <w:color w:val="FF0000"/>
                <w:sz w:val="18"/>
                <w:szCs w:val="18"/>
              </w:rPr>
            </w:pPr>
            <w:r>
              <w:rPr>
                <w:rFonts w:eastAsia="Yu Mincho" w:cs="Arial"/>
                <w:strike/>
                <w:color w:val="FF0000"/>
                <w:sz w:val="18"/>
                <w:szCs w:val="18"/>
              </w:rPr>
              <w:t>[</w:t>
            </w:r>
            <w:r>
              <w:rPr>
                <w:rFonts w:cs="Arial"/>
                <w:strike/>
                <w:color w:val="FF0000"/>
                <w:sz w:val="18"/>
                <w:szCs w:val="18"/>
              </w:rPr>
              <w:t>2. Supported mapping pattern between set B and set A</w:t>
            </w:r>
            <w:r>
              <w:rPr>
                <w:rFonts w:eastAsia="Yu Mincho" w:cs="Arial"/>
                <w:strike/>
                <w:color w:val="FF0000"/>
                <w:sz w:val="18"/>
                <w:szCs w:val="18"/>
              </w:rPr>
              <w:t>]</w:t>
            </w:r>
          </w:p>
          <w:p w14:paraId="2E247E72"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cs="Arial"/>
                <w:color w:val="000000" w:themeColor="text1"/>
                <w:sz w:val="18"/>
                <w:szCs w:val="18"/>
              </w:rPr>
              <w:t xml:space="preserve">3. </w:t>
            </w:r>
            <w:r>
              <w:rPr>
                <w:rFonts w:eastAsia="Yu Mincho" w:cs="Arial"/>
                <w:color w:val="000000" w:themeColor="text1"/>
                <w:sz w:val="18"/>
                <w:szCs w:val="18"/>
                <w:lang w:eastAsia="zh-CN"/>
              </w:rPr>
              <w:t>M</w:t>
            </w:r>
            <w:r>
              <w:rPr>
                <w:rFonts w:cs="Arial"/>
                <w:color w:val="000000" w:themeColor="text1"/>
                <w:sz w:val="18"/>
                <w:szCs w:val="18"/>
              </w:rPr>
              <w:t>aximum number of inference report</w:t>
            </w:r>
            <w:r>
              <w:rPr>
                <w:rFonts w:eastAsia="Yu Mincho" w:cs="Arial"/>
                <w:color w:val="000000" w:themeColor="text1"/>
                <w:sz w:val="18"/>
                <w:szCs w:val="18"/>
                <w:lang w:eastAsia="zh-CN"/>
              </w:rPr>
              <w:t>(s)</w:t>
            </w:r>
            <w:r>
              <w:rPr>
                <w:rFonts w:cs="Arial"/>
                <w:color w:val="000000" w:themeColor="text1"/>
                <w:sz w:val="18"/>
                <w:szCs w:val="18"/>
              </w:rPr>
              <w:t xml:space="preserve"> configured</w:t>
            </w:r>
            <w:r>
              <w:rPr>
                <w:rFonts w:eastAsia="Yu Mincho" w:cs="Arial"/>
                <w:color w:val="000000" w:themeColor="text1"/>
                <w:sz w:val="18"/>
                <w:szCs w:val="18"/>
                <w:lang w:eastAsia="zh-CN"/>
              </w:rPr>
              <w:t xml:space="preserve"> for BM-Case1 </w:t>
            </w:r>
            <w:r>
              <w:rPr>
                <w:rFonts w:eastAsia="Yu Mincho" w:cs="Arial"/>
                <w:color w:val="FF0000"/>
                <w:sz w:val="18"/>
                <w:szCs w:val="18"/>
                <w:lang w:eastAsia="zh-CN"/>
              </w:rPr>
              <w:t>per BWP</w:t>
            </w:r>
            <w:r>
              <w:rPr>
                <w:rFonts w:eastAsia="Yu Mincho" w:cs="Arial"/>
                <w:strike/>
                <w:color w:val="FF0000"/>
                <w:sz w:val="18"/>
                <w:szCs w:val="18"/>
              </w:rPr>
              <w:t>]</w:t>
            </w:r>
          </w:p>
          <w:p w14:paraId="4913A97D" w14:textId="77777777" w:rsidR="00C54E21" w:rsidRDefault="00902171">
            <w:pPr>
              <w:rPr>
                <w:rFonts w:eastAsia="Yu Mincho" w:cs="Arial"/>
                <w:color w:val="FF0000"/>
                <w:sz w:val="18"/>
                <w:szCs w:val="18"/>
              </w:rPr>
            </w:pPr>
            <w:r>
              <w:rPr>
                <w:rFonts w:eastAsia="Yu Mincho" w:cs="Arial"/>
                <w:color w:val="FF0000"/>
                <w:sz w:val="18"/>
                <w:szCs w:val="18"/>
              </w:rPr>
              <w:t>3a. Maximum number of inference report(s) configured for BM-Case1 across all CCs</w:t>
            </w:r>
          </w:p>
          <w:p w14:paraId="125A0498"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cs="Arial"/>
                <w:color w:val="000000" w:themeColor="text1"/>
                <w:sz w:val="18"/>
                <w:szCs w:val="18"/>
              </w:rPr>
              <w:t xml:space="preserve">4. </w:t>
            </w:r>
            <w:r>
              <w:rPr>
                <w:rFonts w:eastAsia="Yu Mincho" w:cs="Arial"/>
                <w:color w:val="000000" w:themeColor="text1"/>
                <w:sz w:val="18"/>
                <w:szCs w:val="18"/>
                <w:lang w:eastAsia="zh-CN"/>
              </w:rPr>
              <w:t>M</w:t>
            </w:r>
            <w:r>
              <w:rPr>
                <w:rFonts w:cs="Arial"/>
                <w:color w:val="000000" w:themeColor="text1"/>
                <w:sz w:val="18"/>
                <w:szCs w:val="18"/>
              </w:rPr>
              <w:t>aximum number of inference report</w:t>
            </w:r>
            <w:r>
              <w:rPr>
                <w:rFonts w:eastAsia="Yu Mincho" w:cs="Arial"/>
                <w:color w:val="000000" w:themeColor="text1"/>
                <w:sz w:val="18"/>
                <w:szCs w:val="18"/>
                <w:lang w:eastAsia="zh-CN"/>
              </w:rPr>
              <w:t>(s)</w:t>
            </w:r>
            <w:r>
              <w:rPr>
                <w:rFonts w:cs="Arial"/>
                <w:color w:val="000000" w:themeColor="text1"/>
                <w:sz w:val="18"/>
                <w:szCs w:val="18"/>
              </w:rPr>
              <w:t xml:space="preserve"> activated</w:t>
            </w:r>
            <w:r>
              <w:rPr>
                <w:rFonts w:eastAsia="Yu Mincho" w:cs="Arial"/>
                <w:color w:val="000000" w:themeColor="text1"/>
                <w:sz w:val="18"/>
                <w:szCs w:val="18"/>
                <w:lang w:eastAsia="zh-CN"/>
              </w:rPr>
              <w:t xml:space="preserve"> for BM-Case1 </w:t>
            </w:r>
            <w:r>
              <w:rPr>
                <w:rFonts w:eastAsia="Yu Mincho" w:cs="Arial"/>
                <w:color w:val="FF0000"/>
                <w:sz w:val="18"/>
                <w:szCs w:val="18"/>
                <w:lang w:eastAsia="zh-CN"/>
              </w:rPr>
              <w:t>per BWP</w:t>
            </w:r>
            <w:r>
              <w:rPr>
                <w:rFonts w:eastAsia="Yu Mincho" w:cs="Arial"/>
                <w:strike/>
                <w:color w:val="FF0000"/>
                <w:sz w:val="18"/>
                <w:szCs w:val="18"/>
              </w:rPr>
              <w:t>]</w:t>
            </w:r>
          </w:p>
          <w:p w14:paraId="226EE914" w14:textId="77777777" w:rsidR="00C54E21" w:rsidRDefault="00902171">
            <w:pPr>
              <w:rPr>
                <w:rFonts w:eastAsia="Yu Mincho" w:cs="Arial"/>
                <w:color w:val="FF0000"/>
                <w:sz w:val="18"/>
                <w:szCs w:val="18"/>
              </w:rPr>
            </w:pPr>
            <w:r>
              <w:rPr>
                <w:rFonts w:eastAsia="Yu Mincho" w:cs="Arial"/>
                <w:color w:val="FF0000"/>
                <w:sz w:val="18"/>
                <w:szCs w:val="18"/>
              </w:rPr>
              <w:t>4a. Maximum number of inference report(s) activated for BM-Case1 across all CCs</w:t>
            </w:r>
          </w:p>
          <w:p w14:paraId="13F05E0A"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cs="Arial"/>
                <w:color w:val="000000" w:themeColor="text1"/>
                <w:sz w:val="18"/>
                <w:szCs w:val="18"/>
              </w:rPr>
              <w:t xml:space="preserve">5. </w:t>
            </w:r>
            <w:r>
              <w:rPr>
                <w:rFonts w:eastAsia="Yu Mincho" w:cs="Arial"/>
                <w:color w:val="000000" w:themeColor="text1"/>
                <w:sz w:val="18"/>
                <w:szCs w:val="18"/>
                <w:lang w:eastAsia="zh-CN"/>
              </w:rPr>
              <w:t>M</w:t>
            </w:r>
            <w:r>
              <w:rPr>
                <w:rFonts w:cs="Arial"/>
                <w:color w:val="000000" w:themeColor="text1"/>
                <w:sz w:val="18"/>
                <w:szCs w:val="18"/>
              </w:rPr>
              <w:t>aximum number of inference report</w:t>
            </w:r>
            <w:r>
              <w:rPr>
                <w:rFonts w:eastAsia="Yu Mincho" w:cs="Arial"/>
                <w:color w:val="000000" w:themeColor="text1"/>
                <w:sz w:val="18"/>
                <w:szCs w:val="18"/>
                <w:lang w:eastAsia="zh-CN"/>
              </w:rPr>
              <w:t>(s)</w:t>
            </w:r>
            <w:r>
              <w:rPr>
                <w:rFonts w:cs="Arial"/>
                <w:color w:val="000000" w:themeColor="text1"/>
                <w:sz w:val="18"/>
                <w:szCs w:val="18"/>
              </w:rPr>
              <w:t xml:space="preserve"> </w:t>
            </w:r>
            <w:r>
              <w:rPr>
                <w:rFonts w:eastAsia="Yu Mincho" w:cs="Arial"/>
                <w:color w:val="000000" w:themeColor="text1"/>
                <w:sz w:val="18"/>
                <w:szCs w:val="18"/>
                <w:lang w:eastAsia="zh-CN"/>
              </w:rPr>
              <w:t xml:space="preserve">triggered for BM-Case1 </w:t>
            </w:r>
            <w:r>
              <w:rPr>
                <w:rFonts w:eastAsia="Yu Mincho" w:cs="Arial"/>
                <w:color w:val="FF0000"/>
                <w:sz w:val="18"/>
                <w:szCs w:val="18"/>
                <w:lang w:eastAsia="zh-CN"/>
              </w:rPr>
              <w:t>per PWB</w:t>
            </w:r>
            <w:r>
              <w:rPr>
                <w:rFonts w:eastAsia="Yu Mincho" w:cs="Arial"/>
                <w:strike/>
                <w:color w:val="FF0000"/>
                <w:sz w:val="18"/>
                <w:szCs w:val="18"/>
              </w:rPr>
              <w:t>]</w:t>
            </w:r>
          </w:p>
          <w:p w14:paraId="07545AD6" w14:textId="77777777" w:rsidR="00C54E21" w:rsidRDefault="00902171">
            <w:pPr>
              <w:rPr>
                <w:rFonts w:eastAsia="Yu Mincho" w:cs="Arial"/>
                <w:color w:val="000000" w:themeColor="text1"/>
                <w:sz w:val="18"/>
                <w:szCs w:val="18"/>
              </w:rPr>
            </w:pPr>
            <w:r>
              <w:rPr>
                <w:rFonts w:eastAsia="Yu Mincho" w:cs="Arial"/>
                <w:color w:val="FF0000"/>
                <w:sz w:val="18"/>
                <w:szCs w:val="18"/>
              </w:rPr>
              <w:t>5a. Maximum number of inference report(s) triggered for BM-Case1 across all CCs</w:t>
            </w:r>
          </w:p>
          <w:p w14:paraId="4A2D75DE" w14:textId="77777777" w:rsidR="00C54E21" w:rsidRDefault="00902171">
            <w:pPr>
              <w:rPr>
                <w:rFonts w:eastAsia="Yu Mincho" w:cs="Arial"/>
                <w:color w:val="000000" w:themeColor="text1"/>
                <w:sz w:val="18"/>
                <w:szCs w:val="18"/>
                <w:lang w:eastAsia="zh-CN"/>
              </w:rPr>
            </w:pPr>
            <w:r>
              <w:rPr>
                <w:rFonts w:eastAsia="Yu Mincho" w:cs="Arial"/>
                <w:color w:val="000000" w:themeColor="text1"/>
                <w:sz w:val="18"/>
                <w:szCs w:val="18"/>
                <w:lang w:eastAsia="zh-CN"/>
              </w:rPr>
              <w:t xml:space="preserve">6. </w:t>
            </w:r>
            <w:r>
              <w:rPr>
                <w:rFonts w:eastAsia="Yu Mincho" w:cs="Arial"/>
                <w:color w:val="000000" w:themeColor="text1"/>
                <w:sz w:val="18"/>
                <w:szCs w:val="18"/>
              </w:rPr>
              <w:t xml:space="preserve">Support of SSB as </w:t>
            </w:r>
            <w:r>
              <w:rPr>
                <w:rFonts w:eastAsia="Yu Mincho" w:cs="Arial"/>
                <w:color w:val="000000" w:themeColor="text1"/>
                <w:sz w:val="18"/>
                <w:szCs w:val="18"/>
                <w:lang w:eastAsia="zh-CN"/>
              </w:rPr>
              <w:t>RS type for Set B</w:t>
            </w:r>
          </w:p>
          <w:p w14:paraId="4D0FB358" w14:textId="77777777" w:rsidR="00C54E21" w:rsidRDefault="00902171">
            <w:pPr>
              <w:rPr>
                <w:rFonts w:eastAsia="Yu Mincho" w:cs="Arial"/>
                <w:color w:val="000000" w:themeColor="text1"/>
                <w:sz w:val="18"/>
                <w:szCs w:val="18"/>
              </w:rPr>
            </w:pPr>
            <w:r>
              <w:rPr>
                <w:rFonts w:eastAsia="Yu Mincho" w:cs="Arial"/>
                <w:color w:val="000000" w:themeColor="text1"/>
                <w:sz w:val="18"/>
                <w:szCs w:val="18"/>
              </w:rPr>
              <w:t>6a. Support of CSI-RS as RS type for Set B</w:t>
            </w:r>
          </w:p>
          <w:p w14:paraId="6E600DCF" w14:textId="77777777" w:rsidR="00C54E21" w:rsidRDefault="00902171">
            <w:pPr>
              <w:rPr>
                <w:rFonts w:eastAsia="Yu Mincho" w:cs="Arial"/>
                <w:strike/>
                <w:color w:val="FF0000"/>
                <w:sz w:val="18"/>
                <w:szCs w:val="18"/>
              </w:rPr>
            </w:pPr>
            <w:r>
              <w:rPr>
                <w:rFonts w:eastAsia="Yu Mincho" w:cs="Arial"/>
                <w:strike/>
                <w:color w:val="FF0000"/>
                <w:sz w:val="18"/>
                <w:szCs w:val="18"/>
              </w:rPr>
              <w:t>FFS: RS type for Set A</w:t>
            </w:r>
          </w:p>
          <w:p w14:paraId="75FEAC0B" w14:textId="77777777" w:rsidR="00C54E21" w:rsidRDefault="00902171">
            <w:pPr>
              <w:rPr>
                <w:rFonts w:eastAsia="Yu Mincho" w:cs="Arial"/>
                <w:color w:val="FF0000"/>
                <w:sz w:val="18"/>
                <w:szCs w:val="18"/>
                <w:lang w:eastAsia="ja-JP"/>
              </w:rPr>
            </w:pPr>
            <w:r>
              <w:rPr>
                <w:rFonts w:eastAsia="Yu Mincho" w:cs="Arial"/>
                <w:color w:val="FF0000"/>
                <w:sz w:val="18"/>
                <w:szCs w:val="18"/>
                <w:lang w:eastAsia="ja-JP"/>
              </w:rPr>
              <w:t>6b. Support of SSB as RS type for Set A</w:t>
            </w:r>
          </w:p>
          <w:p w14:paraId="461B06ED" w14:textId="77777777" w:rsidR="00C54E21" w:rsidRDefault="00902171">
            <w:pPr>
              <w:rPr>
                <w:rFonts w:eastAsia="Yu Mincho" w:cs="Arial"/>
                <w:color w:val="FF0000"/>
                <w:sz w:val="18"/>
                <w:szCs w:val="18"/>
                <w:lang w:eastAsia="ja-JP"/>
              </w:rPr>
            </w:pPr>
            <w:r>
              <w:rPr>
                <w:rFonts w:eastAsia="Yu Mincho" w:cs="Arial"/>
                <w:color w:val="FF0000"/>
                <w:sz w:val="18"/>
                <w:szCs w:val="18"/>
                <w:lang w:eastAsia="ja-JP"/>
              </w:rPr>
              <w:t>6c. Support of CSI-RS as RS type for Set A</w:t>
            </w:r>
          </w:p>
          <w:p w14:paraId="15E57F5A"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7</w:t>
            </w:r>
            <w:r>
              <w:rPr>
                <w:rFonts w:cs="Arial"/>
                <w:color w:val="000000" w:themeColor="text1"/>
                <w:sz w:val="18"/>
                <w:szCs w:val="18"/>
              </w:rPr>
              <w:t>. Supported combinations of the number of resources for Set B  and the number of resources for Set A</w:t>
            </w:r>
            <w:r>
              <w:rPr>
                <w:rFonts w:eastAsia="Yu Mincho" w:cs="Arial"/>
                <w:strike/>
                <w:color w:val="FF0000"/>
                <w:sz w:val="18"/>
                <w:szCs w:val="18"/>
              </w:rPr>
              <w:t>]</w:t>
            </w:r>
          </w:p>
          <w:p w14:paraId="20535D97"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7a: Supported maximum number of resources for Set B</w:t>
            </w:r>
            <w:r>
              <w:rPr>
                <w:rFonts w:eastAsia="Yu Mincho" w:cs="Arial"/>
                <w:strike/>
                <w:color w:val="FF0000"/>
                <w:sz w:val="18"/>
                <w:szCs w:val="18"/>
              </w:rPr>
              <w:t>]</w:t>
            </w:r>
          </w:p>
          <w:p w14:paraId="393A1EAE"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7b: Supported maximum number of resources for Set A</w:t>
            </w:r>
            <w:r>
              <w:rPr>
                <w:rFonts w:eastAsia="Yu Mincho" w:cs="Arial"/>
                <w:strike/>
                <w:color w:val="FF0000"/>
                <w:sz w:val="18"/>
                <w:szCs w:val="18"/>
              </w:rPr>
              <w:t>]</w:t>
            </w:r>
          </w:p>
          <w:p w14:paraId="05B7D53A" w14:textId="77777777" w:rsidR="00C54E21" w:rsidRDefault="00902171">
            <w:pPr>
              <w:rPr>
                <w:rFonts w:eastAsia="Yu Mincho" w:cs="Arial"/>
                <w:strike/>
                <w:color w:val="FF0000"/>
                <w:sz w:val="18"/>
                <w:szCs w:val="18"/>
              </w:rPr>
            </w:pPr>
            <w:r>
              <w:rPr>
                <w:rFonts w:eastAsia="Yu Mincho" w:cs="Arial"/>
                <w:strike/>
                <w:color w:val="FF0000"/>
                <w:sz w:val="18"/>
                <w:szCs w:val="18"/>
              </w:rPr>
              <w:t>FFS: component 7 or component 7a+7b or 7+7a+7b</w:t>
            </w:r>
          </w:p>
          <w:p w14:paraId="787BC7A4" w14:textId="77777777" w:rsidR="00C54E21" w:rsidRDefault="00902171">
            <w:pPr>
              <w:rPr>
                <w:rFonts w:cs="Arial"/>
                <w:color w:val="000000" w:themeColor="text1"/>
                <w:sz w:val="18"/>
                <w:szCs w:val="18"/>
              </w:rPr>
            </w:pPr>
            <w:r>
              <w:rPr>
                <w:rFonts w:cs="Arial"/>
                <w:strike/>
                <w:color w:val="FF0000"/>
                <w:sz w:val="18"/>
                <w:szCs w:val="18"/>
              </w:rPr>
              <w:t>[</w:t>
            </w:r>
            <w:r>
              <w:rPr>
                <w:rFonts w:eastAsia="Yu Mincho" w:cs="Arial"/>
                <w:color w:val="000000" w:themeColor="text1"/>
                <w:sz w:val="18"/>
                <w:szCs w:val="18"/>
              </w:rPr>
              <w:t>8</w:t>
            </w:r>
            <w:r>
              <w:rPr>
                <w:rFonts w:cs="Arial"/>
                <w:color w:val="000000" w:themeColor="text1"/>
                <w:sz w:val="18"/>
                <w:szCs w:val="18"/>
              </w:rPr>
              <w:t>. Supported CSI-RS resource types: Periodic CSI-RS, Semi-persistent CSI-RS, Aperiodic CSI-RS</w:t>
            </w:r>
            <w:r>
              <w:rPr>
                <w:rFonts w:cs="Arial"/>
                <w:strike/>
                <w:color w:val="FF0000"/>
                <w:sz w:val="18"/>
                <w:szCs w:val="18"/>
              </w:rPr>
              <w:t>]</w:t>
            </w:r>
          </w:p>
          <w:p w14:paraId="3FA6D9E9" w14:textId="77777777" w:rsidR="00C54E21" w:rsidRDefault="00902171">
            <w:pPr>
              <w:rPr>
                <w:rFonts w:cs="Arial"/>
                <w:color w:val="000000" w:themeColor="text1"/>
                <w:sz w:val="18"/>
                <w:szCs w:val="18"/>
              </w:rPr>
            </w:pPr>
            <w:r>
              <w:rPr>
                <w:rFonts w:cs="Arial"/>
                <w:strike/>
                <w:color w:val="FF0000"/>
                <w:sz w:val="18"/>
                <w:szCs w:val="18"/>
              </w:rPr>
              <w:t>[</w:t>
            </w:r>
            <w:r>
              <w:rPr>
                <w:rFonts w:eastAsia="Yu Mincho" w:cs="Arial"/>
                <w:color w:val="000000" w:themeColor="text1"/>
                <w:sz w:val="18"/>
                <w:szCs w:val="18"/>
              </w:rPr>
              <w:t>9</w:t>
            </w:r>
            <w:r>
              <w:rPr>
                <w:rFonts w:cs="Arial"/>
                <w:color w:val="000000" w:themeColor="text1"/>
                <w:sz w:val="18"/>
                <w:szCs w:val="18"/>
              </w:rPr>
              <w:t>. Supported inference report types: Periodic CSI report, Aperiodic CSI report, semi-persistent CSI report</w:t>
            </w:r>
            <w:r>
              <w:rPr>
                <w:rFonts w:cs="Arial"/>
                <w:strike/>
                <w:color w:val="FF0000"/>
                <w:sz w:val="18"/>
                <w:szCs w:val="18"/>
              </w:rPr>
              <w:t>]</w:t>
            </w:r>
          </w:p>
          <w:p w14:paraId="7F0298E1" w14:textId="77777777" w:rsidR="00C54E21" w:rsidRDefault="00902171">
            <w:pPr>
              <w:rPr>
                <w:rFonts w:cs="Arial"/>
                <w:color w:val="000000" w:themeColor="text1"/>
                <w:sz w:val="18"/>
                <w:szCs w:val="18"/>
              </w:rPr>
            </w:pPr>
            <w:r>
              <w:rPr>
                <w:rFonts w:cs="Arial"/>
                <w:color w:val="000000" w:themeColor="text1"/>
                <w:sz w:val="18"/>
                <w:szCs w:val="18"/>
                <w:highlight w:val="yellow"/>
              </w:rPr>
              <w:t>[1</w:t>
            </w:r>
            <w:r>
              <w:rPr>
                <w:rFonts w:eastAsia="Yu Mincho" w:cs="Arial"/>
                <w:color w:val="000000" w:themeColor="text1"/>
                <w:sz w:val="18"/>
                <w:szCs w:val="18"/>
                <w:highlight w:val="yellow"/>
              </w:rPr>
              <w:t>0</w:t>
            </w:r>
            <w:r>
              <w:rPr>
                <w:rFonts w:cs="Arial"/>
                <w:color w:val="000000" w:themeColor="text1"/>
                <w:sz w:val="18"/>
                <w:szCs w:val="18"/>
                <w:highlight w:val="yellow"/>
              </w:rPr>
              <w:t>. Supported options for performance monitoring for beam case 1 with UE side model]</w:t>
            </w:r>
          </w:p>
          <w:p w14:paraId="21AFFCC1"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11. Supported BM-Case 1 sub-usecase(s): {setB-subset-of-setA, setB-different-from-setA, both}</w:t>
            </w:r>
            <w:r>
              <w:rPr>
                <w:rFonts w:eastAsia="Yu Mincho" w:cs="Arial"/>
                <w:strike/>
                <w:color w:val="FF0000"/>
                <w:sz w:val="18"/>
                <w:szCs w:val="18"/>
              </w:rPr>
              <w:t>]</w:t>
            </w:r>
          </w:p>
          <w:p w14:paraId="77804C41"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12. Supported maximum number of predicted beams in each reporting instance</w:t>
            </w:r>
            <w:r>
              <w:rPr>
                <w:rFonts w:eastAsia="Yu Mincho" w:cs="Arial"/>
                <w:strike/>
                <w:color w:val="FF0000"/>
                <w:sz w:val="18"/>
                <w:szCs w:val="18"/>
              </w:rPr>
              <w:t>]</w:t>
            </w:r>
          </w:p>
          <w:p w14:paraId="0FFA5925" w14:textId="77777777" w:rsidR="00C54E21" w:rsidRDefault="00902171">
            <w:pPr>
              <w:rPr>
                <w:rFonts w:eastAsia="Yu Mincho" w:cs="Arial"/>
                <w:strike/>
                <w:color w:val="FF0000"/>
                <w:sz w:val="18"/>
                <w:szCs w:val="18"/>
              </w:rPr>
            </w:pPr>
            <w:r>
              <w:rPr>
                <w:rFonts w:eastAsia="Yu Mincho" w:cs="Arial"/>
                <w:strike/>
                <w:color w:val="FF0000"/>
                <w:sz w:val="18"/>
                <w:szCs w:val="18"/>
              </w:rPr>
              <w:t>FFS: whether/how to report the supported maximum total number of CSI reports across different AI/ML based use-cases</w:t>
            </w:r>
          </w:p>
          <w:p w14:paraId="123A99EA" w14:textId="77777777" w:rsidR="00C54E21" w:rsidRDefault="00902171">
            <w:pPr>
              <w:rPr>
                <w:rFonts w:eastAsia="Yu Mincho" w:cs="Arial"/>
                <w:strike/>
                <w:color w:val="FF0000"/>
                <w:sz w:val="18"/>
                <w:szCs w:val="18"/>
              </w:rPr>
            </w:pPr>
            <w:r>
              <w:rPr>
                <w:rFonts w:eastAsia="Yu Mincho" w:cs="Arial"/>
                <w:strike/>
                <w:color w:val="FF0000"/>
                <w:sz w:val="18"/>
                <w:szCs w:val="18"/>
              </w:rPr>
              <w:t xml:space="preserve">FFS: whether some of components will be reported dynamically instead of as capability </w:t>
            </w:r>
          </w:p>
          <w:p w14:paraId="6D2F65B2" w14:textId="77777777" w:rsidR="00C54E21" w:rsidRDefault="00902171">
            <w:pPr>
              <w:jc w:val="left"/>
              <w:rPr>
                <w:rFonts w:eastAsia="Yu Mincho" w:cs="Arial"/>
                <w:color w:val="000000" w:themeColor="text1"/>
                <w:sz w:val="18"/>
                <w:szCs w:val="18"/>
              </w:rPr>
            </w:pPr>
            <w:r>
              <w:rPr>
                <w:rFonts w:eastAsia="Yu Mincho" w:cs="Arial"/>
                <w:strike/>
                <w:color w:val="FF0000"/>
                <w:sz w:val="18"/>
                <w:szCs w:val="18"/>
              </w:rPr>
              <w:t>FFS: whether/how to merge this FG with other FG(s) for performance monitoring and/or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D46A3" w14:textId="77777777" w:rsidR="00C54E21" w:rsidRDefault="00902171">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BC77C" w14:textId="77777777" w:rsidR="00C54E21" w:rsidRDefault="00902171">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0CBF2"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CCBF9" w14:textId="77777777" w:rsidR="00C54E21" w:rsidRDefault="00902171">
            <w:pPr>
              <w:pStyle w:val="TAL"/>
              <w:rPr>
                <w:rFonts w:eastAsia="SimSun" w:cs="Arial"/>
                <w:color w:val="000000" w:themeColor="text1"/>
                <w:szCs w:val="18"/>
                <w:lang w:eastAsia="zh-CN"/>
              </w:rPr>
            </w:pPr>
            <w:r>
              <w:rPr>
                <w:rFonts w:cs="Arial"/>
                <w:color w:val="000000" w:themeColor="text1"/>
                <w:szCs w:val="18"/>
              </w:rPr>
              <w:t>UE-side</w:t>
            </w:r>
            <w:r>
              <w:rPr>
                <w:rFonts w:cs="Arial"/>
                <w:strike/>
                <w:color w:val="000000" w:themeColor="text1"/>
                <w:szCs w:val="18"/>
              </w:rPr>
              <w:t>d</w:t>
            </w:r>
            <w:r>
              <w:rPr>
                <w:rFonts w:cs="Arial"/>
                <w:color w:val="000000" w:themeColor="text1"/>
                <w:szCs w:val="18"/>
              </w:rPr>
              <w:t xml:space="preserve"> beam prediction for BM Case 1 </w:t>
            </w:r>
            <w:r>
              <w:rPr>
                <w:rFonts w:cs="Arial"/>
                <w:strike/>
                <w:color w:val="FF0000"/>
                <w:szCs w:val="18"/>
              </w:rPr>
              <w:t xml:space="preserve">[for inference] </w:t>
            </w:r>
            <w:r>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9C6C2" w14:textId="77777777" w:rsidR="00C54E21" w:rsidRDefault="00902171">
            <w:pPr>
              <w:pStyle w:val="TAL"/>
              <w:rPr>
                <w:rFonts w:eastAsia="SimSun"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B5E8"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125F4"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9BC9D"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59024" w14:textId="77777777" w:rsidR="00C54E21" w:rsidRDefault="00902171">
            <w:pPr>
              <w:pStyle w:val="TAL"/>
              <w:rPr>
                <w:rFonts w:cs="Arial"/>
                <w:strike/>
                <w:color w:val="FF0000"/>
                <w:szCs w:val="18"/>
              </w:rPr>
            </w:pPr>
            <w:r>
              <w:rPr>
                <w:rFonts w:cs="Arial"/>
                <w:strike/>
                <w:color w:val="FF0000"/>
                <w:szCs w:val="18"/>
              </w:rPr>
              <w:t>FFS: Further partitioning of this FG based on existing and future agreements</w:t>
            </w:r>
          </w:p>
          <w:p w14:paraId="6C6780A4" w14:textId="77777777" w:rsidR="00C54E21" w:rsidRDefault="00C54E21">
            <w:pPr>
              <w:pStyle w:val="TAL"/>
              <w:rPr>
                <w:rFonts w:cs="Arial"/>
                <w:color w:val="000000" w:themeColor="text1"/>
                <w:szCs w:val="18"/>
                <w:highlight w:val="yellow"/>
              </w:rPr>
            </w:pPr>
          </w:p>
          <w:p w14:paraId="59BF07B7" w14:textId="77777777" w:rsidR="00C54E21" w:rsidRDefault="00902171">
            <w:pPr>
              <w:pStyle w:val="TAL"/>
              <w:rPr>
                <w:rFonts w:cs="Arial"/>
                <w:color w:val="000000" w:themeColor="text1"/>
                <w:szCs w:val="18"/>
              </w:rPr>
            </w:pPr>
            <w:r>
              <w:rPr>
                <w:rFonts w:cs="Arial"/>
                <w:color w:val="000000" w:themeColor="text1"/>
                <w:szCs w:val="18"/>
                <w:highlight w:val="yellow"/>
              </w:rPr>
              <w:t>FFS: CPU/AIMLPU related information</w:t>
            </w:r>
          </w:p>
          <w:p w14:paraId="1097E64D" w14:textId="77777777" w:rsidR="00C54E21" w:rsidRDefault="00C54E21">
            <w:pPr>
              <w:pStyle w:val="TAL"/>
              <w:rPr>
                <w:rFonts w:cs="Arial"/>
                <w:color w:val="000000" w:themeColor="text1"/>
                <w:szCs w:val="18"/>
              </w:rPr>
            </w:pPr>
          </w:p>
          <w:p w14:paraId="2E6AE440" w14:textId="77777777" w:rsidR="00C54E21" w:rsidRDefault="00902171">
            <w:pPr>
              <w:pStyle w:val="TAL"/>
              <w:rPr>
                <w:rFonts w:cs="Arial"/>
                <w:color w:val="000000" w:themeColor="text1"/>
                <w:szCs w:val="18"/>
              </w:rPr>
            </w:pPr>
            <w:r>
              <w:rPr>
                <w:rFonts w:cs="Arial"/>
                <w:strike/>
                <w:color w:val="FF0000"/>
                <w:szCs w:val="18"/>
              </w:rPr>
              <w:t>FFS: candidate values for</w:t>
            </w:r>
            <w:r>
              <w:rPr>
                <w:rFonts w:cs="Arial"/>
                <w:color w:val="FF0000"/>
                <w:szCs w:val="18"/>
              </w:rPr>
              <w:t xml:space="preserve"> Component 12 </w:t>
            </w:r>
            <w:r>
              <w:rPr>
                <w:rFonts w:cs="Arial"/>
                <w:color w:val="FF0000"/>
                <w:szCs w:val="18"/>
                <w:lang w:val="en-US"/>
              </w:rPr>
              <w:t>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41A4"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04A9BFF7" w14:textId="77777777" w:rsidR="00C54E21" w:rsidRDefault="00C54E21"/>
    <w:p w14:paraId="7F3623B8" w14:textId="77777777" w:rsidR="00C54E21" w:rsidRDefault="00C54E21"/>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4F42D04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B054480"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421C9AC"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5E1D1B66" w14:textId="77777777">
        <w:tc>
          <w:tcPr>
            <w:tcW w:w="1818" w:type="dxa"/>
            <w:tcBorders>
              <w:top w:val="single" w:sz="4" w:space="0" w:color="auto"/>
              <w:left w:val="single" w:sz="4" w:space="0" w:color="auto"/>
              <w:bottom w:val="single" w:sz="4" w:space="0" w:color="auto"/>
              <w:right w:val="single" w:sz="4" w:space="0" w:color="auto"/>
            </w:tcBorders>
          </w:tcPr>
          <w:p w14:paraId="513C48B8"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10BEA565"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notation: OK to remove ‘for inference’</w:t>
            </w:r>
          </w:p>
          <w:p w14:paraId="7CDBD267"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2, OK to remove it.</w:t>
            </w:r>
          </w:p>
          <w:p w14:paraId="1823BAE6"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lastRenderedPageBreak/>
              <w:t xml:space="preserve">For Component 3/4/5: In legacy FG 2-35, it already incorporates the max number of CSI reports for A-CSI, SP-CSI and P-CSI reports. Regarding AI/ML based CSI reports, the number of AI/ML calculation/memory resources can be reflected by PU mechanism, which will not impact the number of CSI reports. Therefore, we do not support </w:t>
            </w:r>
            <w:r>
              <w:rPr>
                <w:rFonts w:ascii="Calibri" w:eastAsiaTheme="minorEastAsia" w:hAnsi="Calibri" w:cs="Calibri" w:hint="eastAsia"/>
                <w:lang w:val="en-GB" w:eastAsia="zh-CN"/>
              </w:rPr>
              <w:t>C</w:t>
            </w:r>
            <w:r>
              <w:rPr>
                <w:rFonts w:ascii="Calibri" w:eastAsiaTheme="minorEastAsia" w:hAnsi="Calibri" w:cs="Calibri"/>
                <w:lang w:val="en-GB" w:eastAsia="zh-CN"/>
              </w:rPr>
              <w:t>omponent 3/4/5</w:t>
            </w:r>
          </w:p>
          <w:p w14:paraId="2DC5B83D"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6b/6c, OK.</w:t>
            </w:r>
          </w:p>
          <w:p w14:paraId="1539B5DC"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7/7a/6b, we can either adopt 7 or 7a+7b, not both.</w:t>
            </w:r>
          </w:p>
          <w:p w14:paraId="62026727"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8/9, OK.</w:t>
            </w:r>
          </w:p>
          <w:p w14:paraId="113C1FC8"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11</w:t>
            </w:r>
            <w:r>
              <w:rPr>
                <w:rFonts w:ascii="Calibri" w:eastAsiaTheme="minorEastAsia" w:hAnsi="Calibri" w:cs="Calibri" w:hint="eastAsia"/>
                <w:lang w:val="en-GB" w:eastAsia="zh-CN"/>
              </w:rPr>
              <w:t>,</w:t>
            </w:r>
            <w:r>
              <w:rPr>
                <w:rFonts w:ascii="Calibri" w:eastAsiaTheme="minorEastAsia" w:hAnsi="Calibri" w:cs="Calibri"/>
                <w:lang w:val="en-GB" w:eastAsia="zh-CN"/>
              </w:rPr>
              <w:t xml:space="preserve"> need to further clarify whether setB-different-from-setA only refers to wide-to-narrow, or it can also be narrow-to-narrow?</w:t>
            </w:r>
          </w:p>
          <w:p w14:paraId="4A9C029D"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12</w:t>
            </w:r>
            <w:r>
              <w:rPr>
                <w:rFonts w:ascii="Calibri" w:eastAsiaTheme="minorEastAsia" w:hAnsi="Calibri" w:cs="Calibri" w:hint="eastAsia"/>
                <w:lang w:val="en-GB" w:eastAsia="zh-CN"/>
              </w:rPr>
              <w:t>,</w:t>
            </w:r>
            <w:r>
              <w:rPr>
                <w:rFonts w:ascii="Calibri" w:eastAsiaTheme="minorEastAsia" w:hAnsi="Calibri" w:cs="Calibri"/>
                <w:lang w:val="en-GB" w:eastAsia="zh-CN"/>
              </w:rPr>
              <w:t xml:space="preserve"> OK.</w:t>
            </w:r>
            <w:r>
              <w:rPr>
                <w:rFonts w:ascii="Calibri" w:eastAsiaTheme="minorEastAsia" w:hAnsi="Calibri" w:cs="Calibri" w:hint="eastAsia"/>
                <w:lang w:val="en-GB" w:eastAsia="zh-CN"/>
              </w:rPr>
              <w:t xml:space="preserve"> </w:t>
            </w:r>
            <w:r>
              <w:rPr>
                <w:rFonts w:ascii="Calibri" w:eastAsiaTheme="minorEastAsia" w:hAnsi="Calibri" w:cs="Calibri"/>
                <w:lang w:val="en-GB" w:eastAsia="zh-CN"/>
              </w:rPr>
              <w:t>The candidate values are also fine.</w:t>
            </w:r>
          </w:p>
        </w:tc>
      </w:tr>
      <w:tr w:rsidR="00C54E21" w14:paraId="4F6FF3E2" w14:textId="77777777">
        <w:tc>
          <w:tcPr>
            <w:tcW w:w="1818" w:type="dxa"/>
            <w:tcBorders>
              <w:top w:val="single" w:sz="4" w:space="0" w:color="auto"/>
              <w:left w:val="single" w:sz="4" w:space="0" w:color="auto"/>
              <w:bottom w:val="single" w:sz="4" w:space="0" w:color="auto"/>
              <w:right w:val="single" w:sz="4" w:space="0" w:color="auto"/>
            </w:tcBorders>
          </w:tcPr>
          <w:p w14:paraId="1DB0F425"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2892EBFC"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For notation, we are NOT Ok with removing “for inference”. As we see, many of the components are already mentioning that this FG is for inference, and as we have a separate FG for data collection (and we have proposed a separate one for monitoring), what is the intent of removing “for inference”?</w:t>
            </w:r>
          </w:p>
          <w:p w14:paraId="2773F365"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The need for 4, 4a, 5, and 5a needs to be clarified.</w:t>
            </w:r>
          </w:p>
          <w:p w14:paraId="264D4328"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Either 7 or 7a+7b should be included, and we support 7a+7b.</w:t>
            </w:r>
          </w:p>
          <w:p w14:paraId="7D162AB9"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 xml:space="preserve">Agree with 8, </w:t>
            </w:r>
            <w:r>
              <w:rPr>
                <w:rFonts w:ascii="Calibri" w:eastAsiaTheme="minorEastAsia" w:hAnsi="Calibri" w:cs="Calibri"/>
                <w:b/>
                <w:bCs/>
                <w:lang w:val="en-GB" w:eastAsia="zh-CN"/>
              </w:rPr>
              <w:t>but supported CSI-RS resource types for Set A also needs to be included</w:t>
            </w:r>
            <w:r>
              <w:rPr>
                <w:rFonts w:ascii="Calibri" w:eastAsiaTheme="minorEastAsia" w:hAnsi="Calibri" w:cs="Calibri"/>
                <w:lang w:val="en-GB" w:eastAsia="zh-CN"/>
              </w:rPr>
              <w:t>. S suggest adding: supported CSI-RS resource types for Set A: Periodic CSI-RS, Semi-persistent CSI-RS, Aperiodic CSI-RS. For instance, at least think about wide-to-narrow beam prediction for which the supported CSI-RS resource types for Set A should be mentioned.</w:t>
            </w:r>
          </w:p>
          <w:p w14:paraId="5671E933"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The CPU/APU related aspects (</w:t>
            </w:r>
            <m:oMath>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O</m:t>
                  </m:r>
                </m:e>
                <m:sub>
                  <m:r>
                    <w:rPr>
                      <w:rFonts w:ascii="Cambria Math" w:eastAsiaTheme="minorEastAsia" w:hAnsi="Cambria Math" w:cs="Calibri"/>
                      <w:lang w:val="en-GB" w:eastAsia="zh-CN"/>
                    </w:rPr>
                    <m:t>CPU</m:t>
                  </m:r>
                </m:sub>
              </m:sSub>
              <m:r>
                <w:rPr>
                  <w:rFonts w:ascii="Cambria Math" w:eastAsiaTheme="minorEastAsia" w:hAnsi="Cambria Math" w:cs="Calibri"/>
                  <w:lang w:val="en-GB" w:eastAsia="zh-CN"/>
                </w:rPr>
                <m:t xml:space="preserve">, </m:t>
              </m:r>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O</m:t>
                  </m:r>
                </m:e>
                <m:sub>
                  <m:r>
                    <w:rPr>
                      <w:rFonts w:ascii="Cambria Math" w:eastAsiaTheme="minorEastAsia" w:hAnsi="Cambria Math" w:cs="Calibri"/>
                      <w:lang w:val="en-GB" w:eastAsia="zh-CN"/>
                    </w:rPr>
                    <m:t>APU</m:t>
                  </m:r>
                </m:sub>
              </m:sSub>
            </m:oMath>
            <w:r>
              <w:rPr>
                <w:rFonts w:ascii="Calibri" w:eastAsiaTheme="minorEastAsia" w:hAnsi="Calibri" w:cs="Calibri"/>
                <w:lang w:val="en-GB" w:eastAsia="zh-CN"/>
              </w:rPr>
              <w:t xml:space="preserve">) as well as timeline-related aspects (Offset values relative to </w:t>
            </w:r>
            <m:oMath>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Z</m:t>
                  </m:r>
                </m:e>
                <m:sub>
                  <m:r>
                    <w:rPr>
                      <w:rFonts w:ascii="Cambria Math" w:eastAsiaTheme="minorEastAsia" w:hAnsi="Cambria Math" w:cs="Calibri"/>
                      <w:lang w:val="en-GB" w:eastAsia="zh-CN"/>
                    </w:rPr>
                    <m:t>3</m:t>
                  </m:r>
                </m:sub>
              </m:sSub>
            </m:oMath>
            <w:r>
              <w:rPr>
                <w:rFonts w:ascii="Calibri" w:eastAsiaTheme="minorEastAsia" w:hAnsi="Calibri" w:cs="Calibri"/>
                <w:lang w:val="en-GB" w:eastAsia="zh-CN"/>
              </w:rPr>
              <w:t xml:space="preserve"> and </w:t>
            </w:r>
            <m:oMath>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Z</m:t>
                  </m:r>
                </m:e>
                <m:sub>
                  <m:r>
                    <w:rPr>
                      <w:rFonts w:ascii="Cambria Math" w:eastAsiaTheme="minorEastAsia" w:hAnsi="Cambria Math" w:cs="Calibri"/>
                      <w:lang w:val="en-GB" w:eastAsia="zh-CN"/>
                    </w:rPr>
                    <m:t>3</m:t>
                  </m:r>
                </m:sub>
              </m:sSub>
              <m:r>
                <w:rPr>
                  <w:rFonts w:ascii="Cambria Math" w:eastAsiaTheme="minorEastAsia" w:hAnsi="Cambria Math" w:cs="Calibri"/>
                  <w:lang w:val="en-GB" w:eastAsia="zh-CN"/>
                </w:rPr>
                <m:t>'</m:t>
              </m:r>
            </m:oMath>
            <w:r>
              <w:rPr>
                <w:rFonts w:ascii="Calibri" w:eastAsiaTheme="minorEastAsia" w:hAnsi="Calibri" w:cs="Calibri"/>
                <w:lang w:val="en-GB" w:eastAsia="zh-CN"/>
              </w:rPr>
              <w:t>) are critical to be added, but can be put in brackets for now until further progress is made in 9.1.1.</w:t>
            </w:r>
          </w:p>
          <w:p w14:paraId="6B0C3C3E"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Need for Component 4 is not clear.</w:t>
            </w:r>
          </w:p>
        </w:tc>
      </w:tr>
      <w:tr w:rsidR="00C54E21" w14:paraId="70BFBE71" w14:textId="77777777">
        <w:tc>
          <w:tcPr>
            <w:tcW w:w="1818" w:type="dxa"/>
            <w:tcBorders>
              <w:top w:val="single" w:sz="4" w:space="0" w:color="auto"/>
              <w:left w:val="single" w:sz="4" w:space="0" w:color="auto"/>
              <w:bottom w:val="single" w:sz="4" w:space="0" w:color="auto"/>
              <w:right w:val="single" w:sz="4" w:space="0" w:color="auto"/>
            </w:tcBorders>
          </w:tcPr>
          <w:p w14:paraId="14EC0B88" w14:textId="77777777" w:rsidR="00C54E21" w:rsidRDefault="00902171">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3E831F7F" w14:textId="77777777" w:rsidR="00C54E21" w:rsidRDefault="00902171">
            <w:pPr>
              <w:rPr>
                <w:rFonts w:ascii="Calibri" w:eastAsia="Yu Mincho" w:hAnsi="Calibri" w:cs="Calibri"/>
                <w:lang w:val="en-GB" w:eastAsia="ja-JP"/>
              </w:rPr>
            </w:pPr>
            <w:r>
              <w:rPr>
                <w:rFonts w:ascii="Calibri" w:eastAsia="Yu Mincho" w:hAnsi="Calibri" w:cs="Calibri" w:hint="eastAsia"/>
                <w:lang w:val="en-GB" w:eastAsia="ja-JP"/>
              </w:rPr>
              <w:t>Component 3, 3a, 4, 4a, 5, 5a should not be introduced for each AI-based BM/CSI reporting. Instead, the new FG indicating the maximum number of configured P/SP/AP CSI reporting for all AI-based BM/CSI reporting should be introduced.</w:t>
            </w:r>
          </w:p>
          <w:p w14:paraId="475C22BA" w14:textId="77777777" w:rsidR="00C54E21" w:rsidRDefault="00902171">
            <w:pPr>
              <w:rPr>
                <w:rFonts w:ascii="Calibri" w:eastAsia="Yu Mincho" w:hAnsi="Calibri" w:cs="Calibri"/>
                <w:lang w:val="en-GB" w:eastAsia="ja-JP"/>
              </w:rPr>
            </w:pPr>
            <w:r>
              <w:rPr>
                <w:rFonts w:ascii="Calibri" w:eastAsia="Yu Mincho" w:hAnsi="Calibri" w:cs="Calibri" w:hint="eastAsia"/>
                <w:lang w:val="en-GB" w:eastAsia="ja-JP"/>
              </w:rPr>
              <w:t>Component 7a and 7b should be removed, as component 7 covers that. Since the prediction difficulty depends on ratio between Set B size and Set A size, component 7 should be considered instead of component 7a and 7b.</w:t>
            </w:r>
          </w:p>
          <w:p w14:paraId="34AD205F" w14:textId="77777777" w:rsidR="00C54E21" w:rsidRDefault="00902171">
            <w:pPr>
              <w:rPr>
                <w:rFonts w:ascii="Calibri" w:eastAsiaTheme="minorEastAsia" w:hAnsi="Calibri" w:cs="Calibri"/>
                <w:lang w:val="en-GB" w:eastAsia="zh-CN"/>
              </w:rPr>
            </w:pPr>
            <w:r>
              <w:rPr>
                <w:rFonts w:ascii="Calibri" w:eastAsia="Yu Mincho" w:hAnsi="Calibri" w:cs="Calibri" w:hint="eastAsia"/>
                <w:lang w:val="en-GB" w:eastAsia="ja-JP"/>
              </w:rPr>
              <w:t>We do not think component 8 and 9 are needed.</w:t>
            </w:r>
          </w:p>
        </w:tc>
      </w:tr>
      <w:tr w:rsidR="00C54E21" w14:paraId="65AAB8A0" w14:textId="77777777">
        <w:tc>
          <w:tcPr>
            <w:tcW w:w="1818" w:type="dxa"/>
            <w:tcBorders>
              <w:top w:val="single" w:sz="4" w:space="0" w:color="auto"/>
              <w:left w:val="single" w:sz="4" w:space="0" w:color="auto"/>
              <w:bottom w:val="single" w:sz="4" w:space="0" w:color="auto"/>
              <w:right w:val="single" w:sz="4" w:space="0" w:color="auto"/>
            </w:tcBorders>
          </w:tcPr>
          <w:p w14:paraId="06F9DE67"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3AD5D7E1" w14:textId="77777777" w:rsidR="00C54E21" w:rsidRDefault="00902171">
            <w:pPr>
              <w:pStyle w:val="ListParagraph"/>
              <w:numPr>
                <w:ilvl w:val="0"/>
                <w:numId w:val="92"/>
              </w:numPr>
              <w:rPr>
                <w:rFonts w:ascii="Calibri" w:eastAsia="Yu Mincho" w:hAnsi="Calibri" w:cs="Calibri"/>
                <w:lang w:val="en-GB" w:eastAsia="ja-JP"/>
              </w:rPr>
            </w:pPr>
            <w:r>
              <w:rPr>
                <w:rFonts w:ascii="Calibri" w:eastAsiaTheme="minorEastAsia" w:hAnsi="Calibri" w:cs="Calibri"/>
                <w:lang w:val="en-GB" w:eastAsia="zh-CN"/>
              </w:rPr>
              <w:t xml:space="preserve">We prefer to keep ‘inference’ since it was agreed for inference and ‘inference’ is also specified in the compoents. In addition, it will be specified in 38.306, not RAN1 spec. </w:t>
            </w:r>
          </w:p>
          <w:p w14:paraId="38C7B100" w14:textId="77777777" w:rsidR="00C54E21" w:rsidRDefault="00902171">
            <w:pPr>
              <w:pStyle w:val="ListParagraph"/>
              <w:numPr>
                <w:ilvl w:val="0"/>
                <w:numId w:val="92"/>
              </w:numPr>
              <w:rPr>
                <w:rFonts w:ascii="Calibri" w:eastAsia="Yu Mincho" w:hAnsi="Calibri" w:cs="Calibri"/>
                <w:lang w:val="en-GB" w:eastAsia="ja-JP"/>
              </w:rPr>
            </w:pPr>
            <w:r>
              <w:rPr>
                <w:rFonts w:ascii="Calibri" w:eastAsiaTheme="minorEastAsia" w:hAnsi="Calibri" w:cs="Calibri"/>
                <w:lang w:val="en-GB" w:eastAsia="zh-CN"/>
              </w:rPr>
              <w:t>Suggest to remove component 7a&amp;7b since component 7 covers them</w:t>
            </w:r>
          </w:p>
          <w:p w14:paraId="5FDE13CE" w14:textId="77777777" w:rsidR="00C54E21" w:rsidRDefault="00902171">
            <w:pPr>
              <w:pStyle w:val="ListParagraph"/>
              <w:numPr>
                <w:ilvl w:val="0"/>
                <w:numId w:val="92"/>
              </w:numPr>
              <w:rPr>
                <w:rFonts w:ascii="Calibri" w:eastAsia="Yu Mincho" w:hAnsi="Calibri" w:cs="Calibri"/>
                <w:lang w:val="en-GB" w:eastAsia="ja-JP"/>
              </w:rPr>
            </w:pPr>
            <w:r>
              <w:rPr>
                <w:rFonts w:eastAsiaTheme="minorEastAsia" w:cs="Arial"/>
                <w:color w:val="000000" w:themeColor="text1"/>
                <w:sz w:val="18"/>
                <w:szCs w:val="18"/>
                <w:lang w:eastAsia="zh-CN"/>
              </w:rPr>
              <w:t>Suggest to add a component ‘</w:t>
            </w:r>
            <w:ins w:id="1015" w:author="李明菊" w:date="2025-04-30T15:35:00Z">
              <w:r>
                <w:rPr>
                  <w:rFonts w:eastAsiaTheme="minorEastAsia"/>
                  <w:sz w:val="18"/>
                  <w:szCs w:val="18"/>
                  <w:lang w:eastAsia="zh-CN"/>
                </w:rPr>
                <w:t>Number of occupied CPU/APU</w:t>
              </w:r>
            </w:ins>
            <w:r>
              <w:rPr>
                <w:rFonts w:eastAsiaTheme="minorEastAsia" w:cs="Arial"/>
                <w:color w:val="000000" w:themeColor="text1"/>
                <w:sz w:val="18"/>
                <w:szCs w:val="18"/>
                <w:lang w:eastAsia="zh-CN"/>
              </w:rPr>
              <w:t>’</w:t>
            </w:r>
          </w:p>
        </w:tc>
      </w:tr>
      <w:tr w:rsidR="00C54E21" w14:paraId="6A376BCF" w14:textId="77777777">
        <w:tc>
          <w:tcPr>
            <w:tcW w:w="1818" w:type="dxa"/>
            <w:tcBorders>
              <w:top w:val="single" w:sz="4" w:space="0" w:color="auto"/>
              <w:left w:val="single" w:sz="4" w:space="0" w:color="auto"/>
              <w:bottom w:val="single" w:sz="4" w:space="0" w:color="auto"/>
              <w:right w:val="single" w:sz="4" w:space="0" w:color="auto"/>
            </w:tcBorders>
          </w:tcPr>
          <w:p w14:paraId="6179B674" w14:textId="77777777" w:rsidR="00C54E21" w:rsidRDefault="00902171">
            <w:pPr>
              <w:rPr>
                <w:rFonts w:ascii="Calibri" w:eastAsiaTheme="minorEastAsia" w:hAnsi="Calibri" w:cs="Calibri"/>
                <w:lang w:eastAsia="zh-CN"/>
              </w:rPr>
            </w:pPr>
            <w:r>
              <w:rPr>
                <w:rFonts w:ascii="Calibri" w:eastAsia="Malgun Gothic" w:hAnsi="Calibri" w:cs="Calibri" w:hint="eastAsia"/>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1559624D" w14:textId="77777777" w:rsidR="00C54E21" w:rsidRDefault="00902171">
            <w:pPr>
              <w:rPr>
                <w:rFonts w:ascii="Calibri" w:eastAsia="Malgun Gothic" w:hAnsi="Calibri" w:cs="Calibri"/>
                <w:lang w:val="en-GB" w:eastAsia="ko-KR"/>
              </w:rPr>
            </w:pPr>
            <w:r>
              <w:rPr>
                <w:rFonts w:ascii="Calibri" w:eastAsia="Malgun Gothic" w:hAnsi="Calibri" w:cs="Calibri"/>
                <w:lang w:val="en-GB" w:eastAsia="ko-KR"/>
              </w:rPr>
              <w:t>F</w:t>
            </w:r>
            <w:r>
              <w:rPr>
                <w:rFonts w:ascii="Calibri" w:eastAsia="Malgun Gothic" w:hAnsi="Calibri" w:cs="Calibri" w:hint="eastAsia"/>
                <w:lang w:val="en-GB" w:eastAsia="ko-KR"/>
              </w:rPr>
              <w:t xml:space="preserve">or </w:t>
            </w:r>
            <w:r>
              <w:rPr>
                <w:rFonts w:ascii="Calibri" w:eastAsia="Malgun Gothic" w:hAnsi="Calibri" w:cs="Calibri"/>
                <w:lang w:val="en-GB" w:eastAsia="ko-KR"/>
              </w:rPr>
              <w:t xml:space="preserve">component 7/7a/7b, at least 7 should be supported for NW to configure inference related parameters(e.g., </w:t>
            </w:r>
            <w:r>
              <w:rPr>
                <w:rFonts w:ascii="Calibri" w:eastAsia="Malgun Gothic" w:hAnsi="Calibri" w:cs="Calibri" w:hint="eastAsia"/>
                <w:lang w:val="en-GB" w:eastAsia="ko-KR"/>
              </w:rPr>
              <w:t>Option A and/or B</w:t>
            </w:r>
            <w:r>
              <w:rPr>
                <w:rFonts w:ascii="Calibri" w:eastAsia="Malgun Gothic" w:hAnsi="Calibri" w:cs="Calibri"/>
                <w:lang w:val="en-GB" w:eastAsia="ko-KR"/>
              </w:rPr>
              <w:t>) for applicability report with confined combinations of Set A size and Set B size. If only 7a and 7b are supported (only including max number), there could be more than 128x64 candidate combinations there, which makes NW hard to choose one of combinations for applicability report.</w:t>
            </w:r>
          </w:p>
          <w:p w14:paraId="211CD581" w14:textId="77777777" w:rsidR="00C54E21" w:rsidRDefault="00902171">
            <w:pPr>
              <w:rPr>
                <w:rFonts w:ascii="Calibri" w:eastAsiaTheme="minorEastAsia" w:hAnsi="Calibri" w:cs="Calibri"/>
                <w:lang w:val="en-GB" w:eastAsia="zh-CN"/>
              </w:rPr>
            </w:pPr>
            <w:r>
              <w:rPr>
                <w:rFonts w:ascii="Calibri" w:eastAsia="Malgun Gothic" w:hAnsi="Calibri" w:cs="Calibri"/>
                <w:lang w:val="en-GB" w:eastAsia="ko-KR"/>
              </w:rPr>
              <w:t>For component 10, this should be separate FG as same as CSI prediction.</w:t>
            </w:r>
          </w:p>
        </w:tc>
      </w:tr>
      <w:tr w:rsidR="00C54E21" w14:paraId="7180AF5B" w14:textId="77777777">
        <w:tc>
          <w:tcPr>
            <w:tcW w:w="1818" w:type="dxa"/>
            <w:tcBorders>
              <w:top w:val="single" w:sz="4" w:space="0" w:color="auto"/>
              <w:left w:val="single" w:sz="4" w:space="0" w:color="auto"/>
              <w:bottom w:val="single" w:sz="4" w:space="0" w:color="auto"/>
              <w:right w:val="single" w:sz="4" w:space="0" w:color="auto"/>
            </w:tcBorders>
          </w:tcPr>
          <w:p w14:paraId="6B2FDC02" w14:textId="77777777" w:rsidR="00C54E21" w:rsidRDefault="00902171">
            <w:pPr>
              <w:rPr>
                <w:rFonts w:ascii="Calibri" w:eastAsia="Malgun Gothic" w:hAnsi="Calibri" w:cs="Calibri"/>
                <w:lang w:eastAsia="ko-KR"/>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6182394"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notation: we support to remove ‘for inference’.</w:t>
            </w:r>
          </w:p>
          <w:p w14:paraId="07199925"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2, we support to remove it.</w:t>
            </w:r>
          </w:p>
          <w:p w14:paraId="7C14D2A4"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For Component 3/4/5: Are they  for periodic, semi-persistent and aperiodic inference report, respectively? Similar as other companies, the relationship between these three components and APU need to be clarified first. </w:t>
            </w:r>
          </w:p>
          <w:p w14:paraId="45E1D23E"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6b/6c, OK.</w:t>
            </w:r>
          </w:p>
          <w:p w14:paraId="034B6753"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7/7a/6b, we can either adopt 7 or 7a+7b, not both.</w:t>
            </w:r>
          </w:p>
          <w:p w14:paraId="7EC7839C"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8/9, OK.</w:t>
            </w:r>
          </w:p>
          <w:p w14:paraId="4710FB2C" w14:textId="77777777" w:rsidR="00C54E21" w:rsidRDefault="00C54E21">
            <w:pPr>
              <w:rPr>
                <w:rFonts w:ascii="Calibri" w:eastAsia="Malgun Gothic" w:hAnsi="Calibri" w:cs="Calibri"/>
                <w:lang w:val="en-GB" w:eastAsia="ko-KR"/>
              </w:rPr>
            </w:pPr>
          </w:p>
        </w:tc>
      </w:tr>
      <w:tr w:rsidR="00C54E21" w14:paraId="15BAEA3D" w14:textId="77777777">
        <w:tc>
          <w:tcPr>
            <w:tcW w:w="1818" w:type="dxa"/>
            <w:tcBorders>
              <w:top w:val="single" w:sz="4" w:space="0" w:color="auto"/>
              <w:left w:val="single" w:sz="4" w:space="0" w:color="auto"/>
              <w:bottom w:val="single" w:sz="4" w:space="0" w:color="auto"/>
              <w:right w:val="single" w:sz="4" w:space="0" w:color="auto"/>
            </w:tcBorders>
          </w:tcPr>
          <w:p w14:paraId="70D4373B"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1857D855"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1. We agree with QC and Xiaomi and think “for inference” should be kept.</w:t>
            </w:r>
          </w:p>
          <w:p w14:paraId="7D12FF21"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2. Suggest to add the report timeline-related capabilities (e.g., the offset/scaling values to Z and Z’)</w:t>
            </w:r>
          </w:p>
          <w:p w14:paraId="5CD2956A"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3. It should be clarified that whether the reported values of component </w:t>
            </w:r>
            <w:r>
              <w:rPr>
                <w:rFonts w:ascii="Calibri" w:eastAsia="Yu Mincho" w:hAnsi="Calibri" w:cs="Calibri" w:hint="eastAsia"/>
                <w:lang w:val="en-GB" w:eastAsia="ja-JP"/>
              </w:rPr>
              <w:t>3, 4, 5</w:t>
            </w:r>
            <w:r>
              <w:rPr>
                <w:rFonts w:ascii="Calibri" w:eastAsia="Yu Mincho" w:hAnsi="Calibri" w:cs="Calibri"/>
                <w:lang w:val="en-GB" w:eastAsia="ja-JP"/>
              </w:rPr>
              <w:t xml:space="preserve"> will be used as part of the total number of occupied APU.  </w:t>
            </w:r>
          </w:p>
        </w:tc>
      </w:tr>
      <w:tr w:rsidR="00C54E21" w14:paraId="5CAE769F" w14:textId="77777777">
        <w:tc>
          <w:tcPr>
            <w:tcW w:w="1818" w:type="dxa"/>
            <w:tcBorders>
              <w:top w:val="single" w:sz="4" w:space="0" w:color="auto"/>
              <w:left w:val="single" w:sz="4" w:space="0" w:color="auto"/>
              <w:bottom w:val="single" w:sz="4" w:space="0" w:color="auto"/>
              <w:right w:val="single" w:sz="4" w:space="0" w:color="auto"/>
            </w:tcBorders>
          </w:tcPr>
          <w:p w14:paraId="3EB8DAC3"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54AD31F2"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eastAsia="zh-CN"/>
              </w:rPr>
              <w:t>1.</w:t>
            </w:r>
            <w:r>
              <w:rPr>
                <w:rFonts w:ascii="Calibri" w:eastAsiaTheme="minorEastAsia" w:hAnsi="Calibri" w:cs="Calibri"/>
                <w:lang w:val="en-GB" w:eastAsia="zh-CN"/>
              </w:rPr>
              <w:t>For Component 2, OK to remove it.</w:t>
            </w:r>
          </w:p>
          <w:p w14:paraId="1361F938"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eastAsia="zh-CN"/>
              </w:rPr>
              <w:t>2.</w:t>
            </w:r>
            <w:r>
              <w:rPr>
                <w:rFonts w:ascii="Calibri" w:eastAsiaTheme="minorEastAsia" w:hAnsi="Calibri" w:cs="Calibri"/>
                <w:lang w:val="en-GB" w:eastAsia="zh-CN"/>
              </w:rPr>
              <w:t>For Component 6b/6c, OK.</w:t>
            </w:r>
          </w:p>
          <w:p w14:paraId="30A286D4"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3.</w:t>
            </w:r>
            <w:r>
              <w:rPr>
                <w:rFonts w:ascii="Calibri" w:eastAsiaTheme="minorEastAsia" w:hAnsi="Calibri" w:cs="Calibri"/>
                <w:lang w:val="en-GB" w:eastAsia="zh-CN"/>
              </w:rPr>
              <w:t xml:space="preserve">For Component 7/7a/6b, we can adopt 7a+7b, </w:t>
            </w:r>
            <w:r>
              <w:rPr>
                <w:rFonts w:ascii="Calibri" w:eastAsiaTheme="minorEastAsia" w:hAnsi="Calibri" w:cs="Calibri" w:hint="eastAsia"/>
                <w:lang w:eastAsia="zh-CN"/>
              </w:rPr>
              <w:t>the reporting overhead of 7 is too large.</w:t>
            </w:r>
          </w:p>
          <w:p w14:paraId="661B304E"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eastAsia="zh-CN"/>
              </w:rPr>
              <w:t xml:space="preserve">4. </w:t>
            </w:r>
            <w:r>
              <w:rPr>
                <w:rFonts w:ascii="Calibri" w:eastAsiaTheme="minorEastAsia" w:hAnsi="Calibri" w:cs="Calibri"/>
                <w:lang w:val="en-GB" w:eastAsia="zh-CN"/>
              </w:rPr>
              <w:t>For Component 8/9, OK.</w:t>
            </w:r>
          </w:p>
          <w:p w14:paraId="3C191081"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 xml:space="preserve">5. </w:t>
            </w:r>
            <w:r>
              <w:rPr>
                <w:rFonts w:ascii="Calibri" w:eastAsiaTheme="minorEastAsia" w:hAnsi="Calibri" w:cs="Calibri"/>
                <w:lang w:val="en-GB" w:eastAsia="zh-CN"/>
              </w:rPr>
              <w:t>For Component 1</w:t>
            </w:r>
            <w:r>
              <w:rPr>
                <w:rFonts w:ascii="Calibri" w:eastAsiaTheme="minorEastAsia" w:hAnsi="Calibri" w:cs="Calibri" w:hint="eastAsia"/>
                <w:lang w:eastAsia="zh-CN"/>
              </w:rPr>
              <w:t>0, at least Type 1 option 1 monitoring is supported. Type 1 option 2 monitoring can be separate FG.</w:t>
            </w:r>
          </w:p>
          <w:p w14:paraId="289AFB7B"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 xml:space="preserve">6. </w:t>
            </w:r>
            <w:r>
              <w:rPr>
                <w:rFonts w:ascii="Calibri" w:eastAsiaTheme="minorEastAsia" w:hAnsi="Calibri" w:cs="Calibri"/>
                <w:lang w:val="en-GB" w:eastAsia="zh-CN"/>
              </w:rPr>
              <w:t xml:space="preserve">For Component </w:t>
            </w:r>
            <w:r>
              <w:rPr>
                <w:rFonts w:ascii="Calibri" w:eastAsiaTheme="minorEastAsia" w:hAnsi="Calibri" w:cs="Calibri" w:hint="eastAsia"/>
                <w:lang w:eastAsia="zh-CN"/>
              </w:rPr>
              <w:t xml:space="preserve">11, </w:t>
            </w:r>
            <w:r>
              <w:rPr>
                <w:rFonts w:ascii="Calibri" w:eastAsiaTheme="minorEastAsia" w:hAnsi="Calibri" w:cs="Calibri"/>
                <w:lang w:val="en-GB" w:eastAsia="zh-CN"/>
              </w:rPr>
              <w:t>12</w:t>
            </w:r>
            <w:r>
              <w:rPr>
                <w:rFonts w:ascii="Calibri" w:eastAsiaTheme="minorEastAsia" w:hAnsi="Calibri" w:cs="Calibri" w:hint="eastAsia"/>
                <w:lang w:eastAsia="zh-CN"/>
              </w:rPr>
              <w:t>, ok.</w:t>
            </w:r>
          </w:p>
        </w:tc>
      </w:tr>
    </w:tbl>
    <w:p w14:paraId="2C09A2E8" w14:textId="77777777" w:rsidR="00C54E21" w:rsidRDefault="00C54E21">
      <w:pPr>
        <w:pStyle w:val="maintext"/>
        <w:ind w:firstLineChars="90" w:firstLine="180"/>
        <w:rPr>
          <w:rFonts w:ascii="Calibri" w:eastAsia="SimSun" w:hAnsi="Calibri" w:cs="Calibri"/>
          <w:lang w:val="en-US" w:eastAsia="zh-CN"/>
        </w:rPr>
      </w:pPr>
    </w:p>
    <w:p w14:paraId="08BB5C67" w14:textId="77777777" w:rsidR="00C54E21" w:rsidRDefault="00C54E21">
      <w:pPr>
        <w:pStyle w:val="maintext"/>
        <w:ind w:firstLineChars="90" w:firstLine="180"/>
        <w:rPr>
          <w:rFonts w:ascii="Calibri" w:eastAsia="SimSun" w:hAnsi="Calibri" w:cs="Calibri"/>
          <w:lang w:eastAsia="zh-CN"/>
        </w:rPr>
      </w:pPr>
    </w:p>
    <w:p w14:paraId="16D47EC9"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110B4AA"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64"/>
        <w:gridCol w:w="2750"/>
        <w:gridCol w:w="5996"/>
        <w:gridCol w:w="564"/>
        <w:gridCol w:w="497"/>
        <w:gridCol w:w="467"/>
        <w:gridCol w:w="3220"/>
        <w:gridCol w:w="556"/>
        <w:gridCol w:w="556"/>
        <w:gridCol w:w="556"/>
        <w:gridCol w:w="556"/>
        <w:gridCol w:w="3099"/>
        <w:gridCol w:w="1602"/>
      </w:tblGrid>
      <w:tr w:rsidR="00C54E21" w14:paraId="698F80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EFE12F" w14:textId="77777777" w:rsidR="00C54E21" w:rsidRDefault="00902171">
            <w:pPr>
              <w:pStyle w:val="TAL"/>
              <w:rPr>
                <w:rFonts w:eastAsia="MS Mincho"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92A1" w14:textId="77777777" w:rsidR="00C54E21" w:rsidRDefault="00902171">
            <w:pPr>
              <w:pStyle w:val="TAL"/>
              <w:rPr>
                <w:rFonts w:eastAsia="MS Mincho" w:cs="Arial"/>
                <w:color w:val="000000" w:themeColor="text1"/>
                <w:szCs w:val="18"/>
              </w:rPr>
            </w:pPr>
            <w:r>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BFA0F" w14:textId="77777777" w:rsidR="00C54E21" w:rsidRDefault="00902171">
            <w:pPr>
              <w:pStyle w:val="TAL"/>
              <w:rPr>
                <w:rFonts w:eastAsia="SimSun" w:cs="Arial"/>
                <w:color w:val="000000" w:themeColor="text1"/>
                <w:szCs w:val="18"/>
              </w:rPr>
            </w:pPr>
            <w:r>
              <w:rPr>
                <w:rFonts w:eastAsia="SimSun" w:cs="Arial"/>
                <w:color w:val="000000" w:themeColor="text1"/>
                <w:szCs w:val="18"/>
              </w:rPr>
              <w:t xml:space="preserve">UE-side beam prediction for </w:t>
            </w:r>
            <w:r>
              <w:rPr>
                <w:rFonts w:eastAsia="Yu Mincho" w:cs="Arial"/>
                <w:color w:val="000000" w:themeColor="text1"/>
                <w:szCs w:val="18"/>
              </w:rPr>
              <w:t xml:space="preserve">BM </w:t>
            </w:r>
            <w:r>
              <w:rPr>
                <w:rFonts w:cs="Arial"/>
                <w:color w:val="000000" w:themeColor="text1"/>
                <w:szCs w:val="18"/>
              </w:rPr>
              <w:t xml:space="preserve">Case1 with predicted RSRP </w:t>
            </w:r>
            <w:r>
              <w:rPr>
                <w:rFonts w:cs="Arial"/>
                <w:strike/>
                <w:color w:val="FF0000"/>
                <w:szCs w:val="18"/>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0DE7" w14:textId="77777777" w:rsidR="00C54E21" w:rsidRDefault="00902171">
            <w:pPr>
              <w:spacing w:line="254" w:lineRule="auto"/>
              <w:rPr>
                <w:rFonts w:eastAsia="Yu Mincho" w:cs="Arial"/>
                <w:color w:val="000000" w:themeColor="text1"/>
                <w:sz w:val="18"/>
                <w:szCs w:val="18"/>
                <w:lang w:eastAsia="ja-JP"/>
              </w:rPr>
            </w:pPr>
            <w:r>
              <w:rPr>
                <w:rFonts w:cs="Arial"/>
                <w:color w:val="000000" w:themeColor="text1"/>
                <w:sz w:val="18"/>
                <w:szCs w:val="18"/>
              </w:rPr>
              <w:t>1. Support of beam prediction, reporting of predicted beam</w:t>
            </w:r>
            <w:r>
              <w:rPr>
                <w:rFonts w:eastAsia="Yu Mincho" w:cs="Arial"/>
                <w:color w:val="000000" w:themeColor="text1"/>
                <w:sz w:val="18"/>
                <w:szCs w:val="18"/>
              </w:rPr>
              <w:t xml:space="preserve"> index</w:t>
            </w:r>
            <w:r>
              <w:rPr>
                <w:rFonts w:cs="Arial"/>
                <w:color w:val="000000" w:themeColor="text1"/>
                <w:sz w:val="18"/>
                <w:szCs w:val="18"/>
              </w:rPr>
              <w:t xml:space="preserve"> and predicted RSRP, for BM-Case1</w:t>
            </w:r>
            <w:r>
              <w:rPr>
                <w:rFonts w:eastAsia="Yu Mincho" w:cs="Arial"/>
                <w:color w:val="000000" w:themeColor="text1"/>
                <w:sz w:val="18"/>
                <w:szCs w:val="18"/>
              </w:rPr>
              <w:t xml:space="preserve"> </w:t>
            </w:r>
            <w:r>
              <w:rPr>
                <w:rFonts w:cs="Arial"/>
                <w:strike/>
                <w:color w:val="FF0000"/>
                <w:sz w:val="18"/>
                <w:szCs w:val="18"/>
              </w:rPr>
              <w:t>[for inference]</w:t>
            </w:r>
          </w:p>
          <w:p w14:paraId="7BD34BE1"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 xml:space="preserve">2. Supported maximum number of predicted </w:t>
            </w:r>
            <w:r>
              <w:rPr>
                <w:rFonts w:eastAsia="Yu Mincho" w:cs="Arial"/>
                <w:color w:val="FF0000"/>
                <w:sz w:val="18"/>
                <w:szCs w:val="18"/>
              </w:rPr>
              <w:t>RSRP</w:t>
            </w:r>
            <w:r>
              <w:rPr>
                <w:rFonts w:eastAsia="Yu Mincho" w:cs="Arial"/>
                <w:color w:val="000000" w:themeColor="text1"/>
                <w:sz w:val="18"/>
                <w:szCs w:val="18"/>
              </w:rPr>
              <w:t xml:space="preserve"> beams in each reporting instance</w:t>
            </w:r>
            <w:r>
              <w:rPr>
                <w:rFonts w:eastAsia="Yu Mincho" w:cs="Arial"/>
                <w:strike/>
                <w:color w:val="FF0000"/>
                <w:sz w:val="18"/>
                <w:szCs w:val="18"/>
              </w:rPr>
              <w:t>]</w:t>
            </w:r>
          </w:p>
          <w:p w14:paraId="7412E568" w14:textId="77777777" w:rsidR="00C54E21" w:rsidRDefault="00902171">
            <w:pPr>
              <w:rPr>
                <w:rFonts w:eastAsia="Yu Mincho" w:cs="Arial"/>
                <w:color w:val="FF0000"/>
                <w:sz w:val="18"/>
                <w:szCs w:val="18"/>
              </w:rPr>
            </w:pPr>
            <w:r>
              <w:rPr>
                <w:rFonts w:eastAsia="Yu Mincho" w:cs="Arial"/>
                <w:color w:val="FF0000"/>
                <w:sz w:val="18"/>
                <w:szCs w:val="18"/>
              </w:rPr>
              <w:t>3. Number of occupied CPU/APU</w:t>
            </w:r>
          </w:p>
          <w:p w14:paraId="13F7AB90" w14:textId="77777777" w:rsidR="00C54E21" w:rsidRDefault="00902171">
            <w:pPr>
              <w:rPr>
                <w:rFonts w:eastAsia="Yu Mincho" w:cs="Arial"/>
                <w:color w:val="FF0000"/>
                <w:sz w:val="18"/>
                <w:szCs w:val="18"/>
              </w:rPr>
            </w:pPr>
            <w:r>
              <w:rPr>
                <w:rFonts w:eastAsia="Yu Mincho" w:cs="Arial"/>
                <w:color w:val="FF0000"/>
                <w:sz w:val="18"/>
                <w:szCs w:val="18"/>
              </w:rPr>
              <w:t>4. A list of supported combinations, each combination is {minimum required number of SSB/CSI-RS resources to be measured, maximum number of SSB/CSI-RS resources to be predicted}</w:t>
            </w:r>
          </w:p>
          <w:p w14:paraId="1F7D72A1" w14:textId="77777777" w:rsidR="00C54E21" w:rsidRDefault="00902171">
            <w:pPr>
              <w:rPr>
                <w:rFonts w:eastAsia="Yu Mincho" w:cs="Arial"/>
                <w:color w:val="FF0000"/>
                <w:sz w:val="18"/>
                <w:szCs w:val="18"/>
              </w:rPr>
            </w:pPr>
            <w:r>
              <w:rPr>
                <w:rFonts w:eastAsia="Yu Mincho" w:cs="Arial"/>
                <w:color w:val="FF0000"/>
                <w:sz w:val="18"/>
                <w:szCs w:val="18"/>
              </w:rPr>
              <w:t>5. Supported combinations of the number of resources for Set B  and the number of resources for Set A</w:t>
            </w:r>
          </w:p>
          <w:p w14:paraId="2AA3509F" w14:textId="77777777" w:rsidR="00C54E21" w:rsidRDefault="00902171">
            <w:pPr>
              <w:rPr>
                <w:rFonts w:eastAsia="Yu Mincho" w:cs="Arial"/>
                <w:color w:val="FF0000"/>
                <w:sz w:val="18"/>
                <w:szCs w:val="18"/>
              </w:rPr>
            </w:pPr>
            <w:r>
              <w:rPr>
                <w:rFonts w:eastAsia="Yu Mincho" w:cs="Arial"/>
                <w:color w:val="FF0000"/>
                <w:sz w:val="18"/>
                <w:szCs w:val="18"/>
              </w:rPr>
              <w:t>6. Supported BM-Case 1 sub-usecase(s)</w:t>
            </w:r>
          </w:p>
          <w:p w14:paraId="5658BE33" w14:textId="77777777" w:rsidR="00C54E21" w:rsidRDefault="00902171">
            <w:pPr>
              <w:jc w:val="left"/>
              <w:rPr>
                <w:rFonts w:eastAsiaTheme="minorEastAsia" w:cs="Arial"/>
                <w:strike/>
                <w:color w:val="000000" w:themeColor="text1"/>
                <w:sz w:val="18"/>
                <w:szCs w:val="18"/>
                <w:lang w:eastAsia="zh-CN"/>
              </w:rPr>
            </w:pPr>
            <w:r>
              <w:rPr>
                <w:rFonts w:eastAsia="Yu Mincho" w:cs="Arial"/>
                <w:strike/>
                <w:color w:val="FF0000"/>
                <w:sz w:val="18"/>
                <w:szCs w:val="18"/>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8D96" w14:textId="77777777" w:rsidR="00C54E21" w:rsidRDefault="00902171">
            <w:pPr>
              <w:pStyle w:val="TAL"/>
              <w:rPr>
                <w:rFonts w:eastAsia="MS Mincho" w:cs="Arial"/>
                <w:color w:val="000000" w:themeColor="text1"/>
                <w:szCs w:val="18"/>
              </w:rPr>
            </w:pPr>
            <w:r>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56BEB" w14:textId="77777777" w:rsidR="00C54E21" w:rsidRDefault="00902171">
            <w:pPr>
              <w:pStyle w:val="TAL"/>
              <w:rPr>
                <w:rFonts w:eastAsia="SimSun"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9C13A"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6CA60"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rPr>
              <w:t>UE-side</w:t>
            </w:r>
            <w:r>
              <w:rPr>
                <w:rFonts w:cs="Arial"/>
                <w:color w:val="000000" w:themeColor="text1"/>
                <w:szCs w:val="18"/>
              </w:rPr>
              <w:t xml:space="preserve"> beam prediction for BM Case 1 with predicted RSRP </w:t>
            </w:r>
            <w:r>
              <w:rPr>
                <w:rFonts w:cs="Arial"/>
                <w:strike/>
                <w:color w:val="FF0000"/>
                <w:szCs w:val="18"/>
              </w:rPr>
              <w:t>[for inference]</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EABE7" w14:textId="77777777" w:rsidR="00C54E21" w:rsidRDefault="00902171">
            <w:pPr>
              <w:pStyle w:val="TAL"/>
              <w:rPr>
                <w:rFonts w:eastAsia="SimSun"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8D77"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0F230"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DAC0"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FE43F" w14:textId="77777777" w:rsidR="00C54E21" w:rsidRDefault="00902171">
            <w:pPr>
              <w:pStyle w:val="TAL"/>
              <w:rPr>
                <w:rFonts w:cs="Arial"/>
                <w:color w:val="FF0000"/>
                <w:szCs w:val="18"/>
                <w:lang w:val="en-US"/>
              </w:rPr>
            </w:pPr>
            <w:r>
              <w:rPr>
                <w:rFonts w:cs="Arial"/>
                <w:strike/>
                <w:color w:val="FF0000"/>
                <w:szCs w:val="18"/>
              </w:rPr>
              <w:t>FFS: candidate values for</w:t>
            </w:r>
            <w:r>
              <w:rPr>
                <w:rFonts w:cs="Arial"/>
                <w:color w:val="FF0000"/>
                <w:szCs w:val="18"/>
              </w:rPr>
              <w:t xml:space="preserve"> Component 2 </w:t>
            </w:r>
            <w:r>
              <w:rPr>
                <w:rFonts w:cs="Arial"/>
                <w:color w:val="FF0000"/>
                <w:szCs w:val="18"/>
                <w:lang w:val="en-US"/>
              </w:rPr>
              <w:t>candidate values: {1, 2, 4}</w:t>
            </w:r>
          </w:p>
          <w:p w14:paraId="35141F53" w14:textId="77777777" w:rsidR="00C54E21" w:rsidRDefault="00C54E21">
            <w:pPr>
              <w:pStyle w:val="TAL"/>
              <w:rPr>
                <w:rFonts w:cs="Arial"/>
                <w:color w:val="FF0000"/>
                <w:szCs w:val="18"/>
                <w:lang w:val="en-US"/>
              </w:rPr>
            </w:pPr>
          </w:p>
          <w:p w14:paraId="60029635" w14:textId="77777777" w:rsidR="00C54E21" w:rsidRDefault="00902171">
            <w:pPr>
              <w:pStyle w:val="TAL"/>
              <w:rPr>
                <w:rFonts w:cs="Arial"/>
                <w:color w:val="FF0000"/>
                <w:szCs w:val="18"/>
              </w:rPr>
            </w:pPr>
            <w:r>
              <w:rPr>
                <w:rFonts w:cs="Arial"/>
                <w:color w:val="FF0000"/>
                <w:szCs w:val="18"/>
              </w:rPr>
              <w:t>Component 4 candidate values:</w:t>
            </w:r>
          </w:p>
          <w:p w14:paraId="5E494E09" w14:textId="77777777" w:rsidR="00C54E21" w:rsidRDefault="00902171">
            <w:pPr>
              <w:pStyle w:val="TAL"/>
              <w:rPr>
                <w:rFonts w:cs="Arial"/>
                <w:color w:val="FF0000"/>
                <w:szCs w:val="18"/>
              </w:rPr>
            </w:pPr>
            <w:r>
              <w:rPr>
                <w:rFonts w:cs="Arial"/>
                <w:color w:val="FF0000"/>
                <w:szCs w:val="18"/>
              </w:rPr>
              <w:t>- Minimum required number of SSB/CSI-RS resources to be measured: {4, 8, 16, 32}</w:t>
            </w:r>
          </w:p>
          <w:p w14:paraId="3D43A6DB" w14:textId="77777777" w:rsidR="00C54E21" w:rsidRDefault="00902171">
            <w:pPr>
              <w:pStyle w:val="TAL"/>
              <w:rPr>
                <w:rFonts w:cs="Arial"/>
                <w:color w:val="FF0000"/>
                <w:szCs w:val="18"/>
              </w:rPr>
            </w:pPr>
            <w:r>
              <w:rPr>
                <w:rFonts w:cs="Arial"/>
                <w:color w:val="FF0000"/>
                <w:szCs w:val="18"/>
              </w:rPr>
              <w:t>- Maximum number of SSB/CSI-RS resources to be predicted: {16, 32, 64, 128}</w:t>
            </w:r>
          </w:p>
          <w:p w14:paraId="6764F580" w14:textId="77777777" w:rsidR="00C54E21" w:rsidRDefault="00C54E21">
            <w:pPr>
              <w:pStyle w:val="TAL"/>
              <w:rPr>
                <w:rFonts w:cs="Arial"/>
                <w:color w:val="000000" w:themeColor="text1"/>
                <w:szCs w:val="18"/>
              </w:rPr>
            </w:pPr>
          </w:p>
          <w:p w14:paraId="272B1674" w14:textId="77777777" w:rsidR="00C54E21" w:rsidRDefault="00902171">
            <w:pPr>
              <w:pStyle w:val="TAL"/>
              <w:rPr>
                <w:rFonts w:eastAsia="Yu Mincho" w:cs="Arial"/>
                <w:color w:val="000000" w:themeColor="text1"/>
                <w:szCs w:val="18"/>
              </w:rPr>
            </w:pPr>
            <w:r>
              <w:rPr>
                <w:rFonts w:eastAsia="Yu Mincho" w:cs="Arial"/>
                <w:color w:val="FF0000"/>
                <w:szCs w:val="18"/>
              </w:rPr>
              <w:t>Component 6 candidate values: {setB-subset-of-setA, setB-different-from-setA,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29A5"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413035C9" w14:textId="77777777" w:rsidR="00C54E21" w:rsidRDefault="00C54E21"/>
    <w:p w14:paraId="718C294C" w14:textId="77777777" w:rsidR="00C54E21" w:rsidRDefault="00C54E21"/>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4293DFF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9193B2D"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7FFFCD9"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68FA1D81" w14:textId="77777777">
        <w:tc>
          <w:tcPr>
            <w:tcW w:w="1818" w:type="dxa"/>
            <w:tcBorders>
              <w:top w:val="single" w:sz="4" w:space="0" w:color="auto"/>
              <w:left w:val="single" w:sz="4" w:space="0" w:color="auto"/>
              <w:bottom w:val="single" w:sz="4" w:space="0" w:color="auto"/>
              <w:right w:val="single" w:sz="4" w:space="0" w:color="auto"/>
            </w:tcBorders>
          </w:tcPr>
          <w:p w14:paraId="3E038CA6"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937A38F"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notation: OK to remove ‘for inference’</w:t>
            </w:r>
          </w:p>
          <w:p w14:paraId="568A63F6"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2, OK</w:t>
            </w:r>
          </w:p>
          <w:p w14:paraId="1629CB5B"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3, it can be added after agreement at the 9.1.1 agenda.</w:t>
            </w:r>
          </w:p>
          <w:p w14:paraId="5C6B269E"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4, not clear why we need it. For observation window length, it is UE implementation (and is only applicable to BM Case 2). For predicted value of K, it is already represented in 58-1-2, Component 12</w:t>
            </w:r>
          </w:p>
          <w:p w14:paraId="15B55CF5"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5, not clear why we need it. It is already represented in 58-1-2, Component 7</w:t>
            </w:r>
          </w:p>
          <w:p w14:paraId="69BBE982"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6, not clear why we need it. It is already represented in 58-1-2, Component 11</w:t>
            </w:r>
          </w:p>
        </w:tc>
      </w:tr>
      <w:tr w:rsidR="00C54E21" w14:paraId="0F5FC0A2" w14:textId="77777777">
        <w:tc>
          <w:tcPr>
            <w:tcW w:w="1818" w:type="dxa"/>
            <w:tcBorders>
              <w:top w:val="single" w:sz="4" w:space="0" w:color="auto"/>
              <w:left w:val="single" w:sz="4" w:space="0" w:color="auto"/>
              <w:bottom w:val="single" w:sz="4" w:space="0" w:color="auto"/>
              <w:right w:val="single" w:sz="4" w:space="0" w:color="auto"/>
            </w:tcBorders>
          </w:tcPr>
          <w:p w14:paraId="5E4AD2AD"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77811781"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For notation, we are NOT Ok with removing “for inference”. As we see, many of the components are already mentioning that this FG is for inference, and as we have a separate FG for data collection (and we have proposed a separate one for monitoring), what is the intent of removing “for inference”?</w:t>
            </w:r>
          </w:p>
          <w:p w14:paraId="2E6F95D8"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Regarding Component 3, the CPU/APU related aspects (</w:t>
            </w:r>
            <m:oMath>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O</m:t>
                  </m:r>
                </m:e>
                <m:sub>
                  <m:r>
                    <w:rPr>
                      <w:rFonts w:ascii="Cambria Math" w:eastAsiaTheme="minorEastAsia" w:hAnsi="Cambria Math" w:cs="Calibri"/>
                      <w:lang w:val="en-GB" w:eastAsia="zh-CN"/>
                    </w:rPr>
                    <m:t>CPU</m:t>
                  </m:r>
                </m:sub>
              </m:sSub>
              <m:r>
                <w:rPr>
                  <w:rFonts w:ascii="Cambria Math" w:eastAsiaTheme="minorEastAsia" w:hAnsi="Cambria Math" w:cs="Calibri"/>
                  <w:lang w:val="en-GB" w:eastAsia="zh-CN"/>
                </w:rPr>
                <m:t xml:space="preserve">, </m:t>
              </m:r>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O</m:t>
                  </m:r>
                </m:e>
                <m:sub>
                  <m:r>
                    <w:rPr>
                      <w:rFonts w:ascii="Cambria Math" w:eastAsiaTheme="minorEastAsia" w:hAnsi="Cambria Math" w:cs="Calibri"/>
                      <w:lang w:val="en-GB" w:eastAsia="zh-CN"/>
                    </w:rPr>
                    <m:t>APU</m:t>
                  </m:r>
                </m:sub>
              </m:sSub>
            </m:oMath>
            <w:r>
              <w:rPr>
                <w:rFonts w:ascii="Calibri" w:eastAsiaTheme="minorEastAsia" w:hAnsi="Calibri" w:cs="Calibri"/>
                <w:lang w:val="en-GB" w:eastAsia="zh-CN"/>
              </w:rPr>
              <w:t xml:space="preserve">) as well as timeline-related aspects (Offset values relative to </w:t>
            </w:r>
            <m:oMath>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Z</m:t>
                  </m:r>
                </m:e>
                <m:sub>
                  <m:r>
                    <w:rPr>
                      <w:rFonts w:ascii="Cambria Math" w:eastAsiaTheme="minorEastAsia" w:hAnsi="Cambria Math" w:cs="Calibri"/>
                      <w:lang w:val="en-GB" w:eastAsia="zh-CN"/>
                    </w:rPr>
                    <m:t>3</m:t>
                  </m:r>
                </m:sub>
              </m:sSub>
            </m:oMath>
            <w:r>
              <w:rPr>
                <w:rFonts w:ascii="Calibri" w:eastAsiaTheme="minorEastAsia" w:hAnsi="Calibri" w:cs="Calibri"/>
                <w:lang w:val="en-GB" w:eastAsia="zh-CN"/>
              </w:rPr>
              <w:t xml:space="preserve"> and </w:t>
            </w:r>
            <m:oMath>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Z</m:t>
                  </m:r>
                </m:e>
                <m:sub>
                  <m:r>
                    <w:rPr>
                      <w:rFonts w:ascii="Cambria Math" w:eastAsiaTheme="minorEastAsia" w:hAnsi="Cambria Math" w:cs="Calibri"/>
                      <w:lang w:val="en-GB" w:eastAsia="zh-CN"/>
                    </w:rPr>
                    <m:t>3</m:t>
                  </m:r>
                </m:sub>
              </m:sSub>
              <m:r>
                <w:rPr>
                  <w:rFonts w:ascii="Cambria Math" w:eastAsiaTheme="minorEastAsia" w:hAnsi="Cambria Math" w:cs="Calibri"/>
                  <w:lang w:val="en-GB" w:eastAsia="zh-CN"/>
                </w:rPr>
                <m:t>'</m:t>
              </m:r>
            </m:oMath>
            <w:r>
              <w:rPr>
                <w:rFonts w:ascii="Calibri" w:eastAsiaTheme="minorEastAsia" w:hAnsi="Calibri" w:cs="Calibri"/>
                <w:lang w:val="en-GB" w:eastAsia="zh-CN"/>
              </w:rPr>
              <w:t>) are critical to be added, but can be put in brackets for now until further progress is made in 9.1.1.</w:t>
            </w:r>
          </w:p>
          <w:p w14:paraId="09D43B31"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Need for Component 4 is not clear.</w:t>
            </w:r>
          </w:p>
          <w:p w14:paraId="2DEF715D"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 xml:space="preserve">Component 5 is not needed and the related component should already be determined in FG 58-1-2. </w:t>
            </w:r>
          </w:p>
          <w:p w14:paraId="55DCB6DB"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 xml:space="preserve">Component 6 is not needed and the related component should already be determined in FG 58-1-2. </w:t>
            </w:r>
          </w:p>
        </w:tc>
      </w:tr>
      <w:tr w:rsidR="00C54E21" w14:paraId="3D9532DE" w14:textId="77777777">
        <w:tc>
          <w:tcPr>
            <w:tcW w:w="1818" w:type="dxa"/>
            <w:tcBorders>
              <w:top w:val="single" w:sz="4" w:space="0" w:color="auto"/>
              <w:left w:val="single" w:sz="4" w:space="0" w:color="auto"/>
              <w:bottom w:val="single" w:sz="4" w:space="0" w:color="auto"/>
              <w:right w:val="single" w:sz="4" w:space="0" w:color="auto"/>
            </w:tcBorders>
          </w:tcPr>
          <w:p w14:paraId="676DCEDB" w14:textId="77777777" w:rsidR="00C54E21" w:rsidRDefault="00902171">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AA596C0"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Yu Mincho" w:hAnsi="Calibri" w:cs="Calibri" w:hint="eastAsia"/>
                <w:lang w:val="en-GB" w:eastAsia="ja-JP"/>
              </w:rPr>
              <w:t>Component 3 should be discussed after the agreements on CPU/APU framework for beam prediction in AI 9.14.1.</w:t>
            </w:r>
          </w:p>
        </w:tc>
      </w:tr>
      <w:tr w:rsidR="00C54E21" w14:paraId="6A1474F8" w14:textId="77777777">
        <w:tc>
          <w:tcPr>
            <w:tcW w:w="1818" w:type="dxa"/>
            <w:tcBorders>
              <w:top w:val="single" w:sz="4" w:space="0" w:color="auto"/>
              <w:left w:val="single" w:sz="4" w:space="0" w:color="auto"/>
              <w:bottom w:val="single" w:sz="4" w:space="0" w:color="auto"/>
              <w:right w:val="single" w:sz="4" w:space="0" w:color="auto"/>
            </w:tcBorders>
          </w:tcPr>
          <w:p w14:paraId="1FCD56E0" w14:textId="77777777" w:rsidR="00C54E21" w:rsidRDefault="00902171">
            <w:pPr>
              <w:rPr>
                <w:rFonts w:ascii="Calibri" w:eastAsia="Yu Mincho" w:hAnsi="Calibri" w:cs="Calibri"/>
                <w:lang w:eastAsia="ja-JP"/>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238A9C41" w14:textId="77777777" w:rsidR="00C54E21" w:rsidRDefault="00902171">
            <w:pPr>
              <w:pStyle w:val="ListParagraph"/>
              <w:numPr>
                <w:ilvl w:val="0"/>
                <w:numId w:val="92"/>
              </w:numPr>
              <w:rPr>
                <w:rFonts w:ascii="Calibri" w:eastAsia="Yu Mincho" w:hAnsi="Calibri" w:cs="Calibri"/>
                <w:lang w:val="en-GB" w:eastAsia="ja-JP"/>
              </w:rPr>
            </w:pPr>
            <w:r>
              <w:rPr>
                <w:rFonts w:ascii="Calibri" w:eastAsiaTheme="minorEastAsia" w:hAnsi="Calibri" w:cs="Calibri"/>
                <w:lang w:val="en-GB" w:eastAsia="zh-CN"/>
              </w:rPr>
              <w:t xml:space="preserve">We prefer to keep ‘inference’. </w:t>
            </w:r>
          </w:p>
          <w:p w14:paraId="17992B07" w14:textId="77777777" w:rsidR="00C54E21" w:rsidRDefault="00902171">
            <w:pPr>
              <w:pStyle w:val="ListParagraph"/>
              <w:numPr>
                <w:ilvl w:val="0"/>
                <w:numId w:val="92"/>
              </w:numPr>
              <w:rPr>
                <w:rFonts w:ascii="Calibri" w:eastAsia="Yu Mincho" w:hAnsi="Calibri" w:cs="Calibri"/>
                <w:lang w:val="en-GB" w:eastAsia="ja-JP"/>
              </w:rPr>
            </w:pPr>
            <w:r>
              <w:rPr>
                <w:rFonts w:ascii="Calibri" w:eastAsiaTheme="minorEastAsia" w:hAnsi="Calibri" w:cs="Calibri"/>
                <w:lang w:val="en-GB" w:eastAsia="zh-CN"/>
              </w:rPr>
              <w:t>Component 4, suggest to remove it since it is covered by component 5.</w:t>
            </w:r>
          </w:p>
        </w:tc>
      </w:tr>
      <w:tr w:rsidR="00C54E21" w14:paraId="5E6763E5" w14:textId="77777777">
        <w:tc>
          <w:tcPr>
            <w:tcW w:w="1818" w:type="dxa"/>
            <w:tcBorders>
              <w:top w:val="single" w:sz="4" w:space="0" w:color="auto"/>
              <w:left w:val="single" w:sz="4" w:space="0" w:color="auto"/>
              <w:bottom w:val="single" w:sz="4" w:space="0" w:color="auto"/>
              <w:right w:val="single" w:sz="4" w:space="0" w:color="auto"/>
            </w:tcBorders>
          </w:tcPr>
          <w:p w14:paraId="2DD84E99" w14:textId="77777777" w:rsidR="00C54E21" w:rsidRDefault="00902171">
            <w:pPr>
              <w:rPr>
                <w:rFonts w:ascii="Calibri" w:eastAsiaTheme="minorEastAsia" w:hAnsi="Calibri" w:cs="Calibri"/>
                <w:lang w:eastAsia="zh-CN"/>
              </w:rPr>
            </w:pPr>
            <w:r>
              <w:rPr>
                <w:rFonts w:ascii="Calibri" w:eastAsia="Malgun Gothic" w:hAnsi="Calibri" w:cs="Calibri" w:hint="eastAsia"/>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5E4C0AC3" w14:textId="77777777" w:rsidR="00C54E21" w:rsidRDefault="00902171">
            <w:pPr>
              <w:rPr>
                <w:rFonts w:ascii="Calibri" w:eastAsia="Malgun Gothic" w:hAnsi="Calibri" w:cs="Calibri"/>
                <w:lang w:val="en-GB" w:eastAsia="ko-KR"/>
              </w:rPr>
            </w:pPr>
            <w:r>
              <w:rPr>
                <w:rFonts w:ascii="Calibri" w:eastAsia="Malgun Gothic" w:hAnsi="Calibri" w:cs="Calibri"/>
                <w:lang w:val="en-GB" w:eastAsia="ko-KR"/>
              </w:rPr>
              <w:t>F</w:t>
            </w:r>
            <w:r>
              <w:rPr>
                <w:rFonts w:ascii="Calibri" w:eastAsia="Malgun Gothic" w:hAnsi="Calibri" w:cs="Calibri" w:hint="eastAsia"/>
                <w:lang w:val="en-GB" w:eastAsia="ko-KR"/>
              </w:rPr>
              <w:t xml:space="preserve">or </w:t>
            </w:r>
            <w:r>
              <w:rPr>
                <w:rFonts w:ascii="Calibri" w:eastAsia="Malgun Gothic" w:hAnsi="Calibri" w:cs="Calibri"/>
                <w:lang w:val="en-GB" w:eastAsia="ko-KR"/>
              </w:rPr>
              <w:t>component 3, it should be discussed later.</w:t>
            </w:r>
          </w:p>
          <w:p w14:paraId="2645CA1C" w14:textId="77777777" w:rsidR="00C54E21" w:rsidRDefault="00902171">
            <w:pPr>
              <w:rPr>
                <w:rFonts w:ascii="Calibri" w:eastAsiaTheme="minorEastAsia" w:hAnsi="Calibri" w:cs="Calibri"/>
                <w:lang w:val="en-GB" w:eastAsia="zh-CN"/>
              </w:rPr>
            </w:pPr>
            <w:r>
              <w:rPr>
                <w:rFonts w:ascii="Calibri" w:eastAsia="Malgun Gothic" w:hAnsi="Calibri" w:cs="Calibri"/>
                <w:lang w:val="en-GB" w:eastAsia="ko-KR"/>
              </w:rPr>
              <w:t>For component 4,5,6, it is already covered in FG 58-1-2..</w:t>
            </w:r>
          </w:p>
        </w:tc>
      </w:tr>
      <w:tr w:rsidR="00C54E21" w14:paraId="54F74D9A" w14:textId="77777777">
        <w:tc>
          <w:tcPr>
            <w:tcW w:w="1818" w:type="dxa"/>
            <w:tcBorders>
              <w:top w:val="single" w:sz="4" w:space="0" w:color="auto"/>
              <w:left w:val="single" w:sz="4" w:space="0" w:color="auto"/>
              <w:bottom w:val="single" w:sz="4" w:space="0" w:color="auto"/>
              <w:right w:val="single" w:sz="4" w:space="0" w:color="auto"/>
            </w:tcBorders>
          </w:tcPr>
          <w:p w14:paraId="3F702C39" w14:textId="77777777" w:rsidR="00C54E21" w:rsidRDefault="00902171">
            <w:pPr>
              <w:rPr>
                <w:rFonts w:ascii="Calibri" w:eastAsia="Malgun Gothic" w:hAnsi="Calibri" w:cs="Calibri"/>
                <w:lang w:eastAsia="ko-KR"/>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D5D4CFD"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notation: we support to remove ‘for inference’</w:t>
            </w:r>
          </w:p>
          <w:p w14:paraId="0F5F6E4A"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2, we propose to update it as “</w:t>
            </w:r>
            <w:r>
              <w:rPr>
                <w:rFonts w:eastAsia="Yu Mincho" w:cs="Arial"/>
                <w:color w:val="000000" w:themeColor="text1"/>
                <w:sz w:val="18"/>
                <w:szCs w:val="18"/>
              </w:rPr>
              <w:t xml:space="preserve">2. Supported maximum number of predicted beams and </w:t>
            </w:r>
            <w:r>
              <w:rPr>
                <w:rFonts w:eastAsia="Yu Mincho" w:cs="Arial"/>
                <w:color w:val="FF0000"/>
                <w:sz w:val="18"/>
                <w:szCs w:val="18"/>
              </w:rPr>
              <w:t>RSRP</w:t>
            </w:r>
            <w:r>
              <w:rPr>
                <w:rFonts w:eastAsia="Yu Mincho" w:cs="Arial"/>
                <w:color w:val="000000" w:themeColor="text1"/>
                <w:sz w:val="18"/>
                <w:szCs w:val="18"/>
              </w:rPr>
              <w:t xml:space="preserve"> in each reporting instance</w:t>
            </w:r>
            <w:r>
              <w:rPr>
                <w:rFonts w:ascii="Calibri" w:eastAsiaTheme="minorEastAsia" w:hAnsi="Calibri" w:cs="Calibri"/>
                <w:lang w:val="en-GB" w:eastAsia="zh-CN"/>
              </w:rPr>
              <w:t>”</w:t>
            </w:r>
          </w:p>
          <w:p w14:paraId="5B16C155"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3, the total number of APU also needs to be reported. But we also would prefer to wait for more agreements in AI 9.1.1 later on.</w:t>
            </w:r>
          </w:p>
          <w:p w14:paraId="1303B96A"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4, more clarification is needed for the motivation of this bullet</w:t>
            </w:r>
          </w:p>
          <w:p w14:paraId="10ECE1B1"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5, not needed.</w:t>
            </w:r>
          </w:p>
          <w:p w14:paraId="6A9AF008" w14:textId="77777777" w:rsidR="00C54E21" w:rsidRDefault="00902171">
            <w:pPr>
              <w:rPr>
                <w:rFonts w:ascii="Calibri" w:eastAsia="Malgun Gothic" w:hAnsi="Calibri" w:cs="Calibri"/>
                <w:lang w:val="en-GB" w:eastAsia="ko-KR"/>
              </w:rPr>
            </w:pPr>
            <w:r>
              <w:rPr>
                <w:rFonts w:ascii="Calibri" w:eastAsiaTheme="minorEastAsia" w:hAnsi="Calibri" w:cs="Calibri" w:hint="eastAsia"/>
                <w:lang w:val="en-GB" w:eastAsia="zh-CN"/>
              </w:rPr>
              <w:lastRenderedPageBreak/>
              <w:t>C</w:t>
            </w:r>
            <w:r>
              <w:rPr>
                <w:rFonts w:ascii="Calibri" w:eastAsiaTheme="minorEastAsia" w:hAnsi="Calibri" w:cs="Calibri"/>
                <w:lang w:val="en-GB" w:eastAsia="zh-CN"/>
              </w:rPr>
              <w:t>omponent 6, not needed.</w:t>
            </w:r>
          </w:p>
        </w:tc>
      </w:tr>
      <w:tr w:rsidR="00C54E21" w14:paraId="2A5B09A8" w14:textId="77777777">
        <w:tc>
          <w:tcPr>
            <w:tcW w:w="1818" w:type="dxa"/>
            <w:tcBorders>
              <w:top w:val="single" w:sz="4" w:space="0" w:color="auto"/>
              <w:left w:val="single" w:sz="4" w:space="0" w:color="auto"/>
              <w:bottom w:val="single" w:sz="4" w:space="0" w:color="auto"/>
              <w:right w:val="single" w:sz="4" w:space="0" w:color="auto"/>
            </w:tcBorders>
          </w:tcPr>
          <w:p w14:paraId="2E68FFF6"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0D30533E"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1. We agree with QC and Xiaomi and think “for inference” should be kept.</w:t>
            </w:r>
          </w:p>
          <w:p w14:paraId="11F620F5"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2. Suggest to add the report timeline-related capabilities (e.g., the offset/scaling values to Z and Z’)</w:t>
            </w:r>
          </w:p>
        </w:tc>
      </w:tr>
      <w:tr w:rsidR="00C54E21" w14:paraId="1B137F5E" w14:textId="77777777">
        <w:tc>
          <w:tcPr>
            <w:tcW w:w="1818" w:type="dxa"/>
            <w:tcBorders>
              <w:top w:val="single" w:sz="4" w:space="0" w:color="auto"/>
              <w:left w:val="single" w:sz="4" w:space="0" w:color="auto"/>
              <w:bottom w:val="single" w:sz="4" w:space="0" w:color="auto"/>
              <w:right w:val="single" w:sz="4" w:space="0" w:color="auto"/>
            </w:tcBorders>
          </w:tcPr>
          <w:p w14:paraId="018E43C8"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49CB09A7"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2, OK</w:t>
            </w:r>
          </w:p>
          <w:p w14:paraId="0D3E15C7" w14:textId="77777777" w:rsidR="00C54E21" w:rsidRDefault="00902171">
            <w:pPr>
              <w:rPr>
                <w:rFonts w:ascii="Calibri" w:eastAsiaTheme="minorEastAsia" w:hAnsi="Calibri" w:cs="Calibri"/>
                <w:lang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w:t>
            </w:r>
            <w:r>
              <w:rPr>
                <w:rFonts w:ascii="Calibri" w:eastAsiaTheme="minorEastAsia" w:hAnsi="Calibri" w:cs="Calibri" w:hint="eastAsia"/>
                <w:lang w:eastAsia="zh-CN"/>
              </w:rPr>
              <w:t>3 shall be included in 58-1-2.</w:t>
            </w:r>
          </w:p>
          <w:p w14:paraId="21D62486" w14:textId="77777777" w:rsidR="00C54E21" w:rsidRDefault="00902171">
            <w:pPr>
              <w:rPr>
                <w:rFonts w:ascii="Calibri" w:eastAsiaTheme="minorEastAsia" w:hAnsi="Calibri" w:cs="Calibri"/>
                <w:lang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w:t>
            </w:r>
            <w:r>
              <w:rPr>
                <w:rFonts w:ascii="Calibri" w:eastAsiaTheme="minorEastAsia" w:hAnsi="Calibri" w:cs="Calibri" w:hint="eastAsia"/>
                <w:lang w:eastAsia="zh-CN"/>
              </w:rPr>
              <w:t>4</w:t>
            </w:r>
            <w:r>
              <w:rPr>
                <w:rFonts w:ascii="Calibri" w:eastAsiaTheme="minorEastAsia" w:hAnsi="Calibri" w:cs="Calibri"/>
                <w:lang w:val="en-GB" w:eastAsia="zh-CN"/>
              </w:rPr>
              <w:t xml:space="preserve">, </w:t>
            </w:r>
            <w:r>
              <w:rPr>
                <w:rFonts w:ascii="Calibri" w:eastAsiaTheme="minorEastAsia" w:hAnsi="Calibri" w:cs="Calibri" w:hint="eastAsia"/>
                <w:lang w:eastAsia="zh-CN"/>
              </w:rPr>
              <w:t>not needed.</w:t>
            </w:r>
          </w:p>
          <w:p w14:paraId="2F43E91F"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5, </w:t>
            </w:r>
            <w:r>
              <w:rPr>
                <w:rFonts w:ascii="Calibri" w:eastAsiaTheme="minorEastAsia" w:hAnsi="Calibri" w:cs="Calibri" w:hint="eastAsia"/>
                <w:lang w:eastAsia="zh-CN"/>
              </w:rPr>
              <w:t>not needed</w:t>
            </w:r>
            <w:r>
              <w:rPr>
                <w:rFonts w:ascii="Calibri" w:eastAsiaTheme="minorEastAsia" w:hAnsi="Calibri" w:cs="Calibri"/>
                <w:lang w:val="en-GB" w:eastAsia="zh-CN"/>
              </w:rPr>
              <w:t>. It is already represented in 58-1-2, Component 7</w:t>
            </w:r>
          </w:p>
          <w:p w14:paraId="5B5305D4"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6, </w:t>
            </w:r>
            <w:r>
              <w:rPr>
                <w:rFonts w:ascii="Calibri" w:eastAsiaTheme="minorEastAsia" w:hAnsi="Calibri" w:cs="Calibri" w:hint="eastAsia"/>
                <w:lang w:eastAsia="zh-CN"/>
              </w:rPr>
              <w:t>not needed</w:t>
            </w:r>
            <w:r>
              <w:rPr>
                <w:rFonts w:ascii="Calibri" w:eastAsiaTheme="minorEastAsia" w:hAnsi="Calibri" w:cs="Calibri"/>
                <w:lang w:val="en-GB" w:eastAsia="zh-CN"/>
              </w:rPr>
              <w:t>. It is already represented in 58-1-2, Component 11</w:t>
            </w:r>
          </w:p>
        </w:tc>
      </w:tr>
    </w:tbl>
    <w:p w14:paraId="5609FB75" w14:textId="77777777" w:rsidR="00C54E21" w:rsidRDefault="00C54E21">
      <w:pPr>
        <w:pStyle w:val="maintext"/>
        <w:ind w:firstLineChars="90" w:firstLine="180"/>
        <w:rPr>
          <w:rFonts w:ascii="Calibri" w:eastAsia="SimSun" w:hAnsi="Calibri" w:cs="Calibri"/>
          <w:lang w:eastAsia="zh-CN"/>
        </w:rPr>
      </w:pPr>
    </w:p>
    <w:p w14:paraId="5800AE30" w14:textId="77777777" w:rsidR="00C54E21" w:rsidRDefault="00C54E21">
      <w:pPr>
        <w:pStyle w:val="maintext"/>
        <w:ind w:firstLineChars="90" w:firstLine="180"/>
        <w:rPr>
          <w:rFonts w:ascii="Calibri" w:eastAsia="SimSun" w:hAnsi="Calibri" w:cs="Calibri"/>
          <w:lang w:eastAsia="zh-CN"/>
        </w:rPr>
      </w:pPr>
    </w:p>
    <w:p w14:paraId="2D275CDA"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5A21E2DF"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81"/>
        <w:gridCol w:w="2395"/>
        <w:gridCol w:w="6280"/>
        <w:gridCol w:w="556"/>
        <w:gridCol w:w="497"/>
        <w:gridCol w:w="467"/>
        <w:gridCol w:w="2936"/>
        <w:gridCol w:w="556"/>
        <w:gridCol w:w="556"/>
        <w:gridCol w:w="556"/>
        <w:gridCol w:w="556"/>
        <w:gridCol w:w="3308"/>
        <w:gridCol w:w="1721"/>
      </w:tblGrid>
      <w:tr w:rsidR="00C54E21" w14:paraId="087C85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97062" w14:textId="77777777" w:rsidR="00C54E21" w:rsidRDefault="00902171">
            <w:pPr>
              <w:pStyle w:val="TAL"/>
              <w:rPr>
                <w:rFonts w:eastAsia="MS Mincho" w:cs="Arial"/>
                <w:color w:val="000000" w:themeColor="text1"/>
                <w:szCs w:val="18"/>
              </w:rPr>
            </w:pPr>
            <w:r>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9449B" w14:textId="77777777" w:rsidR="00C54E21" w:rsidRDefault="00902171">
            <w:pPr>
              <w:pStyle w:val="TAL"/>
              <w:rPr>
                <w:rFonts w:eastAsia="MS Mincho" w:cs="Arial"/>
                <w:color w:val="000000" w:themeColor="text1"/>
                <w:szCs w:val="18"/>
              </w:rPr>
            </w:pPr>
            <w:r>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9C274" w14:textId="77777777" w:rsidR="00C54E21" w:rsidRDefault="00902171">
            <w:pPr>
              <w:pStyle w:val="TAL"/>
              <w:rPr>
                <w:rFonts w:eastAsia="SimSun" w:cs="Arial"/>
                <w:color w:val="000000" w:themeColor="text1"/>
                <w:szCs w:val="18"/>
              </w:rPr>
            </w:pPr>
            <w:r>
              <w:rPr>
                <w:rFonts w:eastAsia="SimSun" w:cs="Arial"/>
                <w:color w:val="000000" w:themeColor="text1"/>
                <w:szCs w:val="18"/>
              </w:rPr>
              <w:t xml:space="preserve">UE-side beam prediction for </w:t>
            </w:r>
            <w:r>
              <w:rPr>
                <w:rFonts w:eastAsia="Yu Mincho" w:cs="Arial"/>
                <w:color w:val="000000" w:themeColor="text1"/>
                <w:szCs w:val="18"/>
              </w:rPr>
              <w:t xml:space="preserve">BM </w:t>
            </w:r>
            <w:r>
              <w:rPr>
                <w:rFonts w:cs="Arial"/>
                <w:color w:val="000000" w:themeColor="text1"/>
                <w:szCs w:val="18"/>
              </w:rPr>
              <w:t xml:space="preserve">Case2 </w:t>
            </w:r>
            <w:r>
              <w:rPr>
                <w:rFonts w:cs="Arial"/>
                <w:strike/>
                <w:color w:val="FF0000"/>
                <w:szCs w:val="18"/>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B54D" w14:textId="77777777" w:rsidR="00C54E21" w:rsidRDefault="00902171">
            <w:pPr>
              <w:rPr>
                <w:rFonts w:eastAsia="MS Gothic" w:cs="Arial"/>
                <w:color w:val="000000" w:themeColor="text1"/>
                <w:sz w:val="18"/>
                <w:szCs w:val="18"/>
                <w:lang w:eastAsia="ja-JP"/>
              </w:rPr>
            </w:pPr>
            <w:r>
              <w:rPr>
                <w:rFonts w:cs="Arial"/>
                <w:color w:val="000000" w:themeColor="text1"/>
                <w:sz w:val="18"/>
                <w:szCs w:val="18"/>
              </w:rPr>
              <w:t>1. Support of beam prediction</w:t>
            </w:r>
            <w:r>
              <w:rPr>
                <w:rFonts w:eastAsia="Yu Mincho" w:cs="Arial"/>
                <w:color w:val="000000" w:themeColor="text1"/>
                <w:sz w:val="18"/>
                <w:szCs w:val="18"/>
              </w:rPr>
              <w:t xml:space="preserve"> with reporting</w:t>
            </w:r>
            <w:r>
              <w:rPr>
                <w:rFonts w:cs="Arial"/>
                <w:color w:val="000000" w:themeColor="text1"/>
                <w:sz w:val="18"/>
                <w:szCs w:val="18"/>
              </w:rPr>
              <w:t xml:space="preserve"> </w:t>
            </w:r>
            <w:r>
              <w:rPr>
                <w:rFonts w:eastAsia="Yu Mincho" w:cs="Arial"/>
                <w:color w:val="000000" w:themeColor="text1"/>
                <w:sz w:val="18"/>
                <w:szCs w:val="18"/>
              </w:rPr>
              <w:t xml:space="preserve">of predicted beam index </w:t>
            </w:r>
            <w:r>
              <w:rPr>
                <w:rFonts w:cs="Arial"/>
                <w:color w:val="000000" w:themeColor="text1"/>
                <w:sz w:val="18"/>
                <w:szCs w:val="18"/>
              </w:rPr>
              <w:t>for BM-Case</w:t>
            </w:r>
            <w:r>
              <w:rPr>
                <w:rFonts w:eastAsia="Yu Mincho" w:cs="Arial"/>
                <w:color w:val="000000" w:themeColor="text1"/>
                <w:sz w:val="18"/>
                <w:szCs w:val="18"/>
              </w:rPr>
              <w:t>2</w:t>
            </w:r>
            <w:r>
              <w:rPr>
                <w:rFonts w:eastAsia="Yu Mincho" w:cs="Arial"/>
                <w:color w:val="000000" w:themeColor="text1"/>
                <w:sz w:val="18"/>
                <w:szCs w:val="18"/>
                <w:lang w:eastAsia="zh-CN"/>
              </w:rPr>
              <w:t xml:space="preserve"> </w:t>
            </w:r>
            <w:r>
              <w:rPr>
                <w:rFonts w:eastAsia="Yu Mincho" w:cs="Arial"/>
                <w:strike/>
                <w:color w:val="FF0000"/>
                <w:sz w:val="18"/>
                <w:szCs w:val="18"/>
              </w:rPr>
              <w:t>[for inference]</w:t>
            </w:r>
            <w:r>
              <w:rPr>
                <w:rFonts w:eastAsia="Yu Mincho" w:cs="Arial"/>
                <w:color w:val="000000" w:themeColor="text1"/>
                <w:sz w:val="18"/>
                <w:szCs w:val="18"/>
              </w:rPr>
              <w:t xml:space="preserve"> </w:t>
            </w:r>
            <w:r>
              <w:rPr>
                <w:rFonts w:cs="Arial"/>
                <w:color w:val="000000" w:themeColor="text1"/>
                <w:sz w:val="18"/>
                <w:szCs w:val="18"/>
              </w:rPr>
              <w:t>with UE-side model</w:t>
            </w:r>
          </w:p>
          <w:p w14:paraId="65695104" w14:textId="77777777" w:rsidR="00C54E21" w:rsidRDefault="00902171">
            <w:pPr>
              <w:rPr>
                <w:rFonts w:eastAsia="Yu Mincho" w:cs="Arial"/>
                <w:strike/>
                <w:color w:val="FF0000"/>
                <w:sz w:val="18"/>
                <w:szCs w:val="18"/>
              </w:rPr>
            </w:pPr>
            <w:r>
              <w:rPr>
                <w:rFonts w:eastAsia="Yu Mincho" w:cs="Arial"/>
                <w:strike/>
                <w:color w:val="FF0000"/>
                <w:sz w:val="18"/>
                <w:szCs w:val="18"/>
              </w:rPr>
              <w:t>[</w:t>
            </w:r>
            <w:r>
              <w:rPr>
                <w:rFonts w:cs="Arial"/>
                <w:strike/>
                <w:color w:val="FF0000"/>
                <w:sz w:val="18"/>
                <w:szCs w:val="18"/>
              </w:rPr>
              <w:t>2. Supported mapping pattern between set B and set A</w:t>
            </w:r>
            <w:r>
              <w:rPr>
                <w:rFonts w:eastAsia="Yu Mincho" w:cs="Arial"/>
                <w:strike/>
                <w:color w:val="FF0000"/>
                <w:sz w:val="18"/>
                <w:szCs w:val="18"/>
              </w:rPr>
              <w:t>]</w:t>
            </w:r>
          </w:p>
          <w:p w14:paraId="14560503"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cs="Arial"/>
                <w:color w:val="000000" w:themeColor="text1"/>
                <w:sz w:val="18"/>
                <w:szCs w:val="18"/>
              </w:rPr>
              <w:t xml:space="preserve">3. </w:t>
            </w:r>
            <w:r>
              <w:rPr>
                <w:rFonts w:eastAsia="Yu Mincho" w:cs="Arial"/>
                <w:color w:val="000000" w:themeColor="text1"/>
                <w:sz w:val="18"/>
                <w:szCs w:val="18"/>
                <w:lang w:eastAsia="zh-CN"/>
              </w:rPr>
              <w:t>M</w:t>
            </w:r>
            <w:r>
              <w:rPr>
                <w:rFonts w:cs="Arial"/>
                <w:color w:val="000000" w:themeColor="text1"/>
                <w:sz w:val="18"/>
                <w:szCs w:val="18"/>
              </w:rPr>
              <w:t>aximum number of inference report</w:t>
            </w:r>
            <w:r>
              <w:rPr>
                <w:rFonts w:eastAsia="Yu Mincho" w:cs="Arial"/>
                <w:color w:val="000000" w:themeColor="text1"/>
                <w:sz w:val="18"/>
                <w:szCs w:val="18"/>
                <w:lang w:eastAsia="zh-CN"/>
              </w:rPr>
              <w:t>(s)</w:t>
            </w:r>
            <w:r>
              <w:rPr>
                <w:rFonts w:cs="Arial"/>
                <w:color w:val="000000" w:themeColor="text1"/>
                <w:sz w:val="18"/>
                <w:szCs w:val="18"/>
              </w:rPr>
              <w:t xml:space="preserve"> configured</w:t>
            </w:r>
            <w:r>
              <w:rPr>
                <w:rFonts w:eastAsia="Yu Mincho" w:cs="Arial"/>
                <w:color w:val="000000" w:themeColor="text1"/>
                <w:sz w:val="18"/>
                <w:szCs w:val="18"/>
                <w:lang w:eastAsia="zh-CN"/>
              </w:rPr>
              <w:t xml:space="preserve"> for BM-Case</w:t>
            </w:r>
            <w:r>
              <w:rPr>
                <w:rFonts w:eastAsia="Yu Mincho" w:cs="Arial"/>
                <w:color w:val="000000" w:themeColor="text1"/>
                <w:sz w:val="18"/>
                <w:szCs w:val="18"/>
              </w:rPr>
              <w:t>2</w:t>
            </w:r>
            <w:r>
              <w:rPr>
                <w:rFonts w:eastAsia="Yu Mincho" w:cs="Arial"/>
                <w:strike/>
                <w:color w:val="FF0000"/>
                <w:sz w:val="18"/>
                <w:szCs w:val="18"/>
              </w:rPr>
              <w:t>]</w:t>
            </w:r>
          </w:p>
          <w:p w14:paraId="430AEF8C"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cs="Arial"/>
                <w:color w:val="000000" w:themeColor="text1"/>
                <w:sz w:val="18"/>
                <w:szCs w:val="18"/>
              </w:rPr>
              <w:t xml:space="preserve">4. </w:t>
            </w:r>
            <w:r>
              <w:rPr>
                <w:rFonts w:eastAsia="Yu Mincho" w:cs="Arial"/>
                <w:color w:val="000000" w:themeColor="text1"/>
                <w:sz w:val="18"/>
                <w:szCs w:val="18"/>
                <w:lang w:eastAsia="zh-CN"/>
              </w:rPr>
              <w:t>M</w:t>
            </w:r>
            <w:r>
              <w:rPr>
                <w:rFonts w:cs="Arial"/>
                <w:color w:val="000000" w:themeColor="text1"/>
                <w:sz w:val="18"/>
                <w:szCs w:val="18"/>
              </w:rPr>
              <w:t>aximum number of inference report</w:t>
            </w:r>
            <w:r>
              <w:rPr>
                <w:rFonts w:eastAsia="Yu Mincho" w:cs="Arial"/>
                <w:color w:val="000000" w:themeColor="text1"/>
                <w:sz w:val="18"/>
                <w:szCs w:val="18"/>
                <w:lang w:eastAsia="zh-CN"/>
              </w:rPr>
              <w:t>(s)</w:t>
            </w:r>
            <w:r>
              <w:rPr>
                <w:rFonts w:cs="Arial"/>
                <w:color w:val="000000" w:themeColor="text1"/>
                <w:sz w:val="18"/>
                <w:szCs w:val="18"/>
              </w:rPr>
              <w:t xml:space="preserve"> activated</w:t>
            </w:r>
            <w:r>
              <w:rPr>
                <w:rFonts w:eastAsia="Yu Mincho" w:cs="Arial"/>
                <w:color w:val="000000" w:themeColor="text1"/>
                <w:sz w:val="18"/>
                <w:szCs w:val="18"/>
                <w:lang w:eastAsia="zh-CN"/>
              </w:rPr>
              <w:t xml:space="preserve"> for BM-Case</w:t>
            </w:r>
            <w:r>
              <w:rPr>
                <w:rFonts w:eastAsia="Yu Mincho" w:cs="Arial"/>
                <w:color w:val="000000" w:themeColor="text1"/>
                <w:sz w:val="18"/>
                <w:szCs w:val="18"/>
              </w:rPr>
              <w:t xml:space="preserve">2 </w:t>
            </w:r>
            <w:r>
              <w:rPr>
                <w:rFonts w:eastAsia="Yu Mincho" w:cs="Arial"/>
                <w:color w:val="FF0000"/>
                <w:sz w:val="18"/>
                <w:szCs w:val="18"/>
              </w:rPr>
              <w:t>per BWP</w:t>
            </w:r>
            <w:r>
              <w:rPr>
                <w:rFonts w:eastAsia="Yu Mincho" w:cs="Arial"/>
                <w:strike/>
                <w:color w:val="FF0000"/>
                <w:sz w:val="18"/>
                <w:szCs w:val="18"/>
              </w:rPr>
              <w:t>]</w:t>
            </w:r>
          </w:p>
          <w:p w14:paraId="1594B530" w14:textId="77777777" w:rsidR="00C54E21" w:rsidRDefault="00902171">
            <w:pPr>
              <w:rPr>
                <w:rFonts w:eastAsia="Yu Mincho" w:cs="Arial"/>
                <w:color w:val="000000" w:themeColor="text1"/>
                <w:sz w:val="18"/>
                <w:szCs w:val="18"/>
              </w:rPr>
            </w:pPr>
            <w:r>
              <w:rPr>
                <w:rFonts w:eastAsia="Yu Mincho" w:cs="Arial"/>
                <w:color w:val="FF0000"/>
                <w:sz w:val="18"/>
                <w:szCs w:val="18"/>
              </w:rPr>
              <w:t>4a. Maximum number of inference report(s) activated for BM-Case2 across all CCs</w:t>
            </w:r>
          </w:p>
          <w:p w14:paraId="04F7B86D"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cs="Arial"/>
                <w:color w:val="000000" w:themeColor="text1"/>
                <w:sz w:val="18"/>
                <w:szCs w:val="18"/>
              </w:rPr>
              <w:t xml:space="preserve">5. </w:t>
            </w:r>
            <w:r>
              <w:rPr>
                <w:rFonts w:eastAsia="Yu Mincho" w:cs="Arial"/>
                <w:color w:val="000000" w:themeColor="text1"/>
                <w:sz w:val="18"/>
                <w:szCs w:val="18"/>
                <w:lang w:eastAsia="zh-CN"/>
              </w:rPr>
              <w:t>M</w:t>
            </w:r>
            <w:r>
              <w:rPr>
                <w:rFonts w:cs="Arial"/>
                <w:color w:val="000000" w:themeColor="text1"/>
                <w:sz w:val="18"/>
                <w:szCs w:val="18"/>
              </w:rPr>
              <w:t>aximum number of inference report</w:t>
            </w:r>
            <w:r>
              <w:rPr>
                <w:rFonts w:eastAsia="Yu Mincho" w:cs="Arial"/>
                <w:color w:val="000000" w:themeColor="text1"/>
                <w:sz w:val="18"/>
                <w:szCs w:val="18"/>
                <w:lang w:eastAsia="zh-CN"/>
              </w:rPr>
              <w:t>(s)</w:t>
            </w:r>
            <w:r>
              <w:rPr>
                <w:rFonts w:cs="Arial"/>
                <w:color w:val="000000" w:themeColor="text1"/>
                <w:sz w:val="18"/>
                <w:szCs w:val="18"/>
              </w:rPr>
              <w:t xml:space="preserve"> </w:t>
            </w:r>
            <w:r>
              <w:rPr>
                <w:rFonts w:eastAsia="Yu Mincho" w:cs="Arial"/>
                <w:color w:val="000000" w:themeColor="text1"/>
                <w:sz w:val="18"/>
                <w:szCs w:val="18"/>
                <w:lang w:eastAsia="zh-CN"/>
              </w:rPr>
              <w:t>triggered for BM-Case</w:t>
            </w:r>
            <w:r>
              <w:rPr>
                <w:rFonts w:eastAsia="Yu Mincho" w:cs="Arial"/>
                <w:color w:val="000000" w:themeColor="text1"/>
                <w:sz w:val="18"/>
                <w:szCs w:val="18"/>
              </w:rPr>
              <w:t xml:space="preserve">2 </w:t>
            </w:r>
            <w:r>
              <w:rPr>
                <w:rFonts w:eastAsia="Yu Mincho" w:cs="Arial"/>
                <w:color w:val="FF0000"/>
                <w:sz w:val="18"/>
                <w:szCs w:val="18"/>
              </w:rPr>
              <w:t>per BWP</w:t>
            </w:r>
            <w:r>
              <w:rPr>
                <w:rFonts w:eastAsia="Yu Mincho" w:cs="Arial"/>
                <w:strike/>
                <w:color w:val="FF0000"/>
                <w:sz w:val="18"/>
                <w:szCs w:val="18"/>
              </w:rPr>
              <w:t>]</w:t>
            </w:r>
          </w:p>
          <w:p w14:paraId="2E6AD3BD" w14:textId="77777777" w:rsidR="00C54E21" w:rsidRDefault="00902171">
            <w:pPr>
              <w:rPr>
                <w:rFonts w:eastAsia="Yu Mincho" w:cs="Arial"/>
                <w:color w:val="FF0000"/>
                <w:sz w:val="18"/>
                <w:szCs w:val="18"/>
              </w:rPr>
            </w:pPr>
            <w:r>
              <w:rPr>
                <w:rFonts w:eastAsia="Yu Mincho" w:cs="Arial"/>
                <w:color w:val="FF0000"/>
                <w:sz w:val="18"/>
                <w:szCs w:val="18"/>
              </w:rPr>
              <w:t>5a. Maximum number of inference report(s) triggered for BM-Case2 across all CCs</w:t>
            </w:r>
          </w:p>
          <w:p w14:paraId="5349BE98" w14:textId="77777777" w:rsidR="00C54E21" w:rsidRDefault="00902171">
            <w:pPr>
              <w:rPr>
                <w:rFonts w:eastAsia="Yu Mincho" w:cs="Arial"/>
                <w:color w:val="000000" w:themeColor="text1"/>
                <w:sz w:val="18"/>
                <w:szCs w:val="18"/>
                <w:lang w:eastAsia="zh-CN"/>
              </w:rPr>
            </w:pPr>
            <w:r>
              <w:rPr>
                <w:rFonts w:eastAsia="Yu Mincho" w:cs="Arial"/>
                <w:color w:val="000000" w:themeColor="text1"/>
                <w:sz w:val="18"/>
                <w:szCs w:val="18"/>
                <w:lang w:eastAsia="zh-CN"/>
              </w:rPr>
              <w:t xml:space="preserve">6. </w:t>
            </w:r>
            <w:r>
              <w:rPr>
                <w:rFonts w:eastAsia="Yu Mincho" w:cs="Arial"/>
                <w:color w:val="000000" w:themeColor="text1"/>
                <w:sz w:val="18"/>
                <w:szCs w:val="18"/>
              </w:rPr>
              <w:t xml:space="preserve">Support of SSB as </w:t>
            </w:r>
            <w:r>
              <w:rPr>
                <w:rFonts w:eastAsia="Yu Mincho" w:cs="Arial"/>
                <w:color w:val="000000" w:themeColor="text1"/>
                <w:sz w:val="18"/>
                <w:szCs w:val="18"/>
                <w:lang w:eastAsia="zh-CN"/>
              </w:rPr>
              <w:t>RS type for Set B</w:t>
            </w:r>
          </w:p>
          <w:p w14:paraId="4F21AB41" w14:textId="77777777" w:rsidR="00C54E21" w:rsidRDefault="00902171">
            <w:pPr>
              <w:rPr>
                <w:rFonts w:eastAsia="Yu Mincho" w:cs="Arial"/>
                <w:color w:val="000000" w:themeColor="text1"/>
                <w:sz w:val="18"/>
                <w:szCs w:val="18"/>
                <w:lang w:eastAsia="ja-JP"/>
              </w:rPr>
            </w:pPr>
            <w:r>
              <w:rPr>
                <w:rFonts w:eastAsia="Yu Mincho" w:cs="Arial"/>
                <w:color w:val="000000" w:themeColor="text1"/>
                <w:sz w:val="18"/>
                <w:szCs w:val="18"/>
              </w:rPr>
              <w:t>6a. Support of CSI-RS as RS type for Set B</w:t>
            </w:r>
          </w:p>
          <w:p w14:paraId="59B3B4E1" w14:textId="77777777" w:rsidR="00C54E21" w:rsidRDefault="00902171">
            <w:pPr>
              <w:rPr>
                <w:rFonts w:eastAsia="Yu Mincho" w:cs="Arial"/>
                <w:strike/>
                <w:color w:val="FF0000"/>
                <w:sz w:val="18"/>
                <w:szCs w:val="18"/>
              </w:rPr>
            </w:pPr>
            <w:r>
              <w:rPr>
                <w:rFonts w:eastAsia="Yu Mincho" w:cs="Arial"/>
                <w:strike/>
                <w:color w:val="FF0000"/>
                <w:sz w:val="18"/>
                <w:szCs w:val="18"/>
              </w:rPr>
              <w:t>FFS: RS type for Set A</w:t>
            </w:r>
          </w:p>
          <w:p w14:paraId="5E2EF487" w14:textId="77777777" w:rsidR="00C54E21" w:rsidRDefault="00902171">
            <w:pPr>
              <w:rPr>
                <w:rFonts w:eastAsia="Yu Mincho" w:cs="Arial"/>
                <w:color w:val="FF0000"/>
                <w:sz w:val="18"/>
                <w:szCs w:val="18"/>
              </w:rPr>
            </w:pPr>
            <w:r>
              <w:rPr>
                <w:rFonts w:eastAsia="Yu Mincho" w:cs="Arial"/>
                <w:color w:val="FF0000"/>
                <w:sz w:val="18"/>
                <w:szCs w:val="18"/>
              </w:rPr>
              <w:t>6b. Support of SSB as RS type for Set A</w:t>
            </w:r>
          </w:p>
          <w:p w14:paraId="4A67C23F" w14:textId="77777777" w:rsidR="00C54E21" w:rsidRDefault="00902171">
            <w:pPr>
              <w:rPr>
                <w:rFonts w:eastAsia="Yu Mincho" w:cs="Arial"/>
                <w:color w:val="FF0000"/>
                <w:sz w:val="18"/>
                <w:szCs w:val="18"/>
              </w:rPr>
            </w:pPr>
            <w:r>
              <w:rPr>
                <w:rFonts w:eastAsia="Yu Mincho" w:cs="Arial"/>
                <w:color w:val="FF0000"/>
                <w:sz w:val="18"/>
                <w:szCs w:val="18"/>
              </w:rPr>
              <w:t>6c. Support of CSI-RS as RS type for Set A</w:t>
            </w:r>
          </w:p>
          <w:p w14:paraId="0993D79C"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7</w:t>
            </w:r>
            <w:r>
              <w:rPr>
                <w:rFonts w:cs="Arial"/>
                <w:color w:val="000000" w:themeColor="text1"/>
                <w:sz w:val="18"/>
                <w:szCs w:val="18"/>
              </w:rPr>
              <w:t>. Supported combinations of the number of resources for Set B and the number of resources for Set A</w:t>
            </w:r>
            <w:r>
              <w:rPr>
                <w:rFonts w:eastAsia="Yu Mincho" w:cs="Arial"/>
                <w:strike/>
                <w:color w:val="FF0000"/>
                <w:sz w:val="18"/>
                <w:szCs w:val="18"/>
              </w:rPr>
              <w:t>]</w:t>
            </w:r>
          </w:p>
          <w:p w14:paraId="07C344A8"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7a: Supported maximum number of resources for Set B</w:t>
            </w:r>
            <w:r>
              <w:rPr>
                <w:rFonts w:eastAsia="Yu Mincho" w:cs="Arial"/>
                <w:strike/>
                <w:color w:val="FF0000"/>
                <w:sz w:val="18"/>
                <w:szCs w:val="18"/>
              </w:rPr>
              <w:t>]</w:t>
            </w:r>
          </w:p>
          <w:p w14:paraId="692D915C"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7b: Supported maximum number of resources for Set A</w:t>
            </w:r>
            <w:r>
              <w:rPr>
                <w:rFonts w:eastAsia="Yu Mincho" w:cs="Arial"/>
                <w:strike/>
                <w:color w:val="FF0000"/>
                <w:sz w:val="18"/>
                <w:szCs w:val="18"/>
              </w:rPr>
              <w:t>]</w:t>
            </w:r>
          </w:p>
          <w:p w14:paraId="142E5655" w14:textId="77777777" w:rsidR="00C54E21" w:rsidRDefault="00902171">
            <w:pPr>
              <w:rPr>
                <w:rFonts w:eastAsia="Yu Mincho" w:cs="Arial"/>
                <w:strike/>
                <w:color w:val="FF0000"/>
                <w:sz w:val="18"/>
                <w:szCs w:val="18"/>
              </w:rPr>
            </w:pPr>
            <w:r>
              <w:rPr>
                <w:rFonts w:eastAsia="Yu Mincho" w:cs="Arial"/>
                <w:strike/>
                <w:color w:val="FF0000"/>
                <w:sz w:val="18"/>
                <w:szCs w:val="18"/>
              </w:rPr>
              <w:t>FFS: component 7 or component 7a+7b or 7+7a+7b</w:t>
            </w:r>
          </w:p>
          <w:p w14:paraId="50B2C189" w14:textId="77777777" w:rsidR="00C54E21" w:rsidRDefault="00902171">
            <w:pPr>
              <w:rPr>
                <w:rFonts w:cs="Arial"/>
                <w:color w:val="000000" w:themeColor="text1"/>
                <w:sz w:val="18"/>
                <w:szCs w:val="18"/>
              </w:rPr>
            </w:pPr>
            <w:r>
              <w:rPr>
                <w:rFonts w:cs="Arial"/>
                <w:strike/>
                <w:color w:val="FF0000"/>
                <w:sz w:val="18"/>
                <w:szCs w:val="18"/>
              </w:rPr>
              <w:t>[</w:t>
            </w:r>
            <w:r>
              <w:rPr>
                <w:rFonts w:eastAsia="Yu Mincho" w:cs="Arial"/>
                <w:color w:val="000000" w:themeColor="text1"/>
                <w:sz w:val="18"/>
                <w:szCs w:val="18"/>
              </w:rPr>
              <w:t>8</w:t>
            </w:r>
            <w:r>
              <w:rPr>
                <w:rFonts w:cs="Arial"/>
                <w:color w:val="000000" w:themeColor="text1"/>
                <w:sz w:val="18"/>
                <w:szCs w:val="18"/>
              </w:rPr>
              <w:t>. Supported CSI-RS resource types: Periodic CSI-RS, Semi-persistent CSI-RS</w:t>
            </w:r>
            <w:r>
              <w:rPr>
                <w:rFonts w:cs="Arial"/>
                <w:strike/>
                <w:color w:val="FF0000"/>
                <w:sz w:val="18"/>
                <w:szCs w:val="18"/>
              </w:rPr>
              <w:t>]</w:t>
            </w:r>
          </w:p>
          <w:p w14:paraId="74B7899F" w14:textId="77777777" w:rsidR="00C54E21" w:rsidRDefault="00902171">
            <w:pPr>
              <w:rPr>
                <w:rFonts w:cs="Arial"/>
                <w:color w:val="000000" w:themeColor="text1"/>
                <w:sz w:val="18"/>
                <w:szCs w:val="18"/>
              </w:rPr>
            </w:pPr>
            <w:r>
              <w:rPr>
                <w:rFonts w:cs="Arial"/>
                <w:strike/>
                <w:color w:val="FF0000"/>
                <w:sz w:val="18"/>
                <w:szCs w:val="18"/>
              </w:rPr>
              <w:t>[</w:t>
            </w:r>
            <w:r>
              <w:rPr>
                <w:rFonts w:eastAsia="Yu Mincho" w:cs="Arial"/>
                <w:color w:val="000000" w:themeColor="text1"/>
                <w:sz w:val="18"/>
                <w:szCs w:val="18"/>
              </w:rPr>
              <w:t>9</w:t>
            </w:r>
            <w:r>
              <w:rPr>
                <w:rFonts w:cs="Arial"/>
                <w:color w:val="000000" w:themeColor="text1"/>
                <w:sz w:val="18"/>
                <w:szCs w:val="18"/>
              </w:rPr>
              <w:t>. Supported inference report types: Periodic CSI report, Aperiodic CSI report, semi-persistent CSI report</w:t>
            </w:r>
            <w:r>
              <w:rPr>
                <w:rFonts w:cs="Arial"/>
                <w:strike/>
                <w:color w:val="FF0000"/>
                <w:sz w:val="18"/>
                <w:szCs w:val="18"/>
              </w:rPr>
              <w:t>]</w:t>
            </w:r>
          </w:p>
          <w:p w14:paraId="40278555" w14:textId="77777777" w:rsidR="00C54E21" w:rsidRDefault="00902171">
            <w:pPr>
              <w:rPr>
                <w:rFonts w:cs="Arial"/>
                <w:color w:val="000000" w:themeColor="text1"/>
                <w:sz w:val="18"/>
                <w:szCs w:val="18"/>
              </w:rPr>
            </w:pPr>
            <w:r>
              <w:rPr>
                <w:rFonts w:cs="Arial"/>
                <w:strike/>
                <w:color w:val="FF0000"/>
                <w:sz w:val="18"/>
                <w:szCs w:val="18"/>
              </w:rPr>
              <w:t>[</w:t>
            </w:r>
            <w:r>
              <w:rPr>
                <w:rFonts w:cs="Arial"/>
                <w:color w:val="000000" w:themeColor="text1"/>
                <w:sz w:val="18"/>
                <w:szCs w:val="18"/>
              </w:rPr>
              <w:t>1</w:t>
            </w:r>
            <w:r>
              <w:rPr>
                <w:rFonts w:eastAsia="Yu Mincho" w:cs="Arial"/>
                <w:color w:val="000000" w:themeColor="text1"/>
                <w:sz w:val="18"/>
                <w:szCs w:val="18"/>
              </w:rPr>
              <w:t>0</w:t>
            </w:r>
            <w:r>
              <w:rPr>
                <w:rFonts w:cs="Arial"/>
                <w:color w:val="000000" w:themeColor="text1"/>
                <w:sz w:val="18"/>
                <w:szCs w:val="18"/>
              </w:rPr>
              <w:t xml:space="preserve">. Supported options for performance monitoring for beam case </w:t>
            </w:r>
            <w:r>
              <w:rPr>
                <w:rFonts w:eastAsia="Yu Mincho" w:cs="Arial"/>
                <w:color w:val="000000" w:themeColor="text1"/>
                <w:sz w:val="18"/>
                <w:szCs w:val="18"/>
              </w:rPr>
              <w:t>2</w:t>
            </w:r>
            <w:r>
              <w:rPr>
                <w:rFonts w:cs="Arial"/>
                <w:color w:val="000000" w:themeColor="text1"/>
                <w:sz w:val="18"/>
                <w:szCs w:val="18"/>
              </w:rPr>
              <w:t xml:space="preserve"> with UE side model</w:t>
            </w:r>
            <w:r>
              <w:rPr>
                <w:rFonts w:cs="Arial"/>
                <w:strike/>
                <w:color w:val="FF0000"/>
                <w:sz w:val="18"/>
                <w:szCs w:val="18"/>
              </w:rPr>
              <w:t>]</w:t>
            </w:r>
          </w:p>
          <w:p w14:paraId="4732EF5C"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11. Supported maximum number of predicted beams in each predicted time instance</w:t>
            </w:r>
            <w:r>
              <w:rPr>
                <w:rFonts w:eastAsia="Yu Mincho" w:cs="Arial"/>
                <w:strike/>
                <w:color w:val="000000" w:themeColor="text1"/>
                <w:sz w:val="18"/>
                <w:szCs w:val="18"/>
              </w:rPr>
              <w:t>]</w:t>
            </w:r>
          </w:p>
          <w:p w14:paraId="08158254"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12. Supported maximum number of predicted time instances</w:t>
            </w:r>
            <w:r>
              <w:rPr>
                <w:rFonts w:eastAsia="Yu Mincho" w:cs="Arial"/>
                <w:strike/>
                <w:color w:val="FF0000"/>
                <w:sz w:val="18"/>
                <w:szCs w:val="18"/>
              </w:rPr>
              <w:t>]</w:t>
            </w:r>
          </w:p>
          <w:p w14:paraId="3C358531"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13. Supported maximum total number of reported predicted beams for predicted time instances in one report</w:t>
            </w:r>
            <w:r>
              <w:rPr>
                <w:rFonts w:eastAsia="Yu Mincho" w:cs="Arial"/>
                <w:strike/>
                <w:color w:val="FF0000"/>
                <w:sz w:val="18"/>
                <w:szCs w:val="18"/>
              </w:rPr>
              <w:t>]</w:t>
            </w:r>
          </w:p>
          <w:p w14:paraId="6C4376E0"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 xml:space="preserve">14. Supported value(s) of time gap between predicted time instances </w:t>
            </w:r>
            <w:r>
              <w:rPr>
                <w:rFonts w:eastAsia="Yu Mincho" w:cs="Arial"/>
                <w:color w:val="FF0000"/>
                <w:sz w:val="18"/>
                <w:szCs w:val="18"/>
              </w:rPr>
              <w:t>and between reference time to the first future time instance</w:t>
            </w:r>
            <w:r>
              <w:rPr>
                <w:rFonts w:eastAsia="Yu Mincho" w:cs="Arial"/>
                <w:strike/>
                <w:color w:val="FF0000"/>
                <w:sz w:val="18"/>
                <w:szCs w:val="18"/>
              </w:rPr>
              <w:t>]</w:t>
            </w:r>
          </w:p>
          <w:p w14:paraId="7334538D" w14:textId="77777777" w:rsidR="00C54E21" w:rsidRDefault="00902171">
            <w:pPr>
              <w:rPr>
                <w:rFonts w:eastAsia="Yu Mincho"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15. Supported value(s) of setB periodicity</w:t>
            </w:r>
            <w:r>
              <w:rPr>
                <w:rFonts w:eastAsia="Yu Mincho" w:cs="Arial"/>
                <w:strike/>
                <w:color w:val="FF0000"/>
                <w:sz w:val="18"/>
                <w:szCs w:val="18"/>
              </w:rPr>
              <w:t>]</w:t>
            </w:r>
          </w:p>
          <w:p w14:paraId="397642E2" w14:textId="77777777" w:rsidR="00C54E21" w:rsidRDefault="00902171">
            <w:pPr>
              <w:rPr>
                <w:rFonts w:eastAsia="Yu Mincho" w:cs="Arial"/>
                <w:color w:val="FF0000"/>
                <w:sz w:val="18"/>
                <w:szCs w:val="18"/>
              </w:rPr>
            </w:pPr>
            <w:r>
              <w:rPr>
                <w:rFonts w:eastAsia="Yu Mincho" w:cs="Arial"/>
                <w:color w:val="FF0000"/>
                <w:sz w:val="18"/>
                <w:szCs w:val="18"/>
              </w:rPr>
              <w:t>16. supported combinations of time gaps between predicted time instances and value of set B periodicity</w:t>
            </w:r>
          </w:p>
          <w:p w14:paraId="08F098EB" w14:textId="77777777" w:rsidR="00C54E21" w:rsidRDefault="00902171">
            <w:pPr>
              <w:rPr>
                <w:rFonts w:eastAsia="Yu Mincho" w:cs="Arial"/>
                <w:color w:val="FF0000"/>
                <w:sz w:val="18"/>
                <w:szCs w:val="18"/>
              </w:rPr>
            </w:pPr>
            <w:r>
              <w:rPr>
                <w:rFonts w:eastAsia="Yu Mincho" w:cs="Arial"/>
                <w:color w:val="FF0000"/>
                <w:sz w:val="18"/>
                <w:szCs w:val="18"/>
              </w:rPr>
              <w:t>17. Required minimum number of measurement occasions of Set B</w:t>
            </w:r>
          </w:p>
          <w:p w14:paraId="1127276C" w14:textId="77777777" w:rsidR="00C54E21" w:rsidRDefault="00902171">
            <w:pPr>
              <w:spacing w:line="254" w:lineRule="auto"/>
              <w:rPr>
                <w:rFonts w:eastAsia="Yu Mincho" w:cs="Arial"/>
                <w:color w:val="FF0000"/>
                <w:sz w:val="18"/>
                <w:szCs w:val="18"/>
                <w:lang w:eastAsia="ja-JP"/>
              </w:rPr>
            </w:pPr>
            <w:r>
              <w:rPr>
                <w:rFonts w:eastAsia="Yu Mincho" w:cs="Arial"/>
                <w:color w:val="FF0000"/>
                <w:sz w:val="18"/>
                <w:szCs w:val="18"/>
                <w:lang w:eastAsia="ja-JP"/>
              </w:rPr>
              <w:t>18. Supported CSI-RS resource types for Set A: Periodic CSI-RS, Semi-persistent CSI-RS, Aperiodic CSI-RS</w:t>
            </w:r>
          </w:p>
          <w:p w14:paraId="2620089E" w14:textId="77777777" w:rsidR="00C54E21" w:rsidRDefault="00902171">
            <w:pPr>
              <w:spacing w:line="254" w:lineRule="auto"/>
              <w:rPr>
                <w:rFonts w:eastAsia="Yu Mincho" w:cs="Arial"/>
                <w:color w:val="FF0000"/>
                <w:sz w:val="18"/>
                <w:szCs w:val="18"/>
                <w:lang w:eastAsia="ja-JP"/>
              </w:rPr>
            </w:pPr>
            <w:r>
              <w:rPr>
                <w:rFonts w:eastAsia="Yu Mincho" w:cs="Arial"/>
                <w:color w:val="FF0000"/>
                <w:sz w:val="18"/>
                <w:szCs w:val="18"/>
                <w:lang w:eastAsia="ja-JP"/>
              </w:rPr>
              <w:t>19. Supported minimum number of Set B occasions for generating predictions</w:t>
            </w:r>
          </w:p>
          <w:p w14:paraId="35F75996" w14:textId="77777777" w:rsidR="00C54E21" w:rsidRDefault="00902171">
            <w:pPr>
              <w:spacing w:line="254" w:lineRule="auto"/>
              <w:rPr>
                <w:rFonts w:eastAsia="Yu Mincho" w:cs="Arial"/>
                <w:color w:val="FF0000"/>
                <w:sz w:val="18"/>
                <w:szCs w:val="18"/>
                <w:lang w:eastAsia="ja-JP"/>
              </w:rPr>
            </w:pPr>
            <w:r>
              <w:rPr>
                <w:rFonts w:eastAsia="Yu Mincho" w:cs="Arial"/>
                <w:color w:val="FF0000"/>
                <w:sz w:val="18"/>
                <w:szCs w:val="18"/>
                <w:lang w:eastAsia="ja-JP"/>
              </w:rPr>
              <w:t>20. Supported BM-Case 2 sub usecase(s): e.g., setB-equals-to-setA, setB-subset-of-setA, setB-different-from-setA, or merged version(s)</w:t>
            </w:r>
          </w:p>
          <w:p w14:paraId="6D348E34" w14:textId="77777777" w:rsidR="00C54E21" w:rsidRDefault="00902171">
            <w:pPr>
              <w:spacing w:before="0" w:after="0"/>
              <w:jc w:val="left"/>
              <w:rPr>
                <w:rFonts w:eastAsia="Yu Mincho" w:cs="Arial"/>
                <w:color w:val="FF0000"/>
                <w:sz w:val="18"/>
                <w:szCs w:val="18"/>
                <w:lang w:val="en-GB" w:eastAsia="ja-JP"/>
              </w:rPr>
            </w:pPr>
            <w:r>
              <w:rPr>
                <w:rFonts w:eastAsia="Yu Mincho" w:cs="Arial"/>
                <w:color w:val="FF0000"/>
                <w:sz w:val="18"/>
                <w:szCs w:val="18"/>
                <w:lang w:val="en-GB" w:eastAsia="ja-JP"/>
              </w:rPr>
              <w:t xml:space="preserve">21. </w:t>
            </w:r>
            <m:oMath>
              <m:sSub>
                <m:sSubPr>
                  <m:ctrlPr>
                    <w:rPr>
                      <w:rFonts w:ascii="Cambria Math" w:eastAsia="Yu Mincho" w:hAnsi="Cambria Math" w:cs="Arial"/>
                      <w:i/>
                      <w:color w:val="FF0000"/>
                      <w:sz w:val="18"/>
                      <w:szCs w:val="18"/>
                      <w:lang w:val="en-GB" w:eastAsia="ja-JP"/>
                    </w:rPr>
                  </m:ctrlPr>
                </m:sSubPr>
                <m:e>
                  <m:r>
                    <w:rPr>
                      <w:rFonts w:ascii="Cambria Math" w:eastAsia="Yu Mincho" w:hAnsi="Cambria Math" w:cs="Arial"/>
                      <w:color w:val="FF0000"/>
                      <w:sz w:val="18"/>
                      <w:szCs w:val="18"/>
                      <w:lang w:val="en-GB" w:eastAsia="ja-JP"/>
                    </w:rPr>
                    <m:t>O</m:t>
                  </m:r>
                </m:e>
                <m:sub>
                  <m:r>
                    <w:rPr>
                      <w:rFonts w:ascii="Cambria Math" w:eastAsia="Yu Mincho" w:hAnsi="Cambria Math" w:cs="Arial"/>
                      <w:color w:val="FF0000"/>
                      <w:sz w:val="18"/>
                      <w:szCs w:val="18"/>
                      <w:lang w:val="en-GB" w:eastAsia="ja-JP"/>
                    </w:rPr>
                    <m:t>CPU</m:t>
                  </m:r>
                </m:sub>
              </m:sSub>
            </m:oMath>
            <w:r>
              <w:rPr>
                <w:rFonts w:eastAsia="Yu Mincho" w:cs="Arial"/>
                <w:color w:val="FF0000"/>
                <w:sz w:val="18"/>
                <w:szCs w:val="18"/>
                <w:lang w:val="en-GB" w:eastAsia="ja-JP"/>
              </w:rPr>
              <w:t xml:space="preserve">  or </w:t>
            </w:r>
            <m:oMath>
              <m:sSub>
                <m:sSubPr>
                  <m:ctrlPr>
                    <w:rPr>
                      <w:rFonts w:ascii="Cambria Math" w:eastAsia="Yu Mincho" w:hAnsi="Cambria Math" w:cs="Arial"/>
                      <w:i/>
                      <w:color w:val="FF0000"/>
                      <w:sz w:val="18"/>
                      <w:szCs w:val="18"/>
                      <w:lang w:val="en-GB" w:eastAsia="ja-JP"/>
                    </w:rPr>
                  </m:ctrlPr>
                </m:sSubPr>
                <m:e>
                  <m:r>
                    <w:rPr>
                      <w:rFonts w:ascii="Cambria Math" w:eastAsia="Yu Mincho" w:hAnsi="Cambria Math" w:cs="Arial"/>
                      <w:color w:val="FF0000"/>
                      <w:sz w:val="18"/>
                      <w:szCs w:val="18"/>
                      <w:lang w:val="en-GB" w:eastAsia="ja-JP"/>
                    </w:rPr>
                    <m:t>O</m:t>
                  </m:r>
                </m:e>
                <m:sub>
                  <m:r>
                    <w:rPr>
                      <w:rFonts w:ascii="Cambria Math" w:eastAsia="Yu Mincho" w:hAnsi="Cambria Math" w:cs="Arial"/>
                      <w:color w:val="FF0000"/>
                      <w:sz w:val="18"/>
                      <w:szCs w:val="18"/>
                      <w:lang w:val="en-GB" w:eastAsia="ja-JP"/>
                    </w:rPr>
                    <m:t>APU</m:t>
                  </m:r>
                </m:sub>
              </m:sSub>
            </m:oMath>
            <w:r>
              <w:rPr>
                <w:rFonts w:eastAsia="Yu Mincho" w:cs="Arial"/>
                <w:color w:val="FF0000"/>
                <w:sz w:val="18"/>
                <w:szCs w:val="18"/>
                <w:lang w:val="en-GB" w:eastAsia="ja-JP"/>
              </w:rPr>
              <w:t xml:space="preserve"> depending on which option is supported by UE (whether only CPU is occupied or both CPU and APU are occupied).</w:t>
            </w:r>
          </w:p>
          <w:p w14:paraId="1440625F" w14:textId="77777777" w:rsidR="00C54E21" w:rsidRDefault="00902171">
            <w:pPr>
              <w:spacing w:line="254" w:lineRule="auto"/>
              <w:rPr>
                <w:rFonts w:eastAsia="Yu Mincho" w:cs="Arial"/>
                <w:color w:val="FF0000"/>
                <w:sz w:val="18"/>
                <w:szCs w:val="18"/>
                <w:lang w:eastAsia="ja-JP"/>
              </w:rPr>
            </w:pPr>
            <w:r>
              <w:rPr>
                <w:rFonts w:eastAsia="Yu Mincho" w:cs="Arial"/>
                <w:color w:val="FF0000"/>
                <w:sz w:val="18"/>
                <w:szCs w:val="18"/>
                <w:lang w:val="en-GB" w:eastAsia="ja-JP"/>
              </w:rPr>
              <w:t xml:space="preserve">22. Offset values relative to </w:t>
            </w:r>
            <m:oMath>
              <m:sSub>
                <m:sSubPr>
                  <m:ctrlPr>
                    <w:rPr>
                      <w:rFonts w:ascii="Cambria Math" w:eastAsia="Yu Mincho" w:hAnsi="Cambria Math" w:cs="Arial"/>
                      <w:i/>
                      <w:color w:val="FF0000"/>
                      <w:sz w:val="18"/>
                      <w:szCs w:val="18"/>
                      <w:lang w:val="en-GB" w:eastAsia="ja-JP"/>
                    </w:rPr>
                  </m:ctrlPr>
                </m:sSubPr>
                <m:e>
                  <m:r>
                    <w:rPr>
                      <w:rFonts w:ascii="Cambria Math" w:eastAsia="Yu Mincho" w:hAnsi="Cambria Math" w:cs="Arial"/>
                      <w:color w:val="FF0000"/>
                      <w:sz w:val="18"/>
                      <w:szCs w:val="18"/>
                      <w:lang w:val="en-GB" w:eastAsia="ja-JP"/>
                    </w:rPr>
                    <m:t>Z</m:t>
                  </m:r>
                </m:e>
                <m:sub>
                  <m:r>
                    <w:rPr>
                      <w:rFonts w:ascii="Cambria Math" w:eastAsia="Yu Mincho" w:hAnsi="Cambria Math" w:cs="Arial"/>
                      <w:color w:val="FF0000"/>
                      <w:sz w:val="18"/>
                      <w:szCs w:val="18"/>
                      <w:lang w:val="en-GB" w:eastAsia="ja-JP"/>
                    </w:rPr>
                    <m:t>3</m:t>
                  </m:r>
                </m:sub>
              </m:sSub>
            </m:oMath>
            <w:r>
              <w:rPr>
                <w:rFonts w:eastAsia="Yu Mincho" w:cs="Arial"/>
                <w:color w:val="FF0000"/>
                <w:sz w:val="18"/>
                <w:szCs w:val="18"/>
                <w:lang w:val="en-GB" w:eastAsia="ja-JP"/>
              </w:rPr>
              <w:t xml:space="preserve"> and </w:t>
            </w:r>
            <m:oMath>
              <m:sSub>
                <m:sSubPr>
                  <m:ctrlPr>
                    <w:rPr>
                      <w:rFonts w:ascii="Cambria Math" w:eastAsia="Yu Mincho" w:hAnsi="Cambria Math" w:cs="Arial"/>
                      <w:i/>
                      <w:color w:val="FF0000"/>
                      <w:sz w:val="18"/>
                      <w:szCs w:val="18"/>
                      <w:lang w:val="en-GB" w:eastAsia="ja-JP"/>
                    </w:rPr>
                  </m:ctrlPr>
                </m:sSubPr>
                <m:e>
                  <m:r>
                    <w:rPr>
                      <w:rFonts w:ascii="Cambria Math" w:eastAsia="Yu Mincho" w:hAnsi="Cambria Math" w:cs="Arial"/>
                      <w:color w:val="FF0000"/>
                      <w:sz w:val="18"/>
                      <w:szCs w:val="18"/>
                      <w:lang w:val="en-GB" w:eastAsia="ja-JP"/>
                    </w:rPr>
                    <m:t>Z</m:t>
                  </m:r>
                </m:e>
                <m:sub>
                  <m:r>
                    <w:rPr>
                      <w:rFonts w:ascii="Cambria Math" w:eastAsia="Yu Mincho" w:hAnsi="Cambria Math" w:cs="Arial"/>
                      <w:color w:val="FF0000"/>
                      <w:sz w:val="18"/>
                      <w:szCs w:val="18"/>
                      <w:lang w:val="en-GB" w:eastAsia="ja-JP"/>
                    </w:rPr>
                    <m:t>3</m:t>
                  </m:r>
                </m:sub>
              </m:sSub>
              <m:r>
                <w:rPr>
                  <w:rFonts w:ascii="Cambria Math" w:eastAsia="Yu Mincho" w:hAnsi="Cambria Math" w:cs="Arial"/>
                  <w:color w:val="FF0000"/>
                  <w:sz w:val="18"/>
                  <w:szCs w:val="18"/>
                  <w:lang w:val="en-GB" w:eastAsia="ja-JP"/>
                </w:rPr>
                <m:t>'</m:t>
              </m:r>
            </m:oMath>
            <w:r>
              <w:rPr>
                <w:rFonts w:eastAsia="Yu Mincho" w:cs="Arial"/>
                <w:color w:val="FF0000"/>
                <w:sz w:val="18"/>
                <w:szCs w:val="18"/>
                <w:lang w:val="en-GB" w:eastAsia="ja-JP"/>
              </w:rPr>
              <w:t xml:space="preserve"> for beam prediction timeline</w:t>
            </w:r>
          </w:p>
          <w:p w14:paraId="050A8532" w14:textId="77777777" w:rsidR="00C54E21" w:rsidRDefault="00902171">
            <w:pPr>
              <w:rPr>
                <w:rFonts w:eastAsia="Yu Mincho" w:cs="Arial"/>
                <w:strike/>
                <w:color w:val="FF0000"/>
                <w:sz w:val="18"/>
                <w:szCs w:val="18"/>
              </w:rPr>
            </w:pPr>
            <w:r>
              <w:rPr>
                <w:rFonts w:eastAsia="Yu Mincho" w:cs="Arial"/>
                <w:strike/>
                <w:color w:val="FF0000"/>
                <w:sz w:val="18"/>
                <w:szCs w:val="18"/>
              </w:rPr>
              <w:t>FFS: whether/how to report the supported maximum total number of CSI reports across different AI/ML based use-cases</w:t>
            </w:r>
          </w:p>
          <w:p w14:paraId="7FA488DB" w14:textId="77777777" w:rsidR="00C54E21" w:rsidRDefault="00902171">
            <w:pPr>
              <w:rPr>
                <w:rFonts w:eastAsia="Yu Mincho" w:cs="Arial"/>
                <w:strike/>
                <w:color w:val="FF0000"/>
                <w:sz w:val="18"/>
                <w:szCs w:val="18"/>
              </w:rPr>
            </w:pPr>
            <w:r>
              <w:rPr>
                <w:rFonts w:eastAsia="Yu Mincho" w:cs="Arial"/>
                <w:strike/>
                <w:color w:val="FF0000"/>
                <w:sz w:val="18"/>
                <w:szCs w:val="18"/>
              </w:rPr>
              <w:lastRenderedPageBreak/>
              <w:t xml:space="preserve">FFS: whether some of components will be reported dynamically instead of as capability </w:t>
            </w:r>
          </w:p>
          <w:p w14:paraId="66233484" w14:textId="77777777" w:rsidR="00C54E21" w:rsidRDefault="00902171">
            <w:pPr>
              <w:rPr>
                <w:rFonts w:eastAsia="Yu Mincho" w:cs="Arial"/>
                <w:strike/>
                <w:color w:val="FF0000"/>
                <w:sz w:val="18"/>
                <w:szCs w:val="18"/>
              </w:rPr>
            </w:pPr>
            <w:r>
              <w:rPr>
                <w:rFonts w:eastAsia="Yu Mincho" w:cs="Arial"/>
                <w:strike/>
                <w:color w:val="FF0000"/>
                <w:sz w:val="18"/>
                <w:szCs w:val="18"/>
              </w:rPr>
              <w:t>FFS: whether/how to merge this FG with other FG(s) for performance monitoring and/or data collection</w:t>
            </w:r>
          </w:p>
          <w:p w14:paraId="6FA288A3" w14:textId="77777777" w:rsidR="00C54E21" w:rsidRDefault="00902171">
            <w:pPr>
              <w:rPr>
                <w:rFonts w:eastAsia="Yu Mincho" w:cs="Arial"/>
                <w:strike/>
                <w:color w:val="FF0000"/>
                <w:sz w:val="18"/>
                <w:szCs w:val="18"/>
              </w:rPr>
            </w:pPr>
            <w:r>
              <w:rPr>
                <w:rFonts w:eastAsia="Yu Mincho" w:cs="Arial"/>
                <w:strike/>
                <w:color w:val="FF0000"/>
                <w:sz w:val="18"/>
                <w:szCs w:val="18"/>
              </w:rPr>
              <w:t>FFS: whether/how to report each of supported BM-Case 2 sub usecase(s): e.g., setB-equals-to-setA, setB-subset-of-setA, setB-different-from-setA, or merged version(s)</w:t>
            </w:r>
          </w:p>
          <w:p w14:paraId="4960C981" w14:textId="77777777" w:rsidR="00C54E21" w:rsidRDefault="00902171">
            <w:pPr>
              <w:jc w:val="left"/>
              <w:rPr>
                <w:rFonts w:eastAsiaTheme="minorEastAsia" w:cs="Arial"/>
                <w:color w:val="000000" w:themeColor="text1"/>
                <w:sz w:val="18"/>
                <w:szCs w:val="18"/>
                <w:lang w:eastAsia="zh-CN"/>
              </w:rPr>
            </w:pPr>
            <w:r>
              <w:rPr>
                <w:rFonts w:eastAsia="Yu Mincho" w:cs="Arial"/>
                <w:strike/>
                <w:color w:val="FF0000"/>
                <w:sz w:val="18"/>
                <w:szCs w:val="18"/>
              </w:rPr>
              <w:t>FFS: whether/how to merge some of above components to report combination(s) of supported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F301C" w14:textId="77777777" w:rsidR="00C54E21" w:rsidRDefault="00902171">
            <w:pPr>
              <w:pStyle w:val="TAL"/>
              <w:rPr>
                <w:rFonts w:eastAsia="MS Mincho" w:cs="Arial"/>
                <w:color w:val="000000" w:themeColor="text1"/>
                <w:szCs w:val="18"/>
              </w:rPr>
            </w:pPr>
            <w:r>
              <w:rPr>
                <w:rFonts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55845" w14:textId="77777777" w:rsidR="00C54E21" w:rsidRDefault="00902171">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82E73"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462"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rPr>
              <w:t>UE-side beam prediction for</w:t>
            </w:r>
            <w:r>
              <w:rPr>
                <w:rFonts w:eastAsia="Yu Mincho" w:cs="Arial"/>
                <w:color w:val="000000" w:themeColor="text1"/>
                <w:szCs w:val="18"/>
              </w:rPr>
              <w:t xml:space="preserve"> BM</w:t>
            </w:r>
            <w:r>
              <w:rPr>
                <w:rFonts w:eastAsia="SimSun" w:cs="Arial"/>
                <w:color w:val="000000" w:themeColor="text1"/>
                <w:szCs w:val="18"/>
              </w:rPr>
              <w:t xml:space="preserve">-Case2 </w:t>
            </w:r>
            <w:r>
              <w:rPr>
                <w:rFonts w:cs="Arial"/>
                <w:strike/>
                <w:color w:val="FF0000"/>
                <w:szCs w:val="18"/>
              </w:rPr>
              <w:t>[for inference]</w:t>
            </w:r>
            <w:r>
              <w:rPr>
                <w:rFonts w:cs="Arial"/>
                <w:color w:val="000000" w:themeColor="text1"/>
                <w:szCs w:val="18"/>
              </w:rPr>
              <w:t xml:space="preserve"> </w:t>
            </w:r>
            <w:r>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28EF1" w14:textId="77777777" w:rsidR="00C54E21" w:rsidRDefault="00902171">
            <w:pPr>
              <w:pStyle w:val="TAL"/>
              <w:rPr>
                <w:rFonts w:eastAsia="SimSun"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27723"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14D68"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8ADD"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31255" w14:textId="77777777" w:rsidR="00C54E21" w:rsidRDefault="00902171">
            <w:pPr>
              <w:pStyle w:val="TAL"/>
              <w:rPr>
                <w:rFonts w:cs="Arial"/>
                <w:strike/>
                <w:color w:val="FF0000"/>
                <w:szCs w:val="18"/>
              </w:rPr>
            </w:pPr>
            <w:r>
              <w:rPr>
                <w:rFonts w:cs="Arial"/>
                <w:strike/>
                <w:color w:val="FF0000"/>
                <w:szCs w:val="18"/>
              </w:rPr>
              <w:t>FFS: Further partitioning of this FG based on existing and future agreements</w:t>
            </w:r>
          </w:p>
          <w:p w14:paraId="3B931CBF" w14:textId="77777777" w:rsidR="00C54E21" w:rsidRDefault="00C54E21">
            <w:pPr>
              <w:pStyle w:val="TAL"/>
              <w:rPr>
                <w:rFonts w:cs="Arial"/>
                <w:strike/>
                <w:color w:val="FF0000"/>
                <w:szCs w:val="18"/>
              </w:rPr>
            </w:pPr>
          </w:p>
          <w:p w14:paraId="15C2AB5F" w14:textId="77777777" w:rsidR="00C54E21" w:rsidRDefault="00902171">
            <w:pPr>
              <w:pStyle w:val="TAL"/>
              <w:rPr>
                <w:rFonts w:cs="Arial"/>
                <w:color w:val="000000" w:themeColor="text1"/>
                <w:szCs w:val="18"/>
              </w:rPr>
            </w:pPr>
            <w:r>
              <w:rPr>
                <w:rFonts w:cs="Arial"/>
                <w:color w:val="000000" w:themeColor="text1"/>
                <w:szCs w:val="18"/>
                <w:highlight w:val="yellow"/>
              </w:rPr>
              <w:t>FFS: CPU/AIMLPU related information</w:t>
            </w:r>
          </w:p>
          <w:p w14:paraId="68352923" w14:textId="77777777" w:rsidR="00C54E21" w:rsidRDefault="00C54E21">
            <w:pPr>
              <w:pStyle w:val="TAL"/>
              <w:rPr>
                <w:rFonts w:cs="Arial"/>
                <w:color w:val="000000" w:themeColor="text1"/>
                <w:szCs w:val="18"/>
              </w:rPr>
            </w:pPr>
          </w:p>
          <w:p w14:paraId="5A780472" w14:textId="77777777" w:rsidR="00C54E21" w:rsidRDefault="00902171">
            <w:pPr>
              <w:pStyle w:val="TAL"/>
              <w:rPr>
                <w:rFonts w:eastAsia="Yu Mincho" w:cs="Arial"/>
                <w:color w:val="000000" w:themeColor="text1"/>
                <w:szCs w:val="18"/>
              </w:rPr>
            </w:pPr>
            <w:r>
              <w:rPr>
                <w:rFonts w:cs="Arial"/>
                <w:color w:val="000000" w:themeColor="text1"/>
                <w:szCs w:val="18"/>
                <w:highlight w:val="yellow"/>
              </w:rPr>
              <w:t>FFS: candidate values for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F765C"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2C12F208" w14:textId="77777777" w:rsidR="00C54E21" w:rsidRDefault="00C54E21"/>
    <w:p w14:paraId="6DDBD793" w14:textId="77777777" w:rsidR="00C54E21" w:rsidRDefault="00C54E21"/>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4BAEB0B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5EA04DC"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DC9397A"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7CE36440" w14:textId="77777777">
        <w:tc>
          <w:tcPr>
            <w:tcW w:w="1818" w:type="dxa"/>
            <w:tcBorders>
              <w:top w:val="single" w:sz="4" w:space="0" w:color="auto"/>
              <w:left w:val="single" w:sz="4" w:space="0" w:color="auto"/>
              <w:bottom w:val="single" w:sz="4" w:space="0" w:color="auto"/>
              <w:right w:val="single" w:sz="4" w:space="0" w:color="auto"/>
            </w:tcBorders>
          </w:tcPr>
          <w:p w14:paraId="07BE73EA"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30718F28"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notation: OK to remove ‘for inference’</w:t>
            </w:r>
          </w:p>
          <w:p w14:paraId="0F8DBF63"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2, OK to remove it.</w:t>
            </w:r>
          </w:p>
          <w:p w14:paraId="4BF3E1E0"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For Component 3/4/5: same comment to 58-1-2, we do not support </w:t>
            </w:r>
            <w:r>
              <w:rPr>
                <w:rFonts w:ascii="Calibri" w:eastAsiaTheme="minorEastAsia" w:hAnsi="Calibri" w:cs="Calibri" w:hint="eastAsia"/>
                <w:lang w:val="en-GB" w:eastAsia="zh-CN"/>
              </w:rPr>
              <w:t>C</w:t>
            </w:r>
            <w:r>
              <w:rPr>
                <w:rFonts w:ascii="Calibri" w:eastAsiaTheme="minorEastAsia" w:hAnsi="Calibri" w:cs="Calibri"/>
                <w:lang w:val="en-GB" w:eastAsia="zh-CN"/>
              </w:rPr>
              <w:t>omponent 3/4/5</w:t>
            </w:r>
          </w:p>
          <w:p w14:paraId="662D2EF5"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6b/6c, OK.</w:t>
            </w:r>
          </w:p>
          <w:p w14:paraId="6E6F4C03"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7/7a/6b, same comment to 58-1-2, we can either adopt 7 or 7a+7b, not both.</w:t>
            </w:r>
          </w:p>
          <w:p w14:paraId="3EC3F538"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8/9, OK.</w:t>
            </w:r>
          </w:p>
          <w:p w14:paraId="7EA32EFF"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10, it should be consistent with Component 10 of 58-1-2.</w:t>
            </w:r>
          </w:p>
          <w:p w14:paraId="554EDBAE"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11</w:t>
            </w:r>
            <w:r>
              <w:rPr>
                <w:rFonts w:ascii="Calibri" w:eastAsiaTheme="minorEastAsia" w:hAnsi="Calibri" w:cs="Calibri" w:hint="eastAsia"/>
                <w:lang w:val="en-GB" w:eastAsia="zh-CN"/>
              </w:rPr>
              <w:t>,</w:t>
            </w:r>
            <w:r>
              <w:rPr>
                <w:rFonts w:ascii="Calibri" w:eastAsiaTheme="minorEastAsia" w:hAnsi="Calibri" w:cs="Calibri"/>
                <w:lang w:val="en-GB" w:eastAsia="zh-CN"/>
              </w:rPr>
              <w:t xml:space="preserve"> need to further clarify whether setB-different-from-setA only refers to wide-to-narrow, or it can also be narrow-to-narrow?</w:t>
            </w:r>
          </w:p>
          <w:p w14:paraId="4D4E838B"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12/14</w:t>
            </w:r>
            <w:r>
              <w:rPr>
                <w:rFonts w:ascii="Calibri" w:eastAsiaTheme="minorEastAsia" w:hAnsi="Calibri" w:cs="Calibri" w:hint="eastAsia"/>
                <w:lang w:val="en-GB" w:eastAsia="zh-CN"/>
              </w:rPr>
              <w:t>,</w:t>
            </w:r>
            <w:r>
              <w:rPr>
                <w:rFonts w:ascii="Calibri" w:eastAsiaTheme="minorEastAsia" w:hAnsi="Calibri" w:cs="Calibri"/>
                <w:lang w:val="en-GB" w:eastAsia="zh-CN"/>
              </w:rPr>
              <w:t xml:space="preserve"> OK.</w:t>
            </w:r>
          </w:p>
          <w:p w14:paraId="58194376"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13</w:t>
            </w:r>
            <w:r>
              <w:rPr>
                <w:rFonts w:ascii="Calibri" w:eastAsiaTheme="minorEastAsia" w:hAnsi="Calibri" w:cs="Calibri" w:hint="eastAsia"/>
                <w:lang w:val="en-GB" w:eastAsia="zh-CN"/>
              </w:rPr>
              <w:t>,</w:t>
            </w:r>
            <w:r>
              <w:rPr>
                <w:rFonts w:ascii="Calibri" w:eastAsiaTheme="minorEastAsia" w:hAnsi="Calibri" w:cs="Calibri"/>
                <w:lang w:val="en-GB" w:eastAsia="zh-CN"/>
              </w:rPr>
              <w:t xml:space="preserve"> it can be represented by 12 and 14, do we need a further overall limitation?</w:t>
            </w:r>
          </w:p>
          <w:p w14:paraId="5C3DE925"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15</w:t>
            </w:r>
            <w:r>
              <w:rPr>
                <w:rFonts w:ascii="Calibri" w:eastAsiaTheme="minorEastAsia" w:hAnsi="Calibri" w:cs="Calibri" w:hint="eastAsia"/>
                <w:lang w:val="en-GB" w:eastAsia="zh-CN"/>
              </w:rPr>
              <w:t>,</w:t>
            </w:r>
            <w:r>
              <w:rPr>
                <w:rFonts w:ascii="Calibri" w:eastAsiaTheme="minorEastAsia" w:hAnsi="Calibri" w:cs="Calibri"/>
                <w:lang w:val="en-GB" w:eastAsia="zh-CN"/>
              </w:rPr>
              <w:t xml:space="preserve"> OK.</w:t>
            </w:r>
          </w:p>
          <w:p w14:paraId="4E262421"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or Component 16, it should be ‘combinations of time gaps between predicted time instances and </w:t>
            </w:r>
            <w:r>
              <w:rPr>
                <w:rFonts w:ascii="Calibri" w:eastAsiaTheme="minorEastAsia" w:hAnsi="Calibri" w:cs="Calibri"/>
                <w:color w:val="FF0000"/>
                <w:lang w:val="en-GB" w:eastAsia="zh-CN"/>
              </w:rPr>
              <w:t>number of predicted instances</w:t>
            </w:r>
            <w:r>
              <w:rPr>
                <w:rFonts w:ascii="Calibri" w:eastAsiaTheme="minorEastAsia" w:hAnsi="Calibri" w:cs="Calibri"/>
                <w:lang w:val="en-GB" w:eastAsia="zh-CN"/>
              </w:rPr>
              <w:t>’?</w:t>
            </w:r>
          </w:p>
          <w:p w14:paraId="2844F136"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Component 17/19, not support -  for the number of observation instances, it is UE implementation, and has no impact to NW configuration, since anyway the configured P/SP-CSI-RS is periodic manner.</w:t>
            </w:r>
          </w:p>
          <w:p w14:paraId="77E67BAE"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Component 18, not needed. Already reflected by Component 8. Set A does not need a dedicated time domain behaviour of RS type.</w:t>
            </w:r>
          </w:p>
          <w:p w14:paraId="6023C4F6"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20</w:t>
            </w:r>
            <w:r>
              <w:rPr>
                <w:rFonts w:ascii="Calibri" w:eastAsiaTheme="minorEastAsia" w:hAnsi="Calibri" w:cs="Calibri" w:hint="eastAsia"/>
                <w:lang w:val="en-GB" w:eastAsia="zh-CN"/>
              </w:rPr>
              <w:t>,</w:t>
            </w:r>
            <w:r>
              <w:rPr>
                <w:rFonts w:ascii="Calibri" w:eastAsiaTheme="minorEastAsia" w:hAnsi="Calibri" w:cs="Calibri"/>
                <w:lang w:val="en-GB" w:eastAsia="zh-CN"/>
              </w:rPr>
              <w:t xml:space="preserve"> need to further clarify whether setB-different-from-setA only refers to wide-to-narrow, or it can also be narrow-to-narrow?</w:t>
            </w:r>
          </w:p>
          <w:p w14:paraId="5747E9DB"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21/22</w:t>
            </w:r>
            <w:r>
              <w:rPr>
                <w:rFonts w:ascii="Calibri" w:eastAsiaTheme="minorEastAsia" w:hAnsi="Calibri" w:cs="Calibri" w:hint="eastAsia"/>
                <w:lang w:val="en-GB" w:eastAsia="zh-CN"/>
              </w:rPr>
              <w:t>,</w:t>
            </w:r>
            <w:r>
              <w:rPr>
                <w:rFonts w:ascii="Calibri" w:eastAsiaTheme="minorEastAsia" w:hAnsi="Calibri" w:cs="Calibri"/>
                <w:lang w:val="en-GB" w:eastAsia="zh-CN"/>
              </w:rPr>
              <w:t xml:space="preserve"> we can discuss UE feature after agreement at 9.1.1 agenda.</w:t>
            </w:r>
          </w:p>
        </w:tc>
      </w:tr>
      <w:tr w:rsidR="00C54E21" w14:paraId="6F97E747" w14:textId="77777777">
        <w:tc>
          <w:tcPr>
            <w:tcW w:w="1818" w:type="dxa"/>
            <w:tcBorders>
              <w:top w:val="single" w:sz="4" w:space="0" w:color="auto"/>
              <w:left w:val="single" w:sz="4" w:space="0" w:color="auto"/>
              <w:bottom w:val="single" w:sz="4" w:space="0" w:color="auto"/>
              <w:right w:val="single" w:sz="4" w:space="0" w:color="auto"/>
            </w:tcBorders>
          </w:tcPr>
          <w:p w14:paraId="3A89E875" w14:textId="77777777" w:rsidR="00C54E21" w:rsidRDefault="00902171">
            <w:pPr>
              <w:rPr>
                <w:rFonts w:ascii="Calibri" w:eastAsiaTheme="minorEastAsia" w:hAnsi="Calibri" w:cs="Calibri"/>
                <w:lang w:eastAsia="zh-CN"/>
              </w:rPr>
            </w:pPr>
            <w:r>
              <w:rPr>
                <w:rFonts w:cs="Arial"/>
                <w:color w:val="000000" w:themeColor="text1"/>
                <w:szCs w:val="18"/>
              </w:rPr>
              <w:t>QC</w:t>
            </w:r>
          </w:p>
        </w:tc>
        <w:tc>
          <w:tcPr>
            <w:tcW w:w="20522" w:type="dxa"/>
            <w:tcBorders>
              <w:top w:val="single" w:sz="4" w:space="0" w:color="auto"/>
              <w:left w:val="single" w:sz="4" w:space="0" w:color="auto"/>
              <w:bottom w:val="single" w:sz="4" w:space="0" w:color="auto"/>
              <w:right w:val="single" w:sz="4" w:space="0" w:color="auto"/>
            </w:tcBorders>
          </w:tcPr>
          <w:p w14:paraId="57A7980F"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For notation, we are NOT Ok with removing “for inference”. As we see, many of the components are already mentioning that this FG is for inference, and as we have a separate FG for data collection (and we have proposed a separate one for monitoring), what is the intent of removing “for inference”?</w:t>
            </w:r>
          </w:p>
          <w:p w14:paraId="53816332"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The need for 4, 4a, 5, and 5a needs to be clarified.</w:t>
            </w:r>
          </w:p>
          <w:p w14:paraId="25C756A6"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 xml:space="preserve">Agree with 8, </w:t>
            </w:r>
            <w:r>
              <w:rPr>
                <w:rFonts w:ascii="Calibri" w:eastAsiaTheme="minorEastAsia" w:hAnsi="Calibri" w:cs="Calibri"/>
                <w:b/>
                <w:bCs/>
                <w:lang w:val="en-GB" w:eastAsia="zh-CN"/>
              </w:rPr>
              <w:t>but supported CSI-RS resource types for Set A also needs to be included</w:t>
            </w:r>
            <w:r>
              <w:rPr>
                <w:rFonts w:ascii="Calibri" w:eastAsiaTheme="minorEastAsia" w:hAnsi="Calibri" w:cs="Calibri"/>
                <w:lang w:val="en-GB" w:eastAsia="zh-CN"/>
              </w:rPr>
              <w:t>. S suggest adding: supported CSI-RS resource types for Set A: Periodic CSI-RS, Semi-persistent CSI-RS, Aperiodic CSI-RS. For instance, at least think about wide-to-narrow beam prediction for which the supported CSI-RS resource types for Set A should be mentioned.</w:t>
            </w:r>
          </w:p>
          <w:p w14:paraId="6B53DDD7"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With regards to Component 10, we have proposed to have a separate FG for monitoring in which “Supported maximum number of resources for performance monitoring set” is also mentioned in the FG as a component.</w:t>
            </w:r>
          </w:p>
          <w:p w14:paraId="0B728283"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When someone reads Component 14, they may think “</w:t>
            </w:r>
            <w:r>
              <w:rPr>
                <w:rFonts w:eastAsia="Yu Mincho" w:cs="Arial"/>
                <w:color w:val="000000" w:themeColor="text1"/>
                <w:sz w:val="18"/>
                <w:szCs w:val="18"/>
              </w:rPr>
              <w:t>value of time gap between predicted time instances</w:t>
            </w:r>
            <w:r>
              <w:rPr>
                <w:rFonts w:ascii="Calibri" w:eastAsiaTheme="minorEastAsia" w:hAnsi="Calibri" w:cs="Calibri"/>
                <w:lang w:val="en-GB" w:eastAsia="zh-CN"/>
              </w:rPr>
              <w:t xml:space="preserve">” and “between reference time to the first future time instance” are different values, but we have agreed that the configured value for </w:t>
            </w:r>
            <w:r>
              <w:rPr>
                <w:rFonts w:eastAsia="Yu Mincho" w:cs="Arial"/>
                <w:color w:val="000000" w:themeColor="text1"/>
                <w:sz w:val="18"/>
                <w:szCs w:val="18"/>
              </w:rPr>
              <w:t>time gap between predicted time instances is the same as and applicable to the time gap between reference time to the first future time instance. This comment is more editorial to make sure there is no such confusion.</w:t>
            </w:r>
          </w:p>
          <w:p w14:paraId="43058360"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Component 17 can be deleted as it is repeated in Component 19.</w:t>
            </w:r>
          </w:p>
          <w:p w14:paraId="458DE506" w14:textId="77777777" w:rsidR="00C54E21" w:rsidRDefault="00902171">
            <w:pPr>
              <w:pStyle w:val="ListParagraph"/>
              <w:numPr>
                <w:ilvl w:val="0"/>
                <w:numId w:val="91"/>
              </w:numPr>
              <w:rPr>
                <w:rFonts w:ascii="Calibri" w:eastAsiaTheme="minorEastAsia" w:hAnsi="Calibri" w:cs="Calibri"/>
                <w:lang w:val="en-GB" w:eastAsia="zh-CN"/>
              </w:rPr>
            </w:pPr>
            <w:r>
              <w:rPr>
                <w:rFonts w:ascii="Calibri" w:eastAsiaTheme="minorEastAsia" w:hAnsi="Calibri" w:cs="Calibri"/>
                <w:lang w:val="en-GB" w:eastAsia="zh-CN"/>
              </w:rPr>
              <w:t>Regarding Components 21 and 22, the CPU/APU related aspects (</w:t>
            </w:r>
            <m:oMath>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O</m:t>
                  </m:r>
                </m:e>
                <m:sub>
                  <m:r>
                    <w:rPr>
                      <w:rFonts w:ascii="Cambria Math" w:eastAsiaTheme="minorEastAsia" w:hAnsi="Cambria Math" w:cs="Calibri"/>
                      <w:lang w:val="en-GB" w:eastAsia="zh-CN"/>
                    </w:rPr>
                    <m:t>CPU</m:t>
                  </m:r>
                </m:sub>
              </m:sSub>
            </m:oMath>
            <w:r>
              <w:rPr>
                <w:rFonts w:ascii="Calibri" w:eastAsiaTheme="minorEastAsia" w:hAnsi="Calibri" w:cs="Calibri"/>
                <w:lang w:val="en-GB" w:eastAsia="zh-CN"/>
              </w:rPr>
              <w:t>,</w:t>
            </w:r>
            <m:oMath>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O</m:t>
                  </m:r>
                </m:e>
                <m:sub>
                  <m:r>
                    <w:rPr>
                      <w:rFonts w:ascii="Cambria Math" w:eastAsiaTheme="minorEastAsia" w:hAnsi="Cambria Math" w:cs="Calibri"/>
                      <w:lang w:val="en-GB" w:eastAsia="zh-CN"/>
                    </w:rPr>
                    <m:t>APU</m:t>
                  </m:r>
                </m:sub>
              </m:sSub>
            </m:oMath>
            <w:r>
              <w:rPr>
                <w:rFonts w:ascii="Calibri" w:eastAsiaTheme="minorEastAsia" w:hAnsi="Calibri" w:cs="Calibri"/>
                <w:lang w:val="en-GB" w:eastAsia="zh-CN"/>
              </w:rPr>
              <w:t xml:space="preserve">) as well as timeline-related aspects (Offset values relative to </w:t>
            </w:r>
            <m:oMath>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Z</m:t>
                  </m:r>
                </m:e>
                <m:sub>
                  <m:r>
                    <w:rPr>
                      <w:rFonts w:ascii="Cambria Math" w:eastAsiaTheme="minorEastAsia" w:hAnsi="Cambria Math" w:cs="Calibri"/>
                      <w:lang w:val="en-GB" w:eastAsia="zh-CN"/>
                    </w:rPr>
                    <m:t>3</m:t>
                  </m:r>
                </m:sub>
              </m:sSub>
            </m:oMath>
            <w:r>
              <w:rPr>
                <w:rFonts w:ascii="Calibri" w:eastAsiaTheme="minorEastAsia" w:hAnsi="Calibri" w:cs="Calibri"/>
                <w:lang w:val="en-GB" w:eastAsia="zh-CN"/>
              </w:rPr>
              <w:t xml:space="preserve"> and </w:t>
            </w:r>
            <m:oMath>
              <m:sSub>
                <m:sSubPr>
                  <m:ctrlPr>
                    <w:rPr>
                      <w:rFonts w:ascii="Cambria Math" w:eastAsiaTheme="minorEastAsia" w:hAnsi="Cambria Math" w:cs="Calibri"/>
                      <w:i/>
                      <w:lang w:val="en-GB" w:eastAsia="zh-CN"/>
                    </w:rPr>
                  </m:ctrlPr>
                </m:sSubPr>
                <m:e>
                  <m:r>
                    <w:rPr>
                      <w:rFonts w:ascii="Cambria Math" w:eastAsiaTheme="minorEastAsia" w:hAnsi="Cambria Math" w:cs="Calibri"/>
                      <w:lang w:val="en-GB" w:eastAsia="zh-CN"/>
                    </w:rPr>
                    <m:t>Z</m:t>
                  </m:r>
                </m:e>
                <m:sub>
                  <m:r>
                    <w:rPr>
                      <w:rFonts w:ascii="Cambria Math" w:eastAsiaTheme="minorEastAsia" w:hAnsi="Cambria Math" w:cs="Calibri"/>
                      <w:lang w:val="en-GB" w:eastAsia="zh-CN"/>
                    </w:rPr>
                    <m:t>3</m:t>
                  </m:r>
                </m:sub>
              </m:sSub>
              <m:r>
                <w:rPr>
                  <w:rFonts w:ascii="Cambria Math" w:eastAsiaTheme="minorEastAsia" w:hAnsi="Cambria Math" w:cs="Calibri"/>
                  <w:lang w:val="en-GB" w:eastAsia="zh-CN"/>
                </w:rPr>
                <m:t>'</m:t>
              </m:r>
            </m:oMath>
            <w:r>
              <w:rPr>
                <w:rFonts w:ascii="Calibri" w:eastAsiaTheme="minorEastAsia" w:hAnsi="Calibri" w:cs="Calibri"/>
                <w:lang w:val="en-GB" w:eastAsia="zh-CN"/>
              </w:rPr>
              <w:t>) are critical to be added, but can be put in brackets for now until further progress is made in 9.1.1.</w:t>
            </w:r>
          </w:p>
        </w:tc>
      </w:tr>
      <w:tr w:rsidR="00C54E21" w14:paraId="59D22F0D" w14:textId="77777777">
        <w:tc>
          <w:tcPr>
            <w:tcW w:w="1818" w:type="dxa"/>
            <w:tcBorders>
              <w:top w:val="single" w:sz="4" w:space="0" w:color="auto"/>
              <w:left w:val="single" w:sz="4" w:space="0" w:color="auto"/>
              <w:bottom w:val="single" w:sz="4" w:space="0" w:color="auto"/>
              <w:right w:val="single" w:sz="4" w:space="0" w:color="auto"/>
            </w:tcBorders>
          </w:tcPr>
          <w:p w14:paraId="31906F4D" w14:textId="77777777" w:rsidR="00C54E21" w:rsidRDefault="00902171">
            <w:pPr>
              <w:rPr>
                <w:rFonts w:cs="Arial"/>
                <w:color w:val="000000" w:themeColor="text1"/>
                <w:szCs w:val="18"/>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0D0AB504" w14:textId="77777777" w:rsidR="00C54E21" w:rsidRDefault="00902171">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Component 3, 3a, 4, 4a, 5, 5a should not be introduced for each AI-based BM/CSI reporting. Instead, the new FG indicating the maximum number of configured P/SP/AP CSI reporting for all AI-based BM/CSI reporting should be introduced.</w:t>
            </w:r>
          </w:p>
          <w:p w14:paraId="6ECF1E56" w14:textId="77777777" w:rsidR="00C54E21" w:rsidRDefault="00902171">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Component 7a and 7b should be removed, as component 7 covers that. Since the prediction difficulty depends on ratio between Set B size and Set A size, component 7 should be considered instead of component 7a and 7b.</w:t>
            </w:r>
          </w:p>
          <w:p w14:paraId="1ACBB8D0" w14:textId="77777777" w:rsidR="00C54E21" w:rsidRDefault="00902171">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We do not think component 8, 9, 18 are needed.</w:t>
            </w:r>
          </w:p>
          <w:p w14:paraId="147DC8E0" w14:textId="77777777" w:rsidR="00C54E21" w:rsidRDefault="00902171">
            <w:pPr>
              <w:rPr>
                <w:rFonts w:ascii="Calibri" w:eastAsia="Yu Mincho" w:hAnsi="Calibri" w:cs="Calibri"/>
                <w:lang w:val="en-GB" w:eastAsia="ja-JP"/>
              </w:rPr>
            </w:pPr>
            <w:r>
              <w:rPr>
                <w:rFonts w:ascii="Calibri" w:eastAsia="Yu Mincho" w:hAnsi="Calibri" w:cs="Calibri" w:hint="eastAsia"/>
                <w:lang w:val="en-GB" w:eastAsia="ja-JP"/>
              </w:rPr>
              <w:lastRenderedPageBreak/>
              <w:t>・</w:t>
            </w:r>
            <w:r>
              <w:rPr>
                <w:rFonts w:ascii="Calibri" w:eastAsia="Yu Mincho" w:hAnsi="Calibri" w:cs="Calibri" w:hint="eastAsia"/>
                <w:lang w:val="en-GB" w:eastAsia="ja-JP"/>
              </w:rPr>
              <w:t xml:space="preserve">Component 13 is not needed, as component 11 &amp; 12 are </w:t>
            </w:r>
            <w:r>
              <w:rPr>
                <w:rFonts w:ascii="Calibri" w:eastAsia="Yu Mincho" w:hAnsi="Calibri" w:cs="Calibri"/>
                <w:lang w:val="en-GB" w:eastAsia="ja-JP"/>
              </w:rPr>
              <w:t>sufficient</w:t>
            </w:r>
            <w:r>
              <w:rPr>
                <w:rFonts w:ascii="Calibri" w:eastAsia="Yu Mincho" w:hAnsi="Calibri" w:cs="Calibri" w:hint="eastAsia"/>
                <w:lang w:val="en-GB" w:eastAsia="ja-JP"/>
              </w:rPr>
              <w:t>.</w:t>
            </w:r>
          </w:p>
          <w:p w14:paraId="388FED87" w14:textId="77777777" w:rsidR="00C54E21" w:rsidRDefault="00902171">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Either component 14 &amp; 15 or component 16 should be supported. There is no need to support both.</w:t>
            </w:r>
          </w:p>
          <w:p w14:paraId="049817B5" w14:textId="77777777" w:rsidR="00C54E21" w:rsidRDefault="00902171">
            <w:pPr>
              <w:rPr>
                <w:rFonts w:ascii="Calibri" w:eastAsiaTheme="minorEastAsia" w:hAnsi="Calibri" w:cs="Calibri"/>
                <w:lang w:val="en-GB" w:eastAsia="zh-CN"/>
              </w:rPr>
            </w:pPr>
            <w:r>
              <w:rPr>
                <w:rFonts w:ascii="Calibri" w:eastAsia="Yu Mincho" w:hAnsi="Calibri" w:cs="Calibri" w:hint="eastAsia"/>
                <w:lang w:val="en-GB" w:eastAsia="ja-JP"/>
              </w:rPr>
              <w:t>・</w:t>
            </w:r>
            <w:r>
              <w:rPr>
                <w:rFonts w:ascii="Calibri" w:eastAsia="Yu Mincho" w:hAnsi="Calibri" w:cs="Calibri" w:hint="eastAsia"/>
                <w:lang w:val="en-GB" w:eastAsia="ja-JP"/>
              </w:rPr>
              <w:t>Component 21 should be discussed after the agreements on CPU/APU framework for BM in AI 9.14.1.</w:t>
            </w:r>
          </w:p>
        </w:tc>
      </w:tr>
      <w:tr w:rsidR="00C54E21" w14:paraId="0974BDB6" w14:textId="77777777">
        <w:tc>
          <w:tcPr>
            <w:tcW w:w="1818" w:type="dxa"/>
            <w:tcBorders>
              <w:top w:val="single" w:sz="4" w:space="0" w:color="auto"/>
              <w:left w:val="single" w:sz="4" w:space="0" w:color="auto"/>
              <w:bottom w:val="single" w:sz="4" w:space="0" w:color="auto"/>
              <w:right w:val="single" w:sz="4" w:space="0" w:color="auto"/>
            </w:tcBorders>
          </w:tcPr>
          <w:p w14:paraId="6F63FDAE" w14:textId="77777777" w:rsidR="00C54E21" w:rsidRDefault="00902171">
            <w:pPr>
              <w:rPr>
                <w:rFonts w:ascii="Calibri" w:eastAsia="Yu Mincho" w:hAnsi="Calibri" w:cs="Calibri"/>
                <w:lang w:eastAsia="ja-JP"/>
              </w:rPr>
            </w:pPr>
            <w:r>
              <w:rPr>
                <w:rFonts w:ascii="Calibri" w:eastAsiaTheme="minorEastAsia" w:hAnsi="Calibri" w:cs="Calibri" w:hint="eastAsia"/>
                <w:lang w:eastAsia="zh-CN"/>
              </w:rPr>
              <w:lastRenderedPageBreak/>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6A07F4FE" w14:textId="77777777" w:rsidR="00C54E21" w:rsidRDefault="00902171">
            <w:pPr>
              <w:pStyle w:val="ListParagraph"/>
              <w:numPr>
                <w:ilvl w:val="0"/>
                <w:numId w:val="92"/>
              </w:numPr>
              <w:rPr>
                <w:rFonts w:ascii="Calibri" w:eastAsia="Yu Mincho" w:hAnsi="Calibri" w:cs="Calibri"/>
                <w:lang w:val="en-GB" w:eastAsia="ja-JP"/>
              </w:rPr>
            </w:pPr>
            <w:r>
              <w:rPr>
                <w:rFonts w:ascii="Calibri" w:eastAsiaTheme="minorEastAsia" w:hAnsi="Calibri" w:cs="Calibri"/>
                <w:lang w:val="en-GB" w:eastAsia="zh-CN"/>
              </w:rPr>
              <w:t xml:space="preserve">We prefer to keep ‘inference’ since it was agreed for inference and ‘inference’ is also specified in the compoents. In addition, it will be specified in 38.306, not RAN1 spec. </w:t>
            </w:r>
          </w:p>
          <w:p w14:paraId="4E4EACFB" w14:textId="77777777" w:rsidR="00C54E21" w:rsidRDefault="00902171">
            <w:pPr>
              <w:pStyle w:val="ListParagraph"/>
              <w:numPr>
                <w:ilvl w:val="0"/>
                <w:numId w:val="92"/>
              </w:numPr>
              <w:rPr>
                <w:rFonts w:ascii="Calibri" w:eastAsia="Yu Mincho" w:hAnsi="Calibri" w:cs="Calibri"/>
                <w:lang w:val="en-GB" w:eastAsia="ja-JP"/>
              </w:rPr>
            </w:pPr>
            <w:r>
              <w:rPr>
                <w:rFonts w:ascii="Calibri" w:eastAsiaTheme="minorEastAsia" w:hAnsi="Calibri" w:cs="Calibri"/>
                <w:lang w:val="en-GB" w:eastAsia="zh-CN"/>
              </w:rPr>
              <w:t>Suggest to remove component 7a&amp;7b since component 7 covers them</w:t>
            </w:r>
          </w:p>
          <w:p w14:paraId="3B4F0AED" w14:textId="77777777" w:rsidR="00C54E21" w:rsidRDefault="00902171">
            <w:pPr>
              <w:pStyle w:val="ListParagraph"/>
              <w:numPr>
                <w:ilvl w:val="0"/>
                <w:numId w:val="92"/>
              </w:numPr>
              <w:rPr>
                <w:rFonts w:ascii="Calibri" w:eastAsia="Yu Mincho" w:hAnsi="Calibri" w:cs="Calibri"/>
                <w:lang w:val="en-GB" w:eastAsia="ja-JP"/>
              </w:rPr>
            </w:pPr>
            <w:r>
              <w:rPr>
                <w:rFonts w:ascii="Calibri" w:eastAsiaTheme="minorEastAsia" w:hAnsi="Calibri" w:cs="Calibri"/>
                <w:lang w:val="en-GB" w:eastAsia="zh-CN"/>
              </w:rPr>
              <w:t>Component 14&amp;15 can be removed since component 16 covers them.</w:t>
            </w:r>
          </w:p>
          <w:p w14:paraId="6262F598" w14:textId="77777777" w:rsidR="00C54E21" w:rsidRDefault="00902171">
            <w:pPr>
              <w:pStyle w:val="ListParagraph"/>
              <w:numPr>
                <w:ilvl w:val="0"/>
                <w:numId w:val="92"/>
              </w:numPr>
              <w:rPr>
                <w:rFonts w:ascii="Calibri" w:eastAsia="Yu Mincho" w:hAnsi="Calibri" w:cs="Calibri"/>
                <w:lang w:val="en-GB" w:eastAsia="ja-JP"/>
              </w:rPr>
            </w:pPr>
            <w:r>
              <w:rPr>
                <w:rFonts w:ascii="Calibri" w:eastAsiaTheme="minorEastAsia" w:hAnsi="Calibri" w:cs="Calibri"/>
                <w:lang w:val="en-GB" w:eastAsia="zh-CN"/>
              </w:rPr>
              <w:t>Component 17 can be removed since component 19 covers it.</w:t>
            </w:r>
          </w:p>
        </w:tc>
      </w:tr>
      <w:tr w:rsidR="00C54E21" w14:paraId="6A9704B4" w14:textId="77777777">
        <w:tc>
          <w:tcPr>
            <w:tcW w:w="1818" w:type="dxa"/>
            <w:tcBorders>
              <w:top w:val="single" w:sz="4" w:space="0" w:color="auto"/>
              <w:left w:val="single" w:sz="4" w:space="0" w:color="auto"/>
              <w:bottom w:val="single" w:sz="4" w:space="0" w:color="auto"/>
              <w:right w:val="single" w:sz="4" w:space="0" w:color="auto"/>
            </w:tcBorders>
          </w:tcPr>
          <w:p w14:paraId="5E9E9B66" w14:textId="77777777" w:rsidR="00C54E21" w:rsidRDefault="00902171">
            <w:pPr>
              <w:rPr>
                <w:rFonts w:ascii="Calibri" w:eastAsiaTheme="minorEastAsia" w:hAnsi="Calibri" w:cs="Calibri"/>
                <w:lang w:eastAsia="zh-CN"/>
              </w:rPr>
            </w:pPr>
            <w:r>
              <w:rPr>
                <w:rFonts w:ascii="Calibri" w:eastAsia="Malgun Gothic" w:hAnsi="Calibri" w:cs="Calibri" w:hint="eastAsia"/>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05BC7F4F" w14:textId="77777777" w:rsidR="00C54E21" w:rsidRDefault="00902171">
            <w:pPr>
              <w:rPr>
                <w:rFonts w:ascii="Calibri" w:eastAsia="Malgun Gothic" w:hAnsi="Calibri" w:cs="Calibri"/>
                <w:lang w:val="en-GB" w:eastAsia="ko-KR"/>
              </w:rPr>
            </w:pPr>
            <w:r>
              <w:rPr>
                <w:rFonts w:ascii="Calibri" w:eastAsia="Malgun Gothic" w:hAnsi="Calibri" w:cs="Calibri"/>
                <w:lang w:val="en-GB" w:eastAsia="ko-KR"/>
              </w:rPr>
              <w:t>F</w:t>
            </w:r>
            <w:r>
              <w:rPr>
                <w:rFonts w:ascii="Calibri" w:eastAsia="Malgun Gothic" w:hAnsi="Calibri" w:cs="Calibri" w:hint="eastAsia"/>
                <w:lang w:val="en-GB" w:eastAsia="ko-KR"/>
              </w:rPr>
              <w:t xml:space="preserve">or </w:t>
            </w:r>
            <w:r>
              <w:rPr>
                <w:rFonts w:ascii="Calibri" w:eastAsia="Malgun Gothic" w:hAnsi="Calibri" w:cs="Calibri"/>
                <w:lang w:val="en-GB" w:eastAsia="ko-KR"/>
              </w:rPr>
              <w:t xml:space="preserve">component 7/7a/7b, at least 7 should be supported for NW to configure inference related parameters(e.g., </w:t>
            </w:r>
            <w:r>
              <w:rPr>
                <w:rFonts w:ascii="Calibri" w:eastAsia="Malgun Gothic" w:hAnsi="Calibri" w:cs="Calibri" w:hint="eastAsia"/>
                <w:lang w:val="en-GB" w:eastAsia="ko-KR"/>
              </w:rPr>
              <w:t>Option A and/or B</w:t>
            </w:r>
            <w:r>
              <w:rPr>
                <w:rFonts w:ascii="Calibri" w:eastAsia="Malgun Gothic" w:hAnsi="Calibri" w:cs="Calibri"/>
                <w:lang w:val="en-GB" w:eastAsia="ko-KR"/>
              </w:rPr>
              <w:t>) for applicability report with confined combinations of Set A size and Set B size. If only 7a and 7b are supported (only including max number), there could be more than 128x64 candidate combinations there, which makes NW hard to choose one of combinations for applicability report.</w:t>
            </w:r>
          </w:p>
          <w:p w14:paraId="2B6CB8B7" w14:textId="77777777" w:rsidR="00C54E21" w:rsidRDefault="00902171">
            <w:pPr>
              <w:rPr>
                <w:rFonts w:ascii="Calibri" w:eastAsia="Malgun Gothic" w:hAnsi="Calibri" w:cs="Calibri"/>
                <w:lang w:val="en-GB" w:eastAsia="ko-KR"/>
              </w:rPr>
            </w:pPr>
            <w:r>
              <w:rPr>
                <w:rFonts w:ascii="Calibri" w:eastAsia="Malgun Gothic" w:hAnsi="Calibri" w:cs="Calibri"/>
                <w:lang w:val="en-GB" w:eastAsia="ko-KR"/>
              </w:rPr>
              <w:t>For component 10, this should be separate FG as same as CSI prediction.</w:t>
            </w:r>
          </w:p>
          <w:p w14:paraId="04F7151B" w14:textId="77777777" w:rsidR="00C54E21" w:rsidRDefault="00902171">
            <w:pPr>
              <w:rPr>
                <w:rFonts w:ascii="Calibri" w:eastAsia="Malgun Gothic" w:hAnsi="Calibri" w:cs="Calibri"/>
                <w:lang w:val="en-GB" w:eastAsia="ko-KR"/>
              </w:rPr>
            </w:pPr>
            <w:r>
              <w:rPr>
                <w:rFonts w:ascii="Calibri" w:eastAsia="Malgun Gothic" w:hAnsi="Calibri" w:cs="Calibri"/>
                <w:lang w:val="en-GB" w:eastAsia="ko-KR"/>
              </w:rPr>
              <w:t>For component 12, there is candidate values [1,2,4,8] as we agreed in agenda item 9.1.1, not maximum value.</w:t>
            </w:r>
          </w:p>
          <w:p w14:paraId="15F1715F" w14:textId="77777777" w:rsidR="00C54E21" w:rsidRDefault="00902171">
            <w:pPr>
              <w:rPr>
                <w:rFonts w:ascii="Calibri" w:eastAsiaTheme="minorEastAsia" w:hAnsi="Calibri" w:cs="Calibri"/>
                <w:lang w:val="en-GB" w:eastAsia="zh-CN"/>
              </w:rPr>
            </w:pPr>
            <w:r>
              <w:rPr>
                <w:rFonts w:ascii="Calibri" w:eastAsia="Malgun Gothic" w:hAnsi="Calibri" w:cs="Calibri"/>
                <w:lang w:val="en-GB" w:eastAsia="ko-KR"/>
              </w:rPr>
              <w:t>For component 21, 22, it should be discussed later.</w:t>
            </w:r>
          </w:p>
        </w:tc>
      </w:tr>
      <w:tr w:rsidR="00C54E21" w14:paraId="3D96053D" w14:textId="77777777">
        <w:tc>
          <w:tcPr>
            <w:tcW w:w="1818" w:type="dxa"/>
            <w:tcBorders>
              <w:top w:val="single" w:sz="4" w:space="0" w:color="auto"/>
              <w:left w:val="single" w:sz="4" w:space="0" w:color="auto"/>
              <w:bottom w:val="single" w:sz="4" w:space="0" w:color="auto"/>
              <w:right w:val="single" w:sz="4" w:space="0" w:color="auto"/>
            </w:tcBorders>
          </w:tcPr>
          <w:p w14:paraId="3E9C5A43" w14:textId="77777777" w:rsidR="00C54E21" w:rsidRDefault="00902171">
            <w:pPr>
              <w:rPr>
                <w:rFonts w:ascii="Calibri" w:eastAsia="Malgun Gothic" w:hAnsi="Calibri" w:cs="Calibri"/>
                <w:lang w:eastAsia="ko-KR"/>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0F3F9343"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notation: we support to remove ‘for inference’</w:t>
            </w:r>
          </w:p>
          <w:p w14:paraId="1501196E"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2, we support to remove it.</w:t>
            </w:r>
          </w:p>
          <w:p w14:paraId="66394B41"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For Component 3/4/5: whether these three bullets are for periodic/semi-persistent/aperiodic inference report, respectively? Also, the relationship between these three bullets and APU needs to be clarified. </w:t>
            </w:r>
          </w:p>
          <w:p w14:paraId="3F08E297"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6b/6c, Support</w:t>
            </w:r>
          </w:p>
          <w:p w14:paraId="52E99CDC"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For Component 7/7a/6b, We can live with eiter 7 or 7a+7b. </w:t>
            </w:r>
          </w:p>
          <w:p w14:paraId="6733943D"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8/9, We support these two bullets without candidate value.</w:t>
            </w:r>
          </w:p>
          <w:p w14:paraId="40CACCB7"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10, we support moderator’s view to include performance monitoring in this FG</w:t>
            </w:r>
          </w:p>
          <w:p w14:paraId="3F1C592E" w14:textId="77777777" w:rsidR="00C54E21" w:rsidRDefault="00C54E21">
            <w:pPr>
              <w:rPr>
                <w:rFonts w:ascii="Calibri" w:eastAsia="Malgun Gothic" w:hAnsi="Calibri" w:cs="Calibri"/>
                <w:lang w:val="en-GB" w:eastAsia="ko-KR"/>
              </w:rPr>
            </w:pPr>
          </w:p>
        </w:tc>
      </w:tr>
      <w:tr w:rsidR="00C54E21" w14:paraId="0CA8EEA1" w14:textId="77777777">
        <w:tc>
          <w:tcPr>
            <w:tcW w:w="1818" w:type="dxa"/>
            <w:tcBorders>
              <w:top w:val="single" w:sz="4" w:space="0" w:color="auto"/>
              <w:left w:val="single" w:sz="4" w:space="0" w:color="auto"/>
              <w:bottom w:val="single" w:sz="4" w:space="0" w:color="auto"/>
              <w:right w:val="single" w:sz="4" w:space="0" w:color="auto"/>
            </w:tcBorders>
          </w:tcPr>
          <w:p w14:paraId="3F53D299"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0DC2FE78" w14:textId="77777777" w:rsidR="00C54E21" w:rsidRDefault="00902171">
            <w:pPr>
              <w:rPr>
                <w:rFonts w:ascii="Calibri" w:eastAsiaTheme="minorEastAsia" w:hAnsi="Calibri" w:cs="Calibri"/>
                <w:lang w:val="en-GB" w:eastAsia="zh-CN"/>
              </w:rPr>
            </w:pPr>
            <w:r>
              <w:rPr>
                <w:rFonts w:ascii="Calibri" w:eastAsiaTheme="minorEastAsia" w:hAnsi="Calibri" w:cs="Calibri"/>
                <w:lang w:eastAsia="zh-CN"/>
              </w:rPr>
              <w:t xml:space="preserve">We </w:t>
            </w:r>
            <w:r>
              <w:rPr>
                <w:rFonts w:ascii="Calibri" w:eastAsiaTheme="minorEastAsia" w:hAnsi="Calibri" w:cs="Calibri"/>
                <w:lang w:val="en-GB" w:eastAsia="zh-CN"/>
              </w:rPr>
              <w:t>agree with QC and Xiaomi and think “for inference” should be kept.</w:t>
            </w:r>
          </w:p>
        </w:tc>
      </w:tr>
      <w:tr w:rsidR="00C54E21" w14:paraId="6F27645B" w14:textId="77777777">
        <w:tc>
          <w:tcPr>
            <w:tcW w:w="1818" w:type="dxa"/>
            <w:tcBorders>
              <w:top w:val="single" w:sz="4" w:space="0" w:color="auto"/>
              <w:left w:val="single" w:sz="4" w:space="0" w:color="auto"/>
              <w:bottom w:val="single" w:sz="4" w:space="0" w:color="auto"/>
              <w:right w:val="single" w:sz="4" w:space="0" w:color="auto"/>
            </w:tcBorders>
          </w:tcPr>
          <w:p w14:paraId="47D75055"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2A31AF69"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eastAsia="zh-CN"/>
              </w:rPr>
              <w:t>1.</w:t>
            </w:r>
            <w:r>
              <w:rPr>
                <w:rFonts w:ascii="Calibri" w:eastAsiaTheme="minorEastAsia" w:hAnsi="Calibri" w:cs="Calibri"/>
                <w:lang w:val="en-GB" w:eastAsia="zh-CN"/>
              </w:rPr>
              <w:t>For Component 2, OK to remove it.</w:t>
            </w:r>
          </w:p>
          <w:p w14:paraId="4F232383"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eastAsia="zh-CN"/>
              </w:rPr>
              <w:t>2.</w:t>
            </w:r>
            <w:r>
              <w:rPr>
                <w:rFonts w:ascii="Calibri" w:eastAsiaTheme="minorEastAsia" w:hAnsi="Calibri" w:cs="Calibri"/>
                <w:lang w:val="en-GB" w:eastAsia="zh-CN"/>
              </w:rPr>
              <w:t>For Component 6b/6c, OK.</w:t>
            </w:r>
          </w:p>
          <w:p w14:paraId="121646AA"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3.</w:t>
            </w:r>
            <w:r>
              <w:rPr>
                <w:rFonts w:ascii="Calibri" w:eastAsiaTheme="minorEastAsia" w:hAnsi="Calibri" w:cs="Calibri"/>
                <w:lang w:val="en-GB" w:eastAsia="zh-CN"/>
              </w:rPr>
              <w:t xml:space="preserve">For Component 7/7a/6b, we can adopt 7a+7b, </w:t>
            </w:r>
            <w:r>
              <w:rPr>
                <w:rFonts w:ascii="Calibri" w:eastAsiaTheme="minorEastAsia" w:hAnsi="Calibri" w:cs="Calibri" w:hint="eastAsia"/>
                <w:lang w:eastAsia="zh-CN"/>
              </w:rPr>
              <w:t>the reporting overhead of 7 is too large.</w:t>
            </w:r>
          </w:p>
          <w:p w14:paraId="7BA194B6"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eastAsia="zh-CN"/>
              </w:rPr>
              <w:t xml:space="preserve">4. </w:t>
            </w:r>
            <w:r>
              <w:rPr>
                <w:rFonts w:ascii="Calibri" w:eastAsiaTheme="minorEastAsia" w:hAnsi="Calibri" w:cs="Calibri"/>
                <w:lang w:val="en-GB" w:eastAsia="zh-CN"/>
              </w:rPr>
              <w:t>For Component 8/9, OK.</w:t>
            </w:r>
          </w:p>
          <w:p w14:paraId="00D309B9"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 xml:space="preserve">5. </w:t>
            </w:r>
            <w:r>
              <w:rPr>
                <w:rFonts w:ascii="Calibri" w:eastAsiaTheme="minorEastAsia" w:hAnsi="Calibri" w:cs="Calibri"/>
                <w:lang w:val="en-GB" w:eastAsia="zh-CN"/>
              </w:rPr>
              <w:t>For Component 1</w:t>
            </w:r>
            <w:r>
              <w:rPr>
                <w:rFonts w:ascii="Calibri" w:eastAsiaTheme="minorEastAsia" w:hAnsi="Calibri" w:cs="Calibri" w:hint="eastAsia"/>
                <w:lang w:eastAsia="zh-CN"/>
              </w:rPr>
              <w:t>0, at least Type 1 option 1 monitoring is supported. Type 1 option 2 monitoring can be separate FG.</w:t>
            </w:r>
          </w:p>
          <w:p w14:paraId="3B28BE92"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 xml:space="preserve">6. </w:t>
            </w:r>
            <w:r>
              <w:rPr>
                <w:rFonts w:ascii="Calibri" w:eastAsiaTheme="minorEastAsia" w:hAnsi="Calibri" w:cs="Calibri"/>
                <w:lang w:val="en-GB" w:eastAsia="zh-CN"/>
              </w:rPr>
              <w:t xml:space="preserve">For Component </w:t>
            </w:r>
            <w:r>
              <w:rPr>
                <w:rFonts w:ascii="Calibri" w:eastAsiaTheme="minorEastAsia" w:hAnsi="Calibri" w:cs="Calibri" w:hint="eastAsia"/>
                <w:lang w:eastAsia="zh-CN"/>
              </w:rPr>
              <w:t xml:space="preserve">11, </w:t>
            </w:r>
            <w:r>
              <w:rPr>
                <w:rFonts w:ascii="Calibri" w:eastAsiaTheme="minorEastAsia" w:hAnsi="Calibri" w:cs="Calibri"/>
                <w:lang w:val="en-GB" w:eastAsia="zh-CN"/>
              </w:rPr>
              <w:t>12</w:t>
            </w:r>
            <w:r>
              <w:rPr>
                <w:rFonts w:ascii="Calibri" w:eastAsiaTheme="minorEastAsia" w:hAnsi="Calibri" w:cs="Calibri" w:hint="eastAsia"/>
                <w:lang w:eastAsia="zh-CN"/>
              </w:rPr>
              <w:t>, 14, 15, ok.</w:t>
            </w:r>
          </w:p>
          <w:p w14:paraId="2523C201"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 xml:space="preserve">7. </w:t>
            </w:r>
            <w:r>
              <w:rPr>
                <w:rFonts w:ascii="Calibri" w:eastAsiaTheme="minorEastAsia" w:hAnsi="Calibri" w:cs="Calibri"/>
                <w:lang w:val="en-GB" w:eastAsia="zh-CN"/>
              </w:rPr>
              <w:t xml:space="preserve">For Component </w:t>
            </w:r>
            <w:r>
              <w:rPr>
                <w:rFonts w:ascii="Calibri" w:eastAsiaTheme="minorEastAsia" w:hAnsi="Calibri" w:cs="Calibri" w:hint="eastAsia"/>
                <w:lang w:eastAsia="zh-CN"/>
              </w:rPr>
              <w:t xml:space="preserve">13, not needed, we already have </w:t>
            </w:r>
            <w:r>
              <w:rPr>
                <w:rFonts w:ascii="Calibri" w:eastAsiaTheme="minorEastAsia" w:hAnsi="Calibri" w:cs="Calibri"/>
                <w:lang w:val="en-GB" w:eastAsia="zh-CN"/>
              </w:rPr>
              <w:t xml:space="preserve">Component </w:t>
            </w:r>
            <w:r>
              <w:rPr>
                <w:rFonts w:ascii="Calibri" w:eastAsiaTheme="minorEastAsia" w:hAnsi="Calibri" w:cs="Calibri" w:hint="eastAsia"/>
                <w:lang w:eastAsia="zh-CN"/>
              </w:rPr>
              <w:t>11, 12.</w:t>
            </w:r>
          </w:p>
          <w:p w14:paraId="67D672EF"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 xml:space="preserve">8. </w:t>
            </w:r>
            <w:r>
              <w:rPr>
                <w:rFonts w:ascii="Calibri" w:eastAsiaTheme="minorEastAsia" w:hAnsi="Calibri" w:cs="Calibri"/>
                <w:lang w:val="en-GB" w:eastAsia="zh-CN"/>
              </w:rPr>
              <w:t xml:space="preserve">For Component </w:t>
            </w:r>
            <w:r>
              <w:rPr>
                <w:rFonts w:ascii="Calibri" w:eastAsiaTheme="minorEastAsia" w:hAnsi="Calibri" w:cs="Calibri" w:hint="eastAsia"/>
                <w:lang w:eastAsia="zh-CN"/>
              </w:rPr>
              <w:t xml:space="preserve">16, not needed, we already have </w:t>
            </w:r>
            <w:r>
              <w:rPr>
                <w:rFonts w:ascii="Calibri" w:eastAsiaTheme="minorEastAsia" w:hAnsi="Calibri" w:cs="Calibri"/>
                <w:lang w:val="en-GB" w:eastAsia="zh-CN"/>
              </w:rPr>
              <w:t xml:space="preserve">Component </w:t>
            </w:r>
            <w:r>
              <w:rPr>
                <w:rFonts w:ascii="Calibri" w:eastAsiaTheme="minorEastAsia" w:hAnsi="Calibri" w:cs="Calibri" w:hint="eastAsia"/>
                <w:lang w:eastAsia="zh-CN"/>
              </w:rPr>
              <w:t>14, 15.</w:t>
            </w:r>
          </w:p>
          <w:p w14:paraId="29041B1C"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eastAsia="zh-CN"/>
              </w:rPr>
              <w:t xml:space="preserve">9. </w:t>
            </w:r>
            <w:r>
              <w:rPr>
                <w:rFonts w:ascii="Calibri" w:eastAsiaTheme="minorEastAsia" w:hAnsi="Calibri" w:cs="Calibri"/>
                <w:lang w:val="en-GB" w:eastAsia="zh-CN"/>
              </w:rPr>
              <w:t xml:space="preserve">For Component </w:t>
            </w:r>
            <w:r>
              <w:rPr>
                <w:rFonts w:ascii="Calibri" w:eastAsiaTheme="minorEastAsia" w:hAnsi="Calibri" w:cs="Calibri" w:hint="eastAsia"/>
                <w:lang w:eastAsia="zh-CN"/>
              </w:rPr>
              <w:t>1</w:t>
            </w:r>
            <w:r>
              <w:rPr>
                <w:rFonts w:ascii="Calibri" w:eastAsiaTheme="minorEastAsia" w:hAnsi="Calibri" w:cs="Calibri"/>
                <w:lang w:val="en-GB" w:eastAsia="zh-CN"/>
              </w:rPr>
              <w:t>8</w:t>
            </w:r>
            <w:r>
              <w:rPr>
                <w:rFonts w:ascii="Calibri" w:eastAsiaTheme="minorEastAsia" w:hAnsi="Calibri" w:cs="Calibri" w:hint="eastAsia"/>
                <w:lang w:eastAsia="zh-CN"/>
              </w:rPr>
              <w:t>, 20</w:t>
            </w:r>
            <w:r>
              <w:rPr>
                <w:rFonts w:ascii="Calibri" w:eastAsiaTheme="minorEastAsia" w:hAnsi="Calibri" w:cs="Calibri"/>
                <w:lang w:val="en-GB" w:eastAsia="zh-CN"/>
              </w:rPr>
              <w:t>, OK.</w:t>
            </w:r>
          </w:p>
          <w:p w14:paraId="1D90C44F"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 xml:space="preserve">10. </w:t>
            </w:r>
            <w:r>
              <w:rPr>
                <w:rFonts w:ascii="Calibri" w:eastAsiaTheme="minorEastAsia" w:hAnsi="Calibri" w:cs="Calibri"/>
                <w:lang w:val="en-GB" w:eastAsia="zh-CN"/>
              </w:rPr>
              <w:t xml:space="preserve">For Component </w:t>
            </w:r>
            <w:r>
              <w:rPr>
                <w:rFonts w:ascii="Calibri" w:eastAsiaTheme="minorEastAsia" w:hAnsi="Calibri" w:cs="Calibri" w:hint="eastAsia"/>
                <w:lang w:eastAsia="zh-CN"/>
              </w:rPr>
              <w:t>17</w:t>
            </w:r>
            <w:r>
              <w:rPr>
                <w:rFonts w:ascii="Calibri" w:eastAsiaTheme="minorEastAsia" w:hAnsi="Calibri" w:cs="Calibri"/>
                <w:lang w:val="en-GB" w:eastAsia="zh-CN"/>
              </w:rPr>
              <w:t>, OK</w:t>
            </w:r>
            <w:r>
              <w:rPr>
                <w:rFonts w:ascii="Calibri" w:eastAsiaTheme="minorEastAsia" w:hAnsi="Calibri" w:cs="Calibri" w:hint="eastAsia"/>
                <w:lang w:eastAsia="zh-CN"/>
              </w:rPr>
              <w:t xml:space="preserve">. </w:t>
            </w:r>
            <w:r>
              <w:rPr>
                <w:rFonts w:ascii="Calibri" w:eastAsiaTheme="minorEastAsia" w:hAnsi="Calibri" w:cs="Calibri"/>
                <w:lang w:val="en-GB" w:eastAsia="zh-CN"/>
              </w:rPr>
              <w:t xml:space="preserve">For Component </w:t>
            </w:r>
            <w:r>
              <w:rPr>
                <w:rFonts w:ascii="Calibri" w:eastAsiaTheme="minorEastAsia" w:hAnsi="Calibri" w:cs="Calibri" w:hint="eastAsia"/>
                <w:lang w:eastAsia="zh-CN"/>
              </w:rPr>
              <w:t>19</w:t>
            </w:r>
            <w:r>
              <w:rPr>
                <w:rFonts w:ascii="Calibri" w:eastAsiaTheme="minorEastAsia" w:hAnsi="Calibri" w:cs="Calibri"/>
                <w:lang w:val="en-GB" w:eastAsia="zh-CN"/>
              </w:rPr>
              <w:t xml:space="preserve">, </w:t>
            </w:r>
            <w:r>
              <w:rPr>
                <w:rFonts w:ascii="Calibri" w:eastAsiaTheme="minorEastAsia" w:hAnsi="Calibri" w:cs="Calibri" w:hint="eastAsia"/>
                <w:lang w:eastAsia="zh-CN"/>
              </w:rPr>
              <w:t>not needed, it is the same as 17.</w:t>
            </w:r>
          </w:p>
          <w:p w14:paraId="55C7DAF2"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 xml:space="preserve">11. </w:t>
            </w:r>
            <w:r>
              <w:rPr>
                <w:rFonts w:ascii="Calibri" w:eastAsiaTheme="minorEastAsia" w:hAnsi="Calibri" w:cs="Calibri"/>
                <w:lang w:val="en-GB" w:eastAsia="zh-CN"/>
              </w:rPr>
              <w:t>For Component 21/22</w:t>
            </w:r>
            <w:r>
              <w:rPr>
                <w:rFonts w:ascii="Calibri" w:eastAsiaTheme="minorEastAsia" w:hAnsi="Calibri" w:cs="Calibri" w:hint="eastAsia"/>
                <w:lang w:val="en-GB" w:eastAsia="zh-CN"/>
              </w:rPr>
              <w:t>,</w:t>
            </w:r>
            <w:r>
              <w:rPr>
                <w:rFonts w:ascii="Calibri" w:eastAsiaTheme="minorEastAsia" w:hAnsi="Calibri" w:cs="Calibri" w:hint="eastAsia"/>
                <w:lang w:eastAsia="zh-CN"/>
              </w:rPr>
              <w:t xml:space="preserve"> ok but need further RAN1 agreement.</w:t>
            </w:r>
          </w:p>
        </w:tc>
      </w:tr>
    </w:tbl>
    <w:p w14:paraId="5541ED38" w14:textId="77777777" w:rsidR="00C54E21" w:rsidRDefault="00C54E21">
      <w:pPr>
        <w:pStyle w:val="maintext"/>
        <w:ind w:firstLineChars="90" w:firstLine="180"/>
        <w:rPr>
          <w:rFonts w:ascii="Calibri" w:eastAsia="SimSun" w:hAnsi="Calibri" w:cs="Calibri"/>
          <w:lang w:eastAsia="zh-CN"/>
        </w:rPr>
      </w:pPr>
    </w:p>
    <w:p w14:paraId="5D36686A" w14:textId="77777777" w:rsidR="00C54E21" w:rsidRDefault="00C54E21">
      <w:pPr>
        <w:pStyle w:val="maintext"/>
        <w:ind w:firstLineChars="90" w:firstLine="180"/>
        <w:rPr>
          <w:rFonts w:ascii="Calibri" w:eastAsia="SimSun" w:hAnsi="Calibri" w:cs="Calibri"/>
          <w:lang w:eastAsia="zh-CN"/>
        </w:rPr>
      </w:pPr>
    </w:p>
    <w:p w14:paraId="0B509A01"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E30D6A1"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71"/>
        <w:gridCol w:w="2883"/>
        <w:gridCol w:w="6341"/>
        <w:gridCol w:w="571"/>
        <w:gridCol w:w="497"/>
        <w:gridCol w:w="467"/>
        <w:gridCol w:w="2752"/>
        <w:gridCol w:w="556"/>
        <w:gridCol w:w="556"/>
        <w:gridCol w:w="556"/>
        <w:gridCol w:w="556"/>
        <w:gridCol w:w="3021"/>
        <w:gridCol w:w="1649"/>
      </w:tblGrid>
      <w:tr w:rsidR="00C54E21" w14:paraId="6AA99A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6B628" w14:textId="77777777" w:rsidR="00C54E21" w:rsidRDefault="00902171">
            <w:pPr>
              <w:pStyle w:val="TAL"/>
              <w:rPr>
                <w:rFonts w:eastAsia="MS Mincho" w:cs="Arial"/>
                <w:color w:val="000000" w:themeColor="text1"/>
                <w:szCs w:val="18"/>
              </w:rPr>
            </w:pPr>
            <w:r>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6E3EF" w14:textId="77777777" w:rsidR="00C54E21" w:rsidRDefault="00902171">
            <w:pPr>
              <w:pStyle w:val="TAL"/>
              <w:rPr>
                <w:rFonts w:eastAsia="MS Mincho" w:cs="Arial"/>
                <w:color w:val="000000" w:themeColor="text1"/>
                <w:szCs w:val="18"/>
              </w:rPr>
            </w:pPr>
            <w:r>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34BFF" w14:textId="77777777" w:rsidR="00C54E21" w:rsidRDefault="00902171">
            <w:pPr>
              <w:pStyle w:val="TAL"/>
              <w:rPr>
                <w:rFonts w:eastAsia="SimSun" w:cs="Arial"/>
                <w:color w:val="000000" w:themeColor="text1"/>
                <w:szCs w:val="18"/>
              </w:rPr>
            </w:pPr>
            <w:r>
              <w:rPr>
                <w:rFonts w:cs="Arial"/>
                <w:color w:val="000000" w:themeColor="text1"/>
                <w:szCs w:val="18"/>
              </w:rPr>
              <w:t xml:space="preserve">UE-side beam prediction for BM-Case2 with predicted RSRP </w:t>
            </w:r>
            <w:r>
              <w:rPr>
                <w:rFonts w:cs="Arial"/>
                <w:strike/>
                <w:color w:val="FF0000"/>
                <w:szCs w:val="18"/>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75F5C" w14:textId="77777777" w:rsidR="00C54E21" w:rsidRDefault="00902171">
            <w:pPr>
              <w:rPr>
                <w:rFonts w:eastAsia="Yu Mincho" w:cs="Arial"/>
                <w:color w:val="000000" w:themeColor="text1"/>
                <w:sz w:val="18"/>
                <w:szCs w:val="18"/>
                <w:lang w:eastAsia="ja-JP"/>
              </w:rPr>
            </w:pPr>
            <w:r>
              <w:rPr>
                <w:rFonts w:cs="Arial"/>
                <w:color w:val="000000" w:themeColor="text1"/>
                <w:sz w:val="18"/>
                <w:szCs w:val="18"/>
              </w:rPr>
              <w:t>1. Support of beam prediction, reporting of predicted beams and predicted RSRP, for BM-Case2 (spatial and time domain beam prediction)</w:t>
            </w:r>
            <w:r>
              <w:rPr>
                <w:rFonts w:eastAsia="Yu Mincho" w:cs="Arial"/>
                <w:color w:val="000000" w:themeColor="text1"/>
                <w:sz w:val="18"/>
                <w:szCs w:val="18"/>
              </w:rPr>
              <w:t xml:space="preserve"> </w:t>
            </w:r>
            <w:r>
              <w:rPr>
                <w:rFonts w:cs="Arial"/>
                <w:strike/>
                <w:color w:val="FF0000"/>
                <w:sz w:val="18"/>
                <w:szCs w:val="18"/>
              </w:rPr>
              <w:t>[for inference]</w:t>
            </w:r>
          </w:p>
          <w:p w14:paraId="52E23193" w14:textId="77777777" w:rsidR="00C54E21" w:rsidRDefault="00902171">
            <w:pPr>
              <w:rPr>
                <w:rFonts w:cs="Arial"/>
                <w:strike/>
                <w:color w:val="FF0000"/>
                <w:sz w:val="18"/>
                <w:szCs w:val="18"/>
              </w:rPr>
            </w:pPr>
            <w:r>
              <w:rPr>
                <w:rFonts w:eastAsia="Yu Mincho" w:cs="Arial"/>
                <w:strike/>
                <w:color w:val="FF0000"/>
                <w:sz w:val="18"/>
                <w:szCs w:val="18"/>
              </w:rPr>
              <w:t>[</w:t>
            </w:r>
            <w:r>
              <w:rPr>
                <w:rFonts w:cs="Arial"/>
                <w:strike/>
                <w:color w:val="FF0000"/>
                <w:sz w:val="18"/>
                <w:szCs w:val="18"/>
              </w:rPr>
              <w:t>2. Maximum number of future time instance</w:t>
            </w:r>
            <w:r>
              <w:rPr>
                <w:rFonts w:eastAsia="Yu Mincho" w:cs="Arial"/>
                <w:strike/>
                <w:color w:val="FF0000"/>
                <w:sz w:val="18"/>
                <w:szCs w:val="18"/>
              </w:rPr>
              <w:t>]</w:t>
            </w:r>
            <w:r>
              <w:rPr>
                <w:rFonts w:cs="Arial"/>
                <w:strike/>
                <w:color w:val="FF0000"/>
                <w:sz w:val="18"/>
                <w:szCs w:val="18"/>
              </w:rPr>
              <w:t xml:space="preserve"> </w:t>
            </w:r>
          </w:p>
          <w:p w14:paraId="4A94B67C" w14:textId="77777777" w:rsidR="00C54E21" w:rsidRDefault="00902171">
            <w:pPr>
              <w:rPr>
                <w:rFonts w:cs="Arial"/>
                <w:color w:val="FF0000"/>
                <w:sz w:val="18"/>
                <w:szCs w:val="18"/>
              </w:rPr>
            </w:pPr>
            <w:r>
              <w:rPr>
                <w:rFonts w:cs="Arial"/>
                <w:color w:val="FF0000"/>
                <w:sz w:val="18"/>
                <w:szCs w:val="18"/>
              </w:rPr>
              <w:t>3. Supported maximum number of predicted beams in each reporting instance</w:t>
            </w:r>
          </w:p>
          <w:p w14:paraId="462983F8" w14:textId="77777777" w:rsidR="00C54E21" w:rsidRDefault="00902171">
            <w:pPr>
              <w:rPr>
                <w:rFonts w:cs="Arial"/>
                <w:color w:val="FF0000"/>
                <w:sz w:val="18"/>
                <w:szCs w:val="18"/>
              </w:rPr>
            </w:pPr>
            <w:r>
              <w:rPr>
                <w:rFonts w:cs="Arial"/>
                <w:color w:val="FF0000"/>
                <w:sz w:val="18"/>
                <w:szCs w:val="18"/>
              </w:rPr>
              <w:t>4. Number of occupied CPU/APU</w:t>
            </w:r>
          </w:p>
          <w:p w14:paraId="41B8A187" w14:textId="77777777" w:rsidR="00C54E21" w:rsidRDefault="00902171">
            <w:pPr>
              <w:rPr>
                <w:rFonts w:cs="Arial"/>
                <w:color w:val="FF0000"/>
                <w:sz w:val="18"/>
                <w:szCs w:val="18"/>
              </w:rPr>
            </w:pPr>
            <w:r>
              <w:rPr>
                <w:rFonts w:cs="Arial"/>
                <w:color w:val="FF0000"/>
                <w:sz w:val="18"/>
                <w:szCs w:val="18"/>
              </w:rPr>
              <w:t>5. A list of supported combinations, each combination is {minimum required number of SSB/CSI-RS resources to be measured, maximum number of SSB/CSI-RS resources to be predicted}</w:t>
            </w:r>
          </w:p>
          <w:p w14:paraId="6319891D" w14:textId="77777777" w:rsidR="00C54E21" w:rsidRDefault="00902171">
            <w:pPr>
              <w:rPr>
                <w:rFonts w:cs="Arial"/>
                <w:color w:val="FF0000"/>
                <w:sz w:val="18"/>
                <w:szCs w:val="18"/>
              </w:rPr>
            </w:pPr>
            <w:r>
              <w:rPr>
                <w:rFonts w:cs="Arial"/>
                <w:color w:val="FF0000"/>
                <w:sz w:val="18"/>
                <w:szCs w:val="18"/>
              </w:rPr>
              <w:t>6. Supported value(s) of time gap between predicted time instances</w:t>
            </w:r>
          </w:p>
          <w:p w14:paraId="65AE0BE7" w14:textId="77777777" w:rsidR="00C54E21" w:rsidRDefault="00902171">
            <w:pPr>
              <w:rPr>
                <w:rFonts w:cs="Arial"/>
                <w:color w:val="FF0000"/>
                <w:sz w:val="18"/>
                <w:szCs w:val="18"/>
              </w:rPr>
            </w:pPr>
            <w:r>
              <w:rPr>
                <w:rFonts w:cs="Arial"/>
                <w:color w:val="FF0000"/>
                <w:sz w:val="18"/>
                <w:szCs w:val="18"/>
              </w:rPr>
              <w:t>7. Required minimum number of measurement occasions of Set B</w:t>
            </w:r>
          </w:p>
          <w:p w14:paraId="610B8C1C" w14:textId="77777777" w:rsidR="00C54E21" w:rsidRDefault="00902171">
            <w:pPr>
              <w:rPr>
                <w:rFonts w:cs="Arial"/>
                <w:color w:val="FF0000"/>
                <w:sz w:val="18"/>
                <w:szCs w:val="18"/>
              </w:rPr>
            </w:pPr>
            <w:r>
              <w:rPr>
                <w:rFonts w:cs="Arial"/>
                <w:color w:val="FF0000"/>
                <w:sz w:val="18"/>
                <w:szCs w:val="18"/>
              </w:rPr>
              <w:t>8. Supported value(s) of Set B periodicity</w:t>
            </w:r>
          </w:p>
          <w:p w14:paraId="130AFD4B" w14:textId="77777777" w:rsidR="00C54E21" w:rsidRDefault="00902171">
            <w:pPr>
              <w:jc w:val="left"/>
              <w:rPr>
                <w:rFonts w:eastAsia="Yu Mincho" w:cs="Arial"/>
                <w:strike/>
                <w:color w:val="FF0000"/>
                <w:sz w:val="18"/>
                <w:szCs w:val="18"/>
              </w:rPr>
            </w:pPr>
            <w:r>
              <w:rPr>
                <w:rFonts w:eastAsia="Yu Mincho" w:cs="Arial"/>
                <w:strike/>
                <w:color w:val="FF0000"/>
                <w:sz w:val="18"/>
                <w:szCs w:val="18"/>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E809" w14:textId="77777777" w:rsidR="00C54E21" w:rsidRDefault="00902171">
            <w:pPr>
              <w:pStyle w:val="TAL"/>
              <w:rPr>
                <w:rFonts w:eastAsia="MS Mincho" w:cs="Arial"/>
                <w:color w:val="000000" w:themeColor="text1"/>
                <w:szCs w:val="18"/>
              </w:rPr>
            </w:pPr>
            <w:r>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9672D" w14:textId="77777777" w:rsidR="00C54E21" w:rsidRDefault="00902171">
            <w:pPr>
              <w:pStyle w:val="TAL"/>
              <w:rPr>
                <w:rFonts w:eastAsia="SimSun"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153F"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3DAF1" w14:textId="77777777" w:rsidR="00C54E21" w:rsidRDefault="00902171">
            <w:pPr>
              <w:pStyle w:val="TAL"/>
              <w:rPr>
                <w:rFonts w:eastAsia="SimSun" w:cs="Arial"/>
                <w:color w:val="000000" w:themeColor="text1"/>
                <w:szCs w:val="18"/>
                <w:lang w:eastAsia="zh-CN"/>
              </w:rPr>
            </w:pPr>
            <w:r>
              <w:rPr>
                <w:rFonts w:eastAsia="SimSun" w:cs="Arial"/>
                <w:color w:val="000000" w:themeColor="text1"/>
                <w:szCs w:val="18"/>
              </w:rPr>
              <w:t>UE-side</w:t>
            </w:r>
            <w:r>
              <w:rPr>
                <w:rFonts w:cs="Arial"/>
                <w:color w:val="000000" w:themeColor="text1"/>
                <w:szCs w:val="18"/>
              </w:rPr>
              <w:t xml:space="preserve"> beam prediction for BM-Case2 </w:t>
            </w:r>
            <w:r>
              <w:rPr>
                <w:rFonts w:cs="Arial"/>
                <w:strike/>
                <w:color w:val="FF0000"/>
                <w:szCs w:val="18"/>
              </w:rPr>
              <w:t>[for inference]</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32D36" w14:textId="77777777" w:rsidR="00C54E21" w:rsidRDefault="00902171">
            <w:pPr>
              <w:pStyle w:val="TAL"/>
              <w:rPr>
                <w:rFonts w:eastAsia="SimSun"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A4C67"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1F8D1"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24E5"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B3D28" w14:textId="77777777" w:rsidR="00C54E21" w:rsidRDefault="00902171">
            <w:pPr>
              <w:pStyle w:val="TAL"/>
              <w:rPr>
                <w:rFonts w:eastAsia="Yu Mincho" w:cs="Arial"/>
                <w:strike/>
                <w:color w:val="000000" w:themeColor="text1"/>
                <w:szCs w:val="18"/>
              </w:rPr>
            </w:pPr>
            <w:r>
              <w:rPr>
                <w:rFonts w:cs="Arial"/>
                <w:strike/>
                <w:color w:val="FF0000"/>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60ACF"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07A7E1B1" w14:textId="77777777" w:rsidR="00C54E21" w:rsidRDefault="00C54E21"/>
    <w:p w14:paraId="4E89F401" w14:textId="77777777" w:rsidR="00C54E21" w:rsidRDefault="00C54E21"/>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67A7EDF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D62A6C1"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CA3EC2A"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3B5CF29F" w14:textId="77777777">
        <w:tc>
          <w:tcPr>
            <w:tcW w:w="1818" w:type="dxa"/>
            <w:tcBorders>
              <w:top w:val="single" w:sz="4" w:space="0" w:color="auto"/>
              <w:left w:val="single" w:sz="4" w:space="0" w:color="auto"/>
              <w:bottom w:val="single" w:sz="4" w:space="0" w:color="auto"/>
              <w:right w:val="single" w:sz="4" w:space="0" w:color="auto"/>
            </w:tcBorders>
          </w:tcPr>
          <w:p w14:paraId="3061B796"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FCCC392"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notation: OK to remove ‘for inference’</w:t>
            </w:r>
          </w:p>
          <w:p w14:paraId="5D7775DA"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2, OK to remove.</w:t>
            </w:r>
          </w:p>
          <w:p w14:paraId="4AF126C7"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3, not clear why we need it. It is already represented in 58-1-4, Component 11</w:t>
            </w:r>
          </w:p>
          <w:p w14:paraId="2069806E"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4, we can discuss UE feature after agreement at 9.1.1 agenda.</w:t>
            </w:r>
          </w:p>
          <w:p w14:paraId="0A70B12A"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5, not clear why we need it. It is already represented in 58-1-4, Component 7</w:t>
            </w:r>
          </w:p>
          <w:p w14:paraId="20494A63"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6, not clear why we need it. It is already represented in 58-1-4, Component 14</w:t>
            </w:r>
          </w:p>
          <w:p w14:paraId="36B77F4C"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Component 7, not support - for the number of observation instances, it is UE implementation, and has no impact to NW configuration, since anyway the configured P/SP-CSI-RS is periodic manner.</w:t>
            </w:r>
          </w:p>
          <w:p w14:paraId="389B5D74"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8, not clear why we need it. It is already represented in 58-1-4, Component 15</w:t>
            </w:r>
          </w:p>
        </w:tc>
      </w:tr>
      <w:tr w:rsidR="00C54E21" w14:paraId="51383F36" w14:textId="77777777">
        <w:tc>
          <w:tcPr>
            <w:tcW w:w="1818" w:type="dxa"/>
            <w:tcBorders>
              <w:top w:val="single" w:sz="4" w:space="0" w:color="auto"/>
              <w:left w:val="single" w:sz="4" w:space="0" w:color="auto"/>
              <w:bottom w:val="single" w:sz="4" w:space="0" w:color="auto"/>
              <w:right w:val="single" w:sz="4" w:space="0" w:color="auto"/>
            </w:tcBorders>
          </w:tcPr>
          <w:p w14:paraId="77D4A28A"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336C6DBD" w14:textId="77777777" w:rsidR="00C54E21" w:rsidRDefault="00902171">
            <w:pPr>
              <w:pStyle w:val="ListParagraph"/>
              <w:numPr>
                <w:ilvl w:val="0"/>
                <w:numId w:val="93"/>
              </w:numPr>
              <w:rPr>
                <w:rFonts w:ascii="Calibri" w:eastAsiaTheme="minorEastAsia" w:hAnsi="Calibri" w:cs="Calibri"/>
                <w:lang w:val="en-GB" w:eastAsia="zh-CN"/>
              </w:rPr>
            </w:pPr>
            <w:r>
              <w:rPr>
                <w:rFonts w:ascii="Calibri" w:eastAsiaTheme="minorEastAsia" w:hAnsi="Calibri" w:cs="Calibri"/>
                <w:lang w:val="en-GB" w:eastAsia="zh-CN"/>
              </w:rPr>
              <w:t>Component 5 is not clear.</w:t>
            </w:r>
          </w:p>
          <w:p w14:paraId="61BAAAD3" w14:textId="77777777" w:rsidR="00C54E21" w:rsidRDefault="00902171">
            <w:pPr>
              <w:pStyle w:val="ListParagraph"/>
              <w:numPr>
                <w:ilvl w:val="0"/>
                <w:numId w:val="93"/>
              </w:numPr>
              <w:rPr>
                <w:rFonts w:ascii="Calibri" w:eastAsiaTheme="minorEastAsia" w:hAnsi="Calibri" w:cs="Calibri"/>
                <w:lang w:val="en-GB" w:eastAsia="zh-CN"/>
              </w:rPr>
            </w:pPr>
            <w:r>
              <w:rPr>
                <w:rFonts w:ascii="Calibri" w:eastAsiaTheme="minorEastAsia" w:hAnsi="Calibri" w:cs="Calibri"/>
                <w:lang w:val="en-GB" w:eastAsia="zh-CN"/>
              </w:rPr>
              <w:t>At least components 5 to 8 are not needed as they can be represented by their counterparts in FG 58-1-3.</w:t>
            </w:r>
          </w:p>
        </w:tc>
      </w:tr>
      <w:tr w:rsidR="00C54E21" w14:paraId="479A8CD6" w14:textId="77777777">
        <w:tc>
          <w:tcPr>
            <w:tcW w:w="1818" w:type="dxa"/>
            <w:tcBorders>
              <w:top w:val="single" w:sz="4" w:space="0" w:color="auto"/>
              <w:left w:val="single" w:sz="4" w:space="0" w:color="auto"/>
              <w:bottom w:val="single" w:sz="4" w:space="0" w:color="auto"/>
              <w:right w:val="single" w:sz="4" w:space="0" w:color="auto"/>
            </w:tcBorders>
          </w:tcPr>
          <w:p w14:paraId="75DDDD4B" w14:textId="77777777" w:rsidR="00C54E21" w:rsidRDefault="00902171">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5B7F8EEA" w14:textId="77777777" w:rsidR="00C54E21" w:rsidRDefault="00902171">
            <w:pPr>
              <w:pStyle w:val="ListParagraph"/>
              <w:numPr>
                <w:ilvl w:val="0"/>
                <w:numId w:val="93"/>
              </w:numPr>
              <w:rPr>
                <w:rFonts w:ascii="Calibri" w:eastAsiaTheme="minorEastAsia" w:hAnsi="Calibri" w:cs="Calibri"/>
                <w:lang w:val="en-GB" w:eastAsia="zh-CN"/>
              </w:rPr>
            </w:pPr>
            <w:r>
              <w:rPr>
                <w:rFonts w:ascii="Calibri" w:eastAsia="Yu Mincho" w:hAnsi="Calibri" w:cs="Calibri" w:hint="eastAsia"/>
                <w:lang w:val="en-GB" w:eastAsia="ja-JP"/>
              </w:rPr>
              <w:t>Component 4 should be discussed after the agreements on CPU/APU framework for BM in AI 9.14.1.</w:t>
            </w:r>
          </w:p>
        </w:tc>
      </w:tr>
      <w:tr w:rsidR="00C54E21" w14:paraId="5F686848" w14:textId="77777777">
        <w:tc>
          <w:tcPr>
            <w:tcW w:w="1818" w:type="dxa"/>
            <w:tcBorders>
              <w:top w:val="single" w:sz="4" w:space="0" w:color="auto"/>
              <w:left w:val="single" w:sz="4" w:space="0" w:color="auto"/>
              <w:bottom w:val="single" w:sz="4" w:space="0" w:color="auto"/>
              <w:right w:val="single" w:sz="4" w:space="0" w:color="auto"/>
            </w:tcBorders>
          </w:tcPr>
          <w:p w14:paraId="0F19C1D1"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6A2D1AC2" w14:textId="77777777" w:rsidR="00C54E21" w:rsidRDefault="00902171">
            <w:pPr>
              <w:pStyle w:val="ListParagraph"/>
              <w:numPr>
                <w:ilvl w:val="0"/>
                <w:numId w:val="93"/>
              </w:numPr>
              <w:rPr>
                <w:rFonts w:ascii="Calibri" w:eastAsia="Yu Mincho" w:hAnsi="Calibri" w:cs="Calibri"/>
                <w:lang w:val="en-GB" w:eastAsia="ja-JP"/>
              </w:rPr>
            </w:pPr>
            <w:r>
              <w:rPr>
                <w:rFonts w:ascii="Calibri" w:eastAsiaTheme="minorEastAsia" w:hAnsi="Calibri" w:cs="Calibri"/>
                <w:lang w:val="en-GB" w:eastAsia="zh-CN"/>
              </w:rPr>
              <w:t>We prefer to keep ‘for inference’</w:t>
            </w:r>
          </w:p>
        </w:tc>
      </w:tr>
      <w:tr w:rsidR="00C54E21" w14:paraId="7EABC9E6" w14:textId="77777777">
        <w:tc>
          <w:tcPr>
            <w:tcW w:w="1818" w:type="dxa"/>
            <w:tcBorders>
              <w:top w:val="single" w:sz="4" w:space="0" w:color="auto"/>
              <w:left w:val="single" w:sz="4" w:space="0" w:color="auto"/>
              <w:bottom w:val="single" w:sz="4" w:space="0" w:color="auto"/>
              <w:right w:val="single" w:sz="4" w:space="0" w:color="auto"/>
            </w:tcBorders>
          </w:tcPr>
          <w:p w14:paraId="437569E6" w14:textId="77777777" w:rsidR="00C54E21" w:rsidRDefault="00902171">
            <w:pPr>
              <w:rPr>
                <w:rFonts w:ascii="Calibri" w:eastAsiaTheme="minorEastAsia" w:hAnsi="Calibri" w:cs="Calibri"/>
                <w:lang w:eastAsia="zh-CN"/>
              </w:rPr>
            </w:pPr>
            <w:r>
              <w:rPr>
                <w:rFonts w:ascii="Calibri" w:eastAsia="Malgun Gothic" w:hAnsi="Calibri" w:cs="Calibri" w:hint="eastAsia"/>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0A6C6AEF" w14:textId="77777777" w:rsidR="00C54E21" w:rsidRDefault="00902171">
            <w:pPr>
              <w:rPr>
                <w:rFonts w:ascii="Calibri" w:eastAsia="Malgun Gothic" w:hAnsi="Calibri" w:cs="Calibri"/>
                <w:lang w:val="en-GB" w:eastAsia="ko-KR"/>
              </w:rPr>
            </w:pPr>
            <w:r>
              <w:rPr>
                <w:rFonts w:ascii="Calibri" w:eastAsia="Malgun Gothic" w:hAnsi="Calibri" w:cs="Calibri"/>
                <w:lang w:val="en-GB" w:eastAsia="ko-KR"/>
              </w:rPr>
              <w:t>F</w:t>
            </w:r>
            <w:r>
              <w:rPr>
                <w:rFonts w:ascii="Calibri" w:eastAsia="Malgun Gothic" w:hAnsi="Calibri" w:cs="Calibri" w:hint="eastAsia"/>
                <w:lang w:val="en-GB" w:eastAsia="ko-KR"/>
              </w:rPr>
              <w:t xml:space="preserve">or </w:t>
            </w:r>
            <w:r>
              <w:rPr>
                <w:rFonts w:ascii="Calibri" w:eastAsia="Malgun Gothic" w:hAnsi="Calibri" w:cs="Calibri"/>
                <w:lang w:val="en-GB" w:eastAsia="ko-KR"/>
              </w:rPr>
              <w:t>component 4, it should be discussed later.</w:t>
            </w:r>
          </w:p>
          <w:p w14:paraId="7C4F0626" w14:textId="77777777" w:rsidR="00C54E21" w:rsidRDefault="00902171">
            <w:pPr>
              <w:rPr>
                <w:rFonts w:ascii="Calibri" w:eastAsiaTheme="minorEastAsia" w:hAnsi="Calibri" w:cs="Calibri"/>
                <w:lang w:val="en-GB" w:eastAsia="zh-CN"/>
              </w:rPr>
            </w:pPr>
            <w:r>
              <w:rPr>
                <w:rFonts w:ascii="Calibri" w:eastAsia="Malgun Gothic" w:hAnsi="Calibri" w:cs="Calibri"/>
                <w:lang w:val="en-GB" w:eastAsia="ko-KR"/>
              </w:rPr>
              <w:t>For component 5,6,7,8, it is already covered in FG 58-1-4.</w:t>
            </w:r>
          </w:p>
        </w:tc>
      </w:tr>
      <w:tr w:rsidR="00C54E21" w14:paraId="15ED2095" w14:textId="77777777">
        <w:tc>
          <w:tcPr>
            <w:tcW w:w="1818" w:type="dxa"/>
            <w:tcBorders>
              <w:top w:val="single" w:sz="4" w:space="0" w:color="auto"/>
              <w:left w:val="single" w:sz="4" w:space="0" w:color="auto"/>
              <w:bottom w:val="single" w:sz="4" w:space="0" w:color="auto"/>
              <w:right w:val="single" w:sz="4" w:space="0" w:color="auto"/>
            </w:tcBorders>
          </w:tcPr>
          <w:p w14:paraId="1F6D848D" w14:textId="77777777" w:rsidR="00C54E21" w:rsidRDefault="00902171">
            <w:pPr>
              <w:rPr>
                <w:rFonts w:ascii="Calibri" w:eastAsia="Malgun Gothic" w:hAnsi="Calibri" w:cs="Calibri"/>
                <w:lang w:eastAsia="ko-KR"/>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782E2C6"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notation: we support to remove ‘for inference’</w:t>
            </w:r>
          </w:p>
          <w:p w14:paraId="03429FB3"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2, we support to remove as it has been included in the prerequisite FG. </w:t>
            </w:r>
          </w:p>
          <w:p w14:paraId="2DF53A5E"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3, we support to remove as it has been included in the prerequisite FG.</w:t>
            </w:r>
          </w:p>
          <w:p w14:paraId="33CD05AA"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4, it is not clear whether this is the occupied APU or the total number of APU.</w:t>
            </w:r>
          </w:p>
          <w:p w14:paraId="5B5F093F"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5/6/8, It seems this has been included in the prerequisite FG. </w:t>
            </w:r>
          </w:p>
          <w:p w14:paraId="67F2A275"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Component 7, At least for periodic and semi-persistent reference signal, this is not needed.</w:t>
            </w:r>
          </w:p>
          <w:p w14:paraId="624F43E9" w14:textId="77777777" w:rsidR="00C54E21" w:rsidRDefault="00C54E21">
            <w:pPr>
              <w:rPr>
                <w:rFonts w:ascii="Calibri" w:eastAsia="Malgun Gothic" w:hAnsi="Calibri" w:cs="Calibri"/>
                <w:lang w:val="en-GB" w:eastAsia="ko-KR"/>
              </w:rPr>
            </w:pPr>
          </w:p>
        </w:tc>
      </w:tr>
      <w:tr w:rsidR="00C54E21" w14:paraId="7D2FD805" w14:textId="77777777">
        <w:tc>
          <w:tcPr>
            <w:tcW w:w="1818" w:type="dxa"/>
            <w:tcBorders>
              <w:top w:val="single" w:sz="4" w:space="0" w:color="auto"/>
              <w:left w:val="single" w:sz="4" w:space="0" w:color="auto"/>
              <w:bottom w:val="single" w:sz="4" w:space="0" w:color="auto"/>
              <w:right w:val="single" w:sz="4" w:space="0" w:color="auto"/>
            </w:tcBorders>
          </w:tcPr>
          <w:p w14:paraId="4507ACED"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MediaTek</w:t>
            </w:r>
          </w:p>
        </w:tc>
        <w:tc>
          <w:tcPr>
            <w:tcW w:w="20522" w:type="dxa"/>
            <w:tcBorders>
              <w:top w:val="single" w:sz="4" w:space="0" w:color="auto"/>
              <w:left w:val="single" w:sz="4" w:space="0" w:color="auto"/>
              <w:bottom w:val="single" w:sz="4" w:space="0" w:color="auto"/>
              <w:right w:val="single" w:sz="4" w:space="0" w:color="auto"/>
            </w:tcBorders>
          </w:tcPr>
          <w:p w14:paraId="5281CDCC"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1. Prefer to keep “for inference” for notation.</w:t>
            </w:r>
          </w:p>
          <w:p w14:paraId="58C0F2CF"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lastRenderedPageBreak/>
              <w:t xml:space="preserve">2. We can accept component 5,6,8 in general as the UE capability of min/max resources on SetB/A, time gap, and periodicity, for predicting best beams and RSRP may be different. But the description of component 5, 6, 8 should be consistent with the prerequisite FG.  </w:t>
            </w:r>
          </w:p>
        </w:tc>
      </w:tr>
      <w:tr w:rsidR="00C54E21" w14:paraId="13EFAB97" w14:textId="77777777">
        <w:tc>
          <w:tcPr>
            <w:tcW w:w="1818" w:type="dxa"/>
            <w:tcBorders>
              <w:top w:val="single" w:sz="4" w:space="0" w:color="auto"/>
              <w:left w:val="single" w:sz="4" w:space="0" w:color="auto"/>
              <w:bottom w:val="single" w:sz="4" w:space="0" w:color="auto"/>
              <w:right w:val="single" w:sz="4" w:space="0" w:color="auto"/>
            </w:tcBorders>
          </w:tcPr>
          <w:p w14:paraId="2F7F3C71"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lastRenderedPageBreak/>
              <w:t>CMCC</w:t>
            </w:r>
          </w:p>
        </w:tc>
        <w:tc>
          <w:tcPr>
            <w:tcW w:w="20522" w:type="dxa"/>
            <w:tcBorders>
              <w:top w:val="single" w:sz="4" w:space="0" w:color="auto"/>
              <w:left w:val="single" w:sz="4" w:space="0" w:color="auto"/>
              <w:bottom w:val="single" w:sz="4" w:space="0" w:color="auto"/>
              <w:right w:val="single" w:sz="4" w:space="0" w:color="auto"/>
            </w:tcBorders>
          </w:tcPr>
          <w:p w14:paraId="3F3E8202"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w:t>
            </w:r>
            <w:r>
              <w:rPr>
                <w:rFonts w:ascii="Calibri" w:eastAsiaTheme="minorEastAsia" w:hAnsi="Calibri" w:cs="Calibri" w:hint="eastAsia"/>
                <w:lang w:eastAsia="zh-CN"/>
              </w:rPr>
              <w:t>3</w:t>
            </w:r>
            <w:r>
              <w:rPr>
                <w:rFonts w:ascii="Calibri" w:eastAsiaTheme="minorEastAsia" w:hAnsi="Calibri" w:cs="Calibri"/>
                <w:lang w:val="en-GB" w:eastAsia="zh-CN"/>
              </w:rPr>
              <w:t>, OK</w:t>
            </w:r>
          </w:p>
          <w:p w14:paraId="5C0E6117" w14:textId="77777777" w:rsidR="00C54E21" w:rsidRDefault="00902171">
            <w:pPr>
              <w:rPr>
                <w:rFonts w:ascii="Calibri" w:eastAsiaTheme="minorEastAsia" w:hAnsi="Calibri" w:cs="Calibri"/>
                <w:lang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w:t>
            </w:r>
            <w:r>
              <w:rPr>
                <w:rFonts w:ascii="Calibri" w:eastAsiaTheme="minorEastAsia" w:hAnsi="Calibri" w:cs="Calibri" w:hint="eastAsia"/>
                <w:lang w:eastAsia="zh-CN"/>
              </w:rPr>
              <w:t>4 shall be included in 58-1-2.</w:t>
            </w:r>
          </w:p>
          <w:p w14:paraId="2EAF8B72" w14:textId="77777777" w:rsidR="00C54E21" w:rsidRDefault="00902171">
            <w:pPr>
              <w:rPr>
                <w:rFonts w:ascii="Calibri" w:eastAsiaTheme="minorEastAsia" w:hAnsi="Calibri" w:cs="Calibri"/>
                <w:lang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w:t>
            </w:r>
            <w:r>
              <w:rPr>
                <w:rFonts w:ascii="Calibri" w:eastAsiaTheme="minorEastAsia" w:hAnsi="Calibri" w:cs="Calibri" w:hint="eastAsia"/>
                <w:lang w:eastAsia="zh-CN"/>
              </w:rPr>
              <w:t>5</w:t>
            </w:r>
            <w:r>
              <w:rPr>
                <w:rFonts w:ascii="Calibri" w:eastAsiaTheme="minorEastAsia" w:hAnsi="Calibri" w:cs="Calibri"/>
                <w:lang w:val="en-GB" w:eastAsia="zh-CN"/>
              </w:rPr>
              <w:t xml:space="preserve">, </w:t>
            </w:r>
            <w:r>
              <w:rPr>
                <w:rFonts w:ascii="Calibri" w:eastAsiaTheme="minorEastAsia" w:hAnsi="Calibri" w:cs="Calibri" w:hint="eastAsia"/>
                <w:lang w:eastAsia="zh-CN"/>
              </w:rPr>
              <w:t>not needed.</w:t>
            </w:r>
          </w:p>
          <w:p w14:paraId="1F8550F5" w14:textId="77777777" w:rsidR="00C54E21" w:rsidRDefault="00902171">
            <w:pPr>
              <w:rPr>
                <w:rFonts w:ascii="Calibri" w:eastAsiaTheme="minorEastAsia" w:hAnsi="Calibri" w:cs="Calibri"/>
                <w:lang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w:t>
            </w:r>
            <w:r>
              <w:rPr>
                <w:rFonts w:ascii="Calibri" w:eastAsiaTheme="minorEastAsia" w:hAnsi="Calibri" w:cs="Calibri" w:hint="eastAsia"/>
                <w:lang w:eastAsia="zh-CN"/>
              </w:rPr>
              <w:t>6</w:t>
            </w:r>
            <w:r>
              <w:rPr>
                <w:rFonts w:ascii="Calibri" w:eastAsiaTheme="minorEastAsia" w:hAnsi="Calibri" w:cs="Calibri"/>
                <w:lang w:val="en-GB" w:eastAsia="zh-CN"/>
              </w:rPr>
              <w:t xml:space="preserve">, </w:t>
            </w:r>
            <w:r>
              <w:rPr>
                <w:rFonts w:ascii="Calibri" w:eastAsiaTheme="minorEastAsia" w:hAnsi="Calibri" w:cs="Calibri" w:hint="eastAsia"/>
                <w:lang w:eastAsia="zh-CN"/>
              </w:rPr>
              <w:t>not needed</w:t>
            </w:r>
            <w:r>
              <w:rPr>
                <w:rFonts w:ascii="Calibri" w:eastAsiaTheme="minorEastAsia" w:hAnsi="Calibri" w:cs="Calibri"/>
                <w:lang w:val="en-GB" w:eastAsia="zh-CN"/>
              </w:rPr>
              <w:t xml:space="preserve">. It is already represented in 58-1-2, Component </w:t>
            </w:r>
            <w:r>
              <w:rPr>
                <w:rFonts w:ascii="Calibri" w:eastAsiaTheme="minorEastAsia" w:hAnsi="Calibri" w:cs="Calibri" w:hint="eastAsia"/>
                <w:lang w:eastAsia="zh-CN"/>
              </w:rPr>
              <w:t>14</w:t>
            </w:r>
          </w:p>
          <w:p w14:paraId="587F97DA"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w:t>
            </w:r>
            <w:r>
              <w:rPr>
                <w:rFonts w:ascii="Calibri" w:eastAsiaTheme="minorEastAsia" w:hAnsi="Calibri" w:cs="Calibri" w:hint="eastAsia"/>
                <w:lang w:eastAsia="zh-CN"/>
              </w:rPr>
              <w:t>7</w:t>
            </w:r>
            <w:r>
              <w:rPr>
                <w:rFonts w:ascii="Calibri" w:eastAsiaTheme="minorEastAsia" w:hAnsi="Calibri" w:cs="Calibri"/>
                <w:lang w:val="en-GB" w:eastAsia="zh-CN"/>
              </w:rPr>
              <w:t xml:space="preserve">, </w:t>
            </w:r>
            <w:r>
              <w:rPr>
                <w:rFonts w:ascii="Calibri" w:eastAsiaTheme="minorEastAsia" w:hAnsi="Calibri" w:cs="Calibri" w:hint="eastAsia"/>
                <w:lang w:eastAsia="zh-CN"/>
              </w:rPr>
              <w:t>not needed</w:t>
            </w:r>
            <w:r>
              <w:rPr>
                <w:rFonts w:ascii="Calibri" w:eastAsiaTheme="minorEastAsia" w:hAnsi="Calibri" w:cs="Calibri"/>
                <w:lang w:val="en-GB" w:eastAsia="zh-CN"/>
              </w:rPr>
              <w:t>. It is already represented in 58-1-2, Component 1</w:t>
            </w:r>
            <w:r>
              <w:rPr>
                <w:rFonts w:ascii="Calibri" w:eastAsiaTheme="minorEastAsia" w:hAnsi="Calibri" w:cs="Calibri" w:hint="eastAsia"/>
                <w:lang w:eastAsia="zh-CN"/>
              </w:rPr>
              <w:t>7</w:t>
            </w:r>
          </w:p>
          <w:p w14:paraId="31F15FA9"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w:t>
            </w:r>
            <w:r>
              <w:rPr>
                <w:rFonts w:ascii="Calibri" w:eastAsiaTheme="minorEastAsia" w:hAnsi="Calibri" w:cs="Calibri" w:hint="eastAsia"/>
                <w:lang w:eastAsia="zh-CN"/>
              </w:rPr>
              <w:t>8</w:t>
            </w:r>
            <w:r>
              <w:rPr>
                <w:rFonts w:ascii="Calibri" w:eastAsiaTheme="minorEastAsia" w:hAnsi="Calibri" w:cs="Calibri"/>
                <w:lang w:val="en-GB" w:eastAsia="zh-CN"/>
              </w:rPr>
              <w:t xml:space="preserve">, </w:t>
            </w:r>
            <w:r>
              <w:rPr>
                <w:rFonts w:ascii="Calibri" w:eastAsiaTheme="minorEastAsia" w:hAnsi="Calibri" w:cs="Calibri" w:hint="eastAsia"/>
                <w:lang w:eastAsia="zh-CN"/>
              </w:rPr>
              <w:t>not needed</w:t>
            </w:r>
            <w:r>
              <w:rPr>
                <w:rFonts w:ascii="Calibri" w:eastAsiaTheme="minorEastAsia" w:hAnsi="Calibri" w:cs="Calibri"/>
                <w:lang w:val="en-GB" w:eastAsia="zh-CN"/>
              </w:rPr>
              <w:t>. It is already represented in 58-1-2, Component 1</w:t>
            </w:r>
            <w:r>
              <w:rPr>
                <w:rFonts w:ascii="Calibri" w:eastAsiaTheme="minorEastAsia" w:hAnsi="Calibri" w:cs="Calibri" w:hint="eastAsia"/>
                <w:lang w:eastAsia="zh-CN"/>
              </w:rPr>
              <w:t>5</w:t>
            </w:r>
          </w:p>
        </w:tc>
      </w:tr>
    </w:tbl>
    <w:p w14:paraId="6C96877C" w14:textId="77777777" w:rsidR="00C54E21" w:rsidRDefault="00C54E21">
      <w:pPr>
        <w:pStyle w:val="maintext"/>
        <w:ind w:firstLineChars="90" w:firstLine="180"/>
        <w:rPr>
          <w:rFonts w:ascii="Calibri" w:eastAsia="SimSun" w:hAnsi="Calibri" w:cs="Calibri"/>
          <w:lang w:eastAsia="zh-CN"/>
        </w:rPr>
      </w:pPr>
    </w:p>
    <w:p w14:paraId="65D892C3" w14:textId="77777777" w:rsidR="00C54E21" w:rsidRDefault="00C54E21">
      <w:pPr>
        <w:pStyle w:val="maintext"/>
        <w:ind w:firstLineChars="90" w:firstLine="180"/>
        <w:rPr>
          <w:rFonts w:ascii="Calibri" w:eastAsia="SimSun" w:hAnsi="Calibri" w:cs="Calibri"/>
          <w:lang w:eastAsia="zh-CN"/>
        </w:rPr>
      </w:pPr>
    </w:p>
    <w:p w14:paraId="40832047"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017A0AAE"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80"/>
        <w:gridCol w:w="2565"/>
        <w:gridCol w:w="5728"/>
        <w:gridCol w:w="556"/>
        <w:gridCol w:w="497"/>
        <w:gridCol w:w="467"/>
        <w:gridCol w:w="3106"/>
        <w:gridCol w:w="556"/>
        <w:gridCol w:w="556"/>
        <w:gridCol w:w="556"/>
        <w:gridCol w:w="556"/>
        <w:gridCol w:w="3522"/>
        <w:gridCol w:w="1719"/>
      </w:tblGrid>
      <w:tr w:rsidR="00C54E21" w14:paraId="553A8D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F8623E" w14:textId="77777777" w:rsidR="00C54E21" w:rsidRDefault="00902171">
            <w:pPr>
              <w:pStyle w:val="TAL"/>
              <w:rPr>
                <w:rFonts w:eastAsia="MS Mincho" w:cs="Arial"/>
                <w:color w:val="000000" w:themeColor="text1"/>
                <w:szCs w:val="18"/>
              </w:rPr>
            </w:pPr>
            <w:r>
              <w:rPr>
                <w:rFonts w:cs="Arial"/>
                <w:color w:val="000000"/>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C4BB" w14:textId="77777777" w:rsidR="00C54E21" w:rsidRDefault="00902171">
            <w:pPr>
              <w:pStyle w:val="TAL"/>
              <w:rPr>
                <w:rFonts w:eastAsia="MS Mincho" w:cs="Arial"/>
                <w:color w:val="000000" w:themeColor="text1"/>
                <w:szCs w:val="18"/>
              </w:rPr>
            </w:pPr>
            <w:r>
              <w:rPr>
                <w:rFonts w:cs="Arial"/>
                <w:color w:val="000000"/>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127EF" w14:textId="77777777" w:rsidR="00C54E21" w:rsidRDefault="00902171">
            <w:pPr>
              <w:pStyle w:val="TAL"/>
              <w:rPr>
                <w:rFonts w:eastAsia="Yu Mincho" w:cs="Arial"/>
                <w:color w:val="000000"/>
                <w:szCs w:val="18"/>
              </w:rPr>
            </w:pPr>
            <w:r>
              <w:rPr>
                <w:rFonts w:eastAsia="SimSun" w:cs="Arial"/>
                <w:color w:val="000000"/>
                <w:szCs w:val="18"/>
              </w:rPr>
              <w:t xml:space="preserve">Data collection for </w:t>
            </w:r>
            <w:r>
              <w:rPr>
                <w:rFonts w:eastAsia="SimSun" w:cs="Arial"/>
                <w:szCs w:val="18"/>
              </w:rPr>
              <w:t xml:space="preserve">UE-side beam prediction </w:t>
            </w:r>
            <w:r>
              <w:rPr>
                <w:rFonts w:eastAsia="Yu Mincho" w:cs="Arial"/>
                <w:strike/>
                <w:color w:val="FF0000"/>
                <w:szCs w:val="18"/>
              </w:rPr>
              <w:t>[</w:t>
            </w:r>
            <w:r>
              <w:rPr>
                <w:rFonts w:eastAsia="SimSun" w:cs="Arial"/>
                <w:strike/>
                <w:color w:val="FF0000"/>
                <w:szCs w:val="18"/>
              </w:rPr>
              <w:t xml:space="preserve">for </w:t>
            </w:r>
            <w:r>
              <w:rPr>
                <w:rFonts w:eastAsia="Yu Mincho" w:cs="Arial"/>
                <w:strike/>
                <w:color w:val="FF0000"/>
                <w:szCs w:val="18"/>
              </w:rPr>
              <w:t xml:space="preserve">BM </w:t>
            </w:r>
            <w:r>
              <w:rPr>
                <w:rFonts w:eastAsia="SimSun" w:cs="Arial"/>
                <w:strike/>
                <w:color w:val="FF0000"/>
                <w:szCs w:val="18"/>
              </w:rPr>
              <w:t>case 1</w:t>
            </w:r>
            <w:r>
              <w:rPr>
                <w:rFonts w:eastAsia="Yu Mincho" w:cs="Arial"/>
                <w:strike/>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5A1D1" w14:textId="77777777" w:rsidR="00C54E21" w:rsidRDefault="00902171">
            <w:pPr>
              <w:rPr>
                <w:rFonts w:eastAsia="Yu Mincho" w:cs="Arial"/>
                <w:color w:val="000000"/>
                <w:sz w:val="18"/>
                <w:szCs w:val="18"/>
                <w:lang w:eastAsia="ja-JP"/>
              </w:rPr>
            </w:pPr>
            <w:r>
              <w:rPr>
                <w:rFonts w:cs="Arial"/>
                <w:color w:val="000000"/>
                <w:sz w:val="18"/>
                <w:szCs w:val="18"/>
              </w:rPr>
              <w:t xml:space="preserve">1. Support of </w:t>
            </w:r>
            <w:r>
              <w:rPr>
                <w:rFonts w:eastAsia="SimSun" w:cs="Arial"/>
                <w:sz w:val="18"/>
                <w:szCs w:val="18"/>
              </w:rPr>
              <w:t>UE-side beam prediction</w:t>
            </w:r>
            <w:r>
              <w:rPr>
                <w:rFonts w:eastAsia="SimSun" w:cs="Arial"/>
                <w:color w:val="000000"/>
                <w:sz w:val="18"/>
                <w:szCs w:val="18"/>
              </w:rPr>
              <w:t xml:space="preserve"> </w:t>
            </w:r>
            <w:r>
              <w:rPr>
                <w:rFonts w:eastAsia="Yu Mincho" w:cs="Arial"/>
                <w:strike/>
                <w:color w:val="FF0000"/>
                <w:sz w:val="18"/>
                <w:szCs w:val="18"/>
              </w:rPr>
              <w:t>[</w:t>
            </w:r>
            <w:r>
              <w:rPr>
                <w:rFonts w:eastAsia="SimSun" w:cs="Arial"/>
                <w:strike/>
                <w:color w:val="FF0000"/>
                <w:sz w:val="18"/>
                <w:szCs w:val="18"/>
              </w:rPr>
              <w:t xml:space="preserve">for </w:t>
            </w:r>
            <w:r>
              <w:rPr>
                <w:rFonts w:eastAsia="Yu Mincho" w:cs="Arial"/>
                <w:strike/>
                <w:color w:val="FF0000"/>
                <w:sz w:val="18"/>
                <w:szCs w:val="18"/>
              </w:rPr>
              <w:t xml:space="preserve">BM </w:t>
            </w:r>
            <w:r>
              <w:rPr>
                <w:rFonts w:eastAsia="SimSun" w:cs="Arial"/>
                <w:strike/>
                <w:color w:val="FF0000"/>
                <w:sz w:val="18"/>
                <w:szCs w:val="18"/>
              </w:rPr>
              <w:t>case 1</w:t>
            </w:r>
            <w:r>
              <w:rPr>
                <w:rFonts w:eastAsia="Yu Mincho" w:cs="Arial"/>
                <w:strike/>
                <w:color w:val="FF0000"/>
                <w:sz w:val="18"/>
                <w:szCs w:val="18"/>
              </w:rPr>
              <w:t>]</w:t>
            </w:r>
          </w:p>
          <w:p w14:paraId="0A4D85ED" w14:textId="77777777" w:rsidR="00C54E21" w:rsidRDefault="00902171">
            <w:pPr>
              <w:rPr>
                <w:rFonts w:cs="Arial"/>
                <w:color w:val="000000"/>
                <w:sz w:val="18"/>
                <w:szCs w:val="18"/>
              </w:rPr>
            </w:pPr>
            <w:r>
              <w:rPr>
                <w:rFonts w:eastAsia="Yu Mincho" w:cs="Arial"/>
                <w:color w:val="000000"/>
                <w:sz w:val="18"/>
                <w:szCs w:val="18"/>
              </w:rPr>
              <w:t>2</w:t>
            </w:r>
            <w:r>
              <w:rPr>
                <w:rFonts w:cs="Arial"/>
                <w:color w:val="000000"/>
                <w:sz w:val="18"/>
                <w:szCs w:val="18"/>
              </w:rPr>
              <w:t xml:space="preserve">. Support of SS/PBCH block and </w:t>
            </w:r>
            <w:r>
              <w:rPr>
                <w:rFonts w:eastAsia="Yu Mincho" w:cs="Arial"/>
                <w:strike/>
                <w:color w:val="FF0000"/>
                <w:sz w:val="18"/>
                <w:szCs w:val="18"/>
              </w:rPr>
              <w:t>[</w:t>
            </w:r>
            <w:r>
              <w:rPr>
                <w:rFonts w:eastAsia="Yu Mincho" w:cs="Arial"/>
                <w:color w:val="000000"/>
                <w:sz w:val="18"/>
                <w:szCs w:val="18"/>
              </w:rPr>
              <w:t>1-port</w:t>
            </w:r>
            <w:r>
              <w:rPr>
                <w:rFonts w:eastAsia="Yu Mincho" w:cs="Arial"/>
                <w:strike/>
                <w:color w:val="FF0000"/>
                <w:sz w:val="18"/>
                <w:szCs w:val="18"/>
              </w:rPr>
              <w:t>]</w:t>
            </w:r>
            <w:r>
              <w:rPr>
                <w:rFonts w:eastAsia="Yu Mincho" w:cs="Arial"/>
                <w:color w:val="000000"/>
                <w:sz w:val="18"/>
                <w:szCs w:val="18"/>
              </w:rPr>
              <w:t xml:space="preserve"> </w:t>
            </w:r>
            <w:r>
              <w:rPr>
                <w:rFonts w:cs="Arial"/>
                <w:color w:val="000000"/>
                <w:sz w:val="18"/>
                <w:szCs w:val="18"/>
              </w:rPr>
              <w:t>CSI-RS based RSRP measurements for measurement RS resource set</w:t>
            </w:r>
            <w:r>
              <w:rPr>
                <w:rFonts w:eastAsia="Yu Mincho" w:cs="Arial"/>
                <w:color w:val="000000"/>
                <w:sz w:val="18"/>
                <w:szCs w:val="18"/>
              </w:rPr>
              <w:t>s</w:t>
            </w:r>
            <w:r>
              <w:rPr>
                <w:rFonts w:cs="Arial"/>
                <w:color w:val="000000"/>
                <w:sz w:val="18"/>
                <w:szCs w:val="18"/>
              </w:rPr>
              <w:t xml:space="preserve"> (Set B</w:t>
            </w:r>
            <w:r>
              <w:rPr>
                <w:rFonts w:eastAsia="Yu Mincho" w:cs="Arial"/>
                <w:color w:val="000000"/>
                <w:sz w:val="18"/>
                <w:szCs w:val="18"/>
              </w:rPr>
              <w:t xml:space="preserve"> and Set A</w:t>
            </w:r>
            <w:r>
              <w:rPr>
                <w:rFonts w:cs="Arial"/>
                <w:color w:val="000000"/>
                <w:sz w:val="18"/>
                <w:szCs w:val="18"/>
              </w:rPr>
              <w:t xml:space="preserve">) for data collection </w:t>
            </w:r>
          </w:p>
          <w:p w14:paraId="5B179503" w14:textId="77777777" w:rsidR="00C54E21" w:rsidRDefault="00902171">
            <w:pPr>
              <w:rPr>
                <w:rFonts w:eastAsia="Yu Mincho" w:cs="Arial"/>
                <w:strike/>
                <w:color w:val="FF0000"/>
                <w:sz w:val="18"/>
                <w:szCs w:val="18"/>
              </w:rPr>
            </w:pPr>
            <w:r>
              <w:rPr>
                <w:rFonts w:eastAsia="Yu Mincho" w:cs="Arial"/>
                <w:strike/>
                <w:color w:val="FF0000"/>
                <w:sz w:val="18"/>
                <w:szCs w:val="18"/>
              </w:rPr>
              <w:t>[3</w:t>
            </w:r>
            <w:r>
              <w:rPr>
                <w:rFonts w:cs="Arial"/>
                <w:strike/>
                <w:color w:val="FF0000"/>
                <w:sz w:val="18"/>
                <w:szCs w:val="18"/>
              </w:rPr>
              <w:t>. Supported sub-use cases: {‘Set B equal to Set A’, ‘Set B subset of Set A’,’Set B not a subset of Set A’}</w:t>
            </w:r>
            <w:r>
              <w:rPr>
                <w:rFonts w:eastAsia="Yu Mincho" w:cs="Arial"/>
                <w:strike/>
                <w:color w:val="FF0000"/>
                <w:sz w:val="18"/>
                <w:szCs w:val="18"/>
              </w:rPr>
              <w:t>]</w:t>
            </w:r>
          </w:p>
          <w:p w14:paraId="32BC6B9B" w14:textId="77777777" w:rsidR="00C54E21" w:rsidRDefault="00902171">
            <w:pPr>
              <w:jc w:val="left"/>
              <w:rPr>
                <w:rFonts w:eastAsia="Yu Mincho" w:cs="Arial"/>
                <w:strike/>
                <w:color w:val="FF0000"/>
                <w:sz w:val="18"/>
                <w:szCs w:val="18"/>
              </w:rPr>
            </w:pPr>
            <w:r>
              <w:rPr>
                <w:rFonts w:eastAsia="Yu Mincho" w:cs="Arial"/>
                <w:strike/>
                <w:color w:val="FF0000"/>
                <w:sz w:val="18"/>
                <w:szCs w:val="18"/>
              </w:rPr>
              <w:t>FFS: components for maximum number of resources</w:t>
            </w:r>
          </w:p>
          <w:p w14:paraId="0178F925" w14:textId="77777777" w:rsidR="00C54E21" w:rsidRDefault="00902171">
            <w:pPr>
              <w:rPr>
                <w:rFonts w:eastAsia="Yu Mincho" w:cs="Arial"/>
                <w:color w:val="FF0000"/>
                <w:sz w:val="18"/>
                <w:szCs w:val="18"/>
              </w:rPr>
            </w:pPr>
            <w:r>
              <w:rPr>
                <w:rFonts w:eastAsia="Yu Mincho" w:cs="Arial"/>
                <w:color w:val="FF0000"/>
                <w:sz w:val="18"/>
                <w:szCs w:val="18"/>
              </w:rPr>
              <w:t>4. Maximum number of configured resources</w:t>
            </w:r>
          </w:p>
          <w:p w14:paraId="18FAC022" w14:textId="77777777" w:rsidR="00C54E21" w:rsidRDefault="00902171">
            <w:pPr>
              <w:rPr>
                <w:rFonts w:eastAsia="Yu Mincho" w:cs="Arial"/>
                <w:color w:val="FF0000"/>
                <w:sz w:val="18"/>
                <w:szCs w:val="18"/>
              </w:rPr>
            </w:pPr>
            <w:r>
              <w:rPr>
                <w:rFonts w:eastAsia="Yu Mincho" w:cs="Arial"/>
                <w:color w:val="FF0000"/>
                <w:sz w:val="18"/>
                <w:szCs w:val="18"/>
              </w:rPr>
              <w:t xml:space="preserve">5. Support of Associated ID </w:t>
            </w:r>
          </w:p>
          <w:p w14:paraId="66A99AF6" w14:textId="77777777" w:rsidR="00C54E21" w:rsidRDefault="00902171">
            <w:pPr>
              <w:rPr>
                <w:rFonts w:eastAsia="Yu Mincho" w:cs="Arial"/>
                <w:color w:val="FF0000"/>
                <w:sz w:val="18"/>
                <w:szCs w:val="18"/>
              </w:rPr>
            </w:pPr>
            <w:r>
              <w:rPr>
                <w:rFonts w:eastAsia="Yu Mincho" w:cs="Arial"/>
                <w:color w:val="FF0000"/>
                <w:sz w:val="18"/>
                <w:szCs w:val="18"/>
              </w:rPr>
              <w:t>6: Supported maximum number of resources for Set B</w:t>
            </w:r>
          </w:p>
          <w:p w14:paraId="13AAC711" w14:textId="77777777" w:rsidR="00C54E21" w:rsidRDefault="00902171">
            <w:pPr>
              <w:rPr>
                <w:rFonts w:eastAsia="Yu Mincho" w:cs="Arial"/>
                <w:color w:val="FF0000"/>
                <w:sz w:val="18"/>
                <w:szCs w:val="18"/>
              </w:rPr>
            </w:pPr>
            <w:r>
              <w:rPr>
                <w:rFonts w:eastAsia="Yu Mincho" w:cs="Arial"/>
                <w:color w:val="FF0000"/>
                <w:sz w:val="18"/>
                <w:szCs w:val="18"/>
              </w:rPr>
              <w:t>7: Supported maximum number of resources for Set A</w:t>
            </w:r>
          </w:p>
          <w:p w14:paraId="19A3A45B" w14:textId="77777777" w:rsidR="00C54E21" w:rsidRDefault="00902171">
            <w:pPr>
              <w:rPr>
                <w:rFonts w:eastAsia="Yu Mincho" w:cs="Arial"/>
                <w:color w:val="FF0000"/>
                <w:sz w:val="18"/>
                <w:szCs w:val="18"/>
                <w:lang w:val="en-GB"/>
              </w:rPr>
            </w:pPr>
            <w:r>
              <w:rPr>
                <w:rFonts w:eastAsia="Yu Mincho" w:cs="Arial"/>
                <w:color w:val="FF0000"/>
                <w:sz w:val="18"/>
                <w:szCs w:val="18"/>
                <w:lang w:val="en-GB"/>
              </w:rPr>
              <w:t>8. Support of SSB as RS type for Set B</w:t>
            </w:r>
          </w:p>
          <w:p w14:paraId="35E4EDFB" w14:textId="77777777" w:rsidR="00C54E21" w:rsidRDefault="00902171">
            <w:pPr>
              <w:rPr>
                <w:rFonts w:eastAsia="Yu Mincho" w:cs="Arial"/>
                <w:color w:val="FF0000"/>
                <w:sz w:val="18"/>
                <w:szCs w:val="18"/>
                <w:lang w:val="en-GB"/>
              </w:rPr>
            </w:pPr>
            <w:r>
              <w:rPr>
                <w:rFonts w:eastAsia="Yu Mincho" w:cs="Arial"/>
                <w:color w:val="FF0000"/>
                <w:sz w:val="18"/>
                <w:szCs w:val="18"/>
                <w:lang w:val="en-GB"/>
              </w:rPr>
              <w:t>9. Support of CSI-RS as RS type for Set B</w:t>
            </w:r>
          </w:p>
          <w:p w14:paraId="2A8A957E" w14:textId="77777777" w:rsidR="00C54E21" w:rsidRDefault="00902171">
            <w:pPr>
              <w:rPr>
                <w:rFonts w:eastAsia="Yu Mincho" w:cs="Arial"/>
                <w:color w:val="FF0000"/>
                <w:sz w:val="18"/>
                <w:szCs w:val="18"/>
                <w:lang w:val="en-GB"/>
              </w:rPr>
            </w:pPr>
            <w:r>
              <w:rPr>
                <w:rFonts w:eastAsia="Yu Mincho" w:cs="Arial"/>
                <w:color w:val="FF0000"/>
                <w:sz w:val="18"/>
                <w:szCs w:val="18"/>
                <w:lang w:val="en-GB"/>
              </w:rPr>
              <w:t>10. Support of SSB as RS type for Set A</w:t>
            </w:r>
          </w:p>
          <w:p w14:paraId="2195DE6A" w14:textId="77777777" w:rsidR="00C54E21" w:rsidRDefault="00902171">
            <w:pPr>
              <w:rPr>
                <w:rFonts w:eastAsia="Yu Mincho" w:cs="Arial"/>
                <w:color w:val="FF0000"/>
                <w:sz w:val="18"/>
                <w:szCs w:val="18"/>
                <w:lang w:val="en-GB"/>
              </w:rPr>
            </w:pPr>
            <w:r>
              <w:rPr>
                <w:rFonts w:eastAsia="Yu Mincho" w:cs="Arial"/>
                <w:color w:val="FF0000"/>
                <w:sz w:val="18"/>
                <w:szCs w:val="18"/>
                <w:lang w:val="en-GB"/>
              </w:rPr>
              <w:t>11. Support of CSI-RS as RS type for Set A</w:t>
            </w:r>
          </w:p>
          <w:p w14:paraId="0D82419B" w14:textId="77777777" w:rsidR="00C54E21" w:rsidRDefault="00902171">
            <w:pPr>
              <w:rPr>
                <w:rFonts w:eastAsia="Yu Mincho" w:cs="Arial"/>
                <w:color w:val="FF0000"/>
                <w:sz w:val="18"/>
                <w:szCs w:val="18"/>
              </w:rPr>
            </w:pPr>
            <w:r>
              <w:rPr>
                <w:rFonts w:eastAsia="Yu Mincho" w:cs="Arial"/>
                <w:color w:val="FF0000"/>
                <w:sz w:val="18"/>
                <w:szCs w:val="18"/>
                <w:lang w:val="en-GB"/>
              </w:rPr>
              <w:t>12. Supported value(s) of set B periodicity</w:t>
            </w:r>
          </w:p>
          <w:p w14:paraId="591B9A85" w14:textId="77777777" w:rsidR="00C54E21" w:rsidRDefault="00902171">
            <w:pPr>
              <w:rPr>
                <w:rFonts w:eastAsia="Yu Mincho" w:cs="Arial"/>
                <w:color w:val="FF0000"/>
                <w:sz w:val="18"/>
                <w:szCs w:val="18"/>
                <w:lang w:val="en-GB"/>
              </w:rPr>
            </w:pPr>
            <w:r>
              <w:rPr>
                <w:rFonts w:eastAsia="Yu Mincho" w:cs="Arial"/>
                <w:color w:val="FF0000"/>
                <w:sz w:val="18"/>
                <w:szCs w:val="18"/>
                <w:lang w:val="en-GB"/>
              </w:rPr>
              <w:t>13.  Supported value(s) of set A periodicity</w:t>
            </w:r>
          </w:p>
          <w:p w14:paraId="1303B789" w14:textId="77777777" w:rsidR="00C54E21" w:rsidRDefault="00902171">
            <w:pPr>
              <w:rPr>
                <w:rFonts w:eastAsia="Yu Mincho" w:cs="Arial"/>
                <w:color w:val="FF0000"/>
                <w:sz w:val="18"/>
                <w:szCs w:val="18"/>
                <w:lang w:val="en-GB"/>
              </w:rPr>
            </w:pPr>
            <w:r>
              <w:rPr>
                <w:rFonts w:eastAsia="Yu Mincho" w:cs="Arial"/>
                <w:color w:val="FF0000"/>
                <w:sz w:val="18"/>
                <w:szCs w:val="18"/>
                <w:lang w:val="en-GB"/>
              </w:rPr>
              <w:t>14. Supported maximum number of resources for Set B</w:t>
            </w:r>
          </w:p>
          <w:p w14:paraId="10A4C6BC" w14:textId="77777777" w:rsidR="00C54E21" w:rsidRDefault="00902171">
            <w:pPr>
              <w:rPr>
                <w:rFonts w:eastAsia="Yu Mincho" w:cs="Arial"/>
                <w:color w:val="FF0000"/>
                <w:sz w:val="18"/>
                <w:szCs w:val="18"/>
                <w:lang w:val="en-GB"/>
              </w:rPr>
            </w:pPr>
            <w:r>
              <w:rPr>
                <w:rFonts w:eastAsia="Yu Mincho" w:cs="Arial"/>
                <w:color w:val="FF0000"/>
                <w:sz w:val="18"/>
                <w:szCs w:val="18"/>
                <w:lang w:val="en-GB"/>
              </w:rPr>
              <w:t>15: Supported maximum number of resources for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8C41C" w14:textId="77777777" w:rsidR="00C54E21" w:rsidRDefault="00902171">
            <w:pPr>
              <w:pStyle w:val="TAL"/>
              <w:rPr>
                <w:rFonts w:eastAsia="MS Mincho" w:cs="Arial"/>
                <w:color w:val="000000" w:themeColor="text1"/>
                <w:szCs w:val="18"/>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82748" w14:textId="77777777" w:rsidR="00C54E21" w:rsidRDefault="00902171">
            <w:pPr>
              <w:pStyle w:val="TAL"/>
              <w:rPr>
                <w:rFonts w:eastAsia="SimSun" w:cs="Arial"/>
                <w:color w:val="000000" w:themeColor="text1"/>
                <w:szCs w:val="18"/>
              </w:rPr>
            </w:pPr>
            <w:r>
              <w:rPr>
                <w:rFonts w:eastAsia="SimSun" w:cs="Arial"/>
                <w:color w:val="00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7EF70" w14:textId="77777777" w:rsidR="00C54E21" w:rsidRDefault="00902171">
            <w:pPr>
              <w:pStyle w:val="TAL"/>
              <w:rPr>
                <w:rFonts w:cs="Arial"/>
                <w:color w:val="000000" w:themeColor="text1"/>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9864F" w14:textId="77777777" w:rsidR="00C54E21" w:rsidRDefault="00902171">
            <w:pPr>
              <w:pStyle w:val="TAL"/>
              <w:rPr>
                <w:rFonts w:eastAsia="SimSun" w:cs="Arial"/>
                <w:color w:val="000000" w:themeColor="text1"/>
                <w:szCs w:val="18"/>
                <w:lang w:eastAsia="zh-CN"/>
              </w:rPr>
            </w:pPr>
            <w:r>
              <w:rPr>
                <w:rFonts w:eastAsia="SimSun" w:cs="Arial"/>
                <w:color w:val="000000"/>
                <w:szCs w:val="18"/>
              </w:rPr>
              <w:t xml:space="preserve">Data collection for </w:t>
            </w:r>
            <w:r>
              <w:rPr>
                <w:rFonts w:eastAsia="SimSun" w:cs="Arial"/>
                <w:szCs w:val="18"/>
              </w:rPr>
              <w:t>UE-side beam prediction</w:t>
            </w:r>
            <w:r>
              <w:rPr>
                <w:rFonts w:eastAsia="SimSun" w:cs="Arial"/>
                <w:color w:val="000000"/>
                <w:szCs w:val="18"/>
              </w:rPr>
              <w:t xml:space="preserve"> is not supported </w:t>
            </w:r>
            <w:r>
              <w:rPr>
                <w:rFonts w:eastAsia="Yu Mincho" w:cs="Arial"/>
                <w:strike/>
                <w:color w:val="FF0000"/>
                <w:szCs w:val="18"/>
              </w:rPr>
              <w:t>[</w:t>
            </w:r>
            <w:r>
              <w:rPr>
                <w:rFonts w:eastAsia="SimSun" w:cs="Arial"/>
                <w:strike/>
                <w:color w:val="FF0000"/>
                <w:szCs w:val="18"/>
              </w:rPr>
              <w:t xml:space="preserve">for </w:t>
            </w:r>
            <w:r>
              <w:rPr>
                <w:rFonts w:eastAsia="Yu Mincho" w:cs="Arial"/>
                <w:strike/>
                <w:color w:val="FF0000"/>
                <w:szCs w:val="18"/>
              </w:rPr>
              <w:t xml:space="preserve">BM </w:t>
            </w:r>
            <w:r>
              <w:rPr>
                <w:rFonts w:eastAsia="SimSun" w:cs="Arial"/>
                <w:strike/>
                <w:color w:val="FF0000"/>
                <w:szCs w:val="18"/>
              </w:rPr>
              <w:t>case 1</w:t>
            </w:r>
            <w:r>
              <w:rPr>
                <w:rFonts w:eastAsia="Yu Mincho"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270BF" w14:textId="77777777" w:rsidR="00C54E21" w:rsidRDefault="00902171">
            <w:pPr>
              <w:pStyle w:val="TAL"/>
              <w:rPr>
                <w:rFonts w:eastAsia="SimSun" w:cs="Arial"/>
                <w:color w:val="000000" w:themeColor="text1"/>
                <w:szCs w:val="18"/>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C2687" w14:textId="77777777" w:rsidR="00C54E21" w:rsidRDefault="00902171">
            <w:pPr>
              <w:pStyle w:val="TAL"/>
              <w:rPr>
                <w:rFonts w:cs="Arial"/>
                <w:color w:val="000000" w:themeColor="text1"/>
                <w:szCs w:val="18"/>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EEC66" w14:textId="77777777" w:rsidR="00C54E21" w:rsidRDefault="00902171">
            <w:pPr>
              <w:pStyle w:val="TAL"/>
              <w:rPr>
                <w:rFonts w:cs="Arial"/>
                <w:color w:val="000000" w:themeColor="text1"/>
                <w:szCs w:val="18"/>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FD95A" w14:textId="77777777" w:rsidR="00C54E21" w:rsidRDefault="00902171">
            <w:pPr>
              <w:pStyle w:val="TAL"/>
              <w:rPr>
                <w:rFonts w:cs="Arial"/>
                <w:color w:val="000000" w:themeColor="text1"/>
                <w:szCs w:val="18"/>
              </w:rPr>
            </w:pPr>
            <w:r>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2126E" w14:textId="77777777" w:rsidR="00C54E21" w:rsidRDefault="00902171">
            <w:pPr>
              <w:pStyle w:val="TAL"/>
              <w:rPr>
                <w:rFonts w:cs="Arial"/>
                <w:strike/>
                <w:color w:val="000000"/>
                <w:szCs w:val="18"/>
              </w:rPr>
            </w:pPr>
            <w:r>
              <w:rPr>
                <w:rFonts w:cs="Arial"/>
                <w:strike/>
                <w:color w:val="FF0000"/>
                <w:szCs w:val="18"/>
              </w:rPr>
              <w:t>FFS: separate rows/FGs for BM case 1 and BM case 2</w:t>
            </w:r>
          </w:p>
          <w:p w14:paraId="04FA03C5" w14:textId="77777777" w:rsidR="00C54E21" w:rsidRDefault="00C54E21">
            <w:pPr>
              <w:pStyle w:val="TAL"/>
              <w:rPr>
                <w:rFonts w:cs="Arial"/>
                <w:strike/>
                <w:color w:val="000000"/>
                <w:szCs w:val="18"/>
              </w:rPr>
            </w:pPr>
          </w:p>
          <w:p w14:paraId="066F4F26" w14:textId="77777777" w:rsidR="00C54E21" w:rsidRDefault="00902171">
            <w:pPr>
              <w:pStyle w:val="TAL"/>
              <w:rPr>
                <w:rFonts w:eastAsia="Yu Mincho" w:cs="Arial"/>
                <w:color w:val="000000" w:themeColor="text1"/>
                <w:szCs w:val="18"/>
              </w:rPr>
            </w:pPr>
            <w:r>
              <w:rPr>
                <w:rFonts w:cs="Arial"/>
                <w:color w:val="000000"/>
                <w:szCs w:val="18"/>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0938" w14:textId="77777777" w:rsidR="00C54E21" w:rsidRDefault="00902171">
            <w:pPr>
              <w:pStyle w:val="TAL"/>
              <w:rPr>
                <w:rFonts w:cs="Arial"/>
                <w:color w:val="000000" w:themeColor="text1"/>
                <w:szCs w:val="18"/>
              </w:rPr>
            </w:pPr>
            <w:r>
              <w:rPr>
                <w:rFonts w:cs="Arial"/>
                <w:color w:val="000000"/>
                <w:szCs w:val="18"/>
              </w:rPr>
              <w:t>Optional with capability signalling</w:t>
            </w:r>
          </w:p>
        </w:tc>
      </w:tr>
    </w:tbl>
    <w:p w14:paraId="425FA175" w14:textId="77777777" w:rsidR="00C54E21" w:rsidRDefault="00C54E21"/>
    <w:p w14:paraId="69C1DC1E" w14:textId="77777777" w:rsidR="00C54E21" w:rsidRDefault="00C54E21"/>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0529DF9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D266A33"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5C517AB"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45EF1BF0" w14:textId="77777777">
        <w:tc>
          <w:tcPr>
            <w:tcW w:w="1818" w:type="dxa"/>
            <w:tcBorders>
              <w:top w:val="single" w:sz="4" w:space="0" w:color="auto"/>
              <w:left w:val="single" w:sz="4" w:space="0" w:color="auto"/>
              <w:bottom w:val="single" w:sz="4" w:space="0" w:color="auto"/>
              <w:right w:val="single" w:sz="4" w:space="0" w:color="auto"/>
            </w:tcBorders>
          </w:tcPr>
          <w:p w14:paraId="3273E0AD"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27F1C80"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or [for BM-Case 1], we think two separate FGs are needed for BM-Case 1 and BM-Case 2, respectively, because </w:t>
            </w:r>
          </w:p>
          <w:p w14:paraId="01751134"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Component 3, it should be consistent with 58-1-2~58-1-6 (inference FGs)</w:t>
            </w:r>
          </w:p>
          <w:p w14:paraId="03219BEF"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4, support. It should be ‘</w:t>
            </w:r>
            <w:r>
              <w:rPr>
                <w:rFonts w:eastAsia="SimSun" w:cs="Arial"/>
                <w:sz w:val="16"/>
                <w:szCs w:val="16"/>
                <w:highlight w:val="cyan"/>
              </w:rPr>
              <w:t>max number of CSI-RS resources (sum of aperiodic/periodic/semi-persistent) across all CCs configured to measure L1-RSRP</w:t>
            </w:r>
            <w:r>
              <w:rPr>
                <w:rFonts w:ascii="Calibri" w:eastAsiaTheme="minorEastAsia" w:hAnsi="Calibri" w:cs="Calibri"/>
                <w:lang w:val="en-GB" w:eastAsia="zh-CN"/>
              </w:rPr>
              <w:t>’ to be more precise.</w:t>
            </w:r>
          </w:p>
          <w:p w14:paraId="3B67E177"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5, not support. It is training data collection, if associated ID is really needed, UE can report the non-applicability at the functionality report phase.</w:t>
            </w:r>
          </w:p>
          <w:p w14:paraId="1B4155B4"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For Component 6-11, OK. </w:t>
            </w:r>
          </w:p>
          <w:p w14:paraId="34819FDA"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12/13, it is not clear why the periodicity will impact training data collection (which is irrelevant with model but only measurement capability)</w:t>
            </w:r>
          </w:p>
          <w:p w14:paraId="6BDE3048"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14/15, duplicated with 6/7</w:t>
            </w:r>
          </w:p>
        </w:tc>
      </w:tr>
      <w:tr w:rsidR="00C54E21" w14:paraId="3C66CB5A" w14:textId="77777777">
        <w:tc>
          <w:tcPr>
            <w:tcW w:w="1818" w:type="dxa"/>
            <w:tcBorders>
              <w:top w:val="single" w:sz="4" w:space="0" w:color="auto"/>
              <w:left w:val="single" w:sz="4" w:space="0" w:color="auto"/>
              <w:bottom w:val="single" w:sz="4" w:space="0" w:color="auto"/>
              <w:right w:val="single" w:sz="4" w:space="0" w:color="auto"/>
            </w:tcBorders>
          </w:tcPr>
          <w:p w14:paraId="010FA1AE"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4FBA3B5E" w14:textId="77777777" w:rsidR="00C54E21" w:rsidRDefault="00902171">
            <w:pPr>
              <w:pStyle w:val="ListParagraph"/>
              <w:numPr>
                <w:ilvl w:val="0"/>
                <w:numId w:val="94"/>
              </w:numPr>
              <w:rPr>
                <w:rFonts w:ascii="Calibri" w:eastAsiaTheme="minorEastAsia" w:hAnsi="Calibri" w:cs="Calibri"/>
                <w:lang w:val="en-GB" w:eastAsia="zh-CN"/>
              </w:rPr>
            </w:pPr>
            <w:r>
              <w:rPr>
                <w:rFonts w:ascii="Calibri" w:eastAsiaTheme="minorEastAsia" w:hAnsi="Calibri" w:cs="Calibri"/>
                <w:lang w:val="en-GB" w:eastAsia="zh-CN"/>
              </w:rPr>
              <w:t>Component 1 needs to change to “</w:t>
            </w:r>
            <w:r>
              <w:rPr>
                <w:rFonts w:ascii="Times" w:eastAsia="Batang" w:hAnsi="Times" w:cs="Arial"/>
                <w:color w:val="000000"/>
                <w:lang w:val="en-GB"/>
              </w:rPr>
              <w:t xml:space="preserve">Support of </w:t>
            </w:r>
            <w:r>
              <w:rPr>
                <w:rFonts w:ascii="Times" w:eastAsia="Batang" w:hAnsi="Times" w:cs="Arial"/>
                <w:color w:val="FF0000"/>
                <w:lang w:val="en-GB"/>
              </w:rPr>
              <w:t>data collection for</w:t>
            </w:r>
            <w:r>
              <w:rPr>
                <w:rFonts w:ascii="Times" w:eastAsia="Batang" w:hAnsi="Times" w:cs="Arial"/>
                <w:color w:val="000000"/>
                <w:lang w:val="en-GB"/>
              </w:rPr>
              <w:t xml:space="preserve"> </w:t>
            </w:r>
            <w:r>
              <w:rPr>
                <w:rFonts w:ascii="Times" w:eastAsia="SimSun" w:hAnsi="Times" w:cs="Arial"/>
                <w:lang w:val="en-GB"/>
              </w:rPr>
              <w:t>UE-side beam prediction</w:t>
            </w:r>
            <w:r>
              <w:rPr>
                <w:rFonts w:ascii="Calibri" w:eastAsiaTheme="minorEastAsia" w:hAnsi="Calibri" w:cs="Calibri"/>
                <w:lang w:val="en-GB" w:eastAsia="zh-CN"/>
              </w:rPr>
              <w:t>”.</w:t>
            </w:r>
          </w:p>
          <w:p w14:paraId="368476F7" w14:textId="77777777" w:rsidR="00C54E21" w:rsidRDefault="00902171">
            <w:pPr>
              <w:pStyle w:val="ListParagraph"/>
              <w:numPr>
                <w:ilvl w:val="0"/>
                <w:numId w:val="94"/>
              </w:numPr>
              <w:rPr>
                <w:rFonts w:ascii="Calibri" w:eastAsiaTheme="minorEastAsia" w:hAnsi="Calibri" w:cs="Calibri"/>
                <w:lang w:val="en-GB" w:eastAsia="zh-CN"/>
              </w:rPr>
            </w:pPr>
            <w:r>
              <w:rPr>
                <w:rFonts w:ascii="Calibri" w:eastAsiaTheme="minorEastAsia" w:hAnsi="Calibri" w:cs="Calibri"/>
                <w:lang w:val="en-GB" w:eastAsia="zh-CN"/>
              </w:rPr>
              <w:t>Component 4 is not needed with Components 6 and 7 included.</w:t>
            </w:r>
          </w:p>
          <w:p w14:paraId="12D4C3AA" w14:textId="77777777" w:rsidR="00C54E21" w:rsidRDefault="00902171">
            <w:pPr>
              <w:pStyle w:val="ListParagraph"/>
              <w:numPr>
                <w:ilvl w:val="0"/>
                <w:numId w:val="94"/>
              </w:numPr>
              <w:rPr>
                <w:rFonts w:ascii="Calibri" w:eastAsiaTheme="minorEastAsia" w:hAnsi="Calibri" w:cs="Calibri"/>
                <w:lang w:val="en-GB" w:eastAsia="zh-CN"/>
              </w:rPr>
            </w:pPr>
            <w:r>
              <w:rPr>
                <w:rFonts w:ascii="Calibri" w:eastAsiaTheme="minorEastAsia" w:hAnsi="Calibri" w:cs="Calibri"/>
                <w:lang w:val="en-GB" w:eastAsia="zh-CN"/>
              </w:rPr>
              <w:t>Do not support Component 5.</w:t>
            </w:r>
          </w:p>
          <w:p w14:paraId="076313BF" w14:textId="77777777" w:rsidR="00C54E21" w:rsidRDefault="00902171">
            <w:pPr>
              <w:pStyle w:val="ListParagraph"/>
              <w:numPr>
                <w:ilvl w:val="0"/>
                <w:numId w:val="94"/>
              </w:numPr>
              <w:rPr>
                <w:rFonts w:ascii="Calibri" w:eastAsiaTheme="minorEastAsia" w:hAnsi="Calibri" w:cs="Calibri"/>
                <w:lang w:val="en-GB" w:eastAsia="zh-CN"/>
              </w:rPr>
            </w:pPr>
            <w:r>
              <w:rPr>
                <w:rFonts w:ascii="Calibri" w:eastAsiaTheme="minorEastAsia" w:hAnsi="Calibri" w:cs="Calibri"/>
                <w:lang w:val="en-GB" w:eastAsia="zh-CN"/>
              </w:rPr>
              <w:t>Components 14 and 15 should be deleted as they are already mentioned in components 6 and 7.</w:t>
            </w:r>
          </w:p>
          <w:p w14:paraId="7EF948B2" w14:textId="77777777" w:rsidR="00C54E21" w:rsidRDefault="00902171">
            <w:pPr>
              <w:pStyle w:val="ListParagraph"/>
              <w:numPr>
                <w:ilvl w:val="0"/>
                <w:numId w:val="94"/>
              </w:numPr>
              <w:rPr>
                <w:rFonts w:ascii="Calibri" w:eastAsiaTheme="minorEastAsia" w:hAnsi="Calibri" w:cs="Calibri"/>
                <w:lang w:val="en-GB" w:eastAsia="zh-CN"/>
              </w:rPr>
            </w:pPr>
            <w:r>
              <w:rPr>
                <w:rFonts w:ascii="Calibri" w:eastAsiaTheme="minorEastAsia" w:hAnsi="Calibri" w:cs="Calibri"/>
                <w:lang w:val="en-GB" w:eastAsia="zh-CN"/>
              </w:rPr>
              <w:t>Also suggest deleting the note, as these components are RAN1-specific, and out of RAN2’s expertise.</w:t>
            </w:r>
          </w:p>
        </w:tc>
      </w:tr>
      <w:tr w:rsidR="00C54E21" w14:paraId="129B0A30" w14:textId="77777777">
        <w:tc>
          <w:tcPr>
            <w:tcW w:w="1818" w:type="dxa"/>
            <w:tcBorders>
              <w:top w:val="single" w:sz="4" w:space="0" w:color="auto"/>
              <w:left w:val="single" w:sz="4" w:space="0" w:color="auto"/>
              <w:bottom w:val="single" w:sz="4" w:space="0" w:color="auto"/>
              <w:right w:val="single" w:sz="4" w:space="0" w:color="auto"/>
            </w:tcBorders>
          </w:tcPr>
          <w:p w14:paraId="4E940ABE" w14:textId="77777777" w:rsidR="00C54E21" w:rsidRDefault="00902171">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206D0D11" w14:textId="77777777" w:rsidR="00C54E21" w:rsidRDefault="00902171">
            <w:pPr>
              <w:pStyle w:val="ListParagraph"/>
              <w:numPr>
                <w:ilvl w:val="0"/>
                <w:numId w:val="94"/>
              </w:numPr>
              <w:rPr>
                <w:rFonts w:ascii="Calibri" w:eastAsiaTheme="minorEastAsia" w:hAnsi="Calibri" w:cs="Calibri"/>
                <w:lang w:val="en-GB" w:eastAsia="zh-CN"/>
              </w:rPr>
            </w:pPr>
            <w:r>
              <w:rPr>
                <w:rFonts w:ascii="Calibri" w:eastAsia="Yu Mincho" w:hAnsi="Calibri" w:cs="Calibri" w:hint="eastAsia"/>
                <w:lang w:val="en-GB" w:eastAsia="ja-JP"/>
              </w:rPr>
              <w:t xml:space="preserve">Component 4, 6, 7, 12, 13, 14, and 15 are not needed. FG 58-1-7 should focus on the beam measurement capability not training capability and UE preference, as the training is not performed on UE device. In the existing spec, there is a FG indicating the general beam measurement capability, FG 2-24. Then, it is </w:t>
            </w:r>
            <w:r>
              <w:rPr>
                <w:rFonts w:ascii="Calibri" w:eastAsia="Yu Mincho" w:hAnsi="Calibri" w:cs="Calibri"/>
                <w:lang w:val="en-GB" w:eastAsia="ja-JP"/>
              </w:rPr>
              <w:t>reasonable</w:t>
            </w:r>
            <w:r>
              <w:rPr>
                <w:rFonts w:ascii="Calibri" w:eastAsia="Yu Mincho" w:hAnsi="Calibri" w:cs="Calibri" w:hint="eastAsia"/>
                <w:lang w:val="en-GB" w:eastAsia="ja-JP"/>
              </w:rPr>
              <w:t xml:space="preserve"> to assume FG 2-24 is </w:t>
            </w:r>
            <w:r>
              <w:rPr>
                <w:rFonts w:ascii="Calibri" w:eastAsiaTheme="minorEastAsia" w:hAnsi="Calibri" w:cs="Calibri"/>
                <w:lang w:val="en-GB" w:eastAsia="zh-CN"/>
              </w:rPr>
              <w:t>the prerequisite FG</w:t>
            </w:r>
            <w:r>
              <w:rPr>
                <w:rFonts w:ascii="Calibri" w:eastAsia="Yu Mincho" w:hAnsi="Calibri" w:cs="Calibri" w:hint="eastAsia"/>
                <w:lang w:val="en-GB" w:eastAsia="ja-JP"/>
              </w:rPr>
              <w:t>.</w:t>
            </w:r>
            <w:r>
              <w:rPr>
                <w:rFonts w:ascii="Calibri" w:eastAsiaTheme="minorEastAsia" w:hAnsi="Calibri" w:cs="Calibri"/>
                <w:lang w:val="en-GB" w:eastAsia="zh-CN"/>
              </w:rPr>
              <w:t xml:space="preserve"> </w:t>
            </w:r>
            <w:r>
              <w:rPr>
                <w:rFonts w:ascii="Calibri" w:eastAsia="Yu Mincho" w:hAnsi="Calibri" w:cs="Calibri" w:hint="eastAsia"/>
                <w:lang w:val="en-GB" w:eastAsia="ja-JP"/>
              </w:rPr>
              <w:t xml:space="preserve">Since </w:t>
            </w:r>
            <w:r>
              <w:rPr>
                <w:rFonts w:ascii="Calibri" w:eastAsiaTheme="minorEastAsia" w:hAnsi="Calibri" w:cs="Calibri"/>
                <w:lang w:val="en-GB" w:eastAsia="zh-CN"/>
              </w:rPr>
              <w:t>FG2-24 indicates the maximum number of SSB/CSI-RS resources to be measured by UE</w:t>
            </w:r>
            <w:r>
              <w:rPr>
                <w:rFonts w:ascii="Calibri" w:eastAsia="Yu Mincho" w:hAnsi="Calibri" w:cs="Calibri" w:hint="eastAsia"/>
                <w:lang w:val="en-GB" w:eastAsia="ja-JP"/>
              </w:rPr>
              <w:t xml:space="preserve">, </w:t>
            </w:r>
            <w:r>
              <w:rPr>
                <w:rFonts w:ascii="Calibri" w:eastAsiaTheme="minorEastAsia" w:hAnsi="Calibri" w:cs="Calibri"/>
                <w:lang w:val="en-GB" w:eastAsia="zh-CN"/>
              </w:rPr>
              <w:t>it is not necessary to indicate this number specific to only the data collection purposes.</w:t>
            </w:r>
          </w:p>
        </w:tc>
      </w:tr>
      <w:tr w:rsidR="00C54E21" w14:paraId="0744787B" w14:textId="77777777">
        <w:tc>
          <w:tcPr>
            <w:tcW w:w="1818" w:type="dxa"/>
            <w:tcBorders>
              <w:top w:val="single" w:sz="4" w:space="0" w:color="auto"/>
              <w:left w:val="single" w:sz="4" w:space="0" w:color="auto"/>
              <w:bottom w:val="single" w:sz="4" w:space="0" w:color="auto"/>
              <w:right w:val="single" w:sz="4" w:space="0" w:color="auto"/>
            </w:tcBorders>
          </w:tcPr>
          <w:p w14:paraId="60E29213"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6F0ADD68" w14:textId="77777777" w:rsidR="00C54E21" w:rsidRDefault="00902171">
            <w:pPr>
              <w:pStyle w:val="ListParagraph"/>
              <w:numPr>
                <w:ilvl w:val="0"/>
                <w:numId w:val="94"/>
              </w:numPr>
              <w:rPr>
                <w:rFonts w:ascii="Calibri" w:eastAsia="Yu Mincho" w:hAnsi="Calibri" w:cs="Calibri"/>
                <w:lang w:val="en-GB" w:eastAsia="ja-JP"/>
              </w:rPr>
            </w:pPr>
            <w:r>
              <w:rPr>
                <w:rFonts w:ascii="Calibri" w:eastAsiaTheme="minorEastAsia" w:hAnsi="Calibri" w:cs="Calibri"/>
                <w:lang w:val="en-GB" w:eastAsia="zh-CN"/>
              </w:rPr>
              <w:t>Component 1, share same view as QC</w:t>
            </w:r>
          </w:p>
          <w:p w14:paraId="0EDCDE50" w14:textId="77777777" w:rsidR="00C54E21" w:rsidRDefault="00902171">
            <w:pPr>
              <w:pStyle w:val="ListParagraph"/>
              <w:numPr>
                <w:ilvl w:val="0"/>
                <w:numId w:val="94"/>
              </w:numPr>
              <w:rPr>
                <w:rFonts w:ascii="Calibri" w:eastAsia="Yu Mincho" w:hAnsi="Calibri" w:cs="Calibri"/>
                <w:lang w:val="en-GB" w:eastAsia="ja-JP"/>
              </w:rPr>
            </w:pPr>
            <w:r>
              <w:rPr>
                <w:rFonts w:ascii="Calibri" w:eastAsiaTheme="minorEastAsia" w:hAnsi="Calibri" w:cs="Calibri"/>
                <w:lang w:val="en-GB" w:eastAsia="zh-CN"/>
              </w:rPr>
              <w:t>Component 3, support to keep it</w:t>
            </w:r>
          </w:p>
          <w:p w14:paraId="4A495C88" w14:textId="77777777" w:rsidR="00C54E21" w:rsidRDefault="00902171">
            <w:pPr>
              <w:pStyle w:val="ListParagraph"/>
              <w:numPr>
                <w:ilvl w:val="0"/>
                <w:numId w:val="94"/>
              </w:numPr>
              <w:rPr>
                <w:rFonts w:ascii="Calibri" w:eastAsia="Yu Mincho" w:hAnsi="Calibri" w:cs="Calibri"/>
                <w:lang w:val="en-GB" w:eastAsia="ja-JP"/>
              </w:rPr>
            </w:pPr>
            <w:r>
              <w:rPr>
                <w:rFonts w:ascii="Calibri" w:eastAsiaTheme="minorEastAsia" w:hAnsi="Calibri" w:cs="Calibri"/>
                <w:lang w:val="en-GB" w:eastAsia="zh-CN"/>
              </w:rPr>
              <w:t>Component 5, what is the motivation?</w:t>
            </w:r>
          </w:p>
          <w:p w14:paraId="7B6FB375" w14:textId="77777777" w:rsidR="00C54E21" w:rsidRDefault="00902171">
            <w:pPr>
              <w:pStyle w:val="ListParagraph"/>
              <w:numPr>
                <w:ilvl w:val="0"/>
                <w:numId w:val="94"/>
              </w:numPr>
              <w:rPr>
                <w:rFonts w:ascii="Calibri" w:eastAsia="Yu Mincho" w:hAnsi="Calibri" w:cs="Calibri"/>
                <w:lang w:val="en-GB" w:eastAsia="ja-JP"/>
              </w:rPr>
            </w:pPr>
            <w:r>
              <w:rPr>
                <w:rFonts w:ascii="Calibri" w:eastAsiaTheme="minorEastAsia" w:hAnsi="Calibri" w:cs="Calibri"/>
                <w:lang w:val="en-GB" w:eastAsia="zh-CN"/>
              </w:rPr>
              <w:t>Remove component 14&amp;15 because of component 6&amp;7</w:t>
            </w:r>
          </w:p>
        </w:tc>
      </w:tr>
      <w:tr w:rsidR="00C54E21" w14:paraId="68D5BD2B" w14:textId="77777777">
        <w:tc>
          <w:tcPr>
            <w:tcW w:w="1818" w:type="dxa"/>
            <w:tcBorders>
              <w:top w:val="single" w:sz="4" w:space="0" w:color="auto"/>
              <w:left w:val="single" w:sz="4" w:space="0" w:color="auto"/>
              <w:bottom w:val="single" w:sz="4" w:space="0" w:color="auto"/>
              <w:right w:val="single" w:sz="4" w:space="0" w:color="auto"/>
            </w:tcBorders>
          </w:tcPr>
          <w:p w14:paraId="68CECC97" w14:textId="77777777" w:rsidR="00C54E21" w:rsidRDefault="00902171">
            <w:pPr>
              <w:rPr>
                <w:rFonts w:ascii="Calibri" w:eastAsiaTheme="minorEastAsia" w:hAnsi="Calibri" w:cs="Calibri"/>
                <w:lang w:eastAsia="zh-CN"/>
              </w:rPr>
            </w:pPr>
            <w:r>
              <w:rPr>
                <w:rFonts w:ascii="Calibri" w:eastAsia="Malgun Gothic" w:hAnsi="Calibri" w:cs="Calibri" w:hint="eastAsia"/>
                <w:lang w:eastAsia="ko-KR"/>
              </w:rPr>
              <w:t>LG</w:t>
            </w:r>
          </w:p>
        </w:tc>
        <w:tc>
          <w:tcPr>
            <w:tcW w:w="20522" w:type="dxa"/>
            <w:tcBorders>
              <w:top w:val="single" w:sz="4" w:space="0" w:color="auto"/>
              <w:left w:val="single" w:sz="4" w:space="0" w:color="auto"/>
              <w:bottom w:val="single" w:sz="4" w:space="0" w:color="auto"/>
              <w:right w:val="single" w:sz="4" w:space="0" w:color="auto"/>
            </w:tcBorders>
          </w:tcPr>
          <w:p w14:paraId="608BA8C0" w14:textId="77777777" w:rsidR="00C54E21" w:rsidRDefault="00902171">
            <w:pPr>
              <w:rPr>
                <w:rFonts w:ascii="Calibri" w:eastAsiaTheme="minorEastAsia" w:hAnsi="Calibri" w:cs="Calibri"/>
                <w:lang w:val="en-GB" w:eastAsia="zh-CN"/>
              </w:rPr>
            </w:pPr>
            <w:r>
              <w:rPr>
                <w:rFonts w:ascii="Calibri" w:eastAsia="Malgun Gothic" w:hAnsi="Calibri" w:cs="Calibri"/>
                <w:lang w:val="en-GB" w:eastAsia="ko-KR"/>
              </w:rPr>
              <w:t>S</w:t>
            </w:r>
            <w:r>
              <w:rPr>
                <w:rFonts w:ascii="Calibri" w:eastAsia="Malgun Gothic" w:hAnsi="Calibri" w:cs="Calibri" w:hint="eastAsia"/>
                <w:lang w:val="en-GB" w:eastAsia="ko-KR"/>
              </w:rPr>
              <w:t xml:space="preserve">upport </w:t>
            </w:r>
            <w:r>
              <w:rPr>
                <w:rFonts w:ascii="Calibri" w:eastAsia="Malgun Gothic" w:hAnsi="Calibri" w:cs="Calibri"/>
                <w:lang w:val="en-GB" w:eastAsia="ko-KR"/>
              </w:rPr>
              <w:t>component 6,7.</w:t>
            </w:r>
          </w:p>
        </w:tc>
      </w:tr>
      <w:tr w:rsidR="00C54E21" w14:paraId="3896B406" w14:textId="77777777">
        <w:tc>
          <w:tcPr>
            <w:tcW w:w="1818" w:type="dxa"/>
            <w:tcBorders>
              <w:top w:val="single" w:sz="4" w:space="0" w:color="auto"/>
              <w:left w:val="single" w:sz="4" w:space="0" w:color="auto"/>
              <w:bottom w:val="single" w:sz="4" w:space="0" w:color="auto"/>
              <w:right w:val="single" w:sz="4" w:space="0" w:color="auto"/>
            </w:tcBorders>
          </w:tcPr>
          <w:p w14:paraId="6AC6F847" w14:textId="77777777" w:rsidR="00C54E21" w:rsidRDefault="00902171">
            <w:pPr>
              <w:rPr>
                <w:rFonts w:ascii="Calibri" w:eastAsia="Malgun Gothic" w:hAnsi="Calibri" w:cs="Calibri"/>
                <w:lang w:eastAsia="ko-KR"/>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E2FBDF1"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For Component 5, not support. The associated ID is more like a network side capability instead of UE capability. </w:t>
            </w:r>
          </w:p>
        </w:tc>
      </w:tr>
      <w:tr w:rsidR="00C54E21" w14:paraId="3BA1B6A4" w14:textId="77777777">
        <w:tc>
          <w:tcPr>
            <w:tcW w:w="1818" w:type="dxa"/>
            <w:tcBorders>
              <w:top w:val="single" w:sz="4" w:space="0" w:color="auto"/>
              <w:left w:val="single" w:sz="4" w:space="0" w:color="auto"/>
              <w:bottom w:val="single" w:sz="4" w:space="0" w:color="auto"/>
              <w:right w:val="single" w:sz="4" w:space="0" w:color="auto"/>
            </w:tcBorders>
          </w:tcPr>
          <w:p w14:paraId="08850C32"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73318E9C"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 xml:space="preserve">Fine to delete </w:t>
            </w:r>
            <w:r>
              <w:rPr>
                <w:rFonts w:ascii="Calibri" w:eastAsiaTheme="minorEastAsia" w:hAnsi="Calibri" w:cs="Calibri"/>
                <w:lang w:val="en-GB" w:eastAsia="zh-CN"/>
              </w:rPr>
              <w:t>Component 3</w:t>
            </w:r>
            <w:r>
              <w:rPr>
                <w:rFonts w:ascii="Calibri" w:eastAsiaTheme="minorEastAsia" w:hAnsi="Calibri" w:cs="Calibri" w:hint="eastAsia"/>
                <w:lang w:eastAsia="zh-CN"/>
              </w:rPr>
              <w:t>.</w:t>
            </w:r>
          </w:p>
          <w:p w14:paraId="4F38FC91"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For Component 5, not support. </w:t>
            </w:r>
          </w:p>
          <w:p w14:paraId="583E374B"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For Component 6</w:t>
            </w:r>
            <w:r>
              <w:rPr>
                <w:rFonts w:ascii="Calibri" w:eastAsiaTheme="minorEastAsia" w:hAnsi="Calibri" w:cs="Calibri" w:hint="eastAsia"/>
                <w:lang w:eastAsia="zh-CN"/>
              </w:rPr>
              <w:t>,7</w:t>
            </w:r>
            <w:r>
              <w:rPr>
                <w:rFonts w:ascii="Calibri" w:eastAsiaTheme="minorEastAsia" w:hAnsi="Calibri" w:cs="Calibri"/>
                <w:lang w:val="en-GB" w:eastAsia="zh-CN"/>
              </w:rPr>
              <w:t xml:space="preserve">, OK. Component </w:t>
            </w:r>
            <w:r>
              <w:rPr>
                <w:rFonts w:ascii="Calibri" w:eastAsiaTheme="minorEastAsia" w:hAnsi="Calibri" w:cs="Calibri" w:hint="eastAsia"/>
                <w:lang w:eastAsia="zh-CN"/>
              </w:rPr>
              <w:t>4 is not needed with 6 and 7.</w:t>
            </w:r>
          </w:p>
          <w:p w14:paraId="65DC124F"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For Component </w:t>
            </w:r>
            <w:r>
              <w:rPr>
                <w:rFonts w:ascii="Calibri" w:eastAsiaTheme="minorEastAsia" w:hAnsi="Calibri" w:cs="Calibri" w:hint="eastAsia"/>
                <w:lang w:eastAsia="zh-CN"/>
              </w:rPr>
              <w:t>8-11</w:t>
            </w:r>
            <w:r>
              <w:rPr>
                <w:rFonts w:ascii="Calibri" w:eastAsiaTheme="minorEastAsia" w:hAnsi="Calibri" w:cs="Calibri"/>
                <w:lang w:val="en-GB" w:eastAsia="zh-CN"/>
              </w:rPr>
              <w:t>, OK.</w:t>
            </w:r>
          </w:p>
          <w:p w14:paraId="46B74747"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For Component </w:t>
            </w:r>
            <w:r>
              <w:rPr>
                <w:rFonts w:ascii="Calibri" w:eastAsiaTheme="minorEastAsia" w:hAnsi="Calibri" w:cs="Calibri" w:hint="eastAsia"/>
                <w:lang w:eastAsia="zh-CN"/>
              </w:rPr>
              <w:t>12,</w:t>
            </w:r>
            <w:r>
              <w:rPr>
                <w:rFonts w:ascii="Calibri" w:eastAsiaTheme="minorEastAsia" w:hAnsi="Calibri" w:cs="Calibri"/>
                <w:lang w:val="en-GB" w:eastAsia="zh-CN"/>
              </w:rPr>
              <w:t xml:space="preserve">13, not support. </w:t>
            </w:r>
            <w:r>
              <w:rPr>
                <w:rFonts w:ascii="Calibri" w:eastAsiaTheme="minorEastAsia" w:hAnsi="Calibri" w:cs="Calibri" w:hint="eastAsia"/>
                <w:lang w:eastAsia="zh-CN"/>
              </w:rPr>
              <w:t>S</w:t>
            </w:r>
            <w:r>
              <w:rPr>
                <w:rFonts w:ascii="Calibri" w:eastAsiaTheme="minorEastAsia" w:hAnsi="Calibri" w:cs="Calibri"/>
                <w:lang w:val="en-GB" w:eastAsia="zh-CN"/>
              </w:rPr>
              <w:t>et B</w:t>
            </w:r>
            <w:r>
              <w:rPr>
                <w:rFonts w:ascii="Calibri" w:eastAsiaTheme="minorEastAsia" w:hAnsi="Calibri" w:cs="Calibri" w:hint="eastAsia"/>
                <w:lang w:eastAsia="zh-CN"/>
              </w:rPr>
              <w:t>/Set A</w:t>
            </w:r>
            <w:r>
              <w:rPr>
                <w:rFonts w:ascii="Calibri" w:eastAsiaTheme="minorEastAsia" w:hAnsi="Calibri" w:cs="Calibri"/>
                <w:lang w:val="en-GB" w:eastAsia="zh-CN"/>
              </w:rPr>
              <w:t xml:space="preserve"> periodicity</w:t>
            </w:r>
            <w:r>
              <w:rPr>
                <w:rFonts w:ascii="Calibri" w:eastAsiaTheme="minorEastAsia" w:hAnsi="Calibri" w:cs="Calibri" w:hint="eastAsia"/>
                <w:lang w:eastAsia="zh-CN"/>
              </w:rPr>
              <w:t xml:space="preserve"> depend on gNB configuration.</w:t>
            </w:r>
          </w:p>
          <w:p w14:paraId="00363BD3"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For Component 14/15, duplicated with 6/7</w:t>
            </w:r>
          </w:p>
        </w:tc>
      </w:tr>
    </w:tbl>
    <w:p w14:paraId="45E872C4" w14:textId="77777777" w:rsidR="00C54E21" w:rsidRDefault="00C54E21">
      <w:pPr>
        <w:pStyle w:val="maintext"/>
        <w:ind w:firstLineChars="90" w:firstLine="180"/>
        <w:rPr>
          <w:rFonts w:ascii="Calibri" w:eastAsia="SimSun" w:hAnsi="Calibri" w:cs="Calibri"/>
          <w:lang w:eastAsia="zh-CN"/>
        </w:rPr>
      </w:pPr>
    </w:p>
    <w:p w14:paraId="0187B27B" w14:textId="77777777" w:rsidR="00C54E21" w:rsidRDefault="00902171">
      <w:pPr>
        <w:pStyle w:val="Heading2"/>
        <w:numPr>
          <w:ilvl w:val="1"/>
          <w:numId w:val="22"/>
        </w:numPr>
        <w:jc w:val="both"/>
        <w:rPr>
          <w:color w:val="000000"/>
        </w:rPr>
      </w:pPr>
      <w:r>
        <w:rPr>
          <w:color w:val="000000"/>
          <w:lang w:val="en-GB"/>
        </w:rPr>
        <w:t>Specification support for positioning accuracy enhancement</w:t>
      </w:r>
    </w:p>
    <w:p w14:paraId="4DD6D407" w14:textId="77777777" w:rsidR="00C54E21" w:rsidRDefault="00902171">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4590E4FD" w14:textId="77777777" w:rsidR="00C54E21" w:rsidRDefault="00C54E21">
      <w:pPr>
        <w:pStyle w:val="maintext"/>
        <w:ind w:firstLineChars="90" w:firstLine="180"/>
        <w:rPr>
          <w:rFonts w:ascii="Calibri" w:hAnsi="Calibri" w:cs="Arial"/>
          <w:color w:val="000000"/>
        </w:rPr>
      </w:pPr>
    </w:p>
    <w:p w14:paraId="62AD980C"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8AEF1E8"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14"/>
        <w:gridCol w:w="2460"/>
        <w:gridCol w:w="6053"/>
        <w:gridCol w:w="556"/>
        <w:gridCol w:w="517"/>
        <w:gridCol w:w="517"/>
        <w:gridCol w:w="3162"/>
        <w:gridCol w:w="556"/>
        <w:gridCol w:w="467"/>
        <w:gridCol w:w="467"/>
        <w:gridCol w:w="467"/>
        <w:gridCol w:w="3105"/>
        <w:gridCol w:w="1965"/>
      </w:tblGrid>
      <w:tr w:rsidR="00C54E21" w14:paraId="3D331B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831A30" w14:textId="77777777" w:rsidR="00C54E21" w:rsidRDefault="00902171">
            <w:pPr>
              <w:pStyle w:val="TAL"/>
              <w:rPr>
                <w:rFonts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0732A" w14:textId="77777777" w:rsidR="00C54E21" w:rsidRDefault="00902171">
            <w:pPr>
              <w:pStyle w:val="TAL"/>
              <w:rPr>
                <w:rFonts w:eastAsia="MS Mincho" w:cs="Arial"/>
                <w:color w:val="000000" w:themeColor="text1"/>
                <w:szCs w:val="18"/>
              </w:rPr>
            </w:pPr>
            <w:r>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ECFEC" w14:textId="77777777" w:rsidR="00C54E21" w:rsidRDefault="00902171">
            <w:pPr>
              <w:pStyle w:val="TAL"/>
              <w:rPr>
                <w:rFonts w:eastAsia="SimSun" w:cs="Arial"/>
                <w:color w:val="000000" w:themeColor="text1"/>
                <w:szCs w:val="18"/>
              </w:rPr>
            </w:pPr>
            <w:r>
              <w:rPr>
                <w:rFonts w:eastAsia="Yu Mincho" w:cs="Arial"/>
                <w:color w:val="000000" w:themeColor="text1"/>
                <w:szCs w:val="18"/>
              </w:rPr>
              <w:t>UE-based p</w:t>
            </w:r>
            <w:r>
              <w:rPr>
                <w:rFonts w:eastAsia="SimSun" w:cs="Arial"/>
                <w:color w:val="000000" w:themeColor="text1"/>
                <w:szCs w:val="18"/>
              </w:rPr>
              <w:t>ositioning Case 1</w:t>
            </w:r>
            <w:r>
              <w:rPr>
                <w:rFonts w:eastAsia="Yu Mincho" w:cs="Arial"/>
                <w:color w:val="000000" w:themeColor="text1"/>
                <w:szCs w:val="18"/>
              </w:rPr>
              <w:t xml:space="preserve"> </w:t>
            </w:r>
            <w:r>
              <w:rPr>
                <w:rFonts w:eastAsia="Yu Mincho" w:cs="Arial"/>
                <w:strike/>
                <w:color w:val="FF0000"/>
                <w:szCs w:val="18"/>
              </w:rPr>
              <w:t>[for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B7D62" w14:textId="77777777" w:rsidR="00C54E21" w:rsidRDefault="00902171">
            <w:pPr>
              <w:rPr>
                <w:rFonts w:eastAsia="Yu Mincho" w:cs="Arial"/>
                <w:color w:val="000000" w:themeColor="text1"/>
                <w:sz w:val="18"/>
                <w:szCs w:val="18"/>
              </w:rPr>
            </w:pPr>
            <w:r>
              <w:rPr>
                <w:rFonts w:eastAsia="Yu Mincho" w:cs="Arial"/>
                <w:color w:val="FF0000"/>
                <w:sz w:val="18"/>
                <w:szCs w:val="18"/>
              </w:rPr>
              <w:t xml:space="preserve">1. </w:t>
            </w:r>
            <w:r>
              <w:rPr>
                <w:rFonts w:eastAsia="Yu Mincho" w:cs="Arial"/>
                <w:color w:val="000000" w:themeColor="text1"/>
                <w:sz w:val="18"/>
                <w:szCs w:val="18"/>
              </w:rPr>
              <w:t>Indicates support of UE-based p</w:t>
            </w:r>
            <w:r>
              <w:rPr>
                <w:rFonts w:eastAsia="SimSun" w:cs="Arial"/>
                <w:color w:val="000000" w:themeColor="text1"/>
                <w:sz w:val="18"/>
                <w:szCs w:val="18"/>
              </w:rPr>
              <w:t>ositioning Case 1</w:t>
            </w:r>
            <w:r>
              <w:rPr>
                <w:rFonts w:eastAsia="Yu Mincho" w:cs="Arial"/>
                <w:color w:val="000000" w:themeColor="text1"/>
                <w:sz w:val="18"/>
                <w:szCs w:val="18"/>
              </w:rPr>
              <w:t xml:space="preserve"> </w:t>
            </w:r>
            <w:r>
              <w:rPr>
                <w:rFonts w:eastAsia="Yu Mincho" w:cs="Arial"/>
                <w:strike/>
                <w:color w:val="FF0000"/>
                <w:sz w:val="18"/>
                <w:szCs w:val="18"/>
              </w:rPr>
              <w:t>[for inference]</w:t>
            </w:r>
          </w:p>
          <w:p w14:paraId="1D25F1B2" w14:textId="77777777" w:rsidR="00C54E21" w:rsidRDefault="00902171">
            <w:pPr>
              <w:rPr>
                <w:rFonts w:cs="Arial"/>
                <w:color w:val="FF0000"/>
                <w:sz w:val="18"/>
                <w:szCs w:val="18"/>
              </w:rPr>
            </w:pPr>
            <w:r>
              <w:rPr>
                <w:rFonts w:cs="Arial"/>
                <w:color w:val="FF0000"/>
                <w:sz w:val="18"/>
                <w:szCs w:val="18"/>
              </w:rPr>
              <w:t>2. Support reporting the monitoring outcome with an indication that the target UE cannot perform the Case 1 positioning method</w:t>
            </w:r>
          </w:p>
          <w:p w14:paraId="53B5EC04" w14:textId="77777777" w:rsidR="00C54E21" w:rsidRDefault="00902171">
            <w:pPr>
              <w:rPr>
                <w:rFonts w:cs="Arial"/>
                <w:color w:val="FF0000"/>
                <w:sz w:val="18"/>
                <w:szCs w:val="18"/>
              </w:rPr>
            </w:pPr>
            <w:r>
              <w:rPr>
                <w:rFonts w:cs="Arial"/>
                <w:color w:val="FF0000"/>
                <w:sz w:val="18"/>
                <w:szCs w:val="18"/>
              </w:rPr>
              <w:t xml:space="preserve">3. Support LMF initiated activation / deactivation of </w:t>
            </w:r>
            <w:r>
              <w:rPr>
                <w:rFonts w:cs="Arial"/>
                <w:color w:val="FF0000"/>
                <w:sz w:val="18"/>
                <w:szCs w:val="18"/>
                <w:lang w:val="en-GB"/>
              </w:rPr>
              <w:t>UE-based positioning Case 1</w:t>
            </w:r>
          </w:p>
          <w:p w14:paraId="052C31B2" w14:textId="77777777" w:rsidR="00C54E21" w:rsidRDefault="00902171">
            <w:pPr>
              <w:rPr>
                <w:rFonts w:cs="Arial"/>
                <w:color w:val="FF0000"/>
                <w:sz w:val="18"/>
                <w:szCs w:val="18"/>
              </w:rPr>
            </w:pPr>
            <w:r>
              <w:rPr>
                <w:rFonts w:cs="Arial"/>
                <w:color w:val="FF0000"/>
                <w:sz w:val="18"/>
                <w:szCs w:val="18"/>
              </w:rPr>
              <w:t>4. Support reporting the location estimate as generated by UE-based positioning Case 1</w:t>
            </w:r>
          </w:p>
          <w:p w14:paraId="0B7B1DC8" w14:textId="77777777" w:rsidR="00C54E21" w:rsidRDefault="00902171">
            <w:pPr>
              <w:rPr>
                <w:rFonts w:cs="Arial"/>
                <w:color w:val="FF0000"/>
                <w:sz w:val="18"/>
                <w:szCs w:val="18"/>
              </w:rPr>
            </w:pPr>
            <w:r>
              <w:rPr>
                <w:rFonts w:cs="Arial"/>
                <w:color w:val="FF0000"/>
                <w:sz w:val="18"/>
                <w:szCs w:val="18"/>
              </w:rPr>
              <w:t>5. Supports consistency checking by using assistance information [except Info #7]</w:t>
            </w:r>
          </w:p>
          <w:p w14:paraId="0D324A44" w14:textId="77777777" w:rsidR="00C54E21" w:rsidRDefault="00902171">
            <w:pPr>
              <w:rPr>
                <w:rFonts w:cs="Arial"/>
                <w:color w:val="000000" w:themeColor="text1"/>
                <w:sz w:val="18"/>
                <w:szCs w:val="18"/>
              </w:rPr>
            </w:pPr>
            <w:r>
              <w:rPr>
                <w:rFonts w:cs="Arial"/>
                <w:color w:val="FF0000"/>
                <w:sz w:val="18"/>
                <w:szCs w:val="18"/>
              </w:rPr>
              <w:t>6. Supports performance monitoring metric calculation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7C68D" w14:textId="77777777" w:rsidR="00C54E21" w:rsidRDefault="00902171">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903BD" w14:textId="77777777" w:rsidR="00C54E21" w:rsidRDefault="00902171">
            <w:pPr>
              <w:pStyle w:val="TAL"/>
              <w:rPr>
                <w:rFonts w:eastAsia="SimSun" w:cs="Arial"/>
                <w:color w:val="000000" w:themeColor="text1"/>
                <w:szCs w:val="18"/>
                <w:lang w:eastAsia="zh-CN"/>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12E71"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9B83" w14:textId="77777777" w:rsidR="00C54E21" w:rsidRDefault="00902171">
            <w:pPr>
              <w:pStyle w:val="TAL"/>
              <w:rPr>
                <w:rFonts w:eastAsia="SimSun" w:cs="Arial"/>
                <w:color w:val="000000" w:themeColor="text1"/>
                <w:szCs w:val="18"/>
              </w:rPr>
            </w:pPr>
            <w:r>
              <w:rPr>
                <w:rFonts w:eastAsia="Yu Mincho" w:cs="Arial"/>
                <w:color w:val="000000" w:themeColor="text1"/>
                <w:szCs w:val="18"/>
              </w:rPr>
              <w:t>UE-based p</w:t>
            </w:r>
            <w:r>
              <w:rPr>
                <w:rFonts w:eastAsia="SimSun" w:cs="Arial"/>
                <w:color w:val="000000" w:themeColor="text1"/>
                <w:szCs w:val="18"/>
              </w:rPr>
              <w:t>ositioning Case 1</w:t>
            </w:r>
            <w:r>
              <w:rPr>
                <w:rFonts w:eastAsia="Yu Mincho" w:cs="Arial"/>
                <w:color w:val="000000" w:themeColor="text1"/>
                <w:szCs w:val="18"/>
              </w:rPr>
              <w:t xml:space="preserve"> </w:t>
            </w:r>
            <w:r>
              <w:rPr>
                <w:rFonts w:eastAsia="Yu Mincho" w:cs="Arial"/>
                <w:strike/>
                <w:color w:val="FF0000"/>
                <w:szCs w:val="18"/>
              </w:rPr>
              <w:t>[for inference]</w:t>
            </w:r>
            <w:r>
              <w:rPr>
                <w:rFonts w:eastAsia="Yu Mincho"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DD118" w14:textId="77777777" w:rsidR="00C54E21" w:rsidRDefault="00902171">
            <w:pPr>
              <w:pStyle w:val="TAL"/>
              <w:rPr>
                <w:rFonts w:eastAsia="SimSun"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B8420"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88396"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CE1AB"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A1E3D" w14:textId="77777777" w:rsidR="00C54E21" w:rsidRDefault="00902171">
            <w:pPr>
              <w:pStyle w:val="TAL"/>
              <w:rPr>
                <w:rFonts w:eastAsia="Yu Mincho" w:cs="Arial"/>
                <w:color w:val="000000" w:themeColor="text1"/>
                <w:szCs w:val="18"/>
              </w:rPr>
            </w:pPr>
            <w:r>
              <w:rPr>
                <w:rFonts w:eastAsia="Yu Mincho" w:cs="Arial"/>
                <w:color w:val="000000" w:themeColor="text1"/>
                <w:szCs w:val="18"/>
              </w:rPr>
              <w:t>Need for location server to know if the feature is supported.</w:t>
            </w:r>
          </w:p>
          <w:p w14:paraId="7AB6B7B7" w14:textId="77777777" w:rsidR="00C54E21" w:rsidRDefault="00C54E2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2D21A"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6CB567A2" w14:textId="77777777" w:rsidR="00C54E21" w:rsidRDefault="00C54E21">
      <w:pPr>
        <w:pStyle w:val="maintext"/>
        <w:ind w:firstLineChars="90" w:firstLine="180"/>
        <w:rPr>
          <w:rFonts w:ascii="Calibri" w:hAnsi="Calibri" w:cs="Arial"/>
          <w:b/>
          <w:lang w:val="en-US"/>
        </w:rPr>
      </w:pPr>
    </w:p>
    <w:p w14:paraId="0655A984" w14:textId="77777777" w:rsidR="00C54E21" w:rsidRDefault="00C54E21">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48C958A6"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F54E394"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6AB6834"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0D4B7CFD" w14:textId="77777777">
        <w:tc>
          <w:tcPr>
            <w:tcW w:w="1818" w:type="dxa"/>
            <w:tcBorders>
              <w:top w:val="single" w:sz="4" w:space="0" w:color="auto"/>
              <w:left w:val="single" w:sz="4" w:space="0" w:color="auto"/>
              <w:bottom w:val="single" w:sz="4" w:space="0" w:color="auto"/>
              <w:right w:val="single" w:sz="4" w:space="0" w:color="auto"/>
            </w:tcBorders>
          </w:tcPr>
          <w:p w14:paraId="6F5AB643" w14:textId="77777777" w:rsidR="00C54E21" w:rsidRDefault="00902171">
            <w:pPr>
              <w:rPr>
                <w:rFonts w:ascii="Calibri" w:eastAsia="Yu Mincho" w:hAnsi="Calibri" w:cs="Calibri"/>
                <w:lang w:eastAsia="ja-JP"/>
              </w:rPr>
            </w:pPr>
            <w:r>
              <w:rPr>
                <w:rFonts w:ascii="Calibri" w:eastAsia="Yu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060F2001" w14:textId="77777777" w:rsidR="00C54E21" w:rsidRDefault="00C54E21">
            <w:pPr>
              <w:rPr>
                <w:rFonts w:ascii="Calibri" w:eastAsia="Yu Mincho" w:hAnsi="Calibri" w:cs="Calibri"/>
                <w:lang w:val="en-GB" w:eastAsia="ja-JP"/>
              </w:rPr>
            </w:pPr>
          </w:p>
        </w:tc>
      </w:tr>
      <w:tr w:rsidR="00C54E21" w14:paraId="3DBB9DB9" w14:textId="77777777">
        <w:tc>
          <w:tcPr>
            <w:tcW w:w="1818" w:type="dxa"/>
            <w:tcBorders>
              <w:top w:val="single" w:sz="4" w:space="0" w:color="auto"/>
              <w:left w:val="single" w:sz="4" w:space="0" w:color="auto"/>
              <w:bottom w:val="single" w:sz="4" w:space="0" w:color="auto"/>
              <w:right w:val="single" w:sz="4" w:space="0" w:color="auto"/>
            </w:tcBorders>
          </w:tcPr>
          <w:p w14:paraId="2406B959" w14:textId="77777777" w:rsidR="00C54E21" w:rsidRDefault="00902171">
            <w:pPr>
              <w:rPr>
                <w:rFonts w:ascii="Calibri" w:eastAsia="Yu Mincho" w:hAnsi="Calibri" w:cs="Calibri"/>
                <w:lang w:eastAsia="ja-JP"/>
              </w:rPr>
            </w:pPr>
            <w:r>
              <w:rPr>
                <w:rFonts w:ascii="Calibri" w:eastAsia="Yu Mincho" w:hAnsi="Calibri" w:cs="Calibri" w:hint="eastAsia"/>
                <w:lang w:eastAsia="ja-JP"/>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14:paraId="31015117" w14:textId="77777777" w:rsidR="00C54E21" w:rsidRDefault="00902171">
            <w:pPr>
              <w:rPr>
                <w:rFonts w:ascii="Calibri" w:eastAsia="Yu Mincho" w:hAnsi="Calibri" w:cs="Calibri"/>
                <w:lang w:val="en-GB" w:eastAsia="ja-JP"/>
              </w:rPr>
            </w:pPr>
            <w:r>
              <w:rPr>
                <w:rFonts w:ascii="Calibri" w:eastAsia="Yu Mincho" w:hAnsi="Calibri" w:cs="Calibri" w:hint="eastAsia"/>
                <w:lang w:val="en-GB" w:eastAsia="ja-JP"/>
              </w:rPr>
              <w:t>In Rel-16, there is no RAN1 basic positioning method capabilities. RAN2 specified L2 basic capabilities 16-4 (</w:t>
            </w:r>
            <w:r>
              <w:rPr>
                <w:rFonts w:ascii="Calibri" w:eastAsia="Yu Mincho" w:hAnsi="Calibri" w:cs="Calibri"/>
                <w:lang w:val="en-GB" w:eastAsia="ja-JP"/>
              </w:rPr>
              <w:t>Positioning Modes for DL-TDOA</w:t>
            </w:r>
            <w:r>
              <w:rPr>
                <w:rFonts w:ascii="Calibri" w:eastAsia="Yu Mincho" w:hAnsi="Calibri" w:cs="Calibri" w:hint="eastAsia"/>
                <w:lang w:val="en-GB" w:eastAsia="ja-JP"/>
              </w:rPr>
              <w:t>) and 16-5 (</w:t>
            </w:r>
            <w:r>
              <w:rPr>
                <w:rFonts w:ascii="Calibri" w:eastAsia="Yu Mincho" w:hAnsi="Calibri" w:cs="Calibri"/>
                <w:lang w:val="en-GB" w:eastAsia="ja-JP"/>
              </w:rPr>
              <w:t>Positioning Modes for DL</w:t>
            </w:r>
            <w:r>
              <w:rPr>
                <w:rFonts w:ascii="Calibri" w:eastAsia="Yu Mincho" w:hAnsi="Calibri" w:cs="Calibri" w:hint="eastAsia"/>
                <w:lang w:val="en-GB" w:eastAsia="ja-JP"/>
              </w:rPr>
              <w:t>-</w:t>
            </w:r>
            <w:r>
              <w:rPr>
                <w:rFonts w:ascii="Calibri" w:eastAsia="Yu Mincho" w:hAnsi="Calibri" w:cs="Calibri"/>
                <w:lang w:val="en-GB" w:eastAsia="ja-JP"/>
              </w:rPr>
              <w:t>A</w:t>
            </w:r>
            <w:r>
              <w:rPr>
                <w:rFonts w:ascii="Calibri" w:eastAsia="Yu Mincho" w:hAnsi="Calibri" w:cs="Calibri" w:hint="eastAsia"/>
                <w:lang w:val="en-GB" w:eastAsia="ja-JP"/>
              </w:rPr>
              <w:t>oD). Since AI/ML positioning Case 1 is a new positioning method, the same structure with existing one should be reused.</w:t>
            </w:r>
          </w:p>
          <w:p w14:paraId="1A90BD51" w14:textId="77777777" w:rsidR="00C54E21" w:rsidRDefault="00902171">
            <w:pPr>
              <w:rPr>
                <w:rFonts w:ascii="Calibri" w:eastAsia="Yu Mincho" w:hAnsi="Calibri" w:cs="Calibri"/>
                <w:lang w:val="en-GB" w:eastAsia="ja-JP"/>
              </w:rPr>
            </w:pPr>
            <w:r>
              <w:rPr>
                <w:rFonts w:ascii="Calibri" w:eastAsia="Yu Mincho" w:hAnsi="Calibri" w:cs="Calibri" w:hint="eastAsia"/>
                <w:lang w:val="en-GB" w:eastAsia="ja-JP"/>
              </w:rPr>
              <w:t>For c</w:t>
            </w:r>
            <w:r>
              <w:rPr>
                <w:rFonts w:ascii="Calibri" w:eastAsia="Yu Mincho" w:hAnsi="Calibri" w:cs="Calibri"/>
                <w:lang w:val="en-GB" w:eastAsia="ja-JP"/>
              </w:rPr>
              <w:t>omponent</w:t>
            </w:r>
            <w:r>
              <w:rPr>
                <w:rFonts w:ascii="Calibri" w:eastAsia="Yu Mincho" w:hAnsi="Calibri" w:cs="Calibri" w:hint="eastAsia"/>
                <w:lang w:val="en-GB" w:eastAsia="ja-JP"/>
              </w:rPr>
              <w:t xml:space="preserve"> 5, the discussion should be </w:t>
            </w:r>
            <w:r>
              <w:rPr>
                <w:rFonts w:ascii="Calibri" w:eastAsia="Yu Mincho" w:hAnsi="Calibri" w:cs="Calibri"/>
                <w:lang w:val="en-GB" w:eastAsia="ja-JP"/>
              </w:rPr>
              <w:t>deferred</w:t>
            </w:r>
            <w:r>
              <w:rPr>
                <w:rFonts w:ascii="Calibri" w:eastAsia="Yu Mincho" w:hAnsi="Calibri" w:cs="Calibri" w:hint="eastAsia"/>
                <w:lang w:val="en-GB" w:eastAsia="ja-JP"/>
              </w:rPr>
              <w:t xml:space="preserve"> since the info #7 is under discussion. </w:t>
            </w:r>
            <w:r>
              <w:rPr>
                <w:rFonts w:ascii="Calibri" w:eastAsia="Yu Mincho" w:hAnsi="Calibri" w:cs="Calibri"/>
                <w:lang w:val="en-GB" w:eastAsia="ja-JP"/>
              </w:rPr>
              <w:t>I</w:t>
            </w:r>
            <w:r>
              <w:rPr>
                <w:rFonts w:ascii="Calibri" w:eastAsia="Yu Mincho" w:hAnsi="Calibri" w:cs="Calibri" w:hint="eastAsia"/>
                <w:lang w:val="en-GB" w:eastAsia="ja-JP"/>
              </w:rPr>
              <w:t>t is efficient to discuss this component after the framework of all assistance data is agreed.</w:t>
            </w:r>
          </w:p>
        </w:tc>
      </w:tr>
      <w:tr w:rsidR="00C54E21" w14:paraId="6C53F347" w14:textId="77777777">
        <w:tc>
          <w:tcPr>
            <w:tcW w:w="1818" w:type="dxa"/>
            <w:tcBorders>
              <w:top w:val="single" w:sz="4" w:space="0" w:color="auto"/>
              <w:left w:val="single" w:sz="4" w:space="0" w:color="auto"/>
              <w:bottom w:val="single" w:sz="4" w:space="0" w:color="auto"/>
              <w:right w:val="single" w:sz="4" w:space="0" w:color="auto"/>
            </w:tcBorders>
          </w:tcPr>
          <w:p w14:paraId="619E9F1E" w14:textId="77777777" w:rsidR="00C54E21" w:rsidRDefault="00902171">
            <w:pPr>
              <w:rPr>
                <w:rFonts w:ascii="Calibri" w:eastAsia="Yu Mincho" w:hAnsi="Calibri" w:cs="Calibri"/>
                <w:lang w:eastAsia="ja-JP"/>
              </w:rPr>
            </w:pPr>
            <w:r>
              <w:rPr>
                <w:rFonts w:ascii="Calibri" w:eastAsia="Yu Mincho" w:hAnsi="Calibri" w:cs="Calibri"/>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1D4B24BB" w14:textId="77777777" w:rsidR="00C54E21" w:rsidRDefault="00902171">
            <w:pPr>
              <w:rPr>
                <w:rFonts w:ascii="Calibri" w:eastAsia="Yu Mincho" w:hAnsi="Calibri" w:cs="Calibri"/>
                <w:lang w:val="en-GB" w:eastAsia="ja-JP"/>
              </w:rPr>
            </w:pPr>
            <w:r>
              <w:rPr>
                <w:rFonts w:ascii="Calibri" w:eastAsia="Yu Mincho" w:hAnsi="Calibri" w:cs="Calibri"/>
                <w:lang w:val="en-GB" w:eastAsia="ja-JP"/>
              </w:rPr>
              <w:t>For components 2 and 6, these should be a separate FG discussions.</w:t>
            </w:r>
          </w:p>
          <w:p w14:paraId="66CCE3D0" w14:textId="77777777" w:rsidR="00C54E21" w:rsidRDefault="00902171">
            <w:pPr>
              <w:rPr>
                <w:rFonts w:ascii="Calibri" w:eastAsia="Yu Mincho" w:hAnsi="Calibri" w:cs="Calibri"/>
                <w:lang w:val="en-GB" w:eastAsia="ja-JP"/>
              </w:rPr>
            </w:pPr>
            <w:r>
              <w:rPr>
                <w:rFonts w:ascii="Calibri" w:eastAsia="Yu Mincho" w:hAnsi="Calibri" w:cs="Calibri"/>
                <w:lang w:val="en-GB" w:eastAsia="ja-JP"/>
              </w:rPr>
              <w:t>For components 3 and 4, these are obvious. There is no UE-initiated activation in legacy methods. Same logic applies to Case 1. If UE supports Case 1, then it is obvious reporting is location estimate</w:t>
            </w:r>
          </w:p>
          <w:p w14:paraId="5D4C8025" w14:textId="77777777" w:rsidR="00C54E21" w:rsidRDefault="00902171">
            <w:pPr>
              <w:rPr>
                <w:rFonts w:ascii="Calibri" w:eastAsia="Yu Mincho" w:hAnsi="Calibri" w:cs="Calibri"/>
                <w:lang w:val="en-GB" w:eastAsia="ja-JP"/>
              </w:rPr>
            </w:pPr>
            <w:r>
              <w:rPr>
                <w:rFonts w:ascii="Calibri" w:eastAsia="Yu Mincho" w:hAnsi="Calibri" w:cs="Calibri"/>
                <w:lang w:val="en-GB" w:eastAsia="ja-JP"/>
              </w:rPr>
              <w:t>For component 5, there is no supporting agreement in RAN1 for explicit consistency checking as this can be implementation at UE side. There is no need for such a component</w:t>
            </w:r>
          </w:p>
          <w:p w14:paraId="5ADD069F" w14:textId="77777777" w:rsidR="00C54E21" w:rsidRDefault="00C54E21">
            <w:pPr>
              <w:rPr>
                <w:rFonts w:ascii="Calibri" w:eastAsia="Yu Mincho" w:hAnsi="Calibri" w:cs="Calibri"/>
                <w:lang w:val="en-GB" w:eastAsia="ja-JP"/>
              </w:rPr>
            </w:pPr>
          </w:p>
        </w:tc>
      </w:tr>
      <w:tr w:rsidR="00C54E21" w14:paraId="097F19AF" w14:textId="77777777">
        <w:tc>
          <w:tcPr>
            <w:tcW w:w="1818" w:type="dxa"/>
            <w:tcBorders>
              <w:top w:val="single" w:sz="4" w:space="0" w:color="auto"/>
              <w:left w:val="single" w:sz="4" w:space="0" w:color="auto"/>
              <w:bottom w:val="single" w:sz="4" w:space="0" w:color="auto"/>
              <w:right w:val="single" w:sz="4" w:space="0" w:color="auto"/>
            </w:tcBorders>
          </w:tcPr>
          <w:p w14:paraId="6BA8CBBF" w14:textId="77777777" w:rsidR="00C54E21" w:rsidRDefault="00902171">
            <w:pPr>
              <w:rPr>
                <w:rFonts w:ascii="Calibri" w:eastAsia="Yu Mincho" w:hAnsi="Calibri" w:cs="Calibri"/>
                <w:lang w:eastAsia="ja-JP"/>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59D6063"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notation: we support to remove ‘for inference’</w:t>
            </w:r>
          </w:p>
          <w:p w14:paraId="41879580" w14:textId="77777777" w:rsidR="00C54E21" w:rsidRDefault="00902171">
            <w:pPr>
              <w:rPr>
                <w:rFonts w:ascii="Calibri" w:eastAsia="Yu Mincho" w:hAnsi="Calibri" w:cs="Calibri"/>
                <w:lang w:val="en-GB" w:eastAsia="ja-JP"/>
              </w:rPr>
            </w:pPr>
            <w:r>
              <w:rPr>
                <w:rFonts w:ascii="Calibri" w:eastAsiaTheme="minorEastAsia" w:hAnsi="Calibri" w:cs="Calibri" w:hint="eastAsia"/>
                <w:lang w:val="en-GB" w:eastAsia="zh-CN"/>
              </w:rPr>
              <w:t>F</w:t>
            </w:r>
            <w:r>
              <w:rPr>
                <w:rFonts w:ascii="Calibri" w:eastAsiaTheme="minorEastAsia" w:hAnsi="Calibri" w:cs="Calibri"/>
                <w:lang w:val="en-GB" w:eastAsia="zh-CN"/>
              </w:rPr>
              <w:t>or component 3, we believe that LMF is responsible to active/deactive UE-based positioning. But is there any RAN1 agreement? If not we may need such kind of agreement to support this component.</w:t>
            </w:r>
          </w:p>
        </w:tc>
      </w:tr>
      <w:tr w:rsidR="00C54E21" w14:paraId="3D16E176" w14:textId="77777777">
        <w:tc>
          <w:tcPr>
            <w:tcW w:w="1818" w:type="dxa"/>
            <w:tcBorders>
              <w:top w:val="single" w:sz="4" w:space="0" w:color="auto"/>
              <w:left w:val="single" w:sz="4" w:space="0" w:color="auto"/>
              <w:bottom w:val="single" w:sz="4" w:space="0" w:color="auto"/>
              <w:right w:val="single" w:sz="4" w:space="0" w:color="auto"/>
            </w:tcBorders>
          </w:tcPr>
          <w:p w14:paraId="6C08FB4E"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2F9DCA09"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We are fine with the removal of “for inference”.</w:t>
            </w:r>
          </w:p>
          <w:p w14:paraId="535C87EC"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The motivation to include Component 3 and 4 is not clear. In our view, they are are not needed.</w:t>
            </w:r>
          </w:p>
          <w:p w14:paraId="1FD73B9B"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Component 5 is not needed, as it is up to implementation how the UE checks for consistency and the provision of assistance data is already covered by FG 58-2-2, which is not only provided for consistency check</w:t>
            </w:r>
          </w:p>
          <w:p w14:paraId="1F167F1B"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Component 6 is also not needed, as it is also up to implementation whether/how the UE calculate a monitoring metric</w:t>
            </w:r>
          </w:p>
        </w:tc>
      </w:tr>
      <w:tr w:rsidR="00C54E21" w14:paraId="31C52A3D" w14:textId="77777777">
        <w:tc>
          <w:tcPr>
            <w:tcW w:w="1818" w:type="dxa"/>
            <w:tcBorders>
              <w:top w:val="single" w:sz="4" w:space="0" w:color="auto"/>
              <w:left w:val="single" w:sz="4" w:space="0" w:color="auto"/>
              <w:bottom w:val="single" w:sz="4" w:space="0" w:color="auto"/>
              <w:right w:val="single" w:sz="4" w:space="0" w:color="auto"/>
            </w:tcBorders>
          </w:tcPr>
          <w:p w14:paraId="31D43D9D"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364C9065"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 xml:space="preserve">Support removing </w:t>
            </w:r>
            <w:r>
              <w:rPr>
                <w:rFonts w:ascii="Calibri" w:eastAsiaTheme="minorEastAsia" w:hAnsi="Calibri" w:cs="Calibri"/>
                <w:lang w:val="en-GB" w:eastAsia="zh-CN"/>
              </w:rPr>
              <w:t>“</w:t>
            </w:r>
            <w:r>
              <w:rPr>
                <w:rFonts w:ascii="Calibri" w:eastAsiaTheme="minorEastAsia" w:hAnsi="Calibri" w:cs="Calibri" w:hint="eastAsia"/>
                <w:lang w:val="en-GB" w:eastAsia="zh-CN"/>
              </w:rPr>
              <w:t>for inference</w:t>
            </w:r>
            <w:r>
              <w:rPr>
                <w:rFonts w:ascii="Calibri" w:eastAsiaTheme="minorEastAsia" w:hAnsi="Calibri" w:cs="Calibri"/>
                <w:lang w:val="en-GB" w:eastAsia="zh-CN"/>
              </w:rPr>
              <w:t>”</w:t>
            </w:r>
            <w:r>
              <w:rPr>
                <w:rFonts w:ascii="Calibri" w:eastAsiaTheme="minorEastAsia" w:hAnsi="Calibri" w:cs="Calibri" w:hint="eastAsia"/>
                <w:lang w:val="en-GB" w:eastAsia="zh-CN"/>
              </w:rPr>
              <w:t>.</w:t>
            </w:r>
          </w:p>
          <w:p w14:paraId="324C3CCC"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For component 5, it may up to UE whether and how to check the consistency by by using the AD.</w:t>
            </w:r>
          </w:p>
        </w:tc>
      </w:tr>
    </w:tbl>
    <w:p w14:paraId="73F22E9D" w14:textId="77777777" w:rsidR="00C54E21" w:rsidRDefault="00C54E21">
      <w:pPr>
        <w:pStyle w:val="maintext"/>
        <w:ind w:firstLineChars="90" w:firstLine="180"/>
        <w:rPr>
          <w:rFonts w:ascii="Calibri" w:eastAsia="SimSun" w:hAnsi="Calibri" w:cs="Calibri"/>
          <w:lang w:eastAsia="zh-CN"/>
        </w:rPr>
      </w:pPr>
    </w:p>
    <w:p w14:paraId="2CF32FAD" w14:textId="77777777" w:rsidR="00C54E21" w:rsidRDefault="00C54E21">
      <w:pPr>
        <w:pStyle w:val="maintext"/>
        <w:ind w:firstLineChars="90" w:firstLine="180"/>
        <w:rPr>
          <w:rFonts w:ascii="Calibri" w:eastAsia="SimSun" w:hAnsi="Calibri" w:cs="Calibri"/>
          <w:lang w:eastAsia="zh-CN"/>
        </w:rPr>
      </w:pPr>
    </w:p>
    <w:p w14:paraId="0878D665"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EC58C4D"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32"/>
        <w:gridCol w:w="3288"/>
        <w:gridCol w:w="3851"/>
        <w:gridCol w:w="556"/>
        <w:gridCol w:w="517"/>
        <w:gridCol w:w="517"/>
        <w:gridCol w:w="3719"/>
        <w:gridCol w:w="933"/>
        <w:gridCol w:w="467"/>
        <w:gridCol w:w="467"/>
        <w:gridCol w:w="467"/>
        <w:gridCol w:w="3374"/>
        <w:gridCol w:w="2097"/>
      </w:tblGrid>
      <w:tr w:rsidR="00C54E21" w14:paraId="6046638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434E0" w14:textId="77777777" w:rsidR="00C54E21" w:rsidRDefault="00902171">
            <w:pPr>
              <w:pStyle w:val="TAL"/>
              <w:rPr>
                <w:rFonts w:eastAsia="MS Mincho"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D331F" w14:textId="77777777" w:rsidR="00C54E21" w:rsidRDefault="00902171">
            <w:pPr>
              <w:pStyle w:val="TAL"/>
              <w:rPr>
                <w:rFonts w:eastAsia="MS Mincho" w:cs="Arial"/>
                <w:color w:val="000000" w:themeColor="text1"/>
                <w:szCs w:val="18"/>
              </w:rPr>
            </w:pPr>
            <w:r>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ED327" w14:textId="77777777" w:rsidR="00C54E21" w:rsidRDefault="00902171">
            <w:pPr>
              <w:pStyle w:val="TAL"/>
              <w:rPr>
                <w:rFonts w:eastAsia="SimSun" w:cs="Arial"/>
                <w:color w:val="000000" w:themeColor="text1"/>
                <w:szCs w:val="18"/>
              </w:rPr>
            </w:pPr>
            <w:r>
              <w:rPr>
                <w:rFonts w:eastAsia="Yu Mincho" w:cs="Arial"/>
                <w:color w:val="000000" w:themeColor="text1"/>
                <w:szCs w:val="18"/>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3D0F" w14:textId="77777777" w:rsidR="00C54E21" w:rsidRDefault="00902171">
            <w:pPr>
              <w:jc w:val="left"/>
              <w:rPr>
                <w:rFonts w:eastAsiaTheme="minorEastAsia" w:cs="Arial"/>
                <w:color w:val="000000" w:themeColor="text1"/>
                <w:sz w:val="18"/>
                <w:szCs w:val="18"/>
                <w:lang w:eastAsia="zh-CN"/>
              </w:rPr>
            </w:pPr>
            <w:r>
              <w:rPr>
                <w:rFonts w:eastAsia="Yu Mincho"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E43A3" w14:textId="77777777" w:rsidR="00C54E21" w:rsidRDefault="00902171">
            <w:pPr>
              <w:pStyle w:val="TAL"/>
              <w:rPr>
                <w:rFonts w:eastAsia="MS Mincho"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5A039" w14:textId="77777777" w:rsidR="00C54E21" w:rsidRDefault="00902171">
            <w:pPr>
              <w:pStyle w:val="TAL"/>
              <w:rPr>
                <w:rFonts w:eastAsia="SimSun"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0AD03"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9FAC5" w14:textId="77777777" w:rsidR="00C54E21" w:rsidRDefault="00902171">
            <w:pPr>
              <w:pStyle w:val="TAL"/>
              <w:rPr>
                <w:rFonts w:eastAsia="SimSun" w:cs="Arial"/>
                <w:color w:val="000000" w:themeColor="text1"/>
                <w:szCs w:val="18"/>
                <w:lang w:eastAsia="zh-CN"/>
              </w:rPr>
            </w:pPr>
            <w:r>
              <w:rPr>
                <w:rFonts w:eastAsia="Yu Mincho" w:cs="Arial"/>
                <w:color w:val="000000" w:themeColor="text1"/>
                <w:szCs w:val="18"/>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379F" w14:textId="77777777" w:rsidR="00C54E21" w:rsidRDefault="00902171">
            <w:pPr>
              <w:pStyle w:val="TAL"/>
              <w:rPr>
                <w:rFonts w:eastAsia="SimSun" w:cs="Arial"/>
                <w:color w:val="000000" w:themeColor="text1"/>
                <w:szCs w:val="18"/>
              </w:rPr>
            </w:pPr>
            <w:r>
              <w:rPr>
                <w:rFonts w:cs="Arial"/>
                <w:strike/>
                <w:color w:val="FF0000"/>
                <w:szCs w:val="18"/>
              </w:rPr>
              <w:t>FFS</w:t>
            </w:r>
            <w:r>
              <w:rPr>
                <w:rFonts w:cs="Arial"/>
                <w:color w:val="FF0000"/>
                <w:szCs w:val="18"/>
              </w:rPr>
              <w:t xml:space="preserve"> 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0C9B9"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77474"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B7376"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9503B" w14:textId="77777777" w:rsidR="00C54E21" w:rsidRDefault="00902171">
            <w:pPr>
              <w:pStyle w:val="TAL"/>
              <w:rPr>
                <w:rFonts w:eastAsia="Yu Mincho" w:cs="Arial"/>
                <w:color w:val="000000" w:themeColor="text1"/>
                <w:szCs w:val="18"/>
              </w:rPr>
            </w:pPr>
            <w:r>
              <w:rPr>
                <w:rFonts w:eastAsia="Yu Mincho" w:cs="Arial"/>
                <w:color w:val="000000" w:themeColor="text1"/>
                <w:szCs w:val="18"/>
              </w:rPr>
              <w:t>Need for location server to know if the feature is supported.</w:t>
            </w:r>
          </w:p>
          <w:p w14:paraId="3BB7C385" w14:textId="77777777" w:rsidR="00C54E21" w:rsidRDefault="00C54E21">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4A83A"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0766180E" w14:textId="77777777" w:rsidR="00C54E21" w:rsidRDefault="00C54E21"/>
    <w:p w14:paraId="72B57FEA" w14:textId="77777777" w:rsidR="00C54E21" w:rsidRDefault="00C54E21"/>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197DE5D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7F92201"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B9A4CB6"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0ECCD3DD" w14:textId="77777777">
        <w:tc>
          <w:tcPr>
            <w:tcW w:w="1818" w:type="dxa"/>
            <w:tcBorders>
              <w:top w:val="single" w:sz="4" w:space="0" w:color="auto"/>
              <w:left w:val="single" w:sz="4" w:space="0" w:color="auto"/>
              <w:bottom w:val="single" w:sz="4" w:space="0" w:color="auto"/>
              <w:right w:val="single" w:sz="4" w:space="0" w:color="auto"/>
            </w:tcBorders>
          </w:tcPr>
          <w:p w14:paraId="0DE74F89"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7DE2F9DB" w14:textId="77777777" w:rsidR="00C54E21" w:rsidRDefault="00902171">
            <w:r>
              <w:t xml:space="preserve">Include the purpose </w:t>
            </w:r>
          </w:p>
          <w:tbl>
            <w:tblPr>
              <w:tblW w:w="22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632"/>
              <w:gridCol w:w="3288"/>
              <w:gridCol w:w="3851"/>
              <w:gridCol w:w="556"/>
              <w:gridCol w:w="517"/>
              <w:gridCol w:w="517"/>
              <w:gridCol w:w="3719"/>
              <w:gridCol w:w="933"/>
              <w:gridCol w:w="467"/>
              <w:gridCol w:w="467"/>
              <w:gridCol w:w="467"/>
              <w:gridCol w:w="3374"/>
              <w:gridCol w:w="2097"/>
            </w:tblGrid>
            <w:tr w:rsidR="00C54E21" w14:paraId="5E1A096A" w14:textId="77777777">
              <w:trPr>
                <w:trHeight w:val="20"/>
              </w:trPr>
              <w:tc>
                <w:tcPr>
                  <w:tcW w:w="1496" w:type="dxa"/>
                  <w:tcBorders>
                    <w:top w:val="single" w:sz="4" w:space="0" w:color="auto"/>
                    <w:left w:val="single" w:sz="4" w:space="0" w:color="auto"/>
                    <w:bottom w:val="single" w:sz="4" w:space="0" w:color="auto"/>
                    <w:right w:val="single" w:sz="4" w:space="0" w:color="auto"/>
                  </w:tcBorders>
                  <w:shd w:val="clear" w:color="auto" w:fill="auto"/>
                </w:tcPr>
                <w:p w14:paraId="07984484" w14:textId="77777777" w:rsidR="00C54E21" w:rsidRDefault="00902171">
                  <w:pPr>
                    <w:pStyle w:val="TAL"/>
                    <w:rPr>
                      <w:rFonts w:eastAsia="MS Mincho" w:cs="Arial"/>
                      <w:color w:val="000000" w:themeColor="text1"/>
                      <w:szCs w:val="18"/>
                    </w:rPr>
                  </w:pPr>
                  <w:r>
                    <w:rPr>
                      <w:rFonts w:cs="Arial"/>
                      <w:color w:val="000000" w:themeColor="text1"/>
                      <w:szCs w:val="18"/>
                    </w:rPr>
                    <w:t>58. NR_AIML_Air</w:t>
                  </w:r>
                </w:p>
              </w:tc>
              <w:tc>
                <w:tcPr>
                  <w:tcW w:w="632" w:type="dxa"/>
                  <w:tcBorders>
                    <w:top w:val="single" w:sz="4" w:space="0" w:color="auto"/>
                    <w:left w:val="single" w:sz="4" w:space="0" w:color="auto"/>
                    <w:bottom w:val="single" w:sz="4" w:space="0" w:color="auto"/>
                    <w:right w:val="single" w:sz="4" w:space="0" w:color="auto"/>
                  </w:tcBorders>
                  <w:shd w:val="clear" w:color="auto" w:fill="auto"/>
                </w:tcPr>
                <w:p w14:paraId="77893C77" w14:textId="77777777" w:rsidR="00C54E21" w:rsidRDefault="00902171">
                  <w:pPr>
                    <w:pStyle w:val="TAL"/>
                    <w:rPr>
                      <w:rFonts w:eastAsia="MS Mincho" w:cs="Arial"/>
                      <w:color w:val="000000" w:themeColor="text1"/>
                      <w:szCs w:val="18"/>
                    </w:rPr>
                  </w:pPr>
                  <w:r>
                    <w:rPr>
                      <w:rFonts w:cs="Arial"/>
                      <w:color w:val="000000" w:themeColor="text1"/>
                      <w:szCs w:val="18"/>
                    </w:rPr>
                    <w:t>58-2-2</w:t>
                  </w:r>
                </w:p>
              </w:tc>
              <w:tc>
                <w:tcPr>
                  <w:tcW w:w="3288" w:type="dxa"/>
                  <w:tcBorders>
                    <w:top w:val="single" w:sz="4" w:space="0" w:color="auto"/>
                    <w:left w:val="single" w:sz="4" w:space="0" w:color="auto"/>
                    <w:bottom w:val="single" w:sz="4" w:space="0" w:color="auto"/>
                    <w:right w:val="single" w:sz="4" w:space="0" w:color="auto"/>
                  </w:tcBorders>
                  <w:shd w:val="clear" w:color="auto" w:fill="auto"/>
                </w:tcPr>
                <w:p w14:paraId="66E18A21" w14:textId="77777777" w:rsidR="00C54E21" w:rsidRDefault="00902171">
                  <w:pPr>
                    <w:pStyle w:val="TAL"/>
                    <w:rPr>
                      <w:rFonts w:eastAsia="SimSun" w:cs="Arial"/>
                      <w:color w:val="000000" w:themeColor="text1"/>
                      <w:szCs w:val="18"/>
                    </w:rPr>
                  </w:pPr>
                  <w:r>
                    <w:rPr>
                      <w:rFonts w:eastAsia="Yu Mincho" w:cs="Arial"/>
                      <w:color w:val="000000" w:themeColor="text1"/>
                      <w:szCs w:val="18"/>
                    </w:rPr>
                    <w:t xml:space="preserve">Support reception of AD for UE-based positioning Case 1 </w:t>
                  </w:r>
                  <w:r>
                    <w:rPr>
                      <w:rFonts w:eastAsia="Yu Mincho" w:cs="Arial"/>
                      <w:color w:val="FF0000"/>
                      <w:szCs w:val="18"/>
                    </w:rPr>
                    <w:t>at least</w:t>
                  </w:r>
                  <w:r>
                    <w:rPr>
                      <w:rFonts w:eastAsia="Yu Mincho" w:cs="Arial"/>
                      <w:color w:val="000000" w:themeColor="text1"/>
                      <w:szCs w:val="18"/>
                    </w:rPr>
                    <w:t xml:space="preserve"> </w:t>
                  </w:r>
                  <w:r>
                    <w:rPr>
                      <w:rFonts w:eastAsia="Yu Mincho" w:cs="Arial"/>
                      <w:color w:val="FF0000"/>
                      <w:szCs w:val="18"/>
                    </w:rPr>
                    <w:t>for consistency checking</w:t>
                  </w:r>
                </w:p>
              </w:tc>
              <w:tc>
                <w:tcPr>
                  <w:tcW w:w="3851" w:type="dxa"/>
                  <w:tcBorders>
                    <w:top w:val="single" w:sz="4" w:space="0" w:color="auto"/>
                    <w:left w:val="single" w:sz="4" w:space="0" w:color="auto"/>
                    <w:bottom w:val="single" w:sz="4" w:space="0" w:color="auto"/>
                    <w:right w:val="single" w:sz="4" w:space="0" w:color="auto"/>
                  </w:tcBorders>
                  <w:shd w:val="clear" w:color="auto" w:fill="auto"/>
                </w:tcPr>
                <w:p w14:paraId="757CF937" w14:textId="77777777" w:rsidR="00C54E21" w:rsidRDefault="00902171">
                  <w:pPr>
                    <w:jc w:val="left"/>
                    <w:rPr>
                      <w:rFonts w:eastAsiaTheme="minorEastAsia" w:cs="Arial"/>
                      <w:color w:val="000000" w:themeColor="text1"/>
                      <w:sz w:val="18"/>
                      <w:szCs w:val="18"/>
                      <w:lang w:eastAsia="zh-CN"/>
                    </w:rPr>
                  </w:pPr>
                  <w:r>
                    <w:rPr>
                      <w:rFonts w:eastAsia="Yu Mincho" w:cs="Arial"/>
                      <w:color w:val="000000" w:themeColor="text1"/>
                      <w:sz w:val="18"/>
                      <w:szCs w:val="18"/>
                    </w:rPr>
                    <w:t>[Indicates support of reception of AD for UE-based positioning Case 1, expect Info#16 and Info#17]</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6719C07" w14:textId="77777777" w:rsidR="00C54E21" w:rsidRDefault="00902171">
                  <w:pPr>
                    <w:pStyle w:val="TAL"/>
                    <w:rPr>
                      <w:rFonts w:eastAsia="MS Mincho" w:cs="Arial"/>
                      <w:color w:val="000000" w:themeColor="text1"/>
                      <w:szCs w:val="18"/>
                    </w:rPr>
                  </w:pPr>
                  <w:r>
                    <w:rPr>
                      <w:rFonts w:cs="Arial"/>
                      <w:color w:val="000000" w:themeColor="text1"/>
                      <w:szCs w:val="18"/>
                      <w:highlight w:val="yellow"/>
                    </w:rPr>
                    <w:t>FFS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F7BABDB" w14:textId="77777777" w:rsidR="00C54E21" w:rsidRDefault="00902171">
                  <w:pPr>
                    <w:pStyle w:val="TAL"/>
                    <w:rPr>
                      <w:rFonts w:eastAsia="SimSun" w:cs="Arial"/>
                      <w:color w:val="000000" w:themeColor="text1"/>
                      <w:szCs w:val="18"/>
                    </w:rPr>
                  </w:pPr>
                  <w:r>
                    <w:rPr>
                      <w:rFonts w:eastAsia="Yu Mincho" w:cs="Arial"/>
                      <w:color w:val="000000" w:themeColor="text1"/>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267CDF4E" w14:textId="77777777" w:rsidR="00C54E21" w:rsidRDefault="00902171">
                  <w:pPr>
                    <w:pStyle w:val="TAL"/>
                    <w:rPr>
                      <w:rFonts w:cs="Arial"/>
                      <w:color w:val="000000" w:themeColor="text1"/>
                      <w:szCs w:val="18"/>
                    </w:rPr>
                  </w:pPr>
                  <w:r>
                    <w:rPr>
                      <w:rFonts w:cs="Arial"/>
                      <w:color w:val="000000" w:themeColor="text1"/>
                      <w:szCs w:val="18"/>
                    </w:rPr>
                    <w:t>N/A</w:t>
                  </w:r>
                </w:p>
              </w:tc>
              <w:tc>
                <w:tcPr>
                  <w:tcW w:w="3719" w:type="dxa"/>
                  <w:tcBorders>
                    <w:top w:val="single" w:sz="4" w:space="0" w:color="auto"/>
                    <w:left w:val="single" w:sz="4" w:space="0" w:color="auto"/>
                    <w:bottom w:val="single" w:sz="4" w:space="0" w:color="auto"/>
                    <w:right w:val="single" w:sz="4" w:space="0" w:color="auto"/>
                  </w:tcBorders>
                  <w:shd w:val="clear" w:color="auto" w:fill="auto"/>
                </w:tcPr>
                <w:p w14:paraId="1F8F78A6" w14:textId="77777777" w:rsidR="00C54E21" w:rsidRDefault="00902171">
                  <w:pPr>
                    <w:pStyle w:val="TAL"/>
                    <w:rPr>
                      <w:rFonts w:eastAsia="SimSun" w:cs="Arial"/>
                      <w:color w:val="000000" w:themeColor="text1"/>
                      <w:szCs w:val="18"/>
                      <w:lang w:eastAsia="zh-CN"/>
                    </w:rPr>
                  </w:pPr>
                  <w:r>
                    <w:rPr>
                      <w:rFonts w:eastAsia="Yu Mincho" w:cs="Arial"/>
                      <w:color w:val="000000" w:themeColor="text1"/>
                      <w:szCs w:val="18"/>
                    </w:rPr>
                    <w:t>Reception of AD for UE-based positioning Case 1 is not supported</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E142C74" w14:textId="77777777" w:rsidR="00C54E21" w:rsidRDefault="00902171">
                  <w:pPr>
                    <w:pStyle w:val="TAL"/>
                    <w:rPr>
                      <w:rFonts w:eastAsia="SimSun" w:cs="Arial"/>
                      <w:color w:val="000000" w:themeColor="text1"/>
                      <w:szCs w:val="18"/>
                    </w:rPr>
                  </w:pPr>
                  <w:r>
                    <w:rPr>
                      <w:rFonts w:cs="Arial"/>
                      <w:strike/>
                      <w:color w:val="FF0000"/>
                      <w:szCs w:val="18"/>
                    </w:rPr>
                    <w:t>FFS</w:t>
                  </w:r>
                  <w:r>
                    <w:rPr>
                      <w:rFonts w:cs="Arial"/>
                      <w:color w:val="FF0000"/>
                      <w:szCs w:val="18"/>
                    </w:rPr>
                    <w:t xml:space="preserve"> Per UE</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6FA482A" w14:textId="77777777" w:rsidR="00C54E21" w:rsidRDefault="00902171">
                  <w:pPr>
                    <w:pStyle w:val="TAL"/>
                    <w:rPr>
                      <w:rFonts w:cs="Arial"/>
                      <w:color w:val="000000" w:themeColor="text1"/>
                      <w:szCs w:val="18"/>
                    </w:rPr>
                  </w:pPr>
                  <w:r>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AAF4DED" w14:textId="77777777" w:rsidR="00C54E21" w:rsidRDefault="00902171">
                  <w:pPr>
                    <w:pStyle w:val="TAL"/>
                    <w:rPr>
                      <w:rFonts w:cs="Arial"/>
                      <w:color w:val="000000" w:themeColor="text1"/>
                      <w:szCs w:val="18"/>
                    </w:rPr>
                  </w:pPr>
                  <w:r>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024D2856" w14:textId="77777777" w:rsidR="00C54E21" w:rsidRDefault="00902171">
                  <w:pPr>
                    <w:pStyle w:val="TAL"/>
                    <w:rPr>
                      <w:rFonts w:cs="Arial"/>
                      <w:color w:val="000000" w:themeColor="text1"/>
                      <w:szCs w:val="18"/>
                    </w:rPr>
                  </w:pPr>
                  <w:r>
                    <w:rPr>
                      <w:rFonts w:cs="Arial"/>
                      <w:color w:val="000000" w:themeColor="text1"/>
                      <w:szCs w:val="18"/>
                    </w:rPr>
                    <w:t>n/a</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6511174C" w14:textId="77777777" w:rsidR="00C54E21" w:rsidRDefault="00902171">
                  <w:pPr>
                    <w:pStyle w:val="TAL"/>
                    <w:rPr>
                      <w:rFonts w:eastAsia="Yu Mincho" w:cs="Arial"/>
                      <w:color w:val="000000" w:themeColor="text1"/>
                      <w:szCs w:val="18"/>
                    </w:rPr>
                  </w:pPr>
                  <w:r>
                    <w:rPr>
                      <w:rFonts w:eastAsia="Yu Mincho" w:cs="Arial"/>
                      <w:color w:val="000000" w:themeColor="text1"/>
                      <w:szCs w:val="18"/>
                    </w:rPr>
                    <w:t>Need for location server to know if the feature is supported.</w:t>
                  </w:r>
                </w:p>
                <w:p w14:paraId="5BB7B752" w14:textId="77777777" w:rsidR="00C54E21" w:rsidRDefault="00C54E21">
                  <w:pPr>
                    <w:pStyle w:val="TAL"/>
                    <w:rPr>
                      <w:rFonts w:eastAsia="Yu Mincho" w:cs="Arial"/>
                      <w:color w:val="000000" w:themeColor="text1"/>
                      <w:szCs w:val="18"/>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3200A72C"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27E81DD2" w14:textId="77777777" w:rsidR="00C54E21" w:rsidRDefault="00C54E21">
            <w:pPr>
              <w:rPr>
                <w:rFonts w:ascii="Calibri" w:eastAsiaTheme="minorEastAsia" w:hAnsi="Calibri" w:cs="Calibri"/>
                <w:lang w:val="en-GB" w:eastAsia="zh-CN"/>
              </w:rPr>
            </w:pPr>
          </w:p>
        </w:tc>
      </w:tr>
      <w:tr w:rsidR="00C54E21" w14:paraId="13A7E794" w14:textId="77777777">
        <w:tc>
          <w:tcPr>
            <w:tcW w:w="1818" w:type="dxa"/>
            <w:tcBorders>
              <w:top w:val="single" w:sz="4" w:space="0" w:color="auto"/>
              <w:left w:val="single" w:sz="4" w:space="0" w:color="auto"/>
              <w:bottom w:val="single" w:sz="4" w:space="0" w:color="auto"/>
              <w:right w:val="single" w:sz="4" w:space="0" w:color="auto"/>
            </w:tcBorders>
          </w:tcPr>
          <w:p w14:paraId="62E87F34" w14:textId="77777777" w:rsidR="00C54E21" w:rsidRDefault="00902171">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0C64D765" w14:textId="77777777" w:rsidR="00C54E21" w:rsidRDefault="00902171">
            <w:r>
              <w:rPr>
                <w:rFonts w:ascii="Calibri" w:eastAsia="Yu Mincho" w:hAnsi="Calibri" w:cs="Calibri"/>
                <w:lang w:val="en-GB" w:eastAsia="ja-JP"/>
              </w:rPr>
              <w:t>F</w:t>
            </w:r>
            <w:r>
              <w:rPr>
                <w:rFonts w:ascii="Calibri" w:eastAsia="Yu Mincho" w:hAnsi="Calibri" w:cs="Calibri" w:hint="eastAsia"/>
                <w:lang w:val="en-GB" w:eastAsia="ja-JP"/>
              </w:rPr>
              <w:t xml:space="preserve">ine with the proposal. </w:t>
            </w:r>
            <w:r>
              <w:rPr>
                <w:rFonts w:ascii="Calibri" w:eastAsia="Yu Mincho" w:hAnsi="Calibri" w:cs="Calibri"/>
                <w:lang w:val="en-GB" w:eastAsia="ja-JP"/>
              </w:rPr>
              <w:t>F</w:t>
            </w:r>
            <w:r>
              <w:rPr>
                <w:rFonts w:ascii="Calibri" w:eastAsia="Yu Mincho" w:hAnsi="Calibri" w:cs="Calibri" w:hint="eastAsia"/>
                <w:lang w:val="en-GB" w:eastAsia="ja-JP"/>
              </w:rPr>
              <w:t>or FFS of prerequisite, c</w:t>
            </w:r>
            <w:r>
              <w:rPr>
                <w:rFonts w:ascii="Calibri" w:eastAsia="Yu Mincho" w:hAnsi="Calibri" w:cs="Calibri"/>
                <w:lang w:val="en-GB" w:eastAsia="ja-JP"/>
              </w:rPr>
              <w:t>onsidering that the existing FG regarding reception of assistance data (e.g., FG 27-12) does not have any prerequisite feature groups, any UE feature groups are not necessary as prerequisite feature groups.</w:t>
            </w:r>
          </w:p>
        </w:tc>
      </w:tr>
      <w:tr w:rsidR="00C54E21" w14:paraId="0CF26EB2" w14:textId="77777777">
        <w:tc>
          <w:tcPr>
            <w:tcW w:w="1818" w:type="dxa"/>
            <w:tcBorders>
              <w:top w:val="single" w:sz="4" w:space="0" w:color="auto"/>
              <w:left w:val="single" w:sz="4" w:space="0" w:color="auto"/>
              <w:bottom w:val="single" w:sz="4" w:space="0" w:color="auto"/>
              <w:right w:val="single" w:sz="4" w:space="0" w:color="auto"/>
            </w:tcBorders>
          </w:tcPr>
          <w:p w14:paraId="2B6BE0D9" w14:textId="77777777" w:rsidR="00C54E21" w:rsidRDefault="00902171">
            <w:pPr>
              <w:rPr>
                <w:rFonts w:ascii="Calibri" w:eastAsia="Yu Mincho" w:hAnsi="Calibri" w:cs="Calibri"/>
                <w:lang w:eastAsia="ja-JP"/>
              </w:rPr>
            </w:pPr>
            <w:r>
              <w:rPr>
                <w:rFonts w:ascii="Calibri" w:eastAsia="Yu Mincho" w:hAnsi="Calibri" w:cs="Calibri"/>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649DB4A1" w14:textId="77777777" w:rsidR="00C54E21" w:rsidRDefault="00902171">
            <w:r>
              <w:t>This should reflect RAN1 understanding that Case 1 needs to indicate listing of supported ADs that it can receive (e.g., ADs of UE-based DL-TdoA, other than info#7 (TRP locations). Then RAN2 can consider appropriate detailed Ue feature description (as applicable). Note that RAN1 agreed on long listing of ADs that were initially introduced by RAN2 in previous releases. This should include a note for clarification. We kindly suggest the following updates:</w:t>
            </w:r>
          </w:p>
          <w:p w14:paraId="11276F7D" w14:textId="77777777" w:rsidR="00C54E21" w:rsidRDefault="00C54E21">
            <w:pPr>
              <w:pStyle w:val="maintext"/>
              <w:ind w:firstLineChars="0" w:firstLine="0"/>
              <w:rPr>
                <w:rFonts w:ascii="Calibri" w:hAnsi="Calibri" w:cs="Arial"/>
                <w:b/>
                <w:lang w:val="en-US"/>
              </w:rPr>
            </w:pPr>
          </w:p>
          <w:p w14:paraId="30ECD093" w14:textId="77777777" w:rsidR="00C54E21" w:rsidRDefault="00902171">
            <w:pPr>
              <w:pStyle w:val="maintext"/>
              <w:ind w:firstLineChars="90" w:firstLine="180"/>
              <w:rPr>
                <w:rFonts w:ascii="Calibri" w:hAnsi="Calibri" w:cs="Arial"/>
                <w:b/>
              </w:rPr>
            </w:pPr>
            <w:r>
              <w:rPr>
                <w:rFonts w:ascii="Calibri" w:hAnsi="Calibri" w:cs="Arial"/>
                <w:b/>
                <w:highlight w:val="cyan"/>
              </w:rPr>
              <w:t>Updated Proposal:</w:t>
            </w:r>
            <w:r>
              <w:rPr>
                <w:rFonts w:ascii="Calibri" w:hAnsi="Calibri" w:cs="Arial"/>
                <w:b/>
              </w:rPr>
              <w:t xml:space="preserve"> Adopt the following changes highlighted in chromatic fonts, while keeping the yellow highlighting, if any, as shown</w:t>
            </w:r>
          </w:p>
          <w:p w14:paraId="080A59CB"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632"/>
              <w:gridCol w:w="3288"/>
              <w:gridCol w:w="3851"/>
              <w:gridCol w:w="556"/>
              <w:gridCol w:w="517"/>
              <w:gridCol w:w="517"/>
              <w:gridCol w:w="3719"/>
              <w:gridCol w:w="933"/>
              <w:gridCol w:w="467"/>
              <w:gridCol w:w="467"/>
              <w:gridCol w:w="467"/>
              <w:gridCol w:w="3374"/>
              <w:gridCol w:w="2097"/>
            </w:tblGrid>
            <w:tr w:rsidR="00C54E21" w14:paraId="007B3D30" w14:textId="77777777">
              <w:trPr>
                <w:trHeight w:val="20"/>
              </w:trPr>
              <w:tc>
                <w:tcPr>
                  <w:tcW w:w="1496" w:type="dxa"/>
                  <w:tcBorders>
                    <w:top w:val="single" w:sz="4" w:space="0" w:color="auto"/>
                    <w:left w:val="single" w:sz="4" w:space="0" w:color="auto"/>
                    <w:bottom w:val="single" w:sz="4" w:space="0" w:color="auto"/>
                    <w:right w:val="single" w:sz="4" w:space="0" w:color="auto"/>
                  </w:tcBorders>
                  <w:shd w:val="clear" w:color="auto" w:fill="auto"/>
                </w:tcPr>
                <w:p w14:paraId="102371AD" w14:textId="77777777" w:rsidR="00C54E21" w:rsidRDefault="00902171">
                  <w:pPr>
                    <w:pStyle w:val="TAL"/>
                    <w:rPr>
                      <w:rFonts w:eastAsia="MS Mincho" w:cs="Arial"/>
                      <w:color w:val="000000" w:themeColor="text1"/>
                      <w:szCs w:val="18"/>
                    </w:rPr>
                  </w:pPr>
                  <w:r>
                    <w:rPr>
                      <w:rFonts w:cs="Arial"/>
                      <w:color w:val="000000" w:themeColor="text1"/>
                      <w:szCs w:val="18"/>
                    </w:rPr>
                    <w:lastRenderedPageBreak/>
                    <w:t>58. NR_AIML_Air</w:t>
                  </w:r>
                </w:p>
              </w:tc>
              <w:tc>
                <w:tcPr>
                  <w:tcW w:w="632" w:type="dxa"/>
                  <w:tcBorders>
                    <w:top w:val="single" w:sz="4" w:space="0" w:color="auto"/>
                    <w:left w:val="single" w:sz="4" w:space="0" w:color="auto"/>
                    <w:bottom w:val="single" w:sz="4" w:space="0" w:color="auto"/>
                    <w:right w:val="single" w:sz="4" w:space="0" w:color="auto"/>
                  </w:tcBorders>
                  <w:shd w:val="clear" w:color="auto" w:fill="auto"/>
                </w:tcPr>
                <w:p w14:paraId="3ACCC4C7" w14:textId="77777777" w:rsidR="00C54E21" w:rsidRDefault="00902171">
                  <w:pPr>
                    <w:pStyle w:val="TAL"/>
                    <w:rPr>
                      <w:rFonts w:eastAsia="MS Mincho" w:cs="Arial"/>
                      <w:color w:val="000000" w:themeColor="text1"/>
                      <w:szCs w:val="18"/>
                    </w:rPr>
                  </w:pPr>
                  <w:r>
                    <w:rPr>
                      <w:rFonts w:cs="Arial"/>
                      <w:color w:val="000000" w:themeColor="text1"/>
                      <w:szCs w:val="18"/>
                    </w:rPr>
                    <w:t>58-2-2</w:t>
                  </w:r>
                </w:p>
              </w:tc>
              <w:tc>
                <w:tcPr>
                  <w:tcW w:w="3288" w:type="dxa"/>
                  <w:tcBorders>
                    <w:top w:val="single" w:sz="4" w:space="0" w:color="auto"/>
                    <w:left w:val="single" w:sz="4" w:space="0" w:color="auto"/>
                    <w:bottom w:val="single" w:sz="4" w:space="0" w:color="auto"/>
                    <w:right w:val="single" w:sz="4" w:space="0" w:color="auto"/>
                  </w:tcBorders>
                  <w:shd w:val="clear" w:color="auto" w:fill="auto"/>
                </w:tcPr>
                <w:p w14:paraId="5CA5D258" w14:textId="77777777" w:rsidR="00C54E21" w:rsidRDefault="00902171">
                  <w:pPr>
                    <w:pStyle w:val="TAL"/>
                    <w:rPr>
                      <w:rFonts w:eastAsia="SimSun" w:cs="Arial"/>
                      <w:color w:val="000000" w:themeColor="text1"/>
                      <w:szCs w:val="18"/>
                    </w:rPr>
                  </w:pPr>
                  <w:r>
                    <w:rPr>
                      <w:rFonts w:eastAsia="Yu Mincho" w:cs="Arial"/>
                      <w:color w:val="000000" w:themeColor="text1"/>
                      <w:szCs w:val="18"/>
                    </w:rPr>
                    <w:t>Support reception of AD for UE-based positioning Case 1</w:t>
                  </w:r>
                </w:p>
              </w:tc>
              <w:tc>
                <w:tcPr>
                  <w:tcW w:w="3851" w:type="dxa"/>
                  <w:tcBorders>
                    <w:top w:val="single" w:sz="4" w:space="0" w:color="auto"/>
                    <w:left w:val="single" w:sz="4" w:space="0" w:color="auto"/>
                    <w:bottom w:val="single" w:sz="4" w:space="0" w:color="auto"/>
                    <w:right w:val="single" w:sz="4" w:space="0" w:color="auto"/>
                  </w:tcBorders>
                  <w:shd w:val="clear" w:color="auto" w:fill="auto"/>
                </w:tcPr>
                <w:p w14:paraId="608361D1" w14:textId="77777777" w:rsidR="00C54E21" w:rsidRDefault="00902171">
                  <w:pPr>
                    <w:jc w:val="left"/>
                    <w:rPr>
                      <w:rFonts w:eastAsiaTheme="minorEastAsia" w:cs="Arial"/>
                      <w:color w:val="000000" w:themeColor="text1"/>
                      <w:sz w:val="18"/>
                      <w:szCs w:val="18"/>
                      <w:lang w:eastAsia="zh-CN"/>
                    </w:rPr>
                  </w:pPr>
                  <w:r>
                    <w:rPr>
                      <w:rFonts w:eastAsia="Yu Mincho" w:cs="Arial"/>
                      <w:color w:val="000000" w:themeColor="text1"/>
                      <w:sz w:val="18"/>
                      <w:szCs w:val="18"/>
                    </w:rPr>
                    <w:t>Indicates support of reception of AD for UE-based positioning Case 1</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2B4C85B0" w14:textId="77777777" w:rsidR="00C54E21" w:rsidRDefault="00902171">
                  <w:pPr>
                    <w:pStyle w:val="TAL"/>
                    <w:rPr>
                      <w:rFonts w:eastAsia="MS Mincho" w:cs="Arial"/>
                      <w:color w:val="000000" w:themeColor="text1"/>
                      <w:szCs w:val="18"/>
                    </w:rPr>
                  </w:pPr>
                  <w:r>
                    <w:rPr>
                      <w:rFonts w:cs="Arial"/>
                      <w:color w:val="000000" w:themeColor="text1"/>
                      <w:szCs w:val="18"/>
                      <w:highlight w:val="yellow"/>
                    </w:rPr>
                    <w:t>FFS</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31B186F5" w14:textId="77777777" w:rsidR="00C54E21" w:rsidRDefault="00902171">
                  <w:pPr>
                    <w:pStyle w:val="TAL"/>
                    <w:rPr>
                      <w:rFonts w:eastAsia="SimSun" w:cs="Arial"/>
                      <w:color w:val="000000" w:themeColor="text1"/>
                      <w:szCs w:val="18"/>
                    </w:rPr>
                  </w:pPr>
                  <w:r>
                    <w:rPr>
                      <w:rFonts w:eastAsia="Yu Mincho" w:cs="Arial"/>
                      <w:color w:val="000000" w:themeColor="text1"/>
                      <w:szCs w:val="18"/>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02932C91" w14:textId="77777777" w:rsidR="00C54E21" w:rsidRDefault="00902171">
                  <w:pPr>
                    <w:pStyle w:val="TAL"/>
                    <w:rPr>
                      <w:rFonts w:cs="Arial"/>
                      <w:color w:val="000000" w:themeColor="text1"/>
                      <w:szCs w:val="18"/>
                    </w:rPr>
                  </w:pPr>
                  <w:r>
                    <w:rPr>
                      <w:rFonts w:cs="Arial"/>
                      <w:color w:val="000000" w:themeColor="text1"/>
                      <w:szCs w:val="18"/>
                    </w:rPr>
                    <w:t>N/A</w:t>
                  </w:r>
                </w:p>
              </w:tc>
              <w:tc>
                <w:tcPr>
                  <w:tcW w:w="3719" w:type="dxa"/>
                  <w:tcBorders>
                    <w:top w:val="single" w:sz="4" w:space="0" w:color="auto"/>
                    <w:left w:val="single" w:sz="4" w:space="0" w:color="auto"/>
                    <w:bottom w:val="single" w:sz="4" w:space="0" w:color="auto"/>
                    <w:right w:val="single" w:sz="4" w:space="0" w:color="auto"/>
                  </w:tcBorders>
                  <w:shd w:val="clear" w:color="auto" w:fill="auto"/>
                </w:tcPr>
                <w:p w14:paraId="632155B2" w14:textId="77777777" w:rsidR="00C54E21" w:rsidRDefault="00902171">
                  <w:pPr>
                    <w:pStyle w:val="TAL"/>
                    <w:rPr>
                      <w:rFonts w:eastAsia="SimSun" w:cs="Arial"/>
                      <w:color w:val="000000" w:themeColor="text1"/>
                      <w:szCs w:val="18"/>
                      <w:lang w:eastAsia="zh-CN"/>
                    </w:rPr>
                  </w:pPr>
                  <w:r>
                    <w:rPr>
                      <w:rFonts w:eastAsia="Yu Mincho" w:cs="Arial"/>
                      <w:color w:val="000000" w:themeColor="text1"/>
                      <w:szCs w:val="18"/>
                    </w:rPr>
                    <w:t>Reception of AD for UE-based positioning Case 1 is not supported</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0E16F27" w14:textId="77777777" w:rsidR="00C54E21" w:rsidRDefault="00902171">
                  <w:pPr>
                    <w:pStyle w:val="TAL"/>
                    <w:rPr>
                      <w:rFonts w:eastAsia="SimSun" w:cs="Arial"/>
                      <w:color w:val="000000" w:themeColor="text1"/>
                      <w:szCs w:val="18"/>
                    </w:rPr>
                  </w:pPr>
                  <w:r>
                    <w:rPr>
                      <w:rFonts w:cs="Arial"/>
                      <w:strike/>
                      <w:color w:val="FF0000"/>
                      <w:szCs w:val="18"/>
                    </w:rPr>
                    <w:t>FFS</w:t>
                  </w:r>
                  <w:r>
                    <w:rPr>
                      <w:rFonts w:cs="Arial"/>
                      <w:color w:val="FF0000"/>
                      <w:szCs w:val="18"/>
                    </w:rPr>
                    <w:t xml:space="preserve"> Per UE</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371DB59" w14:textId="77777777" w:rsidR="00C54E21" w:rsidRDefault="00902171">
                  <w:pPr>
                    <w:pStyle w:val="TAL"/>
                    <w:rPr>
                      <w:rFonts w:cs="Arial"/>
                      <w:color w:val="000000" w:themeColor="text1"/>
                      <w:szCs w:val="18"/>
                    </w:rPr>
                  </w:pPr>
                  <w:r>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31F8B74E" w14:textId="77777777" w:rsidR="00C54E21" w:rsidRDefault="00902171">
                  <w:pPr>
                    <w:pStyle w:val="TAL"/>
                    <w:rPr>
                      <w:rFonts w:cs="Arial"/>
                      <w:color w:val="000000" w:themeColor="text1"/>
                      <w:szCs w:val="18"/>
                    </w:rPr>
                  </w:pPr>
                  <w:r>
                    <w:rPr>
                      <w:rFonts w:cs="Arial"/>
                      <w:color w:val="000000" w:themeColor="text1"/>
                      <w:szCs w:val="18"/>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2D9CFA3D" w14:textId="77777777" w:rsidR="00C54E21" w:rsidRDefault="00902171">
                  <w:pPr>
                    <w:pStyle w:val="TAL"/>
                    <w:rPr>
                      <w:rFonts w:cs="Arial"/>
                      <w:color w:val="000000" w:themeColor="text1"/>
                      <w:szCs w:val="18"/>
                    </w:rPr>
                  </w:pPr>
                  <w:r>
                    <w:rPr>
                      <w:rFonts w:cs="Arial"/>
                      <w:color w:val="000000" w:themeColor="text1"/>
                      <w:szCs w:val="18"/>
                    </w:rPr>
                    <w:t>n/a</w:t>
                  </w:r>
                </w:p>
              </w:tc>
              <w:tc>
                <w:tcPr>
                  <w:tcW w:w="3374" w:type="dxa"/>
                  <w:tcBorders>
                    <w:top w:val="single" w:sz="4" w:space="0" w:color="auto"/>
                    <w:left w:val="single" w:sz="4" w:space="0" w:color="auto"/>
                    <w:bottom w:val="single" w:sz="4" w:space="0" w:color="auto"/>
                    <w:right w:val="single" w:sz="4" w:space="0" w:color="auto"/>
                  </w:tcBorders>
                  <w:shd w:val="clear" w:color="auto" w:fill="auto"/>
                </w:tcPr>
                <w:p w14:paraId="7A38B3E6" w14:textId="77777777" w:rsidR="00C54E21" w:rsidRDefault="00902171">
                  <w:pPr>
                    <w:pStyle w:val="TAL"/>
                    <w:rPr>
                      <w:rFonts w:eastAsia="Yu Mincho" w:cs="Arial"/>
                      <w:color w:val="000000" w:themeColor="text1"/>
                      <w:szCs w:val="18"/>
                    </w:rPr>
                  </w:pPr>
                  <w:r>
                    <w:rPr>
                      <w:rFonts w:eastAsia="Yu Mincho" w:cs="Arial"/>
                      <w:color w:val="000000" w:themeColor="text1"/>
                      <w:szCs w:val="18"/>
                    </w:rPr>
                    <w:t>Need for location server to know if the feature is supported.</w:t>
                  </w:r>
                </w:p>
                <w:p w14:paraId="6C5A722B" w14:textId="77777777" w:rsidR="00C54E21" w:rsidRDefault="00C54E21">
                  <w:pPr>
                    <w:pStyle w:val="TAL"/>
                    <w:rPr>
                      <w:rFonts w:eastAsia="Yu Mincho" w:cs="Arial"/>
                      <w:color w:val="000000" w:themeColor="text1"/>
                      <w:szCs w:val="18"/>
                    </w:rPr>
                  </w:pPr>
                </w:p>
                <w:p w14:paraId="64DABFF3" w14:textId="77777777" w:rsidR="00C54E21" w:rsidRDefault="00902171">
                  <w:pPr>
                    <w:pStyle w:val="TAL"/>
                    <w:rPr>
                      <w:rFonts w:eastAsia="Yu Mincho" w:cs="Arial"/>
                      <w:color w:val="FF0000"/>
                      <w:szCs w:val="18"/>
                    </w:rPr>
                  </w:pPr>
                  <w:r>
                    <w:rPr>
                      <w:rFonts w:eastAsia="Yu Mincho" w:cs="Arial"/>
                      <w:color w:val="FF0000"/>
                      <w:szCs w:val="18"/>
                    </w:rPr>
                    <w:t>Note: For specific ADs, UE indicate supported AD that can be received as in [FFS: FGs].</w:t>
                  </w:r>
                </w:p>
                <w:p w14:paraId="3702AF82" w14:textId="77777777" w:rsidR="00C54E21" w:rsidRDefault="00C54E21">
                  <w:pPr>
                    <w:pStyle w:val="TAL"/>
                    <w:rPr>
                      <w:rFonts w:eastAsia="Yu Mincho" w:cs="Arial"/>
                      <w:color w:val="000000" w:themeColor="text1"/>
                      <w:szCs w:val="18"/>
                    </w:rPr>
                  </w:pP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D13ED15"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12E705F9" w14:textId="77777777" w:rsidR="00C54E21" w:rsidRDefault="00902171">
            <w:pPr>
              <w:rPr>
                <w:color w:val="FF0000"/>
              </w:rPr>
            </w:pPr>
            <w:r>
              <w:rPr>
                <w:color w:val="FF0000"/>
              </w:rPr>
              <w:t xml:space="preserve">Note: It is RAN1 understanding that RAN2 will include listing of corresponding ADs as per RAN1 agreement for providing all assistance data of UE-based DL-TdoA (other than info#7 – TRP geographical coordinates). </w:t>
            </w:r>
          </w:p>
          <w:p w14:paraId="43DCE964" w14:textId="77777777" w:rsidR="00C54E21" w:rsidRDefault="00C54E21">
            <w:pPr>
              <w:rPr>
                <w:rFonts w:ascii="Calibri" w:eastAsia="Yu Mincho" w:hAnsi="Calibri" w:cs="Calibri"/>
                <w:lang w:val="en-GB" w:eastAsia="ja-JP"/>
              </w:rPr>
            </w:pPr>
          </w:p>
        </w:tc>
      </w:tr>
      <w:tr w:rsidR="00C54E21" w14:paraId="6195469F" w14:textId="77777777">
        <w:tc>
          <w:tcPr>
            <w:tcW w:w="1818" w:type="dxa"/>
            <w:tcBorders>
              <w:top w:val="single" w:sz="4" w:space="0" w:color="auto"/>
              <w:left w:val="single" w:sz="4" w:space="0" w:color="auto"/>
              <w:bottom w:val="single" w:sz="4" w:space="0" w:color="auto"/>
              <w:right w:val="single" w:sz="4" w:space="0" w:color="auto"/>
            </w:tcBorders>
          </w:tcPr>
          <w:p w14:paraId="4B8D57DD" w14:textId="77777777" w:rsidR="00C54E21" w:rsidRDefault="00902171">
            <w:pPr>
              <w:rPr>
                <w:rFonts w:ascii="Calibri" w:eastAsia="Yu Mincho" w:hAnsi="Calibri" w:cs="Calibri"/>
                <w:lang w:eastAsia="ja-JP"/>
              </w:rPr>
            </w:pPr>
            <w:r>
              <w:rPr>
                <w:rFonts w:ascii="Calibri" w:eastAsia="Yu Mincho" w:hAnsi="Calibri" w:cs="Calibri" w:hint="eastAsia"/>
                <w:lang w:eastAsia="ja-JP"/>
              </w:rPr>
              <w:lastRenderedPageBreak/>
              <w:t>CMCC</w:t>
            </w:r>
          </w:p>
        </w:tc>
        <w:tc>
          <w:tcPr>
            <w:tcW w:w="20522" w:type="dxa"/>
            <w:tcBorders>
              <w:top w:val="single" w:sz="4" w:space="0" w:color="auto"/>
              <w:left w:val="single" w:sz="4" w:space="0" w:color="auto"/>
              <w:bottom w:val="single" w:sz="4" w:space="0" w:color="auto"/>
              <w:right w:val="single" w:sz="4" w:space="0" w:color="auto"/>
            </w:tcBorders>
          </w:tcPr>
          <w:p w14:paraId="087091C7" w14:textId="77777777" w:rsidR="00C54E21" w:rsidRDefault="00902171">
            <w:pPr>
              <w:rPr>
                <w:rFonts w:eastAsiaTheme="minorEastAsia"/>
                <w:lang w:eastAsia="zh-CN"/>
              </w:rPr>
            </w:pPr>
            <w:r>
              <w:rPr>
                <w:rFonts w:eastAsiaTheme="minorEastAsia"/>
                <w:lang w:eastAsia="zh-CN"/>
              </w:rPr>
              <w:t>F</w:t>
            </w:r>
            <w:r>
              <w:rPr>
                <w:rFonts w:eastAsiaTheme="minorEastAsia" w:hint="eastAsia"/>
                <w:lang w:eastAsia="zh-CN"/>
              </w:rPr>
              <w:t>ine.</w:t>
            </w:r>
          </w:p>
        </w:tc>
      </w:tr>
    </w:tbl>
    <w:p w14:paraId="36C33EF8" w14:textId="77777777" w:rsidR="00C54E21" w:rsidRDefault="00C54E21">
      <w:pPr>
        <w:pStyle w:val="maintext"/>
        <w:ind w:firstLineChars="90" w:firstLine="180"/>
        <w:rPr>
          <w:rFonts w:ascii="Calibri" w:eastAsia="SimSun" w:hAnsi="Calibri" w:cs="Calibri"/>
          <w:lang w:eastAsia="zh-CN"/>
        </w:rPr>
      </w:pPr>
    </w:p>
    <w:p w14:paraId="7B537792" w14:textId="77777777" w:rsidR="00C54E21" w:rsidRDefault="00C54E21">
      <w:pPr>
        <w:pStyle w:val="maintext"/>
        <w:ind w:firstLineChars="90" w:firstLine="180"/>
        <w:rPr>
          <w:rFonts w:ascii="Calibri" w:eastAsia="SimSun" w:hAnsi="Calibri" w:cs="Calibri"/>
          <w:lang w:eastAsia="zh-CN"/>
        </w:rPr>
      </w:pPr>
    </w:p>
    <w:p w14:paraId="4C1F272E"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22EF563"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670"/>
        <w:gridCol w:w="3563"/>
        <w:gridCol w:w="5744"/>
        <w:gridCol w:w="639"/>
        <w:gridCol w:w="517"/>
        <w:gridCol w:w="517"/>
        <w:gridCol w:w="222"/>
        <w:gridCol w:w="556"/>
        <w:gridCol w:w="556"/>
        <w:gridCol w:w="556"/>
        <w:gridCol w:w="556"/>
        <w:gridCol w:w="4401"/>
        <w:gridCol w:w="2344"/>
      </w:tblGrid>
      <w:tr w:rsidR="00C54E21" w14:paraId="2B0CE3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8C376" w14:textId="77777777" w:rsidR="00C54E21" w:rsidRDefault="00902171">
            <w:pPr>
              <w:pStyle w:val="TAL"/>
              <w:rPr>
                <w:rFonts w:eastAsia="MS Mincho"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F604F" w14:textId="77777777" w:rsidR="00C54E21" w:rsidRDefault="00902171">
            <w:pPr>
              <w:pStyle w:val="TAL"/>
              <w:rPr>
                <w:rFonts w:eastAsia="MS Mincho" w:cs="Arial"/>
                <w:color w:val="000000" w:themeColor="text1"/>
                <w:szCs w:val="18"/>
              </w:rPr>
            </w:pPr>
            <w:r>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7365" w14:textId="77777777" w:rsidR="00C54E21" w:rsidRDefault="00902171">
            <w:pPr>
              <w:pStyle w:val="TAL"/>
              <w:rPr>
                <w:rFonts w:eastAsia="SimSun" w:cs="Arial"/>
                <w:color w:val="000000" w:themeColor="text1"/>
                <w:szCs w:val="18"/>
              </w:rPr>
            </w:pPr>
            <w:r>
              <w:rPr>
                <w:rFonts w:cs="Arial"/>
                <w:color w:val="000000" w:themeColor="text1"/>
                <w:szCs w:val="18"/>
              </w:rPr>
              <w:t>DL PRS Resources for UE-based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DA21C" w14:textId="77777777" w:rsidR="00C54E21" w:rsidRDefault="00902171">
            <w:pPr>
              <w:pStyle w:val="TAL"/>
              <w:rPr>
                <w:rFonts w:eastAsia="Yu Mincho" w:cs="Arial"/>
                <w:color w:val="000000" w:themeColor="text1"/>
                <w:szCs w:val="18"/>
              </w:rPr>
            </w:pPr>
            <w:r>
              <w:rPr>
                <w:rFonts w:eastAsia="Yu Mincho" w:cs="Arial"/>
                <w:strike/>
                <w:color w:val="FF0000"/>
                <w:szCs w:val="18"/>
              </w:rPr>
              <w:t>[</w:t>
            </w:r>
            <w:r>
              <w:rPr>
                <w:rFonts w:eastAsia="Yu Mincho" w:cs="Arial"/>
                <w:color w:val="000000" w:themeColor="text1"/>
                <w:szCs w:val="18"/>
              </w:rPr>
              <w:t>1. Max number of DL PRS Resource Sets per TRP per frequency layer supported by UE.</w:t>
            </w:r>
          </w:p>
          <w:p w14:paraId="704103C1" w14:textId="77777777" w:rsidR="00C54E21" w:rsidRDefault="00902171">
            <w:pPr>
              <w:pStyle w:val="TAL"/>
              <w:rPr>
                <w:rFonts w:eastAsia="Yu Mincho" w:cs="Arial"/>
                <w:strike/>
                <w:color w:val="FF0000"/>
                <w:szCs w:val="18"/>
              </w:rPr>
            </w:pPr>
            <w:r>
              <w:rPr>
                <w:rFonts w:eastAsia="Yu Mincho" w:cs="Arial"/>
                <w:strike/>
                <w:color w:val="FF0000"/>
                <w:szCs w:val="18"/>
              </w:rPr>
              <w:t>Values = {1, 2}</w:t>
            </w:r>
          </w:p>
          <w:p w14:paraId="0939FF6C" w14:textId="77777777" w:rsidR="00C54E21" w:rsidRDefault="00902171">
            <w:pPr>
              <w:pStyle w:val="TAL"/>
              <w:rPr>
                <w:rFonts w:eastAsia="Yu Mincho" w:cs="Arial"/>
                <w:color w:val="000000" w:themeColor="text1"/>
                <w:szCs w:val="18"/>
              </w:rPr>
            </w:pPr>
            <w:r>
              <w:rPr>
                <w:rFonts w:eastAsia="Yu Mincho" w:cs="Arial"/>
                <w:color w:val="000000" w:themeColor="text1"/>
                <w:szCs w:val="18"/>
              </w:rPr>
              <w:t>2. Max number of TRPs across all positioning frequency layers per UE.</w:t>
            </w:r>
          </w:p>
          <w:p w14:paraId="110892E7" w14:textId="77777777" w:rsidR="00C54E21" w:rsidRDefault="00902171">
            <w:pPr>
              <w:pStyle w:val="TAL"/>
              <w:rPr>
                <w:rFonts w:eastAsia="Yu Mincho" w:cs="Arial"/>
                <w:strike/>
                <w:color w:val="FF0000"/>
                <w:szCs w:val="18"/>
              </w:rPr>
            </w:pPr>
            <w:r>
              <w:rPr>
                <w:rFonts w:eastAsia="Yu Mincho" w:cs="Arial"/>
                <w:strike/>
                <w:color w:val="FF0000"/>
                <w:szCs w:val="18"/>
              </w:rPr>
              <w:t>Values = {4, 6, 12, 16, 24, 32, 64, 128, 256}</w:t>
            </w:r>
          </w:p>
          <w:p w14:paraId="10F85208" w14:textId="77777777" w:rsidR="00C54E21" w:rsidRDefault="00902171">
            <w:pPr>
              <w:pStyle w:val="TAL"/>
              <w:rPr>
                <w:rFonts w:eastAsia="Yu Mincho" w:cs="Arial"/>
                <w:color w:val="000000" w:themeColor="text1"/>
                <w:szCs w:val="18"/>
              </w:rPr>
            </w:pPr>
            <w:r>
              <w:rPr>
                <w:rFonts w:eastAsia="Yu Mincho" w:cs="Arial"/>
                <w:color w:val="000000" w:themeColor="text1"/>
                <w:szCs w:val="18"/>
              </w:rPr>
              <w:t>3. Max number of positioning frequency layers UE supports</w:t>
            </w:r>
          </w:p>
          <w:p w14:paraId="216FB388" w14:textId="77777777" w:rsidR="00C54E21" w:rsidRDefault="00902171">
            <w:pPr>
              <w:jc w:val="left"/>
              <w:rPr>
                <w:rFonts w:eastAsia="Yu Mincho" w:cs="Arial"/>
                <w:color w:val="000000" w:themeColor="text1"/>
                <w:sz w:val="18"/>
                <w:szCs w:val="18"/>
              </w:rPr>
            </w:pPr>
            <w:r>
              <w:rPr>
                <w:rFonts w:cs="Arial"/>
                <w:strike/>
                <w:color w:val="FF0000"/>
                <w:sz w:val="18"/>
                <w:szCs w:val="18"/>
              </w:rPr>
              <w:t>Values = {1, 2, 3, 4}</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2BD7" w14:textId="77777777" w:rsidR="00C54E21" w:rsidRDefault="00902171">
            <w:pPr>
              <w:pStyle w:val="TAL"/>
              <w:rPr>
                <w:rFonts w:eastAsia="MS Mincho" w:cs="Arial"/>
                <w:color w:val="000000" w:themeColor="text1"/>
                <w:szCs w:val="18"/>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9C33B" w14:textId="77777777" w:rsidR="00C54E21" w:rsidRDefault="00902171">
            <w:pPr>
              <w:pStyle w:val="TAL"/>
              <w:rPr>
                <w:rFonts w:eastAsia="SimSun"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36608"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E1234" w14:textId="77777777" w:rsidR="00C54E21" w:rsidRDefault="00C54E2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D31CC" w14:textId="77777777" w:rsidR="00C54E21" w:rsidRDefault="00902171">
            <w:pPr>
              <w:pStyle w:val="TAL"/>
              <w:rPr>
                <w:rFonts w:eastAsia="SimSun"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C684E"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424A"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DF56F"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D9A62" w14:textId="77777777" w:rsidR="00C54E21" w:rsidRDefault="00902171">
            <w:pPr>
              <w:pStyle w:val="TAL"/>
              <w:rPr>
                <w:rFonts w:eastAsia="Yu Mincho" w:cs="Arial"/>
                <w:color w:val="FF0000"/>
                <w:szCs w:val="18"/>
              </w:rPr>
            </w:pPr>
            <w:r>
              <w:rPr>
                <w:rFonts w:eastAsia="Yu Mincho" w:cs="Arial"/>
                <w:color w:val="FF0000"/>
                <w:szCs w:val="18"/>
              </w:rPr>
              <w:t>Component 1 candidate values: {1, 2}</w:t>
            </w:r>
          </w:p>
          <w:p w14:paraId="51C8937E" w14:textId="77777777" w:rsidR="00C54E21" w:rsidRDefault="00C54E21">
            <w:pPr>
              <w:pStyle w:val="TAL"/>
              <w:rPr>
                <w:rFonts w:eastAsia="Yu Mincho" w:cs="Arial"/>
                <w:color w:val="FF0000"/>
                <w:szCs w:val="18"/>
              </w:rPr>
            </w:pPr>
          </w:p>
          <w:p w14:paraId="16CF2636" w14:textId="77777777" w:rsidR="00C54E21" w:rsidRDefault="00902171">
            <w:pPr>
              <w:pStyle w:val="TAL"/>
              <w:rPr>
                <w:rFonts w:eastAsia="Yu Mincho" w:cs="Arial"/>
                <w:color w:val="FF0000"/>
                <w:szCs w:val="18"/>
              </w:rPr>
            </w:pPr>
            <w:r>
              <w:rPr>
                <w:rFonts w:eastAsia="Yu Mincho" w:cs="Arial"/>
                <w:color w:val="FF0000"/>
                <w:szCs w:val="18"/>
              </w:rPr>
              <w:t>Component 2 candidate values: {4, 6, 12, 16, 24, 32, 64, 128, 256}</w:t>
            </w:r>
          </w:p>
          <w:p w14:paraId="23F9AC80" w14:textId="77777777" w:rsidR="00C54E21" w:rsidRDefault="00C54E21">
            <w:pPr>
              <w:pStyle w:val="TAL"/>
              <w:rPr>
                <w:rFonts w:eastAsia="Yu Mincho" w:cs="Arial"/>
                <w:color w:val="FF0000"/>
                <w:szCs w:val="18"/>
              </w:rPr>
            </w:pPr>
          </w:p>
          <w:p w14:paraId="3C5B7DE5" w14:textId="77777777" w:rsidR="00C54E21" w:rsidRDefault="00902171">
            <w:pPr>
              <w:pStyle w:val="TAL"/>
              <w:rPr>
                <w:rFonts w:cs="Arial"/>
                <w:color w:val="000000" w:themeColor="text1"/>
                <w:szCs w:val="18"/>
              </w:rPr>
            </w:pPr>
            <w:r>
              <w:rPr>
                <w:rFonts w:eastAsia="Yu Mincho" w:cs="Arial"/>
                <w:color w:val="FF0000"/>
                <w:szCs w:val="18"/>
              </w:rPr>
              <w:t>Component 3 candidate values</w:t>
            </w:r>
            <w:r>
              <w:rPr>
                <w:rFonts w:cs="Arial"/>
                <w:color w:val="FF0000"/>
                <w:szCs w:val="18"/>
              </w:rPr>
              <w:t>: {1, 2, 3, 4}</w:t>
            </w:r>
          </w:p>
          <w:p w14:paraId="1CF99A67" w14:textId="77777777" w:rsidR="00C54E21" w:rsidRDefault="00C54E21">
            <w:pPr>
              <w:pStyle w:val="TAL"/>
              <w:rPr>
                <w:rFonts w:cs="Arial"/>
                <w:color w:val="000000" w:themeColor="text1"/>
                <w:szCs w:val="18"/>
              </w:rPr>
            </w:pPr>
          </w:p>
          <w:p w14:paraId="2EA51D96" w14:textId="77777777" w:rsidR="00C54E21" w:rsidRDefault="00902171">
            <w:pPr>
              <w:pStyle w:val="TAL"/>
              <w:rPr>
                <w:rFonts w:cs="Arial"/>
                <w:color w:val="000000" w:themeColor="text1"/>
                <w:szCs w:val="18"/>
              </w:rPr>
            </w:pPr>
            <w:r>
              <w:rPr>
                <w:rFonts w:cs="Arial"/>
                <w:color w:val="000000" w:themeColor="text1"/>
                <w:szCs w:val="18"/>
              </w:rPr>
              <w:t>Need for location server to know if the feature is supported.</w:t>
            </w:r>
          </w:p>
          <w:p w14:paraId="0F6CD7DD" w14:textId="77777777" w:rsidR="00C54E21" w:rsidRDefault="00C54E21">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00FD" w14:textId="77777777" w:rsidR="00C54E21" w:rsidRDefault="00902171">
            <w:pPr>
              <w:pStyle w:val="TAL"/>
              <w:rPr>
                <w:rFonts w:cs="Arial"/>
                <w:color w:val="000000" w:themeColor="text1"/>
                <w:szCs w:val="18"/>
              </w:rPr>
            </w:pPr>
            <w:r>
              <w:rPr>
                <w:rFonts w:cs="Arial"/>
                <w:color w:val="000000" w:themeColor="text1"/>
                <w:szCs w:val="18"/>
              </w:rPr>
              <w:t>Optional with capability signaling</w:t>
            </w:r>
          </w:p>
        </w:tc>
      </w:tr>
    </w:tbl>
    <w:p w14:paraId="28841776" w14:textId="77777777" w:rsidR="00C54E21" w:rsidRDefault="00C54E21"/>
    <w:p w14:paraId="6E84CA27" w14:textId="77777777" w:rsidR="00C54E21" w:rsidRDefault="00C54E21"/>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163620F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74C3486"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187EA59"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102287D4" w14:textId="77777777">
        <w:tc>
          <w:tcPr>
            <w:tcW w:w="1818" w:type="dxa"/>
            <w:tcBorders>
              <w:top w:val="single" w:sz="4" w:space="0" w:color="auto"/>
              <w:left w:val="single" w:sz="4" w:space="0" w:color="auto"/>
              <w:bottom w:val="single" w:sz="4" w:space="0" w:color="auto"/>
              <w:right w:val="single" w:sz="4" w:space="0" w:color="auto"/>
            </w:tcBorders>
          </w:tcPr>
          <w:p w14:paraId="359A7167" w14:textId="77777777" w:rsidR="00C54E21" w:rsidRDefault="00902171">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00FD4A93" w14:textId="77777777" w:rsidR="00C54E21" w:rsidRDefault="00902171">
            <w:pPr>
              <w:rPr>
                <w:rFonts w:ascii="Calibri" w:eastAsiaTheme="minorEastAsia" w:hAnsi="Calibri" w:cs="Calibri"/>
                <w:lang w:val="en-GB" w:eastAsia="zh-CN"/>
              </w:rPr>
            </w:pPr>
            <w:r>
              <w:rPr>
                <w:rFonts w:ascii="Calibri" w:eastAsia="Yu Mincho" w:hAnsi="Calibri" w:cs="Calibri"/>
                <w:lang w:val="en-GB" w:eastAsia="ja-JP"/>
              </w:rPr>
              <w:t>S</w:t>
            </w:r>
            <w:r>
              <w:rPr>
                <w:rFonts w:ascii="Calibri" w:eastAsia="Yu Mincho" w:hAnsi="Calibri" w:cs="Calibri" w:hint="eastAsia"/>
                <w:lang w:val="en-GB" w:eastAsia="ja-JP"/>
              </w:rPr>
              <w:t xml:space="preserve">upport the proposal. </w:t>
            </w:r>
            <w:r>
              <w:rPr>
                <w:rFonts w:ascii="Calibri" w:eastAsiaTheme="minorEastAsia" w:hAnsi="Calibri" w:cs="Calibri"/>
                <w:lang w:val="en-GB" w:eastAsia="zh-CN"/>
              </w:rPr>
              <w:t>In Rel-19 discussion, there is no agreement to enhance DL PRS Resources for AI/ML based positioning. Therefore,</w:t>
            </w:r>
            <w:r>
              <w:rPr>
                <w:rFonts w:ascii="Calibri" w:eastAsia="Yu Mincho" w:hAnsi="Calibri" w:cs="Calibri" w:hint="eastAsia"/>
                <w:lang w:val="en-GB" w:eastAsia="ja-JP"/>
              </w:rPr>
              <w:t xml:space="preserve"> </w:t>
            </w:r>
            <w:r>
              <w:rPr>
                <w:rFonts w:ascii="Calibri" w:eastAsiaTheme="minorEastAsia" w:hAnsi="Calibri" w:cs="Calibri"/>
                <w:lang w:val="en-GB" w:eastAsia="zh-CN"/>
              </w:rPr>
              <w:t>it is straightforward to follow the elements of existing FGs 13-2/3/4 series.</w:t>
            </w:r>
          </w:p>
        </w:tc>
      </w:tr>
    </w:tbl>
    <w:p w14:paraId="17C179C1" w14:textId="77777777" w:rsidR="00C54E21" w:rsidRDefault="00C54E21">
      <w:pPr>
        <w:pStyle w:val="maintext"/>
        <w:ind w:firstLineChars="90" w:firstLine="180"/>
        <w:rPr>
          <w:rFonts w:ascii="Calibri" w:eastAsia="SimSun" w:hAnsi="Calibri" w:cs="Calibri"/>
          <w:lang w:eastAsia="zh-CN"/>
        </w:rPr>
      </w:pPr>
    </w:p>
    <w:p w14:paraId="7468A6C2" w14:textId="77777777" w:rsidR="00C54E21" w:rsidRDefault="00C54E21">
      <w:pPr>
        <w:pStyle w:val="maintext"/>
        <w:ind w:firstLineChars="90" w:firstLine="180"/>
        <w:rPr>
          <w:rFonts w:ascii="Calibri" w:eastAsia="SimSun" w:hAnsi="Calibri" w:cs="Calibri"/>
          <w:lang w:eastAsia="zh-CN"/>
        </w:rPr>
      </w:pPr>
    </w:p>
    <w:p w14:paraId="6DD2472A"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7010108"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65"/>
        <w:gridCol w:w="3264"/>
        <w:gridCol w:w="3531"/>
        <w:gridCol w:w="605"/>
        <w:gridCol w:w="517"/>
        <w:gridCol w:w="517"/>
        <w:gridCol w:w="222"/>
        <w:gridCol w:w="556"/>
        <w:gridCol w:w="556"/>
        <w:gridCol w:w="556"/>
        <w:gridCol w:w="556"/>
        <w:gridCol w:w="7429"/>
        <w:gridCol w:w="1933"/>
      </w:tblGrid>
      <w:tr w:rsidR="00C54E21" w14:paraId="35B637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1639A" w14:textId="77777777" w:rsidR="00C54E21" w:rsidRDefault="00902171">
            <w:pPr>
              <w:pStyle w:val="TAL"/>
              <w:rPr>
                <w:rFonts w:eastAsia="MS Mincho"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6E0AA" w14:textId="77777777" w:rsidR="00C54E21" w:rsidRDefault="00902171">
            <w:pPr>
              <w:pStyle w:val="TAL"/>
              <w:rPr>
                <w:rFonts w:eastAsia="MS Mincho" w:cs="Arial"/>
                <w:color w:val="000000" w:themeColor="text1"/>
                <w:szCs w:val="18"/>
              </w:rPr>
            </w:pPr>
            <w:r>
              <w:rPr>
                <w:rFonts w:cs="Arial"/>
                <w:color w:val="000000" w:themeColor="text1"/>
                <w:szCs w:val="18"/>
              </w:rPr>
              <w:t>58-2-3a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5ABCF" w14:textId="77777777" w:rsidR="00C54E21" w:rsidRDefault="00902171">
            <w:pPr>
              <w:pStyle w:val="TAL"/>
              <w:rPr>
                <w:rFonts w:eastAsia="SimSun" w:cs="Arial"/>
                <w:color w:val="000000" w:themeColor="text1"/>
                <w:szCs w:val="18"/>
              </w:rPr>
            </w:pPr>
            <w:r>
              <w:rPr>
                <w:rFonts w:cs="Arial"/>
                <w:color w:val="000000" w:themeColor="text1"/>
                <w:szCs w:val="18"/>
              </w:rPr>
              <w:t>DL PRS Resources for UE-based positioning Case 1 on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CD3B5" w14:textId="77777777" w:rsidR="00C54E21" w:rsidRDefault="00902171">
            <w:pPr>
              <w:pStyle w:val="TAL"/>
              <w:rPr>
                <w:rFonts w:eastAsia="Yu Mincho" w:cs="Arial"/>
                <w:color w:val="000000" w:themeColor="text1"/>
                <w:szCs w:val="18"/>
              </w:rPr>
            </w:pPr>
            <w:r>
              <w:rPr>
                <w:rFonts w:eastAsia="Yu Mincho" w:cs="Arial"/>
                <w:strike/>
                <w:color w:val="FF0000"/>
                <w:szCs w:val="18"/>
              </w:rPr>
              <w:t>[</w:t>
            </w:r>
            <w:r>
              <w:rPr>
                <w:rFonts w:eastAsia="Yu Mincho" w:cs="Arial"/>
                <w:color w:val="000000" w:themeColor="text1"/>
                <w:szCs w:val="18"/>
              </w:rPr>
              <w:t>1. Max number of DL PRS Resources per DL PRS Resource Set</w:t>
            </w:r>
          </w:p>
          <w:p w14:paraId="7472805F" w14:textId="77777777" w:rsidR="00C54E21" w:rsidRDefault="00902171">
            <w:pPr>
              <w:pStyle w:val="TAL"/>
              <w:rPr>
                <w:rFonts w:eastAsia="Yu Mincho" w:cs="Arial"/>
                <w:strike/>
                <w:color w:val="FF0000"/>
                <w:szCs w:val="18"/>
              </w:rPr>
            </w:pPr>
            <w:r>
              <w:rPr>
                <w:rFonts w:eastAsia="Yu Mincho" w:cs="Arial"/>
                <w:strike/>
                <w:color w:val="FF0000"/>
                <w:szCs w:val="18"/>
              </w:rPr>
              <w:t>Values = {1, 2, 4, 8, 16, 32, 64}</w:t>
            </w:r>
          </w:p>
          <w:p w14:paraId="67B3B080" w14:textId="77777777" w:rsidR="00C54E21" w:rsidRDefault="00902171">
            <w:pPr>
              <w:pStyle w:val="TAL"/>
              <w:rPr>
                <w:rFonts w:eastAsia="Yu Mincho" w:cs="Arial"/>
                <w:strike/>
                <w:color w:val="FF0000"/>
                <w:szCs w:val="18"/>
              </w:rPr>
            </w:pPr>
            <w:r>
              <w:rPr>
                <w:rFonts w:eastAsia="Yu Mincho" w:cs="Arial"/>
                <w:strike/>
                <w:color w:val="FF0000"/>
                <w:szCs w:val="18"/>
              </w:rPr>
              <w:t>Note: 16, 32, 64 are only applicable to FR2 bands</w:t>
            </w:r>
          </w:p>
          <w:p w14:paraId="7386FF3B" w14:textId="77777777" w:rsidR="00C54E21" w:rsidRDefault="00902171">
            <w:pPr>
              <w:pStyle w:val="TAL"/>
              <w:rPr>
                <w:rFonts w:eastAsia="Yu Mincho" w:cs="Arial"/>
                <w:color w:val="000000" w:themeColor="text1"/>
                <w:szCs w:val="18"/>
              </w:rPr>
            </w:pPr>
            <w:r>
              <w:rPr>
                <w:rFonts w:eastAsia="Yu Mincho" w:cs="Arial"/>
                <w:color w:val="000000" w:themeColor="text1"/>
                <w:szCs w:val="18"/>
              </w:rPr>
              <w:t>2. Max number of DL PRS Resources per positioning frequency layer.</w:t>
            </w:r>
          </w:p>
          <w:p w14:paraId="1CFA6762" w14:textId="77777777" w:rsidR="00C54E21" w:rsidRDefault="00902171">
            <w:pPr>
              <w:pStyle w:val="TAL"/>
              <w:rPr>
                <w:rFonts w:eastAsia="Yu Mincho" w:cs="Arial"/>
                <w:strike/>
                <w:color w:val="FF0000"/>
                <w:szCs w:val="18"/>
              </w:rPr>
            </w:pPr>
            <w:r>
              <w:rPr>
                <w:rFonts w:eastAsia="Yu Mincho" w:cs="Arial"/>
                <w:strike/>
                <w:color w:val="FF0000"/>
                <w:szCs w:val="18"/>
              </w:rPr>
              <w:t>Values = {6, 24, 32, 64, 96, 128, 256, 512, 1024}</w:t>
            </w:r>
          </w:p>
          <w:p w14:paraId="4D5CD246" w14:textId="77777777" w:rsidR="00C54E21" w:rsidRDefault="00902171">
            <w:pPr>
              <w:jc w:val="left"/>
              <w:rPr>
                <w:rFonts w:eastAsia="Yu Mincho" w:cs="Arial"/>
                <w:color w:val="000000" w:themeColor="text1"/>
                <w:sz w:val="18"/>
                <w:szCs w:val="18"/>
              </w:rPr>
            </w:pPr>
            <w:r>
              <w:rPr>
                <w:rFonts w:cs="Arial"/>
                <w:strike/>
                <w:color w:val="FF0000"/>
                <w:sz w:val="18"/>
                <w:szCs w:val="18"/>
              </w:rPr>
              <w:t>Note: 6 is only applicable to FR1 bands</w:t>
            </w:r>
            <w:r>
              <w:rPr>
                <w:rFonts w:eastAsia="Yu Mincho" w:cs="Arial"/>
                <w:strike/>
                <w:color w:val="FF0000"/>
                <w:sz w:val="18"/>
                <w:szCs w:val="18"/>
              </w:rPr>
              <w:t>]</w:t>
            </w:r>
            <w:r>
              <w:rPr>
                <w:rFonts w:eastAsia="Yu Mincho" w:cs="Arial"/>
                <w:color w:val="FF0000"/>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B9FB1" w14:textId="77777777" w:rsidR="00C54E21" w:rsidRDefault="00902171">
            <w:pPr>
              <w:pStyle w:val="TAL"/>
              <w:rPr>
                <w:rFonts w:eastAsia="MS Mincho" w:cs="Arial"/>
                <w:color w:val="000000" w:themeColor="text1"/>
                <w:szCs w:val="18"/>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4874" w14:textId="77777777" w:rsidR="00C54E21" w:rsidRDefault="00902171">
            <w:pPr>
              <w:pStyle w:val="TAL"/>
              <w:rPr>
                <w:rFonts w:eastAsia="SimSun"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A6D6B"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9590" w14:textId="77777777" w:rsidR="00C54E21" w:rsidRDefault="00C54E2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7A2D" w14:textId="77777777" w:rsidR="00C54E21" w:rsidRDefault="00902171">
            <w:pPr>
              <w:pStyle w:val="TAL"/>
              <w:rPr>
                <w:rFonts w:eastAsia="SimSun"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DC10E"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EC1D"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5C697"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04F38" w14:textId="77777777" w:rsidR="00C54E21" w:rsidRDefault="00902171">
            <w:pPr>
              <w:pStyle w:val="TAL"/>
              <w:rPr>
                <w:rFonts w:eastAsia="Yu Mincho" w:cs="Arial"/>
                <w:color w:val="FF0000"/>
                <w:szCs w:val="18"/>
              </w:rPr>
            </w:pPr>
            <w:r>
              <w:rPr>
                <w:rFonts w:eastAsia="Yu Mincho" w:cs="Arial"/>
                <w:color w:val="FF0000"/>
                <w:szCs w:val="18"/>
              </w:rPr>
              <w:t>Component 1 candidate values: {1, 2, 4, 8, 16, 32, 64}</w:t>
            </w:r>
          </w:p>
          <w:p w14:paraId="357BF24F" w14:textId="77777777" w:rsidR="00C54E21" w:rsidRDefault="00902171">
            <w:pPr>
              <w:pStyle w:val="TAL"/>
              <w:rPr>
                <w:rFonts w:eastAsia="Yu Mincho" w:cs="Arial"/>
                <w:color w:val="FF0000"/>
                <w:szCs w:val="18"/>
              </w:rPr>
            </w:pPr>
            <w:r>
              <w:rPr>
                <w:rFonts w:eastAsia="Yu Mincho" w:cs="Arial"/>
                <w:color w:val="FF0000"/>
                <w:szCs w:val="18"/>
              </w:rPr>
              <w:t>Note: 16, 32, 64 are only applicable to FR2 bands</w:t>
            </w:r>
          </w:p>
          <w:p w14:paraId="6F0B87CE" w14:textId="77777777" w:rsidR="00C54E21" w:rsidRDefault="00C54E21">
            <w:pPr>
              <w:pStyle w:val="TAL"/>
              <w:rPr>
                <w:rFonts w:cs="Arial"/>
                <w:color w:val="000000" w:themeColor="text1"/>
                <w:szCs w:val="18"/>
              </w:rPr>
            </w:pPr>
          </w:p>
          <w:p w14:paraId="2865D223" w14:textId="77777777" w:rsidR="00C54E21" w:rsidRDefault="00902171">
            <w:pPr>
              <w:pStyle w:val="TAL"/>
              <w:rPr>
                <w:rFonts w:eastAsia="Yu Mincho" w:cs="Arial"/>
                <w:color w:val="FF0000"/>
                <w:szCs w:val="18"/>
              </w:rPr>
            </w:pPr>
            <w:r>
              <w:rPr>
                <w:rFonts w:eastAsia="Yu Mincho" w:cs="Arial"/>
                <w:color w:val="FF0000"/>
                <w:szCs w:val="18"/>
              </w:rPr>
              <w:t>Component 2 candidate values: {6, 24, 32, 64, 96, 128, 256, 512, 1024}</w:t>
            </w:r>
          </w:p>
          <w:p w14:paraId="653B5C8F" w14:textId="77777777" w:rsidR="00C54E21" w:rsidRDefault="00902171">
            <w:pPr>
              <w:pStyle w:val="TAL"/>
              <w:rPr>
                <w:rFonts w:cs="Arial"/>
                <w:color w:val="000000" w:themeColor="text1"/>
                <w:szCs w:val="18"/>
              </w:rPr>
            </w:pPr>
            <w:r>
              <w:rPr>
                <w:rFonts w:cs="Arial"/>
                <w:color w:val="FF0000"/>
                <w:szCs w:val="18"/>
              </w:rPr>
              <w:t>Note: 6 is only applicable to FR1 bands</w:t>
            </w:r>
          </w:p>
          <w:p w14:paraId="315ABD9B" w14:textId="77777777" w:rsidR="00C54E21" w:rsidRDefault="00C54E21">
            <w:pPr>
              <w:pStyle w:val="TAL"/>
              <w:rPr>
                <w:rFonts w:cs="Arial"/>
                <w:color w:val="000000" w:themeColor="text1"/>
                <w:szCs w:val="18"/>
              </w:rPr>
            </w:pPr>
          </w:p>
          <w:p w14:paraId="0128AD1E" w14:textId="77777777" w:rsidR="00C54E21" w:rsidRDefault="00902171">
            <w:pPr>
              <w:pStyle w:val="TAL"/>
              <w:rPr>
                <w:rFonts w:cs="Arial"/>
                <w:color w:val="000000" w:themeColor="text1"/>
                <w:szCs w:val="18"/>
              </w:rPr>
            </w:pPr>
            <w:r>
              <w:rPr>
                <w:rFonts w:cs="Arial"/>
                <w:color w:val="000000" w:themeColor="text1"/>
                <w:szCs w:val="18"/>
              </w:rPr>
              <w:t>Need for location server to know if the feature is supported.</w:t>
            </w:r>
          </w:p>
          <w:p w14:paraId="10860828" w14:textId="77777777" w:rsidR="00C54E21" w:rsidRDefault="00C54E21">
            <w:pPr>
              <w:pStyle w:val="TAL"/>
              <w:rPr>
                <w:rFonts w:cs="Arial"/>
                <w:color w:val="000000" w:themeColor="text1"/>
                <w:szCs w:val="18"/>
              </w:rPr>
            </w:pPr>
          </w:p>
          <w:p w14:paraId="00F3991D" w14:textId="77777777" w:rsidR="00C54E21" w:rsidRDefault="00902171">
            <w:pPr>
              <w:pStyle w:val="TAL"/>
              <w:rPr>
                <w:rFonts w:eastAsia="Yu Mincho" w:cs="Arial"/>
                <w:color w:val="000000" w:themeColor="text1"/>
                <w:szCs w:val="18"/>
              </w:rPr>
            </w:pPr>
            <w:r>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59D74" w14:textId="77777777" w:rsidR="00C54E21" w:rsidRDefault="00902171">
            <w:pPr>
              <w:pStyle w:val="TAL"/>
              <w:rPr>
                <w:rFonts w:cs="Arial"/>
                <w:color w:val="000000" w:themeColor="text1"/>
                <w:szCs w:val="18"/>
              </w:rPr>
            </w:pPr>
            <w:r>
              <w:rPr>
                <w:rFonts w:cs="Arial"/>
                <w:color w:val="000000" w:themeColor="text1"/>
                <w:szCs w:val="18"/>
              </w:rPr>
              <w:t>Optional with capability signaling</w:t>
            </w:r>
          </w:p>
        </w:tc>
      </w:tr>
    </w:tbl>
    <w:p w14:paraId="2A8B94ED" w14:textId="77777777" w:rsidR="00C54E21" w:rsidRDefault="00C54E21"/>
    <w:p w14:paraId="47DD132D" w14:textId="77777777" w:rsidR="00C54E21" w:rsidRDefault="00C54E21"/>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2F18AD5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7357F57"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A62E5DA"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06B67A42" w14:textId="77777777">
        <w:tc>
          <w:tcPr>
            <w:tcW w:w="1818" w:type="dxa"/>
            <w:tcBorders>
              <w:top w:val="single" w:sz="4" w:space="0" w:color="auto"/>
              <w:left w:val="single" w:sz="4" w:space="0" w:color="auto"/>
              <w:bottom w:val="single" w:sz="4" w:space="0" w:color="auto"/>
              <w:right w:val="single" w:sz="4" w:space="0" w:color="auto"/>
            </w:tcBorders>
          </w:tcPr>
          <w:p w14:paraId="60BED7F1" w14:textId="77777777" w:rsidR="00C54E21" w:rsidRDefault="00902171">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146F23A0" w14:textId="77777777" w:rsidR="00C54E21" w:rsidRDefault="00902171">
            <w:pPr>
              <w:rPr>
                <w:rFonts w:ascii="Calibri" w:eastAsiaTheme="minorEastAsia" w:hAnsi="Calibri" w:cs="Calibri"/>
                <w:lang w:val="en-GB" w:eastAsia="zh-CN"/>
              </w:rPr>
            </w:pPr>
            <w:r>
              <w:rPr>
                <w:rFonts w:ascii="Calibri" w:eastAsia="Yu Mincho" w:hAnsi="Calibri" w:cs="Calibri"/>
                <w:lang w:val="en-GB" w:eastAsia="ja-JP"/>
              </w:rPr>
              <w:t>S</w:t>
            </w:r>
            <w:r>
              <w:rPr>
                <w:rFonts w:ascii="Calibri" w:eastAsia="Yu Mincho" w:hAnsi="Calibri" w:cs="Calibri" w:hint="eastAsia"/>
                <w:lang w:val="en-GB" w:eastAsia="ja-JP"/>
              </w:rPr>
              <w:t xml:space="preserve">upport the proposal. </w:t>
            </w:r>
            <w:r>
              <w:rPr>
                <w:rFonts w:ascii="Calibri" w:eastAsiaTheme="minorEastAsia" w:hAnsi="Calibri" w:cs="Calibri"/>
                <w:lang w:val="en-GB" w:eastAsia="zh-CN"/>
              </w:rPr>
              <w:t>In Rel-19 discussion, there is no agreement to enhance DL PRS Resources for AI/ML based positioning. Therefore, it is straightforward to follow the elements of existing FGs 13-2/3/4 series.</w:t>
            </w:r>
          </w:p>
        </w:tc>
      </w:tr>
    </w:tbl>
    <w:p w14:paraId="217CF43F" w14:textId="77777777" w:rsidR="00C54E21" w:rsidRDefault="00C54E21">
      <w:pPr>
        <w:pStyle w:val="maintext"/>
        <w:ind w:firstLineChars="90" w:firstLine="180"/>
        <w:rPr>
          <w:rFonts w:ascii="Calibri" w:eastAsia="SimSun" w:hAnsi="Calibri" w:cs="Calibri"/>
          <w:lang w:eastAsia="zh-CN"/>
        </w:rPr>
      </w:pPr>
    </w:p>
    <w:p w14:paraId="51B2C630" w14:textId="77777777" w:rsidR="00C54E21" w:rsidRDefault="00C54E21">
      <w:pPr>
        <w:pStyle w:val="maintext"/>
        <w:ind w:firstLineChars="90" w:firstLine="180"/>
        <w:rPr>
          <w:rFonts w:ascii="Calibri" w:eastAsia="SimSun" w:hAnsi="Calibri" w:cs="Calibri"/>
          <w:lang w:eastAsia="zh-CN"/>
        </w:rPr>
      </w:pPr>
    </w:p>
    <w:p w14:paraId="526A0D35" w14:textId="77777777" w:rsidR="00C54E21" w:rsidRDefault="00902171">
      <w:pPr>
        <w:pStyle w:val="maintext"/>
        <w:ind w:firstLineChars="90" w:firstLine="180"/>
        <w:rPr>
          <w:rFonts w:ascii="Calibri" w:hAnsi="Calibri" w:cs="Arial"/>
          <w:b/>
        </w:rPr>
      </w:pPr>
      <w:r>
        <w:rPr>
          <w:rFonts w:ascii="Calibri" w:hAnsi="Calibri" w:cs="Arial"/>
          <w:b/>
        </w:rPr>
        <w:lastRenderedPageBreak/>
        <w:t>Proposal: Adopt the following changes highlighted in chromatic fonts, while keeping the yellow highlighting, if any, as shown</w:t>
      </w:r>
    </w:p>
    <w:p w14:paraId="49898810"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616"/>
        <w:gridCol w:w="3157"/>
        <w:gridCol w:w="5537"/>
        <w:gridCol w:w="585"/>
        <w:gridCol w:w="517"/>
        <w:gridCol w:w="517"/>
        <w:gridCol w:w="222"/>
        <w:gridCol w:w="556"/>
        <w:gridCol w:w="556"/>
        <w:gridCol w:w="556"/>
        <w:gridCol w:w="556"/>
        <w:gridCol w:w="5892"/>
        <w:gridCol w:w="1682"/>
      </w:tblGrid>
      <w:tr w:rsidR="00C54E21" w14:paraId="37366B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5B789" w14:textId="77777777" w:rsidR="00C54E21" w:rsidRDefault="00902171">
            <w:pPr>
              <w:pStyle w:val="TAL"/>
              <w:rPr>
                <w:rFonts w:eastAsia="MS Mincho"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E7EB" w14:textId="77777777" w:rsidR="00C54E21" w:rsidRDefault="00902171">
            <w:pPr>
              <w:pStyle w:val="TAL"/>
              <w:rPr>
                <w:rFonts w:eastAsia="MS Mincho" w:cs="Arial"/>
                <w:color w:val="000000" w:themeColor="text1"/>
                <w:szCs w:val="18"/>
              </w:rPr>
            </w:pPr>
            <w:r>
              <w:rPr>
                <w:rFonts w:cs="Arial"/>
                <w:color w:val="000000" w:themeColor="text1"/>
                <w:szCs w:val="18"/>
              </w:rPr>
              <w:t>58-2-3b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2AD0" w14:textId="77777777" w:rsidR="00C54E21" w:rsidRDefault="00902171">
            <w:pPr>
              <w:pStyle w:val="TAL"/>
              <w:rPr>
                <w:rFonts w:eastAsia="SimSun" w:cs="Arial"/>
                <w:color w:val="000000" w:themeColor="text1"/>
                <w:szCs w:val="18"/>
              </w:rPr>
            </w:pPr>
            <w:r>
              <w:rPr>
                <w:rFonts w:cs="Arial"/>
                <w:color w:val="000000" w:themeColor="text1"/>
                <w:szCs w:val="18"/>
              </w:rPr>
              <w:t>DL PRS Resources for UE-based positioning Case 1 on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64ED" w14:textId="77777777" w:rsidR="00C54E21" w:rsidRDefault="00902171">
            <w:pPr>
              <w:pStyle w:val="TAL"/>
              <w:rPr>
                <w:rFonts w:eastAsia="Yu Mincho" w:cs="Arial"/>
                <w:color w:val="000000" w:themeColor="text1"/>
                <w:szCs w:val="18"/>
              </w:rPr>
            </w:pPr>
            <w:r>
              <w:rPr>
                <w:rFonts w:eastAsia="Yu Mincho" w:cs="Arial"/>
                <w:strike/>
                <w:color w:val="FF0000"/>
                <w:szCs w:val="18"/>
              </w:rPr>
              <w:t>[</w:t>
            </w:r>
            <w:r>
              <w:rPr>
                <w:rFonts w:eastAsia="Yu Mincho" w:cs="Arial"/>
                <w:color w:val="000000" w:themeColor="text1"/>
                <w:szCs w:val="18"/>
              </w:rPr>
              <w:t>1. Max number of DL PRS Resources supported by UE across all frequency layers, TRPs and DL PRS Resource Sets for FR1-only.</w:t>
            </w:r>
          </w:p>
          <w:p w14:paraId="4C2B9923" w14:textId="77777777" w:rsidR="00C54E21" w:rsidRDefault="00902171">
            <w:pPr>
              <w:pStyle w:val="TAL"/>
              <w:rPr>
                <w:rFonts w:eastAsia="Yu Mincho" w:cs="Arial"/>
                <w:strike/>
                <w:color w:val="FF0000"/>
                <w:szCs w:val="18"/>
              </w:rPr>
            </w:pPr>
            <w:r>
              <w:rPr>
                <w:rFonts w:eastAsia="Yu Mincho" w:cs="Arial"/>
                <w:strike/>
                <w:color w:val="FF0000"/>
                <w:szCs w:val="18"/>
              </w:rPr>
              <w:t>Values = {6, 24, 64, 128, 192, 256, 512, 1024, 2048}</w:t>
            </w:r>
          </w:p>
          <w:p w14:paraId="3F9EA0AB" w14:textId="77777777" w:rsidR="00C54E21" w:rsidRDefault="00902171">
            <w:pPr>
              <w:pStyle w:val="TAL"/>
              <w:rPr>
                <w:rFonts w:eastAsia="Yu Mincho" w:cs="Arial"/>
                <w:strike/>
                <w:color w:val="FF0000"/>
                <w:szCs w:val="18"/>
              </w:rPr>
            </w:pPr>
            <w:r>
              <w:rPr>
                <w:rFonts w:eastAsia="Yu Mincho" w:cs="Arial"/>
                <w:strike/>
                <w:color w:val="FF0000"/>
                <w:szCs w:val="18"/>
              </w:rPr>
              <w:t>Note this is reported for FR1 only BC.</w:t>
            </w:r>
          </w:p>
          <w:p w14:paraId="43868880" w14:textId="77777777" w:rsidR="00C54E21" w:rsidRDefault="00902171">
            <w:pPr>
              <w:pStyle w:val="TAL"/>
              <w:rPr>
                <w:rFonts w:eastAsia="Yu Mincho" w:cs="Arial"/>
                <w:color w:val="000000" w:themeColor="text1"/>
                <w:szCs w:val="18"/>
              </w:rPr>
            </w:pPr>
            <w:r>
              <w:rPr>
                <w:rFonts w:eastAsia="Yu Mincho" w:cs="Arial"/>
                <w:color w:val="000000" w:themeColor="text1"/>
                <w:szCs w:val="18"/>
              </w:rPr>
              <w:t>2. Max number of DL PRS Resources supported by UE across all frequency layers, TRPs and DL PRS Resource Sets for FR2-only.</w:t>
            </w:r>
          </w:p>
          <w:p w14:paraId="1B2F822D" w14:textId="77777777" w:rsidR="00C54E21" w:rsidRDefault="00902171">
            <w:pPr>
              <w:pStyle w:val="TAL"/>
              <w:rPr>
                <w:rFonts w:eastAsia="Yu Mincho" w:cs="Arial"/>
                <w:strike/>
                <w:color w:val="FF0000"/>
                <w:szCs w:val="18"/>
              </w:rPr>
            </w:pPr>
            <w:r>
              <w:rPr>
                <w:rFonts w:eastAsia="Yu Mincho" w:cs="Arial"/>
                <w:strike/>
                <w:color w:val="FF0000"/>
                <w:szCs w:val="18"/>
              </w:rPr>
              <w:t>Values = {24, 64, 96, 128, 192, 256, 512, 1024, 2048}</w:t>
            </w:r>
          </w:p>
          <w:p w14:paraId="08A1AC80" w14:textId="77777777" w:rsidR="00C54E21" w:rsidRDefault="00902171">
            <w:pPr>
              <w:pStyle w:val="TAL"/>
              <w:rPr>
                <w:rFonts w:eastAsia="Yu Mincho" w:cs="Arial"/>
                <w:strike/>
                <w:color w:val="FF0000"/>
                <w:szCs w:val="18"/>
              </w:rPr>
            </w:pPr>
            <w:r>
              <w:rPr>
                <w:rFonts w:eastAsia="Yu Mincho" w:cs="Arial"/>
                <w:strike/>
                <w:color w:val="FF0000"/>
                <w:szCs w:val="18"/>
              </w:rPr>
              <w:t>Note this is reported for FR2 only BC</w:t>
            </w:r>
          </w:p>
          <w:p w14:paraId="3D636E29" w14:textId="77777777" w:rsidR="00C54E21" w:rsidRDefault="00902171">
            <w:pPr>
              <w:pStyle w:val="TAL"/>
              <w:rPr>
                <w:rFonts w:eastAsia="Yu Mincho" w:cs="Arial"/>
                <w:color w:val="000000" w:themeColor="text1"/>
                <w:szCs w:val="18"/>
              </w:rPr>
            </w:pPr>
            <w:r>
              <w:rPr>
                <w:rFonts w:eastAsia="Yu Mincho" w:cs="Arial"/>
                <w:color w:val="000000" w:themeColor="text1"/>
                <w:szCs w:val="18"/>
              </w:rPr>
              <w:t>3. Max number of DL PRS Resources supported by UE across all frequency layers, TRPs and DL PRS Resource Sets for FR1 in FR1/FR2 mixed operation.</w:t>
            </w:r>
          </w:p>
          <w:p w14:paraId="2A85F58F" w14:textId="77777777" w:rsidR="00C54E21" w:rsidRDefault="00902171">
            <w:pPr>
              <w:pStyle w:val="TAL"/>
              <w:rPr>
                <w:rFonts w:eastAsia="Yu Mincho" w:cs="Arial"/>
                <w:strike/>
                <w:color w:val="FF0000"/>
                <w:szCs w:val="18"/>
              </w:rPr>
            </w:pPr>
            <w:r>
              <w:rPr>
                <w:rFonts w:eastAsia="Yu Mincho" w:cs="Arial"/>
                <w:strike/>
                <w:color w:val="FF0000"/>
                <w:szCs w:val="18"/>
              </w:rPr>
              <w:t>Values = {6, 24, 64, 96, 128, 192, 256, 512, 1024, 2048}</w:t>
            </w:r>
          </w:p>
          <w:p w14:paraId="702A408B" w14:textId="77777777" w:rsidR="00C54E21" w:rsidRDefault="00902171">
            <w:pPr>
              <w:pStyle w:val="TAL"/>
              <w:rPr>
                <w:rFonts w:eastAsia="Yu Mincho" w:cs="Arial"/>
                <w:strike/>
                <w:color w:val="FF0000"/>
                <w:szCs w:val="18"/>
              </w:rPr>
            </w:pPr>
            <w:r>
              <w:rPr>
                <w:rFonts w:eastAsia="Yu Mincho" w:cs="Arial"/>
                <w:strike/>
                <w:color w:val="FF0000"/>
                <w:szCs w:val="18"/>
              </w:rPr>
              <w:t>Note this is reported for BC containing FR1 and FR2 bands</w:t>
            </w:r>
          </w:p>
          <w:p w14:paraId="1FFB0D48" w14:textId="77777777" w:rsidR="00C54E21" w:rsidRDefault="00902171">
            <w:pPr>
              <w:pStyle w:val="TAL"/>
              <w:rPr>
                <w:rFonts w:eastAsia="Yu Mincho" w:cs="Arial"/>
                <w:color w:val="000000" w:themeColor="text1"/>
                <w:szCs w:val="18"/>
              </w:rPr>
            </w:pPr>
            <w:r>
              <w:rPr>
                <w:rFonts w:eastAsia="Yu Mincho" w:cs="Arial"/>
                <w:color w:val="000000" w:themeColor="text1"/>
                <w:szCs w:val="18"/>
              </w:rPr>
              <w:t>4. Max number of DL PRS Resources supported by UE across all frequency layers, TRPs and DL PRS Resource Sets for FR2 in FR1/FR2 mixed operation.</w:t>
            </w:r>
          </w:p>
          <w:p w14:paraId="7D395580" w14:textId="77777777" w:rsidR="00C54E21" w:rsidRDefault="00902171">
            <w:pPr>
              <w:pStyle w:val="TAL"/>
              <w:rPr>
                <w:rFonts w:eastAsia="Yu Mincho" w:cs="Arial"/>
                <w:strike/>
                <w:color w:val="FF0000"/>
                <w:szCs w:val="18"/>
              </w:rPr>
            </w:pPr>
            <w:r>
              <w:rPr>
                <w:rFonts w:eastAsia="Yu Mincho" w:cs="Arial"/>
                <w:strike/>
                <w:color w:val="FF0000"/>
                <w:szCs w:val="18"/>
              </w:rPr>
              <w:t>Values = {24, 64, 96, 128, 192, 256, 512, 1024, 2048}</w:t>
            </w:r>
          </w:p>
          <w:p w14:paraId="1B92013E" w14:textId="77777777" w:rsidR="00C54E21" w:rsidRDefault="00902171">
            <w:pPr>
              <w:jc w:val="left"/>
              <w:rPr>
                <w:rFonts w:eastAsiaTheme="minorEastAsia" w:cs="Arial"/>
                <w:color w:val="000000" w:themeColor="text1"/>
                <w:sz w:val="18"/>
                <w:szCs w:val="18"/>
                <w:lang w:eastAsia="zh-CN"/>
              </w:rPr>
            </w:pPr>
            <w:r>
              <w:rPr>
                <w:rFonts w:cs="Arial"/>
                <w:strike/>
                <w:color w:val="FF0000"/>
                <w:sz w:val="18"/>
                <w:szCs w:val="18"/>
              </w:rPr>
              <w:t>Note this is reported for BC containing FR1 and FR2 bands</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6772C" w14:textId="77777777" w:rsidR="00C54E21" w:rsidRDefault="00902171">
            <w:pPr>
              <w:pStyle w:val="TAL"/>
              <w:rPr>
                <w:rFonts w:eastAsia="MS Mincho" w:cs="Arial"/>
                <w:color w:val="000000" w:themeColor="text1"/>
                <w:szCs w:val="18"/>
              </w:rPr>
            </w:pPr>
            <w:r>
              <w:rPr>
                <w:rFonts w:cs="Arial"/>
                <w:color w:val="000000" w:themeColor="text1"/>
                <w:szCs w:val="18"/>
                <w:highlight w:val="yellow"/>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6B00B" w14:textId="77777777" w:rsidR="00C54E21" w:rsidRDefault="00902171">
            <w:pPr>
              <w:pStyle w:val="TAL"/>
              <w:rPr>
                <w:rFonts w:eastAsia="SimSun"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86C3"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ACED8" w14:textId="77777777" w:rsidR="00C54E21" w:rsidRDefault="00C54E2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DEC70" w14:textId="77777777" w:rsidR="00C54E21" w:rsidRDefault="00902171">
            <w:pPr>
              <w:pStyle w:val="TAL"/>
              <w:rPr>
                <w:rFonts w:eastAsia="SimSun"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78D3"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C2579"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65F3B"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05730" w14:textId="77777777" w:rsidR="00C54E21" w:rsidRDefault="00902171">
            <w:pPr>
              <w:pStyle w:val="TAL"/>
              <w:rPr>
                <w:rFonts w:eastAsia="Yu Mincho" w:cs="Arial"/>
                <w:color w:val="FF0000"/>
                <w:szCs w:val="18"/>
              </w:rPr>
            </w:pPr>
            <w:r>
              <w:rPr>
                <w:rFonts w:eastAsia="Yu Mincho" w:cs="Arial"/>
                <w:color w:val="FF0000"/>
                <w:szCs w:val="18"/>
              </w:rPr>
              <w:t>Component 1 candidate values: {6, 24, 64, 128, 192, 256, 512, 1024, 2048}</w:t>
            </w:r>
          </w:p>
          <w:p w14:paraId="0FEDB6EA" w14:textId="77777777" w:rsidR="00C54E21" w:rsidRDefault="00902171">
            <w:pPr>
              <w:pStyle w:val="TAL"/>
              <w:rPr>
                <w:rFonts w:eastAsia="Yu Mincho" w:cs="Arial"/>
                <w:color w:val="FF0000"/>
                <w:szCs w:val="18"/>
              </w:rPr>
            </w:pPr>
            <w:r>
              <w:rPr>
                <w:rFonts w:eastAsia="Yu Mincho" w:cs="Arial"/>
                <w:color w:val="FF0000"/>
                <w:szCs w:val="18"/>
              </w:rPr>
              <w:t>Note this is reported for FR1 only BC</w:t>
            </w:r>
          </w:p>
          <w:p w14:paraId="2D8EE6C2" w14:textId="77777777" w:rsidR="00C54E21" w:rsidRDefault="00C54E21">
            <w:pPr>
              <w:pStyle w:val="TAL"/>
              <w:rPr>
                <w:rFonts w:cs="Arial"/>
                <w:color w:val="000000" w:themeColor="text1"/>
                <w:szCs w:val="18"/>
              </w:rPr>
            </w:pPr>
          </w:p>
          <w:p w14:paraId="5E375958" w14:textId="77777777" w:rsidR="00C54E21" w:rsidRDefault="00902171">
            <w:pPr>
              <w:pStyle w:val="TAL"/>
              <w:rPr>
                <w:rFonts w:eastAsia="Yu Mincho" w:cs="Arial"/>
                <w:color w:val="FF0000"/>
                <w:szCs w:val="18"/>
              </w:rPr>
            </w:pPr>
            <w:r>
              <w:rPr>
                <w:rFonts w:eastAsia="Yu Mincho" w:cs="Arial"/>
                <w:color w:val="FF0000"/>
                <w:szCs w:val="18"/>
              </w:rPr>
              <w:t>Component 2 candidate values: {24, 64, 96, 128, 192, 256, 512, 1024, 2048}</w:t>
            </w:r>
          </w:p>
          <w:p w14:paraId="0C6B8001" w14:textId="77777777" w:rsidR="00C54E21" w:rsidRDefault="00902171">
            <w:pPr>
              <w:pStyle w:val="TAL"/>
              <w:rPr>
                <w:rFonts w:eastAsia="Yu Mincho" w:cs="Arial"/>
                <w:color w:val="FF0000"/>
                <w:szCs w:val="18"/>
              </w:rPr>
            </w:pPr>
            <w:r>
              <w:rPr>
                <w:rFonts w:eastAsia="Yu Mincho" w:cs="Arial"/>
                <w:color w:val="FF0000"/>
                <w:szCs w:val="18"/>
              </w:rPr>
              <w:t>Note this is reported for FR2 only BC</w:t>
            </w:r>
          </w:p>
          <w:p w14:paraId="131A6395" w14:textId="77777777" w:rsidR="00C54E21" w:rsidRDefault="00C54E21">
            <w:pPr>
              <w:pStyle w:val="TAL"/>
              <w:rPr>
                <w:rFonts w:cs="Arial"/>
                <w:color w:val="000000" w:themeColor="text1"/>
                <w:szCs w:val="18"/>
              </w:rPr>
            </w:pPr>
          </w:p>
          <w:p w14:paraId="766B0DF6" w14:textId="77777777" w:rsidR="00C54E21" w:rsidRDefault="00902171">
            <w:pPr>
              <w:pStyle w:val="TAL"/>
              <w:rPr>
                <w:rFonts w:eastAsia="Yu Mincho" w:cs="Arial"/>
                <w:color w:val="FF0000"/>
                <w:szCs w:val="18"/>
              </w:rPr>
            </w:pPr>
            <w:r>
              <w:rPr>
                <w:rFonts w:eastAsia="Yu Mincho" w:cs="Arial"/>
                <w:color w:val="FF0000"/>
                <w:szCs w:val="18"/>
              </w:rPr>
              <w:t>Component 3 candidate values: {6, 24, 64, 96, 128, 192, 256, 512, 1024, 2048}</w:t>
            </w:r>
          </w:p>
          <w:p w14:paraId="04039779" w14:textId="77777777" w:rsidR="00C54E21" w:rsidRDefault="00902171">
            <w:pPr>
              <w:pStyle w:val="TAL"/>
              <w:rPr>
                <w:rFonts w:eastAsia="Yu Mincho" w:cs="Arial"/>
                <w:color w:val="FF0000"/>
                <w:szCs w:val="18"/>
              </w:rPr>
            </w:pPr>
            <w:r>
              <w:rPr>
                <w:rFonts w:eastAsia="Yu Mincho" w:cs="Arial"/>
                <w:color w:val="FF0000"/>
                <w:szCs w:val="18"/>
              </w:rPr>
              <w:t>Note this is reported for BC containing FR1 and FR2 bands</w:t>
            </w:r>
          </w:p>
          <w:p w14:paraId="18D6AF3D" w14:textId="77777777" w:rsidR="00C54E21" w:rsidRDefault="00C54E21">
            <w:pPr>
              <w:pStyle w:val="TAL"/>
              <w:rPr>
                <w:rFonts w:cs="Arial"/>
                <w:color w:val="000000" w:themeColor="text1"/>
                <w:szCs w:val="18"/>
              </w:rPr>
            </w:pPr>
          </w:p>
          <w:p w14:paraId="7F0D6610" w14:textId="77777777" w:rsidR="00C54E21" w:rsidRDefault="00902171">
            <w:pPr>
              <w:pStyle w:val="TAL"/>
              <w:rPr>
                <w:rFonts w:eastAsia="Yu Mincho" w:cs="Arial"/>
                <w:color w:val="FF0000"/>
                <w:szCs w:val="18"/>
              </w:rPr>
            </w:pPr>
            <w:r>
              <w:rPr>
                <w:rFonts w:eastAsia="Yu Mincho" w:cs="Arial"/>
                <w:color w:val="FF0000"/>
                <w:szCs w:val="18"/>
              </w:rPr>
              <w:t>Component 4 candidate values: {24, 64, 96, 128, 192, 256, 512, 1024, 2048}</w:t>
            </w:r>
          </w:p>
          <w:p w14:paraId="401168C7" w14:textId="77777777" w:rsidR="00C54E21" w:rsidRDefault="00902171">
            <w:pPr>
              <w:pStyle w:val="TAL"/>
              <w:rPr>
                <w:rFonts w:cs="Arial"/>
                <w:color w:val="000000" w:themeColor="text1"/>
                <w:szCs w:val="18"/>
              </w:rPr>
            </w:pPr>
            <w:r>
              <w:rPr>
                <w:rFonts w:cs="Arial"/>
                <w:color w:val="FF0000"/>
                <w:szCs w:val="18"/>
              </w:rPr>
              <w:t>Note this is reported for BC containing FR1 and FR2 bands</w:t>
            </w:r>
            <w:r>
              <w:rPr>
                <w:rFonts w:eastAsia="Yu Mincho" w:cs="Arial"/>
                <w:color w:val="FF0000"/>
                <w:szCs w:val="18"/>
              </w:rPr>
              <w:t>]</w:t>
            </w:r>
          </w:p>
          <w:p w14:paraId="76ED6299" w14:textId="77777777" w:rsidR="00C54E21" w:rsidRDefault="00C54E21">
            <w:pPr>
              <w:pStyle w:val="TAL"/>
              <w:rPr>
                <w:rFonts w:cs="Arial"/>
                <w:color w:val="000000" w:themeColor="text1"/>
                <w:szCs w:val="18"/>
              </w:rPr>
            </w:pPr>
          </w:p>
          <w:p w14:paraId="0BEC6C4A" w14:textId="77777777" w:rsidR="00C54E21" w:rsidRDefault="00902171">
            <w:pPr>
              <w:pStyle w:val="TAL"/>
              <w:rPr>
                <w:rFonts w:cs="Arial"/>
                <w:color w:val="000000" w:themeColor="text1"/>
                <w:szCs w:val="18"/>
              </w:rPr>
            </w:pPr>
            <w:r>
              <w:rPr>
                <w:rFonts w:cs="Arial"/>
                <w:color w:val="000000" w:themeColor="text1"/>
                <w:szCs w:val="18"/>
              </w:rPr>
              <w:t>Need for location server to know if the feature is supported.</w:t>
            </w:r>
          </w:p>
          <w:p w14:paraId="08030B28" w14:textId="77777777" w:rsidR="00C54E21" w:rsidRDefault="00C54E21">
            <w:pPr>
              <w:pStyle w:val="TAL"/>
              <w:rPr>
                <w:rFonts w:cs="Arial"/>
                <w:color w:val="000000" w:themeColor="text1"/>
                <w:szCs w:val="18"/>
              </w:rPr>
            </w:pPr>
          </w:p>
          <w:p w14:paraId="77CFC0D0" w14:textId="77777777" w:rsidR="00C54E21" w:rsidRDefault="00902171">
            <w:pPr>
              <w:pStyle w:val="TAL"/>
              <w:rPr>
                <w:rFonts w:cs="Arial"/>
                <w:color w:val="000000" w:themeColor="text1"/>
                <w:szCs w:val="18"/>
              </w:rPr>
            </w:pPr>
            <w:r>
              <w:rPr>
                <w:rFonts w:cs="Arial"/>
                <w:color w:val="000000" w:themeColor="text1"/>
                <w:szCs w:val="18"/>
                <w:highlight w:val="yellow"/>
              </w:rPr>
              <w:t>[the reported value is the total number across all bands in the corresponding BC]</w:t>
            </w:r>
          </w:p>
          <w:p w14:paraId="7824F01C" w14:textId="77777777" w:rsidR="00C54E21" w:rsidRDefault="00C54E21">
            <w:pPr>
              <w:pStyle w:val="TAL"/>
              <w:rPr>
                <w:rFonts w:cs="Arial"/>
                <w:color w:val="000000" w:themeColor="text1"/>
                <w:szCs w:val="18"/>
              </w:rPr>
            </w:pPr>
          </w:p>
          <w:p w14:paraId="3C1C4873" w14:textId="77777777" w:rsidR="00C54E21" w:rsidRDefault="00902171">
            <w:pPr>
              <w:pStyle w:val="TAL"/>
              <w:rPr>
                <w:rFonts w:eastAsia="Yu Mincho" w:cs="Arial"/>
                <w:color w:val="000000" w:themeColor="text1"/>
                <w:szCs w:val="18"/>
              </w:rPr>
            </w:pPr>
            <w:r>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43B5F" w14:textId="77777777" w:rsidR="00C54E21" w:rsidRDefault="00902171">
            <w:pPr>
              <w:pStyle w:val="TAL"/>
              <w:rPr>
                <w:rFonts w:cs="Arial"/>
                <w:color w:val="000000" w:themeColor="text1"/>
                <w:szCs w:val="18"/>
              </w:rPr>
            </w:pPr>
            <w:r>
              <w:rPr>
                <w:rFonts w:cs="Arial"/>
                <w:color w:val="000000" w:themeColor="text1"/>
                <w:szCs w:val="18"/>
              </w:rPr>
              <w:t>Optional with capability signaling</w:t>
            </w:r>
          </w:p>
        </w:tc>
      </w:tr>
    </w:tbl>
    <w:p w14:paraId="3DD82B36" w14:textId="77777777" w:rsidR="00C54E21" w:rsidRDefault="00C54E21"/>
    <w:p w14:paraId="28FE799B" w14:textId="77777777" w:rsidR="00C54E21" w:rsidRDefault="00C54E21"/>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2284E80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58BF19F"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C13116"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271E4490" w14:textId="77777777">
        <w:tc>
          <w:tcPr>
            <w:tcW w:w="1818" w:type="dxa"/>
            <w:tcBorders>
              <w:top w:val="single" w:sz="4" w:space="0" w:color="auto"/>
              <w:left w:val="single" w:sz="4" w:space="0" w:color="auto"/>
              <w:bottom w:val="single" w:sz="4" w:space="0" w:color="auto"/>
              <w:right w:val="single" w:sz="4" w:space="0" w:color="auto"/>
            </w:tcBorders>
          </w:tcPr>
          <w:p w14:paraId="5FC6B9AC" w14:textId="77777777" w:rsidR="00C54E21" w:rsidRDefault="00902171">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65CDE6DB" w14:textId="77777777" w:rsidR="00C54E21" w:rsidRDefault="00902171">
            <w:pPr>
              <w:rPr>
                <w:rFonts w:ascii="Calibri" w:eastAsiaTheme="minorEastAsia" w:hAnsi="Calibri" w:cs="Calibri"/>
                <w:lang w:val="en-GB" w:eastAsia="zh-CN"/>
              </w:rPr>
            </w:pPr>
            <w:r>
              <w:rPr>
                <w:rFonts w:ascii="Calibri" w:eastAsia="Yu Mincho" w:hAnsi="Calibri" w:cs="Calibri"/>
                <w:lang w:val="en-GB" w:eastAsia="ja-JP"/>
              </w:rPr>
              <w:t>S</w:t>
            </w:r>
            <w:r>
              <w:rPr>
                <w:rFonts w:ascii="Calibri" w:eastAsia="Yu Mincho" w:hAnsi="Calibri" w:cs="Calibri" w:hint="eastAsia"/>
                <w:lang w:val="en-GB" w:eastAsia="ja-JP"/>
              </w:rPr>
              <w:t xml:space="preserve">upport the proposal. </w:t>
            </w:r>
            <w:r>
              <w:rPr>
                <w:rFonts w:ascii="Calibri" w:eastAsiaTheme="minorEastAsia" w:hAnsi="Calibri" w:cs="Calibri"/>
                <w:lang w:val="en-GB" w:eastAsia="zh-CN"/>
              </w:rPr>
              <w:t>In Rel-19 discussion, there is no agreement to enhance DL PRS Resources for AI/ML based positioning. Therefore, it is straightforward to follow the elements of existing FGs 13-2/3/4 series.</w:t>
            </w:r>
          </w:p>
        </w:tc>
      </w:tr>
      <w:tr w:rsidR="00C54E21" w14:paraId="3A054962" w14:textId="77777777">
        <w:tc>
          <w:tcPr>
            <w:tcW w:w="1818" w:type="dxa"/>
            <w:tcBorders>
              <w:top w:val="single" w:sz="4" w:space="0" w:color="auto"/>
              <w:left w:val="single" w:sz="4" w:space="0" w:color="auto"/>
              <w:bottom w:val="single" w:sz="4" w:space="0" w:color="auto"/>
              <w:right w:val="single" w:sz="4" w:space="0" w:color="auto"/>
            </w:tcBorders>
          </w:tcPr>
          <w:p w14:paraId="4F391C75" w14:textId="77777777" w:rsidR="00C54E21" w:rsidRDefault="00902171">
            <w:pPr>
              <w:rPr>
                <w:rFonts w:ascii="Calibri" w:eastAsia="Yu Mincho" w:hAnsi="Calibri" w:cs="Calibri"/>
                <w:lang w:eastAsia="ja-JP"/>
              </w:rPr>
            </w:pPr>
            <w:r>
              <w:rPr>
                <w:rFonts w:ascii="Calibri" w:eastAsia="Yu Mincho" w:hAnsi="Calibri" w:cs="Calibri"/>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5D058DAB" w14:textId="77777777" w:rsidR="00C54E21" w:rsidRDefault="00C54E21">
            <w:pPr>
              <w:rPr>
                <w:rFonts w:ascii="Calibri" w:eastAsia="Yu Mincho" w:hAnsi="Calibri" w:cs="Calibri"/>
                <w:lang w:val="en-GB" w:eastAsia="ja-JP"/>
              </w:rPr>
            </w:pPr>
          </w:p>
          <w:p w14:paraId="3918B8CE" w14:textId="77777777" w:rsidR="00C54E21" w:rsidRDefault="00902171">
            <w:pPr>
              <w:rPr>
                <w:rFonts w:ascii="Calibri" w:eastAsiaTheme="minorEastAsia" w:hAnsi="Calibri" w:cs="Calibri"/>
                <w:lang w:val="en-GB" w:eastAsia="zh-CN"/>
              </w:rPr>
            </w:pPr>
            <w:r>
              <w:rPr>
                <w:rFonts w:ascii="Calibri" w:eastAsiaTheme="minorEastAsia" w:hAnsi="Calibri" w:cs="Calibri"/>
                <w:b/>
                <w:bCs/>
                <w:lang w:val="en-GB" w:eastAsia="zh-CN"/>
              </w:rPr>
              <w:t>General comment.</w:t>
            </w:r>
            <w:r>
              <w:rPr>
                <w:rFonts w:ascii="Calibri" w:eastAsiaTheme="minorEastAsia" w:hAnsi="Calibri" w:cs="Calibri"/>
                <w:lang w:val="en-GB" w:eastAsia="zh-CN"/>
              </w:rPr>
              <w:t xml:space="preserve"> The following FGs already have equivalent correspondence to FGs of existing legacy UE-based positioning methods (e.g., DL-TdoA and DL-AoD). They should be introduced to Case 1 (since Case 1 is a UE-based method and share equivalent UE-based logic as in legacy methods). For component details,  we captured existing FGs and applied relevant modifications (as applicable) in our contribution (</w:t>
            </w:r>
            <w:r>
              <w:rPr>
                <w:rFonts w:cs="Arial"/>
                <w:sz w:val="16"/>
                <w:szCs w:val="16"/>
              </w:rPr>
              <w:t xml:space="preserve">Qualcomm Incorporated </w:t>
            </w:r>
            <w:r>
              <w:rPr>
                <w:rFonts w:cs="Arial"/>
                <w:sz w:val="16"/>
                <w:szCs w:val="16"/>
              </w:rPr>
              <w:fldChar w:fldCharType="begin"/>
            </w:r>
            <w:r>
              <w:rPr>
                <w:rFonts w:cs="Arial"/>
                <w:sz w:val="16"/>
                <w:szCs w:val="16"/>
              </w:rPr>
              <w:instrText xml:space="preserve"> REF _Ref198111480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r>
              <w:rPr>
                <w:rFonts w:ascii="Calibri" w:eastAsiaTheme="minorEastAsia" w:hAnsi="Calibri" w:cs="Calibri"/>
                <w:lang w:val="en-GB" w:eastAsia="zh-CN"/>
              </w:rPr>
              <w:t>).</w:t>
            </w:r>
          </w:p>
          <w:p w14:paraId="04768EF5" w14:textId="77777777" w:rsidR="00C54E21" w:rsidRDefault="00C54E21">
            <w:pPr>
              <w:rPr>
                <w:rFonts w:ascii="Calibri" w:eastAsiaTheme="minorEastAsia" w:hAnsi="Calibri" w:cs="Calibri"/>
                <w:lang w:val="en-GB" w:eastAsia="zh-CN"/>
              </w:rPr>
            </w:pPr>
          </w:p>
          <w:p w14:paraId="5356F17E" w14:textId="77777777" w:rsidR="00C54E21" w:rsidRDefault="00902171">
            <w:pPr>
              <w:rPr>
                <w:rFonts w:ascii="Calibri" w:eastAsiaTheme="minorEastAsia" w:hAnsi="Calibri" w:cs="Calibri"/>
                <w:b/>
                <w:bCs/>
                <w:lang w:val="en-GB" w:eastAsia="zh-CN"/>
              </w:rPr>
            </w:pPr>
            <w:r>
              <w:rPr>
                <w:rFonts w:ascii="Calibri" w:eastAsiaTheme="minorEastAsia" w:hAnsi="Calibri" w:cs="Calibri"/>
                <w:b/>
                <w:bCs/>
                <w:lang w:val="en-GB" w:eastAsia="zh-CN"/>
              </w:rPr>
              <w:t>PRS processing features:</w:t>
            </w:r>
          </w:p>
          <w:p w14:paraId="497B5A38"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DL PRS Processing Capability for UE-based positioning Case 1</w:t>
            </w:r>
          </w:p>
          <w:p w14:paraId="1C410251" w14:textId="77777777" w:rsidR="00C54E21" w:rsidRDefault="00C54E21">
            <w:pPr>
              <w:rPr>
                <w:rFonts w:ascii="Calibri" w:eastAsiaTheme="minorEastAsia" w:hAnsi="Calibri" w:cs="Calibri"/>
                <w:lang w:eastAsia="zh-CN"/>
              </w:rPr>
            </w:pPr>
          </w:p>
          <w:p w14:paraId="0502AD74" w14:textId="77777777" w:rsidR="00C54E21" w:rsidRDefault="00902171">
            <w:pPr>
              <w:rPr>
                <w:rFonts w:ascii="Calibri" w:eastAsiaTheme="minorEastAsia" w:hAnsi="Calibri" w:cs="Calibri"/>
                <w:b/>
                <w:bCs/>
                <w:lang w:val="en-GB" w:eastAsia="zh-CN"/>
              </w:rPr>
            </w:pPr>
            <w:r>
              <w:rPr>
                <w:rFonts w:ascii="Calibri" w:eastAsiaTheme="minorEastAsia" w:hAnsi="Calibri" w:cs="Calibri"/>
                <w:b/>
                <w:bCs/>
                <w:lang w:val="en-GB" w:eastAsia="zh-CN"/>
              </w:rPr>
              <w:t>PRS QCL processing features:</w:t>
            </w:r>
          </w:p>
          <w:p w14:paraId="52C4EE51"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Support of SSB from neighbour cell as QCL source of a DL PRS for UE-based positioning Case 1</w:t>
            </w:r>
          </w:p>
          <w:p w14:paraId="67F77596"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Support of DL PRS from serving/neighbour cell as QCL source of a DL PRS for UE-based positioning Case 1</w:t>
            </w:r>
          </w:p>
          <w:p w14:paraId="1B66E55E" w14:textId="77777777" w:rsidR="00C54E21" w:rsidRDefault="00C54E21">
            <w:pPr>
              <w:rPr>
                <w:rFonts w:ascii="Calibri" w:eastAsiaTheme="minorEastAsia" w:hAnsi="Calibri" w:cs="Calibri"/>
                <w:b/>
                <w:bCs/>
                <w:lang w:val="en-GB" w:eastAsia="zh-CN"/>
              </w:rPr>
            </w:pPr>
          </w:p>
          <w:p w14:paraId="557A13E0" w14:textId="77777777" w:rsidR="00C54E21" w:rsidRDefault="00902171">
            <w:pPr>
              <w:rPr>
                <w:rFonts w:ascii="Calibri" w:eastAsiaTheme="minorEastAsia" w:hAnsi="Calibri" w:cs="Calibri"/>
                <w:b/>
                <w:bCs/>
                <w:lang w:val="en-GB" w:eastAsia="zh-CN"/>
              </w:rPr>
            </w:pPr>
            <w:r>
              <w:rPr>
                <w:rFonts w:ascii="Calibri" w:eastAsiaTheme="minorEastAsia" w:hAnsi="Calibri" w:cs="Calibri"/>
                <w:b/>
                <w:bCs/>
                <w:lang w:val="en-GB" w:eastAsia="zh-CN"/>
              </w:rPr>
              <w:t>Support in INACTIVE and IDLE:</w:t>
            </w:r>
          </w:p>
          <w:p w14:paraId="47595237"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Support of PRS measurement in RRC_INACTIVE state for UE-based positioning Case 1</w:t>
            </w:r>
          </w:p>
          <w:p w14:paraId="48B3D9A7"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Support of PRS measurement in RRC_IDLE  for UE-based positioning Case 1</w:t>
            </w:r>
          </w:p>
          <w:p w14:paraId="36B1B50F"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FG 58-2-x  DL PRS processing capabilities in RRC inactive state  for UE-based positioning Case 1</w:t>
            </w:r>
          </w:p>
          <w:p w14:paraId="5A7BCEAC" w14:textId="77777777" w:rsidR="00C54E21" w:rsidRDefault="00C54E21">
            <w:pPr>
              <w:rPr>
                <w:rFonts w:ascii="Calibri" w:eastAsiaTheme="minorEastAsia" w:hAnsi="Calibri" w:cs="Calibri"/>
                <w:lang w:val="en-GB" w:eastAsia="zh-CN"/>
              </w:rPr>
            </w:pPr>
          </w:p>
          <w:p w14:paraId="5AB48E99" w14:textId="77777777" w:rsidR="00C54E21" w:rsidRDefault="00902171">
            <w:pPr>
              <w:rPr>
                <w:rFonts w:ascii="Calibri" w:eastAsiaTheme="minorEastAsia" w:hAnsi="Calibri" w:cs="Calibri"/>
                <w:b/>
                <w:bCs/>
                <w:lang w:val="en-GB" w:eastAsia="zh-CN"/>
              </w:rPr>
            </w:pPr>
            <w:r>
              <w:rPr>
                <w:rFonts w:ascii="Calibri" w:eastAsiaTheme="minorEastAsia" w:hAnsi="Calibri" w:cs="Calibri"/>
                <w:b/>
                <w:bCs/>
                <w:lang w:val="en-GB" w:eastAsia="zh-CN"/>
              </w:rPr>
              <w:t>Support for MG/PPW related features:</w:t>
            </w:r>
          </w:p>
          <w:p w14:paraId="5BCF75EC"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DL PRS measurement outside MG and in a PRS processing window for UE-based positioning Case 1</w:t>
            </w:r>
          </w:p>
          <w:p w14:paraId="40EBBF9E"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lastRenderedPageBreak/>
              <w:t xml:space="preserve">FG 58-2-x  </w:t>
            </w:r>
            <w:r>
              <w:rPr>
                <w:rFonts w:ascii="Calibri" w:eastAsiaTheme="minorEastAsia" w:hAnsi="Calibri" w:cs="Calibri"/>
                <w:lang w:eastAsia="zh-CN"/>
              </w:rPr>
              <w:t>DL PRS Processing Capability outside MG - buffering capability for UE-based positioning Case 1</w:t>
            </w:r>
          </w:p>
          <w:p w14:paraId="2F22E4EB"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Support of more than one activated PRS processing windows across all active DL BWPs for UE-based positioning Case 1</w:t>
            </w:r>
          </w:p>
          <w:p w14:paraId="68B4E103"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FG 27-10a Low latency MG activation request for PRS measurements (</w:t>
            </w:r>
            <w:r>
              <w:rPr>
                <w:rFonts w:ascii="Calibri" w:eastAsiaTheme="minorEastAsia" w:hAnsi="Calibri" w:cs="Calibri"/>
                <w:b/>
                <w:bCs/>
                <w:lang w:eastAsia="zh-CN"/>
              </w:rPr>
              <w:t>add Case1 to col discussing Capability</w:t>
            </w:r>
            <w:r>
              <w:rPr>
                <w:rFonts w:ascii="Calibri" w:eastAsiaTheme="minorEastAsia" w:hAnsi="Calibri" w:cs="Calibri"/>
                <w:lang w:eastAsia="zh-CN"/>
              </w:rPr>
              <w:t>)</w:t>
            </w:r>
          </w:p>
          <w:p w14:paraId="7E292187" w14:textId="77777777" w:rsidR="00C54E21" w:rsidRDefault="00C54E21">
            <w:pPr>
              <w:rPr>
                <w:rFonts w:ascii="Calibri" w:eastAsiaTheme="minorEastAsia" w:hAnsi="Calibri" w:cs="Calibri"/>
                <w:lang w:val="en-GB" w:eastAsia="zh-CN"/>
              </w:rPr>
            </w:pPr>
          </w:p>
          <w:p w14:paraId="0AF83866" w14:textId="77777777" w:rsidR="00C54E21" w:rsidRDefault="00902171">
            <w:pPr>
              <w:rPr>
                <w:rFonts w:ascii="Calibri" w:eastAsiaTheme="minorEastAsia" w:hAnsi="Calibri" w:cs="Calibri"/>
                <w:b/>
                <w:bCs/>
                <w:lang w:val="en-GB" w:eastAsia="zh-CN"/>
              </w:rPr>
            </w:pPr>
            <w:r>
              <w:rPr>
                <w:rFonts w:ascii="Calibri" w:eastAsiaTheme="minorEastAsia" w:hAnsi="Calibri" w:cs="Calibri"/>
                <w:b/>
                <w:bCs/>
                <w:lang w:val="en-GB" w:eastAsia="zh-CN"/>
              </w:rPr>
              <w:t>Support for PRS BWA</w:t>
            </w:r>
          </w:p>
          <w:p w14:paraId="6F985A5F"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PRS bandwidth aggregation with two PFL combinations - UE-based positioning Case 1</w:t>
            </w:r>
          </w:p>
          <w:p w14:paraId="42CFECFE"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PRS bandwidth aggregation in RRC_CONNECTED </w:t>
            </w:r>
            <w:r>
              <w:rPr>
                <w:rFonts w:ascii="Calibri" w:eastAsiaTheme="minorEastAsia" w:hAnsi="Calibri" w:cs="Calibri"/>
                <w:lang w:eastAsia="zh-CN"/>
              </w:rPr>
              <w:t>UE-based positioning Case 1</w:t>
            </w:r>
          </w:p>
          <w:p w14:paraId="3DC39721"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PRS bandwidth aggregation in RRC_ INACTIVE UE-based positioning Case 1</w:t>
            </w:r>
          </w:p>
          <w:p w14:paraId="13899213"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PRS bandwidth aggregation in RRC_IDLE - UE-based positioning Case 1</w:t>
            </w:r>
          </w:p>
          <w:p w14:paraId="1FB5A883"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DL PRS processing capabilities for aggregated PRS processing of 2 PFLs in intra-band contiguous within a MG for RRC_CONNECTED - UE-based positioning Case 1</w:t>
            </w:r>
          </w:p>
          <w:p w14:paraId="170E799E"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DL PRS processing capabilities for aggregated PRS processing of 3 PFLs in intra-band contiguous within a MG for RRC_CONNECTED - UE-based positioning Case 1</w:t>
            </w:r>
          </w:p>
          <w:p w14:paraId="215C5594"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DL PRS processing capabilities for aggregated PRS processing of 2 PFLs in intra-band contiguous for RRC_IDLE and RRC_INACTIVE - UE-based positioning Case 1</w:t>
            </w:r>
          </w:p>
          <w:p w14:paraId="6E4BC490"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DL PRS processing capabilities for aggregated PRS processing of 3 PFLs in intra-band contiguous for RRC_IDLE and RRC_INACTIVE - UE-based positioning Case 1</w:t>
            </w:r>
          </w:p>
          <w:p w14:paraId="6BC0B22F" w14:textId="77777777" w:rsidR="00C54E21" w:rsidRDefault="00C54E21">
            <w:pPr>
              <w:rPr>
                <w:rFonts w:ascii="Calibri" w:eastAsiaTheme="minorEastAsia" w:hAnsi="Calibri" w:cs="Calibri"/>
                <w:b/>
                <w:bCs/>
                <w:lang w:val="en-GB" w:eastAsia="zh-CN"/>
              </w:rPr>
            </w:pPr>
          </w:p>
          <w:p w14:paraId="5A80A83D" w14:textId="77777777" w:rsidR="00C54E21" w:rsidRDefault="00C54E21">
            <w:pPr>
              <w:rPr>
                <w:rFonts w:ascii="Calibri" w:eastAsiaTheme="minorEastAsia" w:hAnsi="Calibri" w:cs="Calibri"/>
                <w:b/>
                <w:bCs/>
                <w:lang w:val="en-GB" w:eastAsia="zh-CN"/>
              </w:rPr>
            </w:pPr>
          </w:p>
          <w:p w14:paraId="14C30D0C" w14:textId="77777777" w:rsidR="00C54E21" w:rsidRDefault="00902171">
            <w:pPr>
              <w:rPr>
                <w:rFonts w:ascii="Calibri" w:eastAsiaTheme="minorEastAsia" w:hAnsi="Calibri" w:cs="Calibri"/>
                <w:b/>
                <w:bCs/>
                <w:lang w:val="en-GB" w:eastAsia="zh-CN"/>
              </w:rPr>
            </w:pPr>
            <w:r>
              <w:rPr>
                <w:rFonts w:ascii="Calibri" w:eastAsiaTheme="minorEastAsia" w:hAnsi="Calibri" w:cs="Calibri"/>
                <w:b/>
                <w:bCs/>
                <w:lang w:val="en-GB" w:eastAsia="zh-CN"/>
              </w:rPr>
              <w:t>Suport for AD (RAN1 related features)</w:t>
            </w:r>
          </w:p>
          <w:p w14:paraId="19D83385" w14:textId="77777777" w:rsidR="00C54E21" w:rsidRDefault="00902171">
            <w:pPr>
              <w:rPr>
                <w:rFonts w:ascii="Calibri" w:eastAsiaTheme="minorEastAsia" w:hAnsi="Calibri" w:cs="Calibri"/>
                <w:lang w:eastAsia="zh-CN"/>
              </w:rPr>
            </w:pPr>
            <w:r>
              <w:rPr>
                <w:rFonts w:ascii="Calibri" w:eastAsiaTheme="minorEastAsia" w:hAnsi="Calibri" w:cs="Calibri"/>
                <w:lang w:val="en-GB" w:eastAsia="zh-CN"/>
              </w:rPr>
              <w:t xml:space="preserve">FG 58-2-x    </w:t>
            </w:r>
            <w:r>
              <w:rPr>
                <w:rFonts w:ascii="Calibri" w:eastAsiaTheme="minorEastAsia" w:hAnsi="Calibri" w:cs="Calibri"/>
                <w:lang w:eastAsia="zh-CN"/>
              </w:rPr>
              <w:t>Support of PRS TEG association information for UE-based positioning Case 1</w:t>
            </w:r>
          </w:p>
          <w:p w14:paraId="163D2499" w14:textId="77777777" w:rsidR="00C54E21" w:rsidRDefault="00902171">
            <w:pPr>
              <w:rPr>
                <w:rFonts w:ascii="Calibri" w:eastAsia="Yu Mincho" w:hAnsi="Calibri" w:cs="Calibri"/>
                <w:lang w:val="en-GB" w:eastAsia="ja-JP"/>
              </w:rPr>
            </w:pPr>
            <w:r>
              <w:rPr>
                <w:rFonts w:ascii="Calibri" w:eastAsiaTheme="minorEastAsia" w:hAnsi="Calibri" w:cs="Calibri"/>
                <w:lang w:eastAsia="zh-CN"/>
              </w:rPr>
              <w:t>FG 27-12  LOS/NLOS indicator for UE-based positioning assistance data (</w:t>
            </w:r>
            <w:r>
              <w:rPr>
                <w:rFonts w:ascii="Calibri" w:eastAsiaTheme="minorEastAsia" w:hAnsi="Calibri" w:cs="Calibri"/>
                <w:b/>
                <w:bCs/>
                <w:lang w:eastAsia="zh-CN"/>
              </w:rPr>
              <w:t>add Case1 to col discussing capability</w:t>
            </w:r>
            <w:r>
              <w:rPr>
                <w:rFonts w:ascii="Calibri" w:eastAsiaTheme="minorEastAsia" w:hAnsi="Calibri" w:cs="Calibri"/>
                <w:lang w:eastAsia="zh-CN"/>
              </w:rPr>
              <w:t>)</w:t>
            </w:r>
          </w:p>
          <w:p w14:paraId="42B1CCA9" w14:textId="77777777" w:rsidR="00C54E21" w:rsidRDefault="00C54E21">
            <w:pPr>
              <w:rPr>
                <w:rFonts w:ascii="Calibri" w:eastAsia="Yu Mincho" w:hAnsi="Calibri" w:cs="Calibri"/>
                <w:lang w:val="en-GB" w:eastAsia="ja-JP"/>
              </w:rPr>
            </w:pPr>
          </w:p>
        </w:tc>
      </w:tr>
    </w:tbl>
    <w:p w14:paraId="77DD1435" w14:textId="77777777" w:rsidR="00C54E21" w:rsidRDefault="00C54E21">
      <w:pPr>
        <w:pStyle w:val="maintext"/>
        <w:ind w:firstLineChars="90" w:firstLine="180"/>
        <w:rPr>
          <w:rFonts w:ascii="Calibri" w:eastAsia="SimSun" w:hAnsi="Calibri" w:cs="Calibri"/>
          <w:lang w:eastAsia="zh-CN"/>
        </w:rPr>
      </w:pPr>
    </w:p>
    <w:p w14:paraId="775D2CC3" w14:textId="77777777" w:rsidR="00C54E21" w:rsidRDefault="00902171">
      <w:pPr>
        <w:pStyle w:val="Heading2"/>
        <w:numPr>
          <w:ilvl w:val="1"/>
          <w:numId w:val="22"/>
        </w:numPr>
        <w:jc w:val="both"/>
        <w:rPr>
          <w:color w:val="000000"/>
        </w:rPr>
      </w:pPr>
      <w:r>
        <w:rPr>
          <w:color w:val="000000"/>
          <w:lang w:val="en-GB"/>
        </w:rPr>
        <w:t>Specification support for CSI prediction</w:t>
      </w:r>
    </w:p>
    <w:p w14:paraId="4C8B2A41" w14:textId="77777777" w:rsidR="00C54E21" w:rsidRDefault="00902171">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11E0CB5E" w14:textId="77777777" w:rsidR="00C54E21" w:rsidRDefault="00C54E21">
      <w:pPr>
        <w:pStyle w:val="maintext"/>
        <w:ind w:firstLineChars="90" w:firstLine="180"/>
        <w:rPr>
          <w:rFonts w:ascii="Calibri" w:hAnsi="Calibri" w:cs="Arial"/>
          <w:color w:val="000000"/>
        </w:rPr>
      </w:pPr>
    </w:p>
    <w:p w14:paraId="77E6A11F"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5C02981"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68"/>
        <w:gridCol w:w="2108"/>
        <w:gridCol w:w="8450"/>
        <w:gridCol w:w="473"/>
        <w:gridCol w:w="497"/>
        <w:gridCol w:w="467"/>
        <w:gridCol w:w="2234"/>
        <w:gridCol w:w="1114"/>
        <w:gridCol w:w="467"/>
        <w:gridCol w:w="467"/>
        <w:gridCol w:w="467"/>
        <w:gridCol w:w="2014"/>
        <w:gridCol w:w="1633"/>
      </w:tblGrid>
      <w:tr w:rsidR="00C54E21" w14:paraId="69A70F9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0534D3" w14:textId="77777777" w:rsidR="00C54E21" w:rsidRDefault="00902171">
            <w:pPr>
              <w:pStyle w:val="TAL"/>
              <w:rPr>
                <w:rFonts w:eastAsia="MS Mincho" w:cs="Arial"/>
                <w:color w:val="000000" w:themeColor="text1"/>
                <w:szCs w:val="18"/>
              </w:rPr>
            </w:pPr>
            <w:r>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838E7" w14:textId="77777777" w:rsidR="00C54E21" w:rsidRDefault="00902171">
            <w:pPr>
              <w:pStyle w:val="TAL"/>
              <w:rPr>
                <w:rFonts w:eastAsia="MS Mincho" w:cs="Arial"/>
                <w:color w:val="000000" w:themeColor="text1"/>
                <w:szCs w:val="18"/>
              </w:rPr>
            </w:pPr>
            <w:r>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BBCE1" w14:textId="77777777" w:rsidR="00C54E21" w:rsidRDefault="00902171">
            <w:pPr>
              <w:pStyle w:val="TAL"/>
              <w:rPr>
                <w:rFonts w:eastAsia="SimSun" w:cs="Arial"/>
                <w:color w:val="000000" w:themeColor="text1"/>
                <w:szCs w:val="18"/>
              </w:rPr>
            </w:pPr>
            <w:r>
              <w:rPr>
                <w:rFonts w:eastAsia="SimSun" w:cs="Arial"/>
                <w:color w:val="000000" w:themeColor="text1"/>
                <w:szCs w:val="18"/>
              </w:rPr>
              <w:t xml:space="preserve">CSI prediction for UE-sided </w:t>
            </w:r>
            <w:r>
              <w:rPr>
                <w:rFonts w:cs="Arial"/>
                <w:color w:val="000000" w:themeColor="text1"/>
                <w:szCs w:val="18"/>
              </w:rPr>
              <w:t xml:space="preserve">inference </w:t>
            </w:r>
            <w:r>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9B7BE" w14:textId="77777777" w:rsidR="00C54E21" w:rsidRDefault="00902171">
            <w:pPr>
              <w:rPr>
                <w:rFonts w:cs="Arial"/>
                <w:color w:val="000000" w:themeColor="text1"/>
                <w:sz w:val="18"/>
                <w:szCs w:val="18"/>
                <w:lang w:eastAsia="ja-JP"/>
              </w:rPr>
            </w:pPr>
            <w:r>
              <w:rPr>
                <w:rFonts w:cs="Arial"/>
                <w:color w:val="000000" w:themeColor="text1"/>
                <w:sz w:val="18"/>
                <w:szCs w:val="18"/>
              </w:rPr>
              <w:t xml:space="preserve">1. Support of </w:t>
            </w:r>
            <w:r>
              <w:rPr>
                <w:rFonts w:eastAsia="SimSun" w:cs="Arial"/>
                <w:color w:val="000000" w:themeColor="text1"/>
                <w:sz w:val="18"/>
                <w:szCs w:val="18"/>
              </w:rPr>
              <w:t xml:space="preserve">CSI prediction for UE-sided </w:t>
            </w:r>
            <w:r>
              <w:rPr>
                <w:rFonts w:cs="Arial"/>
                <w:color w:val="000000" w:themeColor="text1"/>
                <w:sz w:val="18"/>
                <w:szCs w:val="18"/>
              </w:rPr>
              <w:t xml:space="preserve">inference </w:t>
            </w:r>
            <w:r>
              <w:rPr>
                <w:rFonts w:eastAsia="SimSun" w:cs="Arial"/>
                <w:color w:val="000000" w:themeColor="text1"/>
                <w:sz w:val="18"/>
                <w:szCs w:val="18"/>
              </w:rPr>
              <w:t>when N4=1</w:t>
            </w:r>
          </w:p>
          <w:p w14:paraId="699AA9BF" w14:textId="77777777" w:rsidR="00C54E21" w:rsidRDefault="00902171">
            <w:pPr>
              <w:spacing w:after="60"/>
              <w:rPr>
                <w:rFonts w:eastAsia="Yu Mincho" w:cs="Arial"/>
                <w:color w:val="000000" w:themeColor="text1"/>
                <w:sz w:val="18"/>
                <w:szCs w:val="18"/>
                <w:lang w:eastAsia="zh-CN"/>
              </w:rPr>
            </w:pPr>
            <w:r>
              <w:rPr>
                <w:rFonts w:eastAsia="Yu Mincho" w:cs="Arial"/>
                <w:color w:val="000000" w:themeColor="text1"/>
                <w:sz w:val="18"/>
                <w:szCs w:val="18"/>
                <w:lang w:eastAsia="zh-CN"/>
              </w:rPr>
              <w:t>2. Support for reporting predicted PMI with N4=1</w:t>
            </w:r>
          </w:p>
          <w:p w14:paraId="6D6EE74A" w14:textId="77777777" w:rsidR="00C54E21" w:rsidRDefault="00902171">
            <w:pPr>
              <w:pStyle w:val="maintext"/>
              <w:spacing w:before="0"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zh-CN"/>
              </w:rPr>
              <w:t xml:space="preserve">3. </w:t>
            </w:r>
            <w:r>
              <w:rPr>
                <w:rFonts w:ascii="Arial" w:eastAsia="SimSun" w:hAnsi="Arial" w:cs="Arial"/>
                <w:color w:val="000000" w:themeColor="text1"/>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p>
          <w:p w14:paraId="52ABF918" w14:textId="77777777" w:rsidR="00C54E21" w:rsidRDefault="00902171">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Yu Mincho" w:hAnsi="Arial" w:cs="Arial"/>
                <w:color w:val="000000" w:themeColor="text1"/>
                <w:sz w:val="18"/>
                <w:szCs w:val="18"/>
                <w:lang w:eastAsia="ja-JP"/>
              </w:rPr>
              <w:t>4</w:t>
            </w:r>
            <w:r>
              <w:rPr>
                <w:rFonts w:ascii="Arial" w:eastAsia="SimSun" w:hAnsi="Arial" w:cs="Arial"/>
                <w:color w:val="000000" w:themeColor="text1"/>
                <w:sz w:val="18"/>
                <w:szCs w:val="18"/>
                <w:lang w:eastAsia="zh-CN"/>
              </w:rPr>
              <w:t xml:space="preserve">. Support of </w:t>
            </w:r>
            <w:r>
              <w:rPr>
                <w:rFonts w:ascii="Arial" w:eastAsia="SimSun" w:hAnsi="Arial" w:cs="Arial"/>
                <w:iCs/>
                <w:color w:val="000000" w:themeColor="text1"/>
                <w:sz w:val="18"/>
                <w:szCs w:val="18"/>
                <w:lang w:eastAsia="zh-CN"/>
              </w:rPr>
              <w:t>Rel-16 eType-II regular codebook refinement for predicted PMI with PMI subband</w:t>
            </w:r>
            <w:r>
              <w:rPr>
                <w:rFonts w:ascii="Arial" w:eastAsia="SimSun" w:hAnsi="Arial" w:cs="Arial"/>
                <w:color w:val="000000" w:themeColor="text1"/>
                <w:sz w:val="18"/>
                <w:szCs w:val="18"/>
                <w:lang w:eastAsia="zh-CN"/>
              </w:rPr>
              <w:t xml:space="preserve"> R=1 </w:t>
            </w:r>
          </w:p>
          <w:p w14:paraId="2A7FE742" w14:textId="77777777" w:rsidR="00C54E21" w:rsidRDefault="00902171">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Yu Mincho" w:hAnsi="Arial" w:cs="Arial"/>
                <w:color w:val="000000" w:themeColor="text1"/>
                <w:sz w:val="18"/>
                <w:szCs w:val="18"/>
                <w:lang w:eastAsia="ja-JP"/>
              </w:rPr>
              <w:t>5</w:t>
            </w:r>
            <w:r>
              <w:rPr>
                <w:rFonts w:ascii="Arial" w:eastAsia="SimSun" w:hAnsi="Arial" w:cs="Arial"/>
                <w:color w:val="000000" w:themeColor="text1"/>
                <w:sz w:val="18"/>
                <w:szCs w:val="18"/>
                <w:lang w:eastAsia="zh-CN"/>
              </w:rPr>
              <w:t xml:space="preserve">. Support parameter combinations with L=2,4 </w:t>
            </w:r>
          </w:p>
          <w:p w14:paraId="07D7AB24" w14:textId="77777777" w:rsidR="00C54E21" w:rsidRDefault="00902171">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Yu Mincho" w:hAnsi="Arial" w:cs="Arial"/>
                <w:color w:val="000000" w:themeColor="text1"/>
                <w:sz w:val="18"/>
                <w:szCs w:val="18"/>
                <w:lang w:eastAsia="ja-JP"/>
              </w:rPr>
              <w:t>6</w:t>
            </w:r>
            <w:r>
              <w:rPr>
                <w:rFonts w:ascii="Arial" w:eastAsia="SimSun" w:hAnsi="Arial" w:cs="Arial"/>
                <w:color w:val="000000" w:themeColor="text1"/>
                <w:sz w:val="18"/>
                <w:szCs w:val="18"/>
                <w:lang w:eastAsia="zh-CN"/>
              </w:rPr>
              <w:t>. Support for rank = 1,2</w:t>
            </w:r>
          </w:p>
          <w:p w14:paraId="77CD4796" w14:textId="77777777" w:rsidR="00C54E21" w:rsidRDefault="00902171">
            <w:pPr>
              <w:rPr>
                <w:rFonts w:eastAsia="Yu Mincho" w:cs="Arial"/>
                <w:color w:val="000000" w:themeColor="text1"/>
                <w:sz w:val="18"/>
                <w:szCs w:val="18"/>
                <w:lang w:eastAsia="ja-JP"/>
              </w:rPr>
            </w:pPr>
            <w:r>
              <w:rPr>
                <w:rFonts w:eastAsia="Yu Mincho" w:cs="Arial"/>
                <w:color w:val="000000" w:themeColor="text1"/>
                <w:sz w:val="18"/>
                <w:szCs w:val="18"/>
              </w:rPr>
              <w:t>7</w:t>
            </w:r>
            <w:r>
              <w:rPr>
                <w:rFonts w:eastAsia="Malgun Gothic" w:cs="Arial"/>
                <w:color w:val="000000" w:themeColor="text1"/>
                <w:sz w:val="18"/>
                <w:szCs w:val="18"/>
                <w:lang w:eastAsia="ko-KR"/>
              </w:rPr>
              <w:t>. Support for the size of DD-basis, N4=1</w:t>
            </w:r>
          </w:p>
          <w:p w14:paraId="19403896" w14:textId="77777777" w:rsidR="00C54E21" w:rsidRDefault="00902171">
            <w:pPr>
              <w:pStyle w:val="maintext"/>
              <w:spacing w:line="240" w:lineRule="auto"/>
              <w:ind w:firstLineChars="0" w:firstLine="0"/>
              <w:jc w:val="left"/>
              <w:rPr>
                <w:rFonts w:ascii="Arial" w:eastAsia="Yu Mincho" w:hAnsi="Arial" w:cs="Arial"/>
                <w:strike/>
                <w:color w:val="FF0000"/>
                <w:sz w:val="18"/>
                <w:szCs w:val="18"/>
                <w:lang w:eastAsia="ja-JP"/>
              </w:rPr>
            </w:pPr>
            <w:r>
              <w:rPr>
                <w:rFonts w:ascii="Arial" w:eastAsia="Yu Mincho" w:hAnsi="Arial" w:cs="Arial"/>
                <w:strike/>
                <w:color w:val="FF0000"/>
                <w:sz w:val="18"/>
                <w:szCs w:val="18"/>
                <w:lang w:eastAsia="ja-JP"/>
              </w:rPr>
              <w:t>[</w:t>
            </w:r>
            <w:r>
              <w:rPr>
                <w:rFonts w:ascii="Arial" w:eastAsia="Yu Mincho" w:hAnsi="Arial" w:cs="Arial"/>
                <w:color w:val="000000" w:themeColor="text1"/>
                <w:sz w:val="18"/>
                <w:szCs w:val="18"/>
                <w:lang w:eastAsia="ja-JP"/>
              </w:rPr>
              <w:t>8</w:t>
            </w:r>
            <w:r>
              <w:rPr>
                <w:rFonts w:ascii="Arial" w:eastAsia="SimSun" w:hAnsi="Arial" w:cs="Arial"/>
                <w:color w:val="000000" w:themeColor="text1"/>
                <w:sz w:val="18"/>
                <w:szCs w:val="18"/>
                <w:lang w:eastAsia="zh-CN"/>
              </w:rPr>
              <w:t>. Support X=1 CQI based on the first/earliest slot of the CSI reporting window and the first/earliest predicted PMI (TDCQI=’1-1’)</w:t>
            </w:r>
            <w:r>
              <w:rPr>
                <w:rFonts w:ascii="Arial" w:eastAsia="Yu Mincho" w:hAnsi="Arial" w:cs="Arial"/>
                <w:strike/>
                <w:color w:val="FF0000"/>
                <w:sz w:val="18"/>
                <w:szCs w:val="18"/>
                <w:lang w:eastAsia="ja-JP"/>
              </w:rPr>
              <w:t>]</w:t>
            </w:r>
          </w:p>
          <w:p w14:paraId="4FC785F8" w14:textId="77777777" w:rsidR="00C54E21" w:rsidRDefault="00902171">
            <w:pPr>
              <w:rPr>
                <w:rFonts w:eastAsia="Malgun Gothic" w:cs="Arial"/>
                <w:strike/>
                <w:color w:val="FF0000"/>
                <w:sz w:val="18"/>
                <w:szCs w:val="18"/>
                <w:lang w:eastAsia="ko-KR"/>
              </w:rPr>
            </w:pPr>
            <w:r>
              <w:rPr>
                <w:rFonts w:eastAsia="Malgun Gothic" w:cs="Arial"/>
                <w:strike/>
                <w:color w:val="FF0000"/>
                <w:sz w:val="18"/>
                <w:szCs w:val="18"/>
                <w:lang w:eastAsia="ko-KR"/>
              </w:rPr>
              <w:t>[</w:t>
            </w:r>
            <w:r>
              <w:rPr>
                <w:rFonts w:eastAsia="Yu Mincho" w:cs="Arial"/>
                <w:color w:val="000000" w:themeColor="text1"/>
                <w:sz w:val="18"/>
                <w:szCs w:val="18"/>
              </w:rPr>
              <w:t>9</w:t>
            </w:r>
            <w:r>
              <w:rPr>
                <w:rFonts w:eastAsia="Malgun Gothic" w:cs="Arial"/>
                <w:color w:val="000000" w:themeColor="text1"/>
                <w:sz w:val="18"/>
                <w:szCs w:val="18"/>
                <w:lang w:eastAsia="ko-KR"/>
              </w:rPr>
              <w:t>. Value for CPU</w:t>
            </w:r>
            <w:r>
              <w:rPr>
                <w:rFonts w:eastAsia="Malgun Gothic" w:cs="Arial"/>
                <w:color w:val="FF0000"/>
                <w:sz w:val="18"/>
                <w:szCs w:val="18"/>
                <w:lang w:eastAsia="ko-KR"/>
              </w:rPr>
              <w:t>/AIML PU</w:t>
            </w:r>
            <w:r>
              <w:rPr>
                <w:rFonts w:eastAsia="Malgun Gothic" w:cs="Arial"/>
                <w:color w:val="000000" w:themeColor="text1"/>
                <w:sz w:val="18"/>
                <w:szCs w:val="18"/>
                <w:lang w:eastAsia="ko-KR"/>
              </w:rPr>
              <w:t xml:space="preserve"> occupation, when P/SP-CSI-RS is configured for CMR</w:t>
            </w:r>
            <w:r>
              <w:rPr>
                <w:rFonts w:eastAsia="Malgun Gothic" w:cs="Arial"/>
                <w:strike/>
                <w:color w:val="FF0000"/>
                <w:sz w:val="18"/>
                <w:szCs w:val="18"/>
                <w:lang w:eastAsia="ko-KR"/>
              </w:rPr>
              <w:t>]</w:t>
            </w:r>
          </w:p>
          <w:p w14:paraId="346B4CC4" w14:textId="77777777" w:rsidR="00C54E21" w:rsidRDefault="00902171">
            <w:pPr>
              <w:rPr>
                <w:rFonts w:eastAsia="Malgun Gothic" w:cs="Arial"/>
                <w:strike/>
                <w:color w:val="FF0000"/>
                <w:sz w:val="18"/>
                <w:szCs w:val="18"/>
                <w:lang w:eastAsia="ko-KR"/>
              </w:rPr>
            </w:pPr>
            <w:r>
              <w:rPr>
                <w:rFonts w:eastAsia="Malgun Gothic" w:cs="Arial"/>
                <w:strike/>
                <w:color w:val="FF0000"/>
                <w:sz w:val="18"/>
                <w:szCs w:val="18"/>
                <w:lang w:eastAsia="ko-KR"/>
              </w:rPr>
              <w:t>[</w:t>
            </w:r>
            <w:r>
              <w:rPr>
                <w:rFonts w:eastAsia="Yu Mincho" w:cs="Arial"/>
                <w:color w:val="000000" w:themeColor="text1"/>
                <w:sz w:val="18"/>
                <w:szCs w:val="18"/>
              </w:rPr>
              <w:t>10</w:t>
            </w:r>
            <w:r>
              <w:rPr>
                <w:rFonts w:eastAsia="Malgun Gothic" w:cs="Arial"/>
                <w:color w:val="000000" w:themeColor="text1"/>
                <w:sz w:val="18"/>
                <w:szCs w:val="18"/>
                <w:lang w:eastAsia="ko-KR"/>
              </w:rPr>
              <w:t>. Value for CPU</w:t>
            </w:r>
            <w:r>
              <w:rPr>
                <w:rFonts w:eastAsia="Malgun Gothic" w:cs="Arial"/>
                <w:color w:val="FF0000"/>
                <w:sz w:val="18"/>
                <w:szCs w:val="18"/>
                <w:lang w:eastAsia="ko-KR"/>
              </w:rPr>
              <w:t>/AIML PU</w:t>
            </w:r>
            <w:r>
              <w:rPr>
                <w:rFonts w:eastAsia="Malgun Gothic" w:cs="Arial"/>
                <w:color w:val="000000" w:themeColor="text1"/>
                <w:sz w:val="18"/>
                <w:szCs w:val="18"/>
                <w:lang w:eastAsia="ko-KR"/>
              </w:rPr>
              <w:t xml:space="preserve"> occupation, when A-CSI-RS is configured for CMR</w:t>
            </w:r>
            <w:r>
              <w:rPr>
                <w:rFonts w:eastAsia="Malgun Gothic" w:cs="Arial"/>
                <w:strike/>
                <w:color w:val="FF0000"/>
                <w:sz w:val="18"/>
                <w:szCs w:val="18"/>
                <w:lang w:eastAsia="ko-KR"/>
              </w:rPr>
              <w:t>]</w:t>
            </w:r>
          </w:p>
          <w:p w14:paraId="136CD498" w14:textId="77777777" w:rsidR="00C54E21" w:rsidRDefault="00902171">
            <w:pPr>
              <w:jc w:val="left"/>
              <w:rPr>
                <w:rFonts w:eastAsia="Malgun Gothic" w:cs="Arial"/>
                <w:color w:val="000000" w:themeColor="text1"/>
                <w:szCs w:val="18"/>
                <w:lang w:eastAsia="ko-KR"/>
              </w:rPr>
            </w:pPr>
            <w:r>
              <w:rPr>
                <w:rFonts w:eastAsia="Malgun Gothic" w:cs="Arial"/>
                <w:strike/>
                <w:color w:val="FF0000"/>
                <w:szCs w:val="18"/>
                <w:lang w:eastAsia="ko-KR"/>
              </w:rPr>
              <w:t>[</w:t>
            </w:r>
            <w:r>
              <w:rPr>
                <w:rFonts w:eastAsia="Malgun Gothic" w:cs="Arial"/>
                <w:color w:val="000000" w:themeColor="text1"/>
                <w:szCs w:val="18"/>
                <w:lang w:eastAsia="ko-KR"/>
              </w:rPr>
              <w:t>11. Scaling factor for active resource counting Kp</w:t>
            </w:r>
            <w:r>
              <w:rPr>
                <w:rFonts w:eastAsia="Malgun Gothic" w:cs="Arial"/>
                <w:strike/>
                <w:color w:val="FF0000"/>
                <w:szCs w:val="18"/>
                <w:lang w:eastAsia="ko-KR"/>
              </w:rPr>
              <w:t>]</w:t>
            </w:r>
            <w:r>
              <w:rPr>
                <w:rFonts w:eastAsia="Yu Mincho" w:cs="Arial"/>
                <w:color w:val="FF0000"/>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49971" w14:textId="77777777" w:rsidR="00C54E21" w:rsidRDefault="00902171">
            <w:pPr>
              <w:pStyle w:val="TAL"/>
              <w:rPr>
                <w:rFonts w:eastAsia="MS Mincho" w:cs="Arial"/>
                <w:color w:val="000000" w:themeColor="text1"/>
                <w:szCs w:val="18"/>
              </w:rPr>
            </w:pPr>
            <w:r>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F762C" w14:textId="77777777" w:rsidR="00C54E21" w:rsidRDefault="00902171">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1B99"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09D77" w14:textId="77777777" w:rsidR="00C54E21" w:rsidRDefault="00902171">
            <w:pPr>
              <w:pStyle w:val="TAL"/>
              <w:rPr>
                <w:rFonts w:eastAsia="SimSun" w:cs="Arial"/>
                <w:color w:val="000000" w:themeColor="text1"/>
                <w:szCs w:val="18"/>
              </w:rPr>
            </w:pPr>
            <w:r>
              <w:rPr>
                <w:rFonts w:eastAsia="SimSun" w:cs="Arial"/>
                <w:color w:val="000000" w:themeColor="text1"/>
                <w:szCs w:val="18"/>
              </w:rPr>
              <w:t>CSI prediction for N4=1</w:t>
            </w:r>
            <w:r>
              <w:rPr>
                <w:rFonts w:eastAsia="Yu Mincho" w:cs="Arial"/>
                <w:color w:val="000000" w:themeColor="text1"/>
                <w:szCs w:val="18"/>
              </w:rPr>
              <w:t xml:space="preserve"> </w:t>
            </w:r>
            <w:r>
              <w:rPr>
                <w:rFonts w:cs="Arial"/>
                <w:color w:val="000000" w:themeColor="text1"/>
                <w:szCs w:val="18"/>
              </w:rPr>
              <w:t>for inference</w:t>
            </w:r>
            <w:r>
              <w:rPr>
                <w:rFonts w:eastAsia="SimSun" w:cs="Arial"/>
                <w:color w:val="000000" w:themeColor="text1"/>
                <w:szCs w:val="18"/>
              </w:rPr>
              <w:t xml:space="preserve"> is not supported</w:t>
            </w:r>
          </w:p>
          <w:p w14:paraId="2BA5B2C0" w14:textId="77777777" w:rsidR="00C54E21" w:rsidRDefault="00C54E21">
            <w:pPr>
              <w:rPr>
                <w:rFonts w:eastAsia="MS Gothic" w:cs="Arial"/>
                <w:color w:val="000000" w:themeColor="text1"/>
                <w:sz w:val="18"/>
                <w:szCs w:val="18"/>
                <w:lang w:eastAsia="ja-JP"/>
              </w:rPr>
            </w:pPr>
          </w:p>
          <w:p w14:paraId="0EC74565" w14:textId="77777777" w:rsidR="00C54E21" w:rsidRDefault="00C54E2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FEC6" w14:textId="77777777" w:rsidR="00C54E21" w:rsidRDefault="00902171">
            <w:pPr>
              <w:pStyle w:val="TAL"/>
              <w:rPr>
                <w:rFonts w:eastAsia="SimSun" w:cs="Arial"/>
                <w:color w:val="000000" w:themeColor="text1"/>
                <w:szCs w:val="18"/>
              </w:rPr>
            </w:pPr>
            <w:r>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A58E"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31832"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0751"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95709" w14:textId="77777777" w:rsidR="00C54E21" w:rsidRDefault="00902171">
            <w:pPr>
              <w:pStyle w:val="TAL"/>
              <w:rPr>
                <w:rFonts w:cs="Arial"/>
                <w:strike/>
                <w:color w:val="FF0000"/>
                <w:szCs w:val="18"/>
              </w:rPr>
            </w:pPr>
            <w:r>
              <w:rPr>
                <w:rFonts w:cs="Arial"/>
                <w:strike/>
                <w:color w:val="FF0000"/>
                <w:szCs w:val="18"/>
              </w:rPr>
              <w:t>FFS: CPU/AIMLPU related information</w:t>
            </w:r>
          </w:p>
          <w:p w14:paraId="2BFCDF58" w14:textId="77777777" w:rsidR="00C54E21" w:rsidRDefault="00C54E21">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FC2D"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490D9AAC" w14:textId="77777777" w:rsidR="00C54E21" w:rsidRDefault="00C54E21"/>
    <w:p w14:paraId="29F3A6A1" w14:textId="77777777" w:rsidR="00C54E21" w:rsidRDefault="00C54E21"/>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6E71D62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34C48C8" w14:textId="77777777" w:rsidR="00C54E21" w:rsidRDefault="00902171">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090CF6A"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0010AC53" w14:textId="77777777">
        <w:tc>
          <w:tcPr>
            <w:tcW w:w="1818" w:type="dxa"/>
            <w:tcBorders>
              <w:top w:val="single" w:sz="4" w:space="0" w:color="auto"/>
              <w:left w:val="single" w:sz="4" w:space="0" w:color="auto"/>
              <w:bottom w:val="single" w:sz="4" w:space="0" w:color="auto"/>
              <w:right w:val="single" w:sz="4" w:space="0" w:color="auto"/>
            </w:tcBorders>
          </w:tcPr>
          <w:p w14:paraId="20323D76"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26CABDD"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8: OK</w:t>
            </w:r>
          </w:p>
          <w:p w14:paraId="5E0A0883"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9/10: we can discuss UE feature after PU related agreement at 9.1.3 agenda</w:t>
            </w:r>
          </w:p>
          <w:p w14:paraId="41F57184"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11: OK</w:t>
            </w:r>
          </w:p>
        </w:tc>
      </w:tr>
      <w:tr w:rsidR="00C54E21" w14:paraId="4EC5C374" w14:textId="77777777">
        <w:tc>
          <w:tcPr>
            <w:tcW w:w="1818" w:type="dxa"/>
            <w:tcBorders>
              <w:top w:val="single" w:sz="4" w:space="0" w:color="auto"/>
              <w:left w:val="single" w:sz="4" w:space="0" w:color="auto"/>
              <w:bottom w:val="single" w:sz="4" w:space="0" w:color="auto"/>
              <w:right w:val="single" w:sz="4" w:space="0" w:color="auto"/>
            </w:tcBorders>
          </w:tcPr>
          <w:p w14:paraId="1AAF97B0"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D5B02DE"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Same view as Huawei, we think component 8 and 11 should be kept, 9 and 10 needs further discussion in 9.1.3 agenda.</w:t>
            </w:r>
          </w:p>
          <w:p w14:paraId="0789F488"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The Per band and Per BC granularity should be confirmed, just as all other codebooks, e.g., 2-36, 2-41, 16-3, 40-3-2-1, etc.</w:t>
            </w:r>
          </w:p>
          <w:p w14:paraId="5276CCAA"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The candidate values of the components should follow the same as those in 40-3-2-1.</w:t>
            </w:r>
          </w:p>
          <w:p w14:paraId="329665A2"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Besides, we think it is important to add FGs for the active CSI-RS triplets for concurrent processing of AI and other non-AI codebooks, as analoguous to FG 16-8. Otherwise, UE may need to underreport its CSI-RS capability in this FG and other codebook FGs.</w:t>
            </w:r>
          </w:p>
        </w:tc>
      </w:tr>
      <w:tr w:rsidR="00C54E21" w14:paraId="4272DF18" w14:textId="77777777">
        <w:tc>
          <w:tcPr>
            <w:tcW w:w="1818" w:type="dxa"/>
            <w:tcBorders>
              <w:top w:val="single" w:sz="4" w:space="0" w:color="auto"/>
              <w:left w:val="single" w:sz="4" w:space="0" w:color="auto"/>
              <w:bottom w:val="single" w:sz="4" w:space="0" w:color="auto"/>
              <w:right w:val="single" w:sz="4" w:space="0" w:color="auto"/>
            </w:tcBorders>
          </w:tcPr>
          <w:p w14:paraId="13E81D8C"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NTT DOCOMO</w:t>
            </w:r>
          </w:p>
        </w:tc>
        <w:tc>
          <w:tcPr>
            <w:tcW w:w="20522" w:type="dxa"/>
            <w:tcBorders>
              <w:top w:val="single" w:sz="4" w:space="0" w:color="auto"/>
              <w:left w:val="single" w:sz="4" w:space="0" w:color="auto"/>
              <w:bottom w:val="single" w:sz="4" w:space="0" w:color="auto"/>
              <w:right w:val="single" w:sz="4" w:space="0" w:color="auto"/>
            </w:tcBorders>
          </w:tcPr>
          <w:p w14:paraId="4AC2469F"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 xml:space="preserve">The details of Component 9 and 10 should be decided after the </w:t>
            </w:r>
            <w:r>
              <w:rPr>
                <w:rFonts w:ascii="Calibri" w:eastAsiaTheme="minorEastAsia" w:hAnsi="Calibri" w:cs="Calibri"/>
                <w:lang w:val="en-GB" w:eastAsia="zh-CN"/>
              </w:rPr>
              <w:t>corresponding</w:t>
            </w:r>
            <w:r>
              <w:rPr>
                <w:rFonts w:ascii="Calibri" w:eastAsiaTheme="minorEastAsia" w:hAnsi="Calibri" w:cs="Calibri" w:hint="eastAsia"/>
                <w:lang w:val="en-GB" w:eastAsia="zh-CN"/>
              </w:rPr>
              <w:t xml:space="preserve"> progress in 9.1.3.</w:t>
            </w:r>
          </w:p>
          <w:p w14:paraId="1A1C1589"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 xml:space="preserve">We also suggest adding a component related to timeline relaxation into this FG, either </w:t>
            </w:r>
            <w:r>
              <w:rPr>
                <w:rFonts w:ascii="Calibri" w:eastAsiaTheme="minorEastAsia" w:hAnsi="Calibri" w:cs="Calibri"/>
                <w:lang w:val="en-GB" w:eastAsia="zh-CN"/>
              </w:rPr>
              <w:t>borrow</w:t>
            </w:r>
            <w:r>
              <w:rPr>
                <w:rFonts w:ascii="Calibri" w:eastAsiaTheme="minorEastAsia" w:hAnsi="Calibri" w:cs="Calibri" w:hint="eastAsia"/>
                <w:lang w:val="en-GB" w:eastAsia="zh-CN"/>
              </w:rPr>
              <w:t xml:space="preserve"> the existing one from Rel-18 codebook or define a new one based on the progress of 9.1.3.</w:t>
            </w:r>
          </w:p>
        </w:tc>
      </w:tr>
      <w:tr w:rsidR="00C54E21" w14:paraId="2C700DC6" w14:textId="77777777">
        <w:tc>
          <w:tcPr>
            <w:tcW w:w="1818" w:type="dxa"/>
            <w:tcBorders>
              <w:top w:val="single" w:sz="4" w:space="0" w:color="auto"/>
              <w:left w:val="single" w:sz="4" w:space="0" w:color="auto"/>
              <w:bottom w:val="single" w:sz="4" w:space="0" w:color="auto"/>
              <w:right w:val="single" w:sz="4" w:space="0" w:color="auto"/>
            </w:tcBorders>
          </w:tcPr>
          <w:p w14:paraId="4BE569A5"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Xiaomi</w:t>
            </w:r>
          </w:p>
        </w:tc>
        <w:tc>
          <w:tcPr>
            <w:tcW w:w="20522" w:type="dxa"/>
            <w:tcBorders>
              <w:top w:val="single" w:sz="4" w:space="0" w:color="auto"/>
              <w:left w:val="single" w:sz="4" w:space="0" w:color="auto"/>
              <w:bottom w:val="single" w:sz="4" w:space="0" w:color="auto"/>
              <w:right w:val="single" w:sz="4" w:space="0" w:color="auto"/>
            </w:tcBorders>
          </w:tcPr>
          <w:p w14:paraId="3B12B52F"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W</w:t>
            </w:r>
            <w:r>
              <w:rPr>
                <w:rFonts w:ascii="Calibri" w:eastAsiaTheme="minorEastAsia" w:hAnsi="Calibri" w:cs="Calibri"/>
                <w:lang w:val="en-GB" w:eastAsia="zh-CN"/>
              </w:rPr>
              <w:t xml:space="preserve">e share similar view with HW and QC.  </w:t>
            </w:r>
          </w:p>
          <w:p w14:paraId="57BDA889"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S</w:t>
            </w:r>
            <w:r>
              <w:rPr>
                <w:rFonts w:ascii="Calibri" w:eastAsiaTheme="minorEastAsia" w:hAnsi="Calibri" w:cs="Calibri"/>
                <w:lang w:val="en-GB" w:eastAsia="zh-CN"/>
              </w:rPr>
              <w:t>i</w:t>
            </w:r>
            <w:r>
              <w:rPr>
                <w:rFonts w:ascii="Calibri" w:eastAsiaTheme="minorEastAsia" w:hAnsi="Calibri" w:cs="Calibri" w:hint="eastAsia"/>
                <w:lang w:val="en-GB" w:eastAsia="zh-CN"/>
              </w:rPr>
              <w:t>n</w:t>
            </w:r>
            <w:r>
              <w:rPr>
                <w:rFonts w:ascii="Calibri" w:eastAsiaTheme="minorEastAsia" w:hAnsi="Calibri" w:cs="Calibri"/>
                <w:lang w:val="en-GB" w:eastAsia="zh-CN"/>
              </w:rPr>
              <w:t xml:space="preserve">ce there is only one PMI </w:t>
            </w:r>
            <w:r>
              <w:rPr>
                <w:rFonts w:ascii="Calibri" w:eastAsiaTheme="minorEastAsia" w:hAnsi="Calibri" w:cs="Calibri" w:hint="eastAsia"/>
                <w:lang w:val="en-GB" w:eastAsia="zh-CN"/>
              </w:rPr>
              <w:t>of</w:t>
            </w:r>
            <w:r>
              <w:rPr>
                <w:rFonts w:ascii="Calibri" w:eastAsiaTheme="minorEastAsia" w:hAnsi="Calibri" w:cs="Calibri"/>
                <w:lang w:val="en-GB" w:eastAsia="zh-CN"/>
              </w:rPr>
              <w:t xml:space="preserve"> one instance when N4=1, only X=1 CQI is supported which follows the legacy behavior. Hence Component 8 in FG 58-3-1 should be included. For peroidic/semi-peristent CSI-RS resource, one CSI-RS resource is sufficient to measure historic CSI, it will be refered Kp times during one CSI report. Hence, scaling factor for active resource counting Kp should be supported as well. </w:t>
            </w:r>
          </w:p>
          <w:p w14:paraId="21F76F28"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The value </w:t>
            </w:r>
            <w:r>
              <w:rPr>
                <w:rFonts w:ascii="Calibri" w:eastAsiaTheme="minorEastAsia" w:hAnsi="Calibri" w:cs="Calibri" w:hint="eastAsia"/>
                <w:lang w:val="en-GB" w:eastAsia="zh-CN"/>
              </w:rPr>
              <w:t>of</w:t>
            </w:r>
            <w:r>
              <w:rPr>
                <w:rFonts w:ascii="Calibri" w:eastAsiaTheme="minorEastAsia" w:hAnsi="Calibri" w:cs="Calibri"/>
                <w:lang w:val="en-GB" w:eastAsia="zh-CN"/>
              </w:rPr>
              <w:t xml:space="preserve"> CPU and AI/ML PU could be </w:t>
            </w:r>
            <w:r>
              <w:rPr>
                <w:rFonts w:ascii="Calibri" w:eastAsiaTheme="minorEastAsia" w:hAnsi="Calibri" w:cs="Calibri" w:hint="eastAsia"/>
                <w:lang w:val="en-GB" w:eastAsia="zh-CN"/>
              </w:rPr>
              <w:t>w</w:t>
            </w:r>
            <w:r>
              <w:rPr>
                <w:rFonts w:ascii="Calibri" w:eastAsiaTheme="minorEastAsia" w:hAnsi="Calibri" w:cs="Calibri"/>
                <w:lang w:val="en-GB" w:eastAsia="zh-CN"/>
              </w:rPr>
              <w:t>aited for discussion resoult in CSI prediction.</w:t>
            </w:r>
          </w:p>
        </w:tc>
      </w:tr>
      <w:tr w:rsidR="00C54E21" w14:paraId="44D6A3E9" w14:textId="77777777">
        <w:tc>
          <w:tcPr>
            <w:tcW w:w="1818" w:type="dxa"/>
            <w:tcBorders>
              <w:top w:val="single" w:sz="4" w:space="0" w:color="auto"/>
              <w:left w:val="single" w:sz="4" w:space="0" w:color="auto"/>
              <w:bottom w:val="single" w:sz="4" w:space="0" w:color="auto"/>
              <w:right w:val="single" w:sz="4" w:space="0" w:color="auto"/>
            </w:tcBorders>
          </w:tcPr>
          <w:p w14:paraId="61CD4044"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A275AA8"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8: Support</w:t>
            </w:r>
          </w:p>
          <w:p w14:paraId="72CD8C5C"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9/10: the total number of APU also needs to be reported.</w:t>
            </w:r>
          </w:p>
          <w:p w14:paraId="528EA181"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11: Support</w:t>
            </w:r>
          </w:p>
        </w:tc>
      </w:tr>
      <w:bookmarkEnd w:id="1013"/>
    </w:tbl>
    <w:p w14:paraId="795AF782" w14:textId="77777777" w:rsidR="00C54E21" w:rsidRDefault="00C54E21">
      <w:pPr>
        <w:pStyle w:val="maintext"/>
        <w:ind w:firstLineChars="90" w:firstLine="180"/>
        <w:rPr>
          <w:rFonts w:ascii="Calibri" w:eastAsia="SimSun" w:hAnsi="Calibri" w:cs="Calibri"/>
          <w:lang w:eastAsia="zh-CN"/>
        </w:rPr>
      </w:pPr>
    </w:p>
    <w:p w14:paraId="31D63C93" w14:textId="77777777" w:rsidR="00C54E21" w:rsidRDefault="00C54E21">
      <w:pPr>
        <w:pStyle w:val="maintext"/>
        <w:ind w:firstLineChars="90" w:firstLine="180"/>
        <w:rPr>
          <w:rFonts w:ascii="Calibri" w:eastAsia="SimSun" w:hAnsi="Calibri" w:cs="Calibri"/>
          <w:lang w:eastAsia="zh-CN"/>
        </w:rPr>
      </w:pPr>
    </w:p>
    <w:p w14:paraId="02DEA11B" w14:textId="77777777" w:rsidR="00C54E21" w:rsidRDefault="00902171">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1D74A26" w14:textId="77777777" w:rsidR="00C54E21" w:rsidRDefault="00C54E21">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64"/>
        <w:gridCol w:w="2048"/>
        <w:gridCol w:w="8328"/>
        <w:gridCol w:w="564"/>
        <w:gridCol w:w="497"/>
        <w:gridCol w:w="467"/>
        <w:gridCol w:w="2168"/>
        <w:gridCol w:w="1087"/>
        <w:gridCol w:w="556"/>
        <w:gridCol w:w="556"/>
        <w:gridCol w:w="556"/>
        <w:gridCol w:w="1977"/>
        <w:gridCol w:w="1597"/>
      </w:tblGrid>
      <w:tr w:rsidR="00C54E21" w14:paraId="729D0D0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445645" w14:textId="77777777" w:rsidR="00C54E21" w:rsidRDefault="00902171">
            <w:pPr>
              <w:pStyle w:val="TAL"/>
              <w:rPr>
                <w:rFonts w:eastAsia="MS Mincho" w:cs="Arial"/>
                <w:color w:val="000000" w:themeColor="text1"/>
                <w:szCs w:val="18"/>
              </w:rPr>
            </w:pPr>
            <w:r>
              <w:rPr>
                <w:rFonts w:cs="Arial"/>
                <w:color w:val="000000" w:themeColor="text1"/>
                <w:szCs w:val="18"/>
              </w:rPr>
              <w:lastRenderedPageBreak/>
              <w:t xml:space="preserve">58. </w:t>
            </w:r>
            <w:bookmarkStart w:id="1016" w:name="OLE_LINK8"/>
            <w:r>
              <w:rPr>
                <w:rFonts w:cs="Arial"/>
                <w:color w:val="000000" w:themeColor="text1"/>
                <w:szCs w:val="18"/>
              </w:rPr>
              <w:t>NR_AIML_Air</w:t>
            </w:r>
            <w:bookmarkEnd w:id="101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E63F6" w14:textId="77777777" w:rsidR="00C54E21" w:rsidRDefault="00902171">
            <w:pPr>
              <w:pStyle w:val="TAL"/>
              <w:rPr>
                <w:rFonts w:eastAsia="MS Mincho" w:cs="Arial"/>
                <w:color w:val="000000" w:themeColor="text1"/>
                <w:szCs w:val="18"/>
              </w:rPr>
            </w:pPr>
            <w:r>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DED5" w14:textId="77777777" w:rsidR="00C54E21" w:rsidRDefault="00902171">
            <w:pPr>
              <w:pStyle w:val="TAL"/>
              <w:rPr>
                <w:rFonts w:eastAsia="SimSun" w:cs="Arial"/>
                <w:color w:val="000000" w:themeColor="text1"/>
                <w:szCs w:val="18"/>
              </w:rPr>
            </w:pPr>
            <w:r>
              <w:rPr>
                <w:rFonts w:eastAsia="SimSun" w:cs="Arial"/>
                <w:color w:val="000000" w:themeColor="text1"/>
                <w:szCs w:val="18"/>
              </w:rPr>
              <w:t xml:space="preserve">CSI prediction for UE-sided </w:t>
            </w:r>
            <w:r>
              <w:rPr>
                <w:rFonts w:cs="Arial"/>
                <w:color w:val="000000" w:themeColor="text1"/>
                <w:szCs w:val="18"/>
              </w:rPr>
              <w:t xml:space="preserve">inference </w:t>
            </w:r>
            <w:r>
              <w:rPr>
                <w:rFonts w:eastAsia="SimSun" w:cs="Arial"/>
                <w:color w:val="000000" w:themeColor="text1"/>
                <w:szCs w:val="18"/>
              </w:rPr>
              <w:t>when N4</w:t>
            </w:r>
            <w:r>
              <w:rPr>
                <w:rFonts w:eastAsia="SimSun" w:cs="Arial"/>
                <w:color w:val="000000" w:themeColor="text1"/>
                <w:szCs w:val="18"/>
                <w:lang w:eastAsia="zh-CN"/>
              </w:rPr>
              <w:t>&gt;</w:t>
            </w:r>
            <w:r>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84FD" w14:textId="77777777" w:rsidR="00C54E21" w:rsidRDefault="00902171">
            <w:pPr>
              <w:rPr>
                <w:rFonts w:eastAsia="Yu Mincho" w:cs="Arial"/>
                <w:color w:val="000000" w:themeColor="text1"/>
                <w:sz w:val="18"/>
                <w:szCs w:val="18"/>
                <w:lang w:eastAsia="ja-JP"/>
              </w:rPr>
            </w:pPr>
            <w:r>
              <w:rPr>
                <w:rFonts w:cs="Arial"/>
                <w:color w:val="000000" w:themeColor="text1"/>
                <w:sz w:val="18"/>
                <w:szCs w:val="18"/>
              </w:rPr>
              <w:t>1. Support of CSI prediction</w:t>
            </w:r>
            <w:r>
              <w:rPr>
                <w:rFonts w:eastAsia="Yu Mincho" w:cs="Arial"/>
                <w:color w:val="000000" w:themeColor="text1"/>
                <w:sz w:val="18"/>
                <w:szCs w:val="18"/>
              </w:rPr>
              <w:t xml:space="preserve"> </w:t>
            </w:r>
            <w:r>
              <w:rPr>
                <w:rFonts w:eastAsia="SimSun" w:cs="Arial"/>
                <w:color w:val="000000" w:themeColor="text1"/>
                <w:sz w:val="18"/>
                <w:szCs w:val="18"/>
              </w:rPr>
              <w:t xml:space="preserve">for UE-sided </w:t>
            </w:r>
            <w:r>
              <w:rPr>
                <w:rFonts w:cs="Arial"/>
                <w:color w:val="000000" w:themeColor="text1"/>
                <w:sz w:val="18"/>
                <w:szCs w:val="18"/>
              </w:rPr>
              <w:t xml:space="preserve">inference </w:t>
            </w:r>
            <w:r>
              <w:rPr>
                <w:rFonts w:eastAsia="SimSun" w:cs="Arial"/>
                <w:color w:val="000000" w:themeColor="text1"/>
                <w:sz w:val="18"/>
                <w:szCs w:val="18"/>
              </w:rPr>
              <w:t>when N4</w:t>
            </w:r>
            <w:r>
              <w:rPr>
                <w:rFonts w:eastAsia="SimSun" w:cs="Arial"/>
                <w:color w:val="000000" w:themeColor="text1"/>
                <w:sz w:val="18"/>
                <w:szCs w:val="18"/>
                <w:lang w:eastAsia="zh-CN"/>
              </w:rPr>
              <w:t>&gt;</w:t>
            </w:r>
            <w:r>
              <w:rPr>
                <w:rFonts w:eastAsia="SimSun" w:cs="Arial"/>
                <w:color w:val="000000" w:themeColor="text1"/>
                <w:sz w:val="18"/>
                <w:szCs w:val="18"/>
              </w:rPr>
              <w:t>1</w:t>
            </w:r>
          </w:p>
          <w:p w14:paraId="5AECE89A" w14:textId="77777777" w:rsidR="00C54E21" w:rsidRDefault="00902171">
            <w:pPr>
              <w:pStyle w:val="maintext"/>
              <w:spacing w:before="0"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2. </w:t>
            </w:r>
            <w:r>
              <w:rPr>
                <w:rFonts w:ascii="Arial" w:eastAsia="SimSun" w:hAnsi="Arial" w:cs="Arial"/>
                <w:color w:val="000000" w:themeColor="text1"/>
                <w:sz w:val="18"/>
                <w:szCs w:val="18"/>
                <w:lang w:eastAsia="zh-CN"/>
              </w:rPr>
              <w:t xml:space="preserve">Support for </w:t>
            </w:r>
            <w:r>
              <w:rPr>
                <w:rFonts w:ascii="Arial" w:eastAsia="Yu Mincho" w:hAnsi="Arial" w:cs="Arial"/>
                <w:color w:val="000000" w:themeColor="text1"/>
                <w:sz w:val="18"/>
                <w:szCs w:val="18"/>
                <w:lang w:eastAsia="zh-CN"/>
              </w:rPr>
              <w:t>reporting predicted PMI with</w:t>
            </w:r>
            <w:r>
              <w:rPr>
                <w:rFonts w:ascii="Arial" w:eastAsia="SimSun" w:hAnsi="Arial" w:cs="Arial"/>
                <w:color w:val="000000" w:themeColor="text1"/>
                <w:sz w:val="18"/>
                <w:szCs w:val="18"/>
                <w:lang w:eastAsia="zh-CN"/>
              </w:rPr>
              <w:t xml:space="preserve"> N4&gt;1</w:t>
            </w:r>
          </w:p>
          <w:p w14:paraId="4DA43E2D" w14:textId="77777777" w:rsidR="00C54E21" w:rsidRDefault="00902171">
            <w:pPr>
              <w:pStyle w:val="maintext"/>
              <w:spacing w:before="0"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3</w:t>
            </w:r>
            <w:r>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30F22335" w14:textId="77777777" w:rsidR="00C54E21" w:rsidRDefault="00902171">
            <w:pPr>
              <w:rPr>
                <w:rFonts w:eastAsia="Yu Mincho" w:cs="Arial"/>
                <w:color w:val="000000" w:themeColor="text1"/>
                <w:sz w:val="18"/>
                <w:szCs w:val="18"/>
                <w:lang w:eastAsia="ja-JP"/>
              </w:rPr>
            </w:pPr>
            <w:r>
              <w:rPr>
                <w:rFonts w:eastAsia="Yu Mincho" w:cs="Arial"/>
                <w:color w:val="000000" w:themeColor="text1"/>
                <w:sz w:val="18"/>
                <w:szCs w:val="18"/>
              </w:rPr>
              <w:t>4</w:t>
            </w:r>
            <w:r>
              <w:rPr>
                <w:rFonts w:cs="Arial"/>
                <w:color w:val="000000" w:themeColor="text1"/>
                <w:sz w:val="18"/>
                <w:szCs w:val="18"/>
              </w:rPr>
              <w:t>. Value of d=m for the DD unit size when A-CSI-RS is configured for CMR</w:t>
            </w:r>
          </w:p>
          <w:p w14:paraId="543D8072" w14:textId="77777777" w:rsidR="00C54E21" w:rsidRDefault="00902171">
            <w:pPr>
              <w:rPr>
                <w:rFonts w:eastAsia="Yu Mincho" w:cs="Arial"/>
                <w:strike/>
                <w:color w:val="FF0000"/>
                <w:sz w:val="18"/>
                <w:szCs w:val="18"/>
              </w:rPr>
            </w:pPr>
            <w:r>
              <w:rPr>
                <w:rFonts w:eastAsia="Yu Mincho" w:cs="Arial"/>
                <w:strike/>
                <w:color w:val="FF0000"/>
                <w:sz w:val="18"/>
                <w:szCs w:val="18"/>
              </w:rPr>
              <w:t>[</w:t>
            </w:r>
            <w:r>
              <w:rPr>
                <w:rFonts w:eastAsia="Yu Mincho" w:cs="Arial"/>
                <w:color w:val="000000" w:themeColor="text1"/>
                <w:sz w:val="18"/>
                <w:szCs w:val="18"/>
              </w:rPr>
              <w:t>5</w:t>
            </w:r>
            <w:r>
              <w:rPr>
                <w:rFonts w:cs="Arial"/>
                <w:color w:val="000000" w:themeColor="text1"/>
                <w:sz w:val="18"/>
                <w:szCs w:val="18"/>
              </w:rPr>
              <w:t>. Support for the size of DD-basis, N4&gt;1</w:t>
            </w:r>
            <w:r>
              <w:rPr>
                <w:rFonts w:eastAsia="Yu Mincho" w:cs="Arial"/>
                <w:strike/>
                <w:color w:val="FF0000"/>
                <w:sz w:val="18"/>
                <w:szCs w:val="18"/>
              </w:rPr>
              <w:t>]</w:t>
            </w:r>
          </w:p>
          <w:p w14:paraId="5675673C" w14:textId="77777777" w:rsidR="00C54E21" w:rsidRDefault="00902171">
            <w:pPr>
              <w:rPr>
                <w:rFonts w:eastAsia="Yu Mincho" w:cs="Arial"/>
                <w:strike/>
                <w:color w:val="FF0000"/>
                <w:sz w:val="18"/>
                <w:szCs w:val="18"/>
              </w:rPr>
            </w:pPr>
            <w:r>
              <w:rPr>
                <w:rFonts w:eastAsia="Yu Mincho" w:cs="Arial"/>
                <w:strike/>
                <w:color w:val="FF0000"/>
                <w:sz w:val="18"/>
                <w:szCs w:val="18"/>
              </w:rPr>
              <w:t>[</w:t>
            </w:r>
            <w:r>
              <w:rPr>
                <w:rFonts w:eastAsia="Yu Mincho" w:cs="Arial"/>
                <w:color w:val="000000" w:themeColor="text1"/>
                <w:sz w:val="18"/>
                <w:szCs w:val="18"/>
              </w:rPr>
              <w:t>6</w:t>
            </w:r>
            <w:r>
              <w:rPr>
                <w:rFonts w:cs="Arial"/>
                <w:color w:val="000000" w:themeColor="text1"/>
                <w:sz w:val="18"/>
                <w:szCs w:val="18"/>
              </w:rPr>
              <w:t>. A list of supported combinations, each combination is {Max N4, Max # of Tx ports in one resource, Max # of resources and total # of Tx ports} across all CCs simultaneously</w:t>
            </w:r>
            <w:r>
              <w:rPr>
                <w:rFonts w:eastAsia="Yu Mincho" w:cs="Arial"/>
                <w:strike/>
                <w:color w:val="FF0000"/>
                <w:sz w:val="18"/>
                <w:szCs w:val="18"/>
              </w:rPr>
              <w:t>]</w:t>
            </w:r>
          </w:p>
          <w:p w14:paraId="7106501F" w14:textId="77777777" w:rsidR="00C54E21" w:rsidRDefault="00902171">
            <w:pPr>
              <w:rPr>
                <w:rFonts w:eastAsia="Yu Mincho" w:cs="Arial"/>
                <w:strike/>
                <w:color w:val="FF0000"/>
                <w:sz w:val="18"/>
                <w:szCs w:val="18"/>
              </w:rPr>
            </w:pPr>
            <w:r>
              <w:rPr>
                <w:rFonts w:eastAsia="Yu Mincho" w:cs="Arial"/>
                <w:strike/>
                <w:color w:val="FF0000"/>
                <w:sz w:val="18"/>
                <w:szCs w:val="18"/>
              </w:rPr>
              <w:t>[</w:t>
            </w:r>
            <w:r>
              <w:rPr>
                <w:rFonts w:eastAsia="Yu Mincho" w:cs="Arial"/>
                <w:color w:val="000000" w:themeColor="text1"/>
                <w:sz w:val="18"/>
                <w:szCs w:val="18"/>
              </w:rPr>
              <w:t>7</w:t>
            </w:r>
            <w:r>
              <w:rPr>
                <w:rFonts w:eastAsia="SimSun" w:cs="Arial"/>
                <w:color w:val="000000" w:themeColor="text1"/>
                <w:sz w:val="18"/>
                <w:szCs w:val="18"/>
                <w:lang w:eastAsia="zh-CN"/>
              </w:rPr>
              <w:t>. A list of supported combinations, each combination is {Max N4, Max # of Tx ports in one resource, Max # of resources and total # of Tx ports} for one CSI report setting</w:t>
            </w:r>
            <w:r>
              <w:rPr>
                <w:rFonts w:eastAsia="Yu Mincho" w:cs="Arial"/>
                <w:strike/>
                <w:color w:val="FF0000"/>
                <w:sz w:val="18"/>
                <w:szCs w:val="18"/>
              </w:rPr>
              <w:t>]</w:t>
            </w:r>
          </w:p>
          <w:p w14:paraId="1A3CA19C" w14:textId="77777777" w:rsidR="00C54E21" w:rsidRDefault="00902171">
            <w:pPr>
              <w:rPr>
                <w:rFonts w:cs="Arial"/>
                <w:color w:val="000000" w:themeColor="text1"/>
                <w:sz w:val="18"/>
                <w:szCs w:val="18"/>
              </w:rPr>
            </w:pPr>
            <w:r>
              <w:rPr>
                <w:rFonts w:eastAsia="Yu Mincho" w:cs="Arial"/>
                <w:strike/>
                <w:color w:val="FF0000"/>
                <w:sz w:val="18"/>
                <w:szCs w:val="18"/>
              </w:rPr>
              <w:t>[</w:t>
            </w:r>
            <w:r>
              <w:rPr>
                <w:rFonts w:eastAsia="Yu Mincho" w:cs="Arial"/>
                <w:color w:val="000000" w:themeColor="text1"/>
                <w:sz w:val="18"/>
                <w:szCs w:val="18"/>
              </w:rPr>
              <w:t xml:space="preserve">8. </w:t>
            </w:r>
            <w:r>
              <w:rPr>
                <w:rFonts w:cs="Arial"/>
                <w:color w:val="000000" w:themeColor="text1"/>
                <w:sz w:val="18"/>
                <w:szCs w:val="18"/>
              </w:rPr>
              <w:t xml:space="preserve">Supported values of the maximum number of </w:t>
            </w:r>
            <w:r>
              <w:rPr>
                <w:rFonts w:cs="Arial"/>
                <w:color w:val="000000" w:themeColor="text1"/>
                <w:sz w:val="18"/>
                <w:szCs w:val="18"/>
                <w:lang w:eastAsia="zh-CN"/>
              </w:rPr>
              <w:t>observation</w:t>
            </w:r>
            <w:r>
              <w:rPr>
                <w:rFonts w:cs="Arial"/>
                <w:color w:val="000000" w:themeColor="text1"/>
                <w:sz w:val="18"/>
                <w:szCs w:val="18"/>
              </w:rPr>
              <w:t xml:space="preserve"> </w:t>
            </w:r>
            <w:r>
              <w:rPr>
                <w:rFonts w:cs="Arial"/>
                <w:color w:val="000000" w:themeColor="text1"/>
                <w:sz w:val="18"/>
                <w:szCs w:val="18"/>
                <w:lang w:eastAsia="zh-CN"/>
              </w:rPr>
              <w:t>number</w:t>
            </w:r>
            <w:r>
              <w:rPr>
                <w:rFonts w:cs="Arial"/>
                <w:color w:val="000000" w:themeColor="text1"/>
                <w:sz w:val="18"/>
                <w:szCs w:val="18"/>
              </w:rPr>
              <w:t xml:space="preserve"> </w:t>
            </w:r>
          </w:p>
          <w:p w14:paraId="2310AA53" w14:textId="77777777" w:rsidR="00C54E21" w:rsidRDefault="00902171">
            <w:pPr>
              <w:rPr>
                <w:rFonts w:eastAsia="Yu Mincho" w:cs="Arial"/>
                <w:color w:val="FF0000"/>
                <w:sz w:val="18"/>
                <w:szCs w:val="18"/>
              </w:rPr>
            </w:pPr>
            <w:r>
              <w:rPr>
                <w:rFonts w:eastAsia="Yu Mincho" w:cs="Arial"/>
                <w:color w:val="FF0000"/>
                <w:sz w:val="18"/>
                <w:szCs w:val="18"/>
              </w:rPr>
              <w:t>9. Supported values of the number of future time instance.</w:t>
            </w:r>
          </w:p>
          <w:p w14:paraId="51630506" w14:textId="77777777" w:rsidR="00C54E21" w:rsidRDefault="00902171">
            <w:pPr>
              <w:rPr>
                <w:rFonts w:eastAsia="Yu Mincho" w:cs="Arial"/>
                <w:color w:val="FF0000"/>
                <w:sz w:val="18"/>
                <w:szCs w:val="18"/>
              </w:rPr>
            </w:pPr>
            <w:r>
              <w:rPr>
                <w:rFonts w:eastAsia="Yu Mincho" w:cs="Arial"/>
                <w:color w:val="FF0000"/>
                <w:sz w:val="18"/>
                <w:szCs w:val="18"/>
              </w:rPr>
              <w:t>10. A list of supported combinations, each combination is {Max N4, Max # of Tx ports in one resource, Max # of resources and total # of Tx ports} for one CSI report setting</w:t>
            </w:r>
          </w:p>
          <w:p w14:paraId="5EC48CF9" w14:textId="77777777" w:rsidR="00C54E21" w:rsidRDefault="00902171">
            <w:pPr>
              <w:rPr>
                <w:rFonts w:eastAsia="Yu Mincho" w:cs="Arial"/>
                <w:color w:val="FF0000"/>
                <w:sz w:val="18"/>
                <w:szCs w:val="18"/>
              </w:rPr>
            </w:pPr>
            <w:r>
              <w:rPr>
                <w:rFonts w:eastAsia="Yu Mincho" w:cs="Arial"/>
                <w:color w:val="FF0000"/>
                <w:sz w:val="18"/>
                <w:szCs w:val="18"/>
              </w:rPr>
              <w:t>11. Value of d=m for the DD unit size when A-CSI-RS is configured for CMR</w:t>
            </w:r>
          </w:p>
          <w:p w14:paraId="35610579" w14:textId="77777777" w:rsidR="00C54E21" w:rsidRDefault="00902171">
            <w:pPr>
              <w:rPr>
                <w:rFonts w:eastAsia="Yu Mincho" w:cs="Arial"/>
                <w:color w:val="FF0000"/>
                <w:sz w:val="18"/>
                <w:szCs w:val="18"/>
              </w:rPr>
            </w:pPr>
            <w:r>
              <w:rPr>
                <w:rFonts w:eastAsia="Yu Mincho" w:cs="Arial"/>
                <w:color w:val="FF0000"/>
                <w:sz w:val="18"/>
                <w:szCs w:val="18"/>
              </w:rPr>
              <w:t>12. Supported values of the maximum number of resources for measurement</w:t>
            </w:r>
          </w:p>
          <w:p w14:paraId="661BC4B4" w14:textId="77777777" w:rsidR="00C54E21" w:rsidRDefault="00902171">
            <w:pPr>
              <w:rPr>
                <w:rFonts w:eastAsia="Yu Mincho" w:cs="Arial"/>
                <w:color w:val="FF0000"/>
                <w:sz w:val="18"/>
                <w:szCs w:val="18"/>
              </w:rPr>
            </w:pPr>
            <w:r>
              <w:rPr>
                <w:rFonts w:eastAsia="Yu Mincho" w:cs="Arial"/>
                <w:color w:val="FF0000"/>
                <w:sz w:val="18"/>
                <w:szCs w:val="18"/>
              </w:rPr>
              <w:t>13. Supported values of the maximum number of future time instance</w:t>
            </w:r>
          </w:p>
          <w:p w14:paraId="52560DBF" w14:textId="77777777" w:rsidR="00C54E21" w:rsidRDefault="00902171">
            <w:pPr>
              <w:rPr>
                <w:rFonts w:eastAsia="Yu Mincho" w:cs="Arial"/>
                <w:color w:val="FF0000"/>
                <w:sz w:val="18"/>
                <w:szCs w:val="18"/>
              </w:rPr>
            </w:pPr>
            <w:r>
              <w:rPr>
                <w:rFonts w:eastAsia="Yu Mincho" w:cs="Arial"/>
                <w:color w:val="FF0000"/>
                <w:sz w:val="18"/>
                <w:szCs w:val="18"/>
              </w:rPr>
              <w:t>14. Value of CPU/AIML PU occupation, when P/SP CSI-RS is configured for CMR</w:t>
            </w:r>
          </w:p>
          <w:p w14:paraId="4A5A48DB" w14:textId="77777777" w:rsidR="00C54E21" w:rsidRDefault="00902171">
            <w:pPr>
              <w:rPr>
                <w:rFonts w:eastAsia="Yu Mincho" w:cs="Arial"/>
                <w:color w:val="FF0000"/>
                <w:sz w:val="18"/>
                <w:szCs w:val="18"/>
              </w:rPr>
            </w:pPr>
            <w:r>
              <w:rPr>
                <w:rFonts w:eastAsia="Yu Mincho" w:cs="Arial"/>
                <w:color w:val="FF0000"/>
                <w:sz w:val="18"/>
                <w:szCs w:val="18"/>
              </w:rPr>
              <w:t>15. Value of CPU/AIML PU occupation, when A-CSI-RS is configured for CMR</w:t>
            </w:r>
          </w:p>
          <w:p w14:paraId="04A9C5B1" w14:textId="77777777" w:rsidR="00C54E21" w:rsidRDefault="00902171">
            <w:pPr>
              <w:jc w:val="left"/>
              <w:rPr>
                <w:rFonts w:eastAsiaTheme="minorEastAsia" w:cs="Arial"/>
                <w:strike/>
                <w:color w:val="000000" w:themeColor="text1"/>
                <w:sz w:val="18"/>
                <w:szCs w:val="18"/>
                <w:lang w:eastAsia="zh-CN"/>
              </w:rPr>
            </w:pPr>
            <w:r>
              <w:rPr>
                <w:rFonts w:eastAsia="Yu Mincho" w:cs="Arial"/>
                <w:strike/>
                <w:color w:val="FF0000"/>
                <w:sz w:val="18"/>
                <w:szCs w:val="18"/>
              </w:rPr>
              <w:t>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1B966" w14:textId="77777777" w:rsidR="00C54E21" w:rsidRDefault="00902171">
            <w:pPr>
              <w:pStyle w:val="TAL"/>
              <w:rPr>
                <w:rFonts w:eastAsia="MS Mincho" w:cs="Arial"/>
                <w:color w:val="000000" w:themeColor="text1"/>
                <w:szCs w:val="18"/>
              </w:rPr>
            </w:pPr>
            <w:r>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223F8" w14:textId="77777777" w:rsidR="00C54E21" w:rsidRDefault="00902171">
            <w:pPr>
              <w:pStyle w:val="TAL"/>
              <w:rPr>
                <w:rFonts w:eastAsia="SimSun" w:cs="Arial"/>
                <w:color w:val="000000" w:themeColor="text1"/>
                <w:szCs w:val="18"/>
              </w:rPr>
            </w:pPr>
            <w:r>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AB77D" w14:textId="77777777" w:rsidR="00C54E21" w:rsidRDefault="00902171">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E0815" w14:textId="77777777" w:rsidR="00C54E21" w:rsidRDefault="00902171">
            <w:pPr>
              <w:pStyle w:val="TAL"/>
              <w:rPr>
                <w:rFonts w:eastAsia="SimSun" w:cs="Arial"/>
                <w:color w:val="000000" w:themeColor="text1"/>
                <w:szCs w:val="18"/>
              </w:rPr>
            </w:pPr>
            <w:r>
              <w:rPr>
                <w:rFonts w:eastAsia="SimSun" w:cs="Arial"/>
                <w:color w:val="000000" w:themeColor="text1"/>
                <w:szCs w:val="18"/>
              </w:rPr>
              <w:t>CSI prediction for N4&gt;1</w:t>
            </w:r>
            <w:r>
              <w:rPr>
                <w:rFonts w:eastAsia="Yu Mincho" w:cs="Arial"/>
                <w:color w:val="000000" w:themeColor="text1"/>
                <w:szCs w:val="18"/>
              </w:rPr>
              <w:t xml:space="preserve"> for inference</w:t>
            </w:r>
            <w:r>
              <w:rPr>
                <w:rFonts w:eastAsia="SimSun" w:cs="Arial"/>
                <w:color w:val="000000" w:themeColor="text1"/>
                <w:szCs w:val="18"/>
              </w:rPr>
              <w:t xml:space="preserve"> is not supported</w:t>
            </w:r>
          </w:p>
          <w:p w14:paraId="3C18E705" w14:textId="77777777" w:rsidR="00C54E21" w:rsidRDefault="00C54E21">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3790B" w14:textId="77777777" w:rsidR="00C54E21" w:rsidRDefault="00902171">
            <w:pPr>
              <w:pStyle w:val="TAL"/>
              <w:rPr>
                <w:rFonts w:eastAsia="SimSun" w:cs="Arial"/>
                <w:color w:val="000000" w:themeColor="text1"/>
                <w:szCs w:val="18"/>
              </w:rPr>
            </w:pPr>
            <w:r>
              <w:rPr>
                <w:rFonts w:cs="Arial"/>
                <w:color w:val="000000" w:themeColor="text1"/>
                <w:szCs w:val="18"/>
                <w:highlight w:val="yellow"/>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66BF"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D9FBA"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58373" w14:textId="77777777" w:rsidR="00C54E21" w:rsidRDefault="00902171">
            <w:pPr>
              <w:pStyle w:val="TAL"/>
              <w:rPr>
                <w:rFonts w:cs="Arial"/>
                <w:color w:val="000000" w:themeColor="text1"/>
                <w:szCs w:val="18"/>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0CDA8" w14:textId="77777777" w:rsidR="00C54E21" w:rsidRDefault="00902171">
            <w:pPr>
              <w:pStyle w:val="TAL"/>
              <w:rPr>
                <w:rFonts w:cs="Arial"/>
                <w:color w:val="000000" w:themeColor="text1"/>
                <w:szCs w:val="18"/>
              </w:rPr>
            </w:pPr>
            <w:r>
              <w:rPr>
                <w:rFonts w:cs="Arial"/>
                <w:color w:val="000000" w:themeColor="text1"/>
                <w:szCs w:val="18"/>
                <w:highlight w:val="yellow"/>
              </w:rPr>
              <w:t>FFS: CPU/AIMLPU related information</w:t>
            </w:r>
          </w:p>
          <w:p w14:paraId="452EA20A" w14:textId="77777777" w:rsidR="00C54E21" w:rsidRDefault="00C54E21">
            <w:pPr>
              <w:pStyle w:val="TAL"/>
              <w:rPr>
                <w:rFonts w:cs="Arial"/>
                <w:color w:val="000000" w:themeColor="text1"/>
                <w:szCs w:val="18"/>
              </w:rPr>
            </w:pPr>
          </w:p>
          <w:p w14:paraId="290B24B6" w14:textId="77777777" w:rsidR="00C54E21" w:rsidRDefault="00902171">
            <w:pPr>
              <w:pStyle w:val="TAL"/>
              <w:rPr>
                <w:rFonts w:cs="Arial"/>
                <w:color w:val="FF0000"/>
                <w:szCs w:val="18"/>
              </w:rPr>
            </w:pPr>
            <w:r>
              <w:rPr>
                <w:rFonts w:eastAsia="Yu Mincho" w:cs="Arial"/>
                <w:color w:val="FF0000"/>
                <w:szCs w:val="18"/>
                <w:highlight w:val="yellow"/>
              </w:rPr>
              <w:t>Candidate values: FFS</w:t>
            </w:r>
          </w:p>
          <w:p w14:paraId="2B8C341C" w14:textId="77777777" w:rsidR="00C54E21" w:rsidRDefault="00C54E21">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7CF6B" w14:textId="77777777" w:rsidR="00C54E21" w:rsidRDefault="00902171">
            <w:pPr>
              <w:pStyle w:val="TAL"/>
              <w:rPr>
                <w:rFonts w:cs="Arial"/>
                <w:color w:val="000000" w:themeColor="text1"/>
                <w:szCs w:val="18"/>
              </w:rPr>
            </w:pPr>
            <w:r>
              <w:rPr>
                <w:rFonts w:cs="Arial"/>
                <w:color w:val="000000" w:themeColor="text1"/>
                <w:szCs w:val="18"/>
              </w:rPr>
              <w:t>Optional with capability signalling</w:t>
            </w:r>
          </w:p>
        </w:tc>
      </w:tr>
    </w:tbl>
    <w:p w14:paraId="0E0947CB" w14:textId="77777777" w:rsidR="00C54E21" w:rsidRDefault="00C54E21"/>
    <w:p w14:paraId="1513FB9C" w14:textId="77777777" w:rsidR="00C54E21" w:rsidRDefault="00C54E21"/>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54E21" w14:paraId="04B105C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AA84060" w14:textId="77777777" w:rsidR="00C54E21" w:rsidRDefault="0090217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3BA7F42" w14:textId="77777777" w:rsidR="00C54E21" w:rsidRDefault="00902171">
            <w:pPr>
              <w:rPr>
                <w:rFonts w:ascii="Calibri" w:eastAsia="MS Mincho" w:hAnsi="Calibri" w:cs="Calibri"/>
              </w:rPr>
            </w:pPr>
            <w:r>
              <w:rPr>
                <w:rFonts w:ascii="Calibri" w:eastAsia="MS Mincho" w:hAnsi="Calibri" w:cs="Calibri"/>
              </w:rPr>
              <w:t>Comments/Questions/Suggestions</w:t>
            </w:r>
          </w:p>
        </w:tc>
      </w:tr>
      <w:tr w:rsidR="00C54E21" w14:paraId="163122F5" w14:textId="77777777">
        <w:tc>
          <w:tcPr>
            <w:tcW w:w="1818" w:type="dxa"/>
            <w:tcBorders>
              <w:top w:val="single" w:sz="4" w:space="0" w:color="auto"/>
              <w:left w:val="single" w:sz="4" w:space="0" w:color="auto"/>
              <w:bottom w:val="single" w:sz="4" w:space="0" w:color="auto"/>
              <w:right w:val="single" w:sz="4" w:space="0" w:color="auto"/>
            </w:tcBorders>
          </w:tcPr>
          <w:p w14:paraId="1636A3D8"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uawei, HiSilicon</w:t>
            </w:r>
          </w:p>
        </w:tc>
        <w:tc>
          <w:tcPr>
            <w:tcW w:w="20522" w:type="dxa"/>
            <w:tcBorders>
              <w:top w:val="single" w:sz="4" w:space="0" w:color="auto"/>
              <w:left w:val="single" w:sz="4" w:space="0" w:color="auto"/>
              <w:bottom w:val="single" w:sz="4" w:space="0" w:color="auto"/>
              <w:right w:val="single" w:sz="4" w:space="0" w:color="auto"/>
            </w:tcBorders>
          </w:tcPr>
          <w:p w14:paraId="49384A11"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5: OK</w:t>
            </w:r>
          </w:p>
          <w:p w14:paraId="0F7E5BA6"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6: What is the difference between 3 and 6? Legacy </w:t>
            </w:r>
            <w:bookmarkStart w:id="1017" w:name="_Hlk193728119"/>
            <w:r>
              <w:rPr>
                <w:rFonts w:ascii="Calibri" w:eastAsiaTheme="minorEastAsia" w:hAnsi="Calibri" w:cs="Calibri"/>
                <w:lang w:val="en-GB" w:eastAsia="zh-CN"/>
              </w:rPr>
              <w:t>40-3-2-1a</w:t>
            </w:r>
            <w:bookmarkEnd w:id="1017"/>
            <w:r>
              <w:rPr>
                <w:rFonts w:ascii="Calibri" w:eastAsiaTheme="minorEastAsia" w:hAnsi="Calibri" w:cs="Calibri"/>
                <w:lang w:val="en-GB" w:eastAsia="zh-CN"/>
              </w:rPr>
              <w:t xml:space="preserve"> only has triplets for 1) across all CCs in a band/BC and 2) for one CSI report setting. Component 6 seems redundant.</w:t>
            </w:r>
          </w:p>
          <w:p w14:paraId="7D8EB13D"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8: For A-CSI-RS, it can be captured in an individual FG; for P/SP-CSI-RS, the number of observation instances is UE implementation.</w:t>
            </w:r>
          </w:p>
          <w:p w14:paraId="66326B5E"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9: Not needed. Duplicated with 3/7.</w:t>
            </w:r>
          </w:p>
          <w:p w14:paraId="374DD8E1"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10: Not needed. Duplicated with 7.</w:t>
            </w:r>
          </w:p>
          <w:p w14:paraId="40860083"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11: Not needed. Duplicated with 4.</w:t>
            </w:r>
          </w:p>
          <w:p w14:paraId="6FCE7415"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12/13: Not needed. Duplicated with 3/7.</w:t>
            </w:r>
          </w:p>
          <w:p w14:paraId="5E48494E"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14/15: we can discuss UE feature after PU related agreement at 9.1.3 agenda</w:t>
            </w:r>
          </w:p>
        </w:tc>
      </w:tr>
      <w:tr w:rsidR="00C54E21" w14:paraId="63CB40C5" w14:textId="77777777">
        <w:tc>
          <w:tcPr>
            <w:tcW w:w="1818" w:type="dxa"/>
            <w:tcBorders>
              <w:top w:val="single" w:sz="4" w:space="0" w:color="auto"/>
              <w:left w:val="single" w:sz="4" w:space="0" w:color="auto"/>
              <w:bottom w:val="single" w:sz="4" w:space="0" w:color="auto"/>
              <w:right w:val="single" w:sz="4" w:space="0" w:color="auto"/>
            </w:tcBorders>
          </w:tcPr>
          <w:p w14:paraId="7616E0E0"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6BDE357"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We also think several components are duplicated. We think this feature is an AI-version of 40-3-2-1a, perhaps consder components in 40-3-2-1a as benchmark. </w:t>
            </w:r>
          </w:p>
          <w:p w14:paraId="1DC76516"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In light of above, </w:t>
            </w:r>
          </w:p>
          <w:p w14:paraId="057DC6BA" w14:textId="77777777" w:rsidR="00C54E21" w:rsidRDefault="00902171">
            <w:pPr>
              <w:pStyle w:val="ListParagraph"/>
              <w:numPr>
                <w:ilvl w:val="0"/>
                <w:numId w:val="42"/>
              </w:numPr>
              <w:rPr>
                <w:rFonts w:ascii="Calibri" w:eastAsiaTheme="minorEastAsia" w:hAnsi="Calibri" w:cs="Calibri"/>
                <w:lang w:val="en-GB" w:eastAsia="zh-CN"/>
              </w:rPr>
            </w:pPr>
            <w:r>
              <w:rPr>
                <w:rFonts w:ascii="Calibri" w:eastAsiaTheme="minorEastAsia" w:hAnsi="Calibri" w:cs="Calibri"/>
                <w:lang w:val="en-GB" w:eastAsia="zh-CN"/>
              </w:rPr>
              <w:t>1, 2, 5, 9 and 13 are duplicate, keep one of them;</w:t>
            </w:r>
          </w:p>
          <w:p w14:paraId="453D76DB" w14:textId="77777777" w:rsidR="00C54E21" w:rsidRDefault="00902171">
            <w:pPr>
              <w:pStyle w:val="ListParagraph"/>
              <w:numPr>
                <w:ilvl w:val="0"/>
                <w:numId w:val="42"/>
              </w:numPr>
              <w:rPr>
                <w:rFonts w:ascii="Calibri" w:eastAsiaTheme="minorEastAsia" w:hAnsi="Calibri" w:cs="Calibri"/>
                <w:lang w:val="en-GB" w:eastAsia="zh-CN"/>
              </w:rPr>
            </w:pPr>
            <w:r>
              <w:rPr>
                <w:rFonts w:ascii="Calibri" w:eastAsiaTheme="minorEastAsia" w:hAnsi="Calibri" w:cs="Calibri"/>
                <w:lang w:val="en-GB" w:eastAsia="zh-CN"/>
              </w:rPr>
              <w:t>3, 4, and 7 should be kept as they are in 40-3-2-1a as well. 6 should be removed as it is duplicated with 3, 10 should be removed as it is duplicated with 7.</w:t>
            </w:r>
          </w:p>
          <w:p w14:paraId="62058C9E" w14:textId="77777777" w:rsidR="00C54E21" w:rsidRDefault="00902171">
            <w:pPr>
              <w:pStyle w:val="ListParagraph"/>
              <w:numPr>
                <w:ilvl w:val="0"/>
                <w:numId w:val="42"/>
              </w:numPr>
              <w:rPr>
                <w:rFonts w:ascii="Calibri" w:eastAsiaTheme="minorEastAsia" w:hAnsi="Calibri" w:cs="Calibri"/>
                <w:lang w:val="en-GB" w:eastAsia="zh-CN"/>
              </w:rPr>
            </w:pPr>
            <w:r>
              <w:rPr>
                <w:rFonts w:ascii="Calibri" w:eastAsiaTheme="minorEastAsia" w:hAnsi="Calibri" w:cs="Calibri"/>
                <w:lang w:val="en-GB" w:eastAsia="zh-CN"/>
              </w:rPr>
              <w:t>8 is not needed as it is not in 40-3-2-1a.</w:t>
            </w:r>
          </w:p>
          <w:p w14:paraId="09F07A2B" w14:textId="77777777" w:rsidR="00C54E21" w:rsidRDefault="00902171">
            <w:pPr>
              <w:pStyle w:val="ListParagraph"/>
              <w:numPr>
                <w:ilvl w:val="0"/>
                <w:numId w:val="42"/>
              </w:numPr>
              <w:rPr>
                <w:rFonts w:ascii="Calibri" w:eastAsiaTheme="minorEastAsia" w:hAnsi="Calibri" w:cs="Calibri"/>
                <w:lang w:val="en-GB" w:eastAsia="zh-CN"/>
              </w:rPr>
            </w:pPr>
            <w:r>
              <w:rPr>
                <w:rFonts w:ascii="Calibri" w:eastAsiaTheme="minorEastAsia" w:hAnsi="Calibri" w:cs="Calibri"/>
                <w:lang w:val="en-GB" w:eastAsia="zh-CN"/>
              </w:rPr>
              <w:t>11 should be removed as it is duplicated with 4</w:t>
            </w:r>
          </w:p>
          <w:p w14:paraId="698B8542" w14:textId="77777777" w:rsidR="00C54E21" w:rsidRDefault="00902171">
            <w:pPr>
              <w:pStyle w:val="ListParagraph"/>
              <w:numPr>
                <w:ilvl w:val="0"/>
                <w:numId w:val="42"/>
              </w:numPr>
              <w:rPr>
                <w:rFonts w:ascii="Calibri" w:eastAsiaTheme="minorEastAsia" w:hAnsi="Calibri" w:cs="Calibri"/>
                <w:lang w:val="en-GB" w:eastAsia="zh-CN"/>
              </w:rPr>
            </w:pPr>
            <w:r>
              <w:rPr>
                <w:rFonts w:ascii="Calibri" w:eastAsiaTheme="minorEastAsia" w:hAnsi="Calibri" w:cs="Calibri"/>
                <w:lang w:val="en-GB" w:eastAsia="zh-CN"/>
              </w:rPr>
              <w:t>12 is not needed.</w:t>
            </w:r>
          </w:p>
          <w:p w14:paraId="28841350" w14:textId="77777777" w:rsidR="00C54E21" w:rsidRDefault="00902171">
            <w:pPr>
              <w:pStyle w:val="ListParagraph"/>
              <w:numPr>
                <w:ilvl w:val="0"/>
                <w:numId w:val="42"/>
              </w:numPr>
              <w:rPr>
                <w:rFonts w:ascii="Calibri" w:eastAsiaTheme="minorEastAsia" w:hAnsi="Calibri" w:cs="Calibri"/>
                <w:lang w:val="en-GB" w:eastAsia="zh-CN"/>
              </w:rPr>
            </w:pPr>
            <w:r>
              <w:rPr>
                <w:rFonts w:ascii="Calibri" w:eastAsiaTheme="minorEastAsia" w:hAnsi="Calibri" w:cs="Calibri"/>
                <w:lang w:val="en-GB" w:eastAsia="zh-CN"/>
              </w:rPr>
              <w:t>13 and 14 need further discussion in 9.1.3.</w:t>
            </w:r>
          </w:p>
          <w:p w14:paraId="6DE5B1D6"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The Per band and Per BC granularity should be confirmed, just as all other codebooks, e.g., 2-36, 2-41, 16-3, 40-3-2-1/1a, etc.</w:t>
            </w:r>
          </w:p>
          <w:p w14:paraId="1FE44D6A"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The candidate values of the components should follow the same as those in 40-3-2-1a.</w:t>
            </w:r>
          </w:p>
          <w:p w14:paraId="147A99ED" w14:textId="77777777" w:rsidR="00C54E21" w:rsidRDefault="00C54E21">
            <w:pPr>
              <w:rPr>
                <w:rFonts w:ascii="Calibri" w:eastAsiaTheme="minorEastAsia" w:hAnsi="Calibri" w:cs="Calibri"/>
                <w:lang w:val="en-GB" w:eastAsia="zh-CN"/>
              </w:rPr>
            </w:pPr>
          </w:p>
          <w:p w14:paraId="3E6FD856" w14:textId="77777777" w:rsidR="00C54E21" w:rsidRDefault="00C54E21">
            <w:pPr>
              <w:rPr>
                <w:rFonts w:ascii="Calibri" w:eastAsiaTheme="minorEastAsia" w:hAnsi="Calibri" w:cs="Calibri"/>
                <w:lang w:val="en-GB" w:eastAsia="zh-CN"/>
              </w:rPr>
            </w:pPr>
          </w:p>
        </w:tc>
      </w:tr>
      <w:tr w:rsidR="00C54E21" w14:paraId="0AB95569" w14:textId="77777777">
        <w:tc>
          <w:tcPr>
            <w:tcW w:w="1818" w:type="dxa"/>
            <w:tcBorders>
              <w:top w:val="single" w:sz="4" w:space="0" w:color="auto"/>
              <w:left w:val="single" w:sz="4" w:space="0" w:color="auto"/>
              <w:bottom w:val="single" w:sz="4" w:space="0" w:color="auto"/>
              <w:right w:val="single" w:sz="4" w:space="0" w:color="auto"/>
            </w:tcBorders>
          </w:tcPr>
          <w:p w14:paraId="0780A421"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14:paraId="6D25424E"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 xml:space="preserve">There is some </w:t>
            </w:r>
            <w:r>
              <w:rPr>
                <w:rFonts w:ascii="Calibri" w:eastAsiaTheme="minorEastAsia" w:hAnsi="Calibri" w:cs="Calibri"/>
                <w:lang w:val="en-GB" w:eastAsia="zh-CN"/>
              </w:rPr>
              <w:t>redundancy</w:t>
            </w:r>
            <w:r>
              <w:rPr>
                <w:rFonts w:ascii="Calibri" w:eastAsiaTheme="minorEastAsia" w:hAnsi="Calibri" w:cs="Calibri" w:hint="eastAsia"/>
                <w:lang w:val="en-GB" w:eastAsia="zh-CN"/>
              </w:rPr>
              <w:t xml:space="preserve"> between Component 9/13 and Component 3/6/7/10. Their relations should be clarified.</w:t>
            </w:r>
          </w:p>
          <w:p w14:paraId="496D8CA4"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Components 14 and 15 are unnecessary since this FG's prerequisite is FG58-3-1. These two components ha</w:t>
            </w:r>
            <w:r>
              <w:rPr>
                <w:rFonts w:ascii="Calibri" w:eastAsiaTheme="minorEastAsia" w:hAnsi="Calibri" w:cs="Calibri" w:hint="eastAsia"/>
                <w:lang w:val="en-GB" w:eastAsia="zh-CN"/>
              </w:rPr>
              <w:t>ve already</w:t>
            </w:r>
            <w:r>
              <w:rPr>
                <w:rFonts w:ascii="Calibri" w:eastAsiaTheme="minorEastAsia" w:hAnsi="Calibri" w:cs="Calibri"/>
                <w:lang w:val="en-GB" w:eastAsia="zh-CN"/>
              </w:rPr>
              <w:t xml:space="preserve"> </w:t>
            </w:r>
            <w:r>
              <w:rPr>
                <w:rFonts w:ascii="Calibri" w:eastAsiaTheme="minorEastAsia" w:hAnsi="Calibri" w:cs="Calibri" w:hint="eastAsia"/>
                <w:lang w:val="en-GB" w:eastAsia="zh-CN"/>
              </w:rPr>
              <w:t>been supported (maybe modified based on the progress of 9.1.3). If some differences are identified based on the progress of 9.1.3 session, we can revisit it later.</w:t>
            </w:r>
          </w:p>
        </w:tc>
      </w:tr>
      <w:tr w:rsidR="00C54E21" w14:paraId="1F9E5A01" w14:textId="77777777">
        <w:tc>
          <w:tcPr>
            <w:tcW w:w="1818" w:type="dxa"/>
            <w:tcBorders>
              <w:top w:val="single" w:sz="4" w:space="0" w:color="auto"/>
              <w:left w:val="single" w:sz="4" w:space="0" w:color="auto"/>
              <w:bottom w:val="single" w:sz="4" w:space="0" w:color="auto"/>
              <w:right w:val="single" w:sz="4" w:space="0" w:color="auto"/>
            </w:tcBorders>
          </w:tcPr>
          <w:p w14:paraId="030E4ADB" w14:textId="77777777" w:rsidR="00C54E21" w:rsidRDefault="00902171">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65A5F64"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Similar view with HW, QC. </w:t>
            </w:r>
          </w:p>
          <w:p w14:paraId="640A6322"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Compontent 6 could be deleted which has been caputured respectively in Compontent 3. Compontent 8 is not needed since UE could indicate it by reporting applicated AI/ML model </w:t>
            </w:r>
            <w:r>
              <w:rPr>
                <w:rFonts w:ascii="Calibri" w:eastAsiaTheme="minorEastAsia" w:hAnsi="Calibri" w:cs="Calibri" w:hint="eastAsia"/>
                <w:lang w:val="en-GB" w:eastAsia="zh-CN"/>
              </w:rPr>
              <w:t>fo</w:t>
            </w:r>
            <w:r>
              <w:rPr>
                <w:rFonts w:ascii="Calibri" w:eastAsiaTheme="minorEastAsia" w:hAnsi="Calibri" w:cs="Calibri"/>
                <w:lang w:val="en-GB" w:eastAsia="zh-CN"/>
              </w:rPr>
              <w:t>r CSI prediction.</w:t>
            </w:r>
          </w:p>
          <w:p w14:paraId="7D89FE18"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ompontent </w:t>
            </w:r>
          </w:p>
          <w:p w14:paraId="31E5CA64"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Compontent 9~13 is not needed since these compontent is same as the other Compontents in the FG. </w:t>
            </w:r>
          </w:p>
          <w:p w14:paraId="579238EA" w14:textId="77777777" w:rsidR="00C54E21" w:rsidRDefault="00902171">
            <w:pPr>
              <w:rPr>
                <w:rFonts w:ascii="Calibri" w:eastAsiaTheme="minorEastAsia" w:hAnsi="Calibri" w:cs="Calibri"/>
                <w:lang w:val="en-GB" w:eastAsia="zh-CN"/>
              </w:rPr>
            </w:pPr>
            <w:r>
              <w:rPr>
                <w:rFonts w:ascii="Calibri" w:eastAsiaTheme="minorEastAsia" w:hAnsi="Calibri" w:cs="Calibri"/>
                <w:lang w:val="en-GB" w:eastAsia="zh-CN"/>
              </w:rPr>
              <w:t xml:space="preserve">The value </w:t>
            </w:r>
            <w:r>
              <w:rPr>
                <w:rFonts w:ascii="Calibri" w:eastAsiaTheme="minorEastAsia" w:hAnsi="Calibri" w:cs="Calibri" w:hint="eastAsia"/>
                <w:lang w:val="en-GB" w:eastAsia="zh-CN"/>
              </w:rPr>
              <w:t>of</w:t>
            </w:r>
            <w:r>
              <w:rPr>
                <w:rFonts w:ascii="Calibri" w:eastAsiaTheme="minorEastAsia" w:hAnsi="Calibri" w:cs="Calibri"/>
                <w:lang w:val="en-GB" w:eastAsia="zh-CN"/>
              </w:rPr>
              <w:t xml:space="preserve"> CPU and AI/ML PU could be </w:t>
            </w:r>
            <w:r>
              <w:rPr>
                <w:rFonts w:ascii="Calibri" w:eastAsiaTheme="minorEastAsia" w:hAnsi="Calibri" w:cs="Calibri" w:hint="eastAsia"/>
                <w:lang w:val="en-GB" w:eastAsia="zh-CN"/>
              </w:rPr>
              <w:t>w</w:t>
            </w:r>
            <w:r>
              <w:rPr>
                <w:rFonts w:ascii="Calibri" w:eastAsiaTheme="minorEastAsia" w:hAnsi="Calibri" w:cs="Calibri"/>
                <w:lang w:val="en-GB" w:eastAsia="zh-CN"/>
              </w:rPr>
              <w:t>aited for discussion resoult in CSI prediction.</w:t>
            </w:r>
          </w:p>
        </w:tc>
      </w:tr>
      <w:tr w:rsidR="00C54E21" w14:paraId="31769F89" w14:textId="77777777">
        <w:tc>
          <w:tcPr>
            <w:tcW w:w="1818" w:type="dxa"/>
            <w:tcBorders>
              <w:top w:val="single" w:sz="4" w:space="0" w:color="auto"/>
              <w:left w:val="single" w:sz="4" w:space="0" w:color="auto"/>
              <w:bottom w:val="single" w:sz="4" w:space="0" w:color="auto"/>
              <w:right w:val="single" w:sz="4" w:space="0" w:color="auto"/>
            </w:tcBorders>
          </w:tcPr>
          <w:p w14:paraId="18EF888B" w14:textId="77777777" w:rsidR="00C54E21" w:rsidRDefault="00902171">
            <w:pPr>
              <w:rPr>
                <w:rFonts w:ascii="Calibri" w:eastAsiaTheme="minorEastAsia" w:hAnsi="Calibri" w:cs="Calibri"/>
                <w:lang w:eastAsia="zh-CN"/>
              </w:rPr>
            </w:pPr>
            <w:r>
              <w:rPr>
                <w:rFonts w:ascii="Calibri" w:eastAsiaTheme="minorEastAsia" w:hAnsi="Calibri" w:cs="Calibri"/>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8560E78"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5: Support</w:t>
            </w:r>
          </w:p>
          <w:p w14:paraId="5875E07E"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6: Duplicated with component 3. </w:t>
            </w:r>
          </w:p>
          <w:p w14:paraId="3D3225E1"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8: This component is not need at least for periodic and semi-persistent CSI-RS.</w:t>
            </w:r>
          </w:p>
          <w:p w14:paraId="47E3F5FD"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9/10: Not needed. Duplicated with 7.</w:t>
            </w:r>
          </w:p>
          <w:p w14:paraId="0F60CF2B"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11: Not needed. Duplicated with 4.</w:t>
            </w:r>
          </w:p>
          <w:p w14:paraId="0FF85973"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12/13: Not needed. Duplicated with 3/7.</w:t>
            </w:r>
          </w:p>
          <w:p w14:paraId="458C466D" w14:textId="77777777" w:rsidR="00C54E21" w:rsidRDefault="00902171">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14/15: the total number of APU also needs to be reported.</w:t>
            </w:r>
          </w:p>
        </w:tc>
      </w:tr>
      <w:tr w:rsidR="00305F96" w14:paraId="0073435D" w14:textId="77777777">
        <w:tc>
          <w:tcPr>
            <w:tcW w:w="1818" w:type="dxa"/>
            <w:tcBorders>
              <w:top w:val="single" w:sz="4" w:space="0" w:color="auto"/>
              <w:left w:val="single" w:sz="4" w:space="0" w:color="auto"/>
              <w:bottom w:val="single" w:sz="4" w:space="0" w:color="auto"/>
              <w:right w:val="single" w:sz="4" w:space="0" w:color="auto"/>
            </w:tcBorders>
          </w:tcPr>
          <w:p w14:paraId="0BE5040C" w14:textId="04159416" w:rsidR="00305F96" w:rsidRDefault="00305F96">
            <w:pPr>
              <w:rPr>
                <w:rFonts w:ascii="Calibri" w:eastAsiaTheme="minorEastAsia" w:hAnsi="Calibri" w:cs="Calibri"/>
                <w:lang w:eastAsia="zh-CN"/>
              </w:rPr>
            </w:pPr>
            <w:r>
              <w:rPr>
                <w:rFonts w:ascii="Calibri" w:eastAsiaTheme="minorEastAsia" w:hAnsi="Calibri" w:cs="Calibri" w:hint="eastAsia"/>
                <w:lang w:eastAsia="zh-CN"/>
              </w:rPr>
              <w:t>CMCC</w:t>
            </w:r>
          </w:p>
        </w:tc>
        <w:tc>
          <w:tcPr>
            <w:tcW w:w="20522" w:type="dxa"/>
            <w:tcBorders>
              <w:top w:val="single" w:sz="4" w:space="0" w:color="auto"/>
              <w:left w:val="single" w:sz="4" w:space="0" w:color="auto"/>
              <w:bottom w:val="single" w:sz="4" w:space="0" w:color="auto"/>
              <w:right w:val="single" w:sz="4" w:space="0" w:color="auto"/>
            </w:tcBorders>
          </w:tcPr>
          <w:p w14:paraId="4ADEB010" w14:textId="77777777" w:rsidR="00305F96" w:rsidRDefault="00305F96" w:rsidP="00305F96">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5: Support</w:t>
            </w:r>
          </w:p>
          <w:p w14:paraId="5C1525C2" w14:textId="058A7ACA" w:rsidR="00305F96" w:rsidRDefault="00305F96" w:rsidP="00305F96">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6: </w:t>
            </w:r>
            <w:r>
              <w:rPr>
                <w:rFonts w:ascii="Calibri" w:eastAsiaTheme="minorEastAsia" w:hAnsi="Calibri" w:cs="Calibri" w:hint="eastAsia"/>
                <w:lang w:val="en-GB" w:eastAsia="zh-CN"/>
              </w:rPr>
              <w:t xml:space="preserve">not needed if we have </w:t>
            </w:r>
            <w:r>
              <w:rPr>
                <w:rFonts w:ascii="Calibri" w:eastAsiaTheme="minorEastAsia" w:hAnsi="Calibri" w:cs="Calibri"/>
                <w:lang w:val="en-GB" w:eastAsia="zh-CN"/>
              </w:rPr>
              <w:t xml:space="preserve">component 3. </w:t>
            </w:r>
          </w:p>
          <w:p w14:paraId="32567C69" w14:textId="08ECDFF7" w:rsidR="00305F96" w:rsidRDefault="00305F96" w:rsidP="00305F96">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8: </w:t>
            </w:r>
            <w:r>
              <w:rPr>
                <w:rFonts w:ascii="Calibri" w:eastAsiaTheme="minorEastAsia" w:hAnsi="Calibri" w:cs="Calibri" w:hint="eastAsia"/>
                <w:lang w:val="en-GB" w:eastAsia="zh-CN"/>
              </w:rPr>
              <w:t>It is UE implementation.</w:t>
            </w:r>
          </w:p>
          <w:p w14:paraId="3AEFA86E" w14:textId="77777777" w:rsidR="00305F96" w:rsidRDefault="00305F96" w:rsidP="00305F96">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9/10: Not needed. Duplicated with 7.</w:t>
            </w:r>
          </w:p>
          <w:p w14:paraId="171D4719" w14:textId="77777777" w:rsidR="00305F96" w:rsidRDefault="00305F96" w:rsidP="00305F96">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11: Not needed. Duplicated with 4.</w:t>
            </w:r>
          </w:p>
          <w:p w14:paraId="593D5A54" w14:textId="77777777" w:rsidR="00305F96" w:rsidRDefault="00305F96" w:rsidP="00305F96">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12/13: Not needed. Duplicated with 3/7.</w:t>
            </w:r>
          </w:p>
          <w:p w14:paraId="6BD90A76" w14:textId="270A68B3" w:rsidR="00305F96" w:rsidRDefault="00305F96" w:rsidP="00305F96">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 xml:space="preserve">omponent 14/15: </w:t>
            </w:r>
            <w:r>
              <w:rPr>
                <w:rFonts w:ascii="Calibri" w:eastAsiaTheme="minorEastAsia" w:hAnsi="Calibri" w:cs="Calibri" w:hint="eastAsia"/>
                <w:lang w:val="en-GB" w:eastAsia="zh-CN"/>
              </w:rPr>
              <w:t>support.</w:t>
            </w:r>
          </w:p>
        </w:tc>
      </w:tr>
    </w:tbl>
    <w:p w14:paraId="68359B58" w14:textId="77777777" w:rsidR="009F16AA" w:rsidRDefault="009F16AA" w:rsidP="009F16AA">
      <w:pPr>
        <w:pStyle w:val="maintext"/>
        <w:ind w:firstLineChars="90" w:firstLine="180"/>
        <w:rPr>
          <w:rFonts w:ascii="Calibri" w:hAnsi="Calibri" w:cs="Arial"/>
          <w:b/>
          <w:bCs/>
          <w:color w:val="000000"/>
        </w:rPr>
      </w:pPr>
    </w:p>
    <w:p w14:paraId="6B957D4C" w14:textId="7383A2CE" w:rsidR="009F16AA" w:rsidRDefault="009F16AA" w:rsidP="009F16AA">
      <w:pPr>
        <w:pStyle w:val="Heading1"/>
        <w:numPr>
          <w:ilvl w:val="0"/>
          <w:numId w:val="22"/>
        </w:numPr>
        <w:jc w:val="both"/>
        <w:rPr>
          <w:color w:val="000000"/>
        </w:rPr>
      </w:pPr>
      <w:r>
        <w:rPr>
          <w:color w:val="000000"/>
        </w:rPr>
        <w:t>Discussion Items during RAN1 #121 – Second Round</w:t>
      </w:r>
    </w:p>
    <w:p w14:paraId="60F4AFE3" w14:textId="4E606718" w:rsidR="009F16AA" w:rsidRDefault="009F16AA" w:rsidP="009F16AA">
      <w:pPr>
        <w:pStyle w:val="maintext"/>
        <w:ind w:firstLineChars="90" w:firstLine="180"/>
        <w:rPr>
          <w:rFonts w:ascii="Calibri" w:eastAsia="SimSun" w:hAnsi="Calibri" w:cs="Calibri"/>
          <w:lang w:eastAsia="zh-CN"/>
        </w:rPr>
      </w:pPr>
      <w:r>
        <w:rPr>
          <w:rFonts w:ascii="Calibri" w:eastAsia="SimSun" w:hAnsi="Calibri" w:cs="Calibri"/>
          <w:lang w:eastAsia="zh-CN"/>
        </w:rPr>
        <w:t>After review of contributions submitted to RAN1 #121 in this agenda item, the following additional topics were identified by the moderator for discussion during RAN1 #121.</w:t>
      </w:r>
    </w:p>
    <w:p w14:paraId="260C8B3B" w14:textId="77777777" w:rsidR="009F16AA" w:rsidRDefault="009F16AA" w:rsidP="009F16AA">
      <w:pPr>
        <w:pStyle w:val="maintext"/>
        <w:ind w:firstLineChars="90" w:firstLine="180"/>
        <w:rPr>
          <w:rFonts w:ascii="Calibri" w:eastAsia="SimSun" w:hAnsi="Calibri" w:cs="Calibri"/>
          <w:lang w:eastAsia="zh-CN"/>
        </w:rPr>
      </w:pPr>
    </w:p>
    <w:p w14:paraId="4A462243" w14:textId="77777777" w:rsidR="009F16AA" w:rsidRDefault="009F16AA" w:rsidP="009F16AA">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7F9D3748" w14:textId="77777777" w:rsidR="009F16AA" w:rsidRDefault="009F16AA" w:rsidP="009F16A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F16AA" w14:paraId="65508FD8" w14:textId="77777777" w:rsidTr="008B3D7D">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D5EC848" w14:textId="77777777" w:rsidR="009F16AA" w:rsidRDefault="009F16AA" w:rsidP="007566C1">
            <w:pPr>
              <w:rPr>
                <w:rFonts w:ascii="Calibri" w:eastAsia="MS Mincho" w:hAnsi="Calibri" w:cs="Calibri"/>
              </w:rPr>
            </w:pPr>
            <w:bookmarkStart w:id="1018" w:name="OLE_LINK10"/>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836470D" w14:textId="77777777" w:rsidR="009F16AA" w:rsidRDefault="009F16AA" w:rsidP="007566C1">
            <w:pPr>
              <w:rPr>
                <w:rFonts w:ascii="Calibri" w:eastAsia="MS Mincho" w:hAnsi="Calibri" w:cs="Calibri"/>
              </w:rPr>
            </w:pPr>
            <w:r>
              <w:rPr>
                <w:rFonts w:ascii="Calibri" w:eastAsia="MS Mincho" w:hAnsi="Calibri" w:cs="Calibri"/>
              </w:rPr>
              <w:t>Comments/Questions/Suggestions</w:t>
            </w:r>
          </w:p>
        </w:tc>
      </w:tr>
      <w:tr w:rsidR="009F16AA" w14:paraId="1F246C88" w14:textId="77777777" w:rsidTr="007566C1">
        <w:tc>
          <w:tcPr>
            <w:tcW w:w="1818" w:type="dxa"/>
            <w:tcBorders>
              <w:top w:val="single" w:sz="4" w:space="0" w:color="auto"/>
              <w:left w:val="single" w:sz="4" w:space="0" w:color="auto"/>
              <w:bottom w:val="single" w:sz="4" w:space="0" w:color="auto"/>
              <w:right w:val="single" w:sz="4" w:space="0" w:color="auto"/>
            </w:tcBorders>
          </w:tcPr>
          <w:p w14:paraId="5EAB2E4E" w14:textId="11E0471F" w:rsidR="009F16AA" w:rsidRPr="003F0517" w:rsidRDefault="003F0517" w:rsidP="007566C1">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0BE710F8" w14:textId="354E534E" w:rsidR="003F0517" w:rsidRDefault="003F0517" w:rsidP="007566C1">
            <w:pPr>
              <w:rPr>
                <w:rFonts w:ascii="Calibri" w:eastAsia="Yu Mincho" w:hAnsi="Calibri" w:cs="Calibri"/>
                <w:lang w:eastAsia="ja-JP"/>
              </w:rPr>
            </w:pPr>
            <w:r>
              <w:rPr>
                <w:rFonts w:ascii="Calibri" w:eastAsia="Yu Mincho" w:hAnsi="Calibri" w:cs="Calibri" w:hint="eastAsia"/>
                <w:lang w:eastAsia="ja-JP"/>
              </w:rPr>
              <w:t>As AI processing unit pool is shared at least between CSI prediction and beam prediction, a new FG indicating the maximum number of AI processing units should be introduced.</w:t>
            </w:r>
          </w:p>
          <w:tbl>
            <w:tblPr>
              <w:tblW w:w="17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617"/>
              <w:gridCol w:w="1266"/>
              <w:gridCol w:w="2237"/>
              <w:gridCol w:w="1107"/>
              <w:gridCol w:w="983"/>
              <w:gridCol w:w="978"/>
              <w:gridCol w:w="1394"/>
              <w:gridCol w:w="666"/>
              <w:gridCol w:w="1270"/>
              <w:gridCol w:w="1269"/>
              <w:gridCol w:w="1257"/>
              <w:gridCol w:w="1209"/>
              <w:gridCol w:w="1715"/>
            </w:tblGrid>
            <w:tr w:rsidR="003F0517" w:rsidRPr="00E66B0C" w14:paraId="07CF2965" w14:textId="77777777" w:rsidTr="00BA5641">
              <w:trPr>
                <w:trHeight w:val="20"/>
              </w:trPr>
              <w:tc>
                <w:tcPr>
                  <w:tcW w:w="1296" w:type="dxa"/>
                  <w:tcBorders>
                    <w:top w:val="single" w:sz="4" w:space="0" w:color="auto"/>
                    <w:left w:val="single" w:sz="4" w:space="0" w:color="auto"/>
                    <w:bottom w:val="single" w:sz="4" w:space="0" w:color="auto"/>
                    <w:right w:val="single" w:sz="4" w:space="0" w:color="auto"/>
                  </w:tcBorders>
                  <w:hideMark/>
                </w:tcPr>
                <w:p w14:paraId="6F58356C" w14:textId="77777777" w:rsidR="003F0517" w:rsidRPr="00E66B0C" w:rsidRDefault="003F0517" w:rsidP="003F0517">
                  <w:pPr>
                    <w:pStyle w:val="TAH"/>
                    <w:rPr>
                      <w:rFonts w:asciiTheme="majorHAnsi" w:hAnsiTheme="majorHAnsi" w:cstheme="majorHAnsi"/>
                      <w:szCs w:val="18"/>
                    </w:rPr>
                  </w:pPr>
                  <w:r w:rsidRPr="00E66B0C">
                    <w:rPr>
                      <w:rFonts w:asciiTheme="majorHAnsi" w:hAnsiTheme="majorHAnsi" w:cstheme="majorHAnsi"/>
                      <w:szCs w:val="18"/>
                    </w:rPr>
                    <w:t>Features</w:t>
                  </w:r>
                </w:p>
              </w:tc>
              <w:tc>
                <w:tcPr>
                  <w:tcW w:w="617" w:type="dxa"/>
                  <w:tcBorders>
                    <w:top w:val="single" w:sz="4" w:space="0" w:color="auto"/>
                    <w:left w:val="single" w:sz="4" w:space="0" w:color="auto"/>
                    <w:bottom w:val="single" w:sz="4" w:space="0" w:color="auto"/>
                    <w:right w:val="single" w:sz="4" w:space="0" w:color="auto"/>
                  </w:tcBorders>
                  <w:hideMark/>
                </w:tcPr>
                <w:p w14:paraId="260656F7" w14:textId="77777777" w:rsidR="003F0517" w:rsidRPr="00E66B0C" w:rsidRDefault="003F0517" w:rsidP="003F0517">
                  <w:pPr>
                    <w:pStyle w:val="TAH"/>
                    <w:rPr>
                      <w:rFonts w:asciiTheme="majorHAnsi" w:hAnsiTheme="majorHAnsi" w:cstheme="majorHAnsi"/>
                      <w:szCs w:val="18"/>
                    </w:rPr>
                  </w:pPr>
                  <w:r w:rsidRPr="00E66B0C">
                    <w:rPr>
                      <w:rFonts w:asciiTheme="majorHAnsi" w:hAnsiTheme="majorHAnsi" w:cstheme="majorHAnsi"/>
                      <w:szCs w:val="18"/>
                    </w:rPr>
                    <w:t>Index</w:t>
                  </w:r>
                </w:p>
              </w:tc>
              <w:tc>
                <w:tcPr>
                  <w:tcW w:w="1266" w:type="dxa"/>
                  <w:tcBorders>
                    <w:top w:val="single" w:sz="4" w:space="0" w:color="auto"/>
                    <w:left w:val="single" w:sz="4" w:space="0" w:color="auto"/>
                    <w:bottom w:val="single" w:sz="4" w:space="0" w:color="auto"/>
                    <w:right w:val="single" w:sz="4" w:space="0" w:color="auto"/>
                  </w:tcBorders>
                  <w:hideMark/>
                </w:tcPr>
                <w:p w14:paraId="5C42F667" w14:textId="77777777" w:rsidR="003F0517" w:rsidRPr="00E66B0C" w:rsidRDefault="003F0517" w:rsidP="003F0517">
                  <w:pPr>
                    <w:pStyle w:val="TAH"/>
                    <w:rPr>
                      <w:rFonts w:asciiTheme="majorHAnsi" w:hAnsiTheme="majorHAnsi" w:cstheme="majorHAnsi"/>
                      <w:szCs w:val="18"/>
                    </w:rPr>
                  </w:pPr>
                  <w:r w:rsidRPr="00E66B0C">
                    <w:rPr>
                      <w:rFonts w:asciiTheme="majorHAnsi" w:hAnsiTheme="majorHAnsi" w:cstheme="majorHAnsi"/>
                      <w:szCs w:val="18"/>
                    </w:rPr>
                    <w:t>Feature group</w:t>
                  </w:r>
                </w:p>
              </w:tc>
              <w:tc>
                <w:tcPr>
                  <w:tcW w:w="2237" w:type="dxa"/>
                  <w:tcBorders>
                    <w:top w:val="single" w:sz="4" w:space="0" w:color="auto"/>
                    <w:left w:val="single" w:sz="4" w:space="0" w:color="auto"/>
                    <w:bottom w:val="single" w:sz="4" w:space="0" w:color="auto"/>
                    <w:right w:val="single" w:sz="4" w:space="0" w:color="auto"/>
                  </w:tcBorders>
                  <w:hideMark/>
                </w:tcPr>
                <w:p w14:paraId="0FF3C1DC" w14:textId="77777777" w:rsidR="003F0517" w:rsidRPr="00E66B0C" w:rsidRDefault="003F0517" w:rsidP="003F0517">
                  <w:pPr>
                    <w:pStyle w:val="TAH"/>
                    <w:rPr>
                      <w:rFonts w:asciiTheme="majorHAnsi" w:hAnsiTheme="majorHAnsi" w:cstheme="majorHAnsi"/>
                      <w:szCs w:val="18"/>
                    </w:rPr>
                  </w:pPr>
                  <w:r w:rsidRPr="00E66B0C">
                    <w:rPr>
                      <w:rFonts w:asciiTheme="majorHAnsi" w:hAnsiTheme="majorHAnsi" w:cstheme="majorHAnsi"/>
                      <w:szCs w:val="18"/>
                    </w:rPr>
                    <w:t>Components</w:t>
                  </w:r>
                </w:p>
              </w:tc>
              <w:tc>
                <w:tcPr>
                  <w:tcW w:w="1107" w:type="dxa"/>
                  <w:tcBorders>
                    <w:top w:val="single" w:sz="4" w:space="0" w:color="auto"/>
                    <w:left w:val="single" w:sz="4" w:space="0" w:color="auto"/>
                    <w:bottom w:val="single" w:sz="4" w:space="0" w:color="auto"/>
                    <w:right w:val="single" w:sz="4" w:space="0" w:color="auto"/>
                  </w:tcBorders>
                  <w:hideMark/>
                </w:tcPr>
                <w:p w14:paraId="1560D2BE" w14:textId="77777777" w:rsidR="003F0517" w:rsidRPr="00E66B0C" w:rsidRDefault="003F0517" w:rsidP="003F0517">
                  <w:pPr>
                    <w:pStyle w:val="TAH"/>
                    <w:rPr>
                      <w:rFonts w:asciiTheme="majorHAnsi" w:hAnsiTheme="majorHAnsi" w:cstheme="majorHAnsi"/>
                      <w:szCs w:val="18"/>
                    </w:rPr>
                  </w:pPr>
                  <w:r w:rsidRPr="00E66B0C">
                    <w:rPr>
                      <w:rFonts w:asciiTheme="majorHAnsi" w:hAnsiTheme="majorHAnsi" w:cstheme="majorHAnsi"/>
                      <w:szCs w:val="18"/>
                    </w:rPr>
                    <w:t>Prerequisite feature groups</w:t>
                  </w:r>
                </w:p>
              </w:tc>
              <w:tc>
                <w:tcPr>
                  <w:tcW w:w="983" w:type="dxa"/>
                  <w:tcBorders>
                    <w:top w:val="single" w:sz="4" w:space="0" w:color="auto"/>
                    <w:left w:val="single" w:sz="4" w:space="0" w:color="auto"/>
                    <w:bottom w:val="single" w:sz="4" w:space="0" w:color="auto"/>
                    <w:right w:val="single" w:sz="4" w:space="0" w:color="auto"/>
                  </w:tcBorders>
                  <w:hideMark/>
                </w:tcPr>
                <w:p w14:paraId="3E8170E1" w14:textId="77777777" w:rsidR="003F0517" w:rsidRPr="00E66B0C" w:rsidRDefault="003F0517" w:rsidP="003F0517">
                  <w:pPr>
                    <w:pStyle w:val="TAH"/>
                    <w:rPr>
                      <w:rFonts w:asciiTheme="majorHAnsi" w:hAnsiTheme="majorHAnsi" w:cstheme="majorHAnsi"/>
                      <w:szCs w:val="18"/>
                    </w:rPr>
                  </w:pPr>
                  <w:r w:rsidRPr="00E66B0C">
                    <w:rPr>
                      <w:rFonts w:asciiTheme="majorHAnsi" w:hAnsiTheme="majorHAnsi" w:cstheme="majorHAnsi"/>
                      <w:szCs w:val="18"/>
                    </w:rPr>
                    <w:t>Need for the gNB to know if the feature is supported</w:t>
                  </w:r>
                </w:p>
              </w:tc>
              <w:tc>
                <w:tcPr>
                  <w:tcW w:w="978" w:type="dxa"/>
                  <w:tcBorders>
                    <w:top w:val="single" w:sz="4" w:space="0" w:color="auto"/>
                    <w:left w:val="single" w:sz="4" w:space="0" w:color="auto"/>
                    <w:bottom w:val="single" w:sz="4" w:space="0" w:color="auto"/>
                    <w:right w:val="single" w:sz="4" w:space="0" w:color="auto"/>
                  </w:tcBorders>
                  <w:hideMark/>
                </w:tcPr>
                <w:p w14:paraId="06D447E0" w14:textId="77777777" w:rsidR="003F0517" w:rsidRPr="00E66B0C" w:rsidRDefault="003F0517" w:rsidP="003F0517">
                  <w:pPr>
                    <w:pStyle w:val="TAH"/>
                    <w:rPr>
                      <w:rFonts w:asciiTheme="majorHAnsi" w:hAnsiTheme="majorHAnsi" w:cstheme="majorHAnsi"/>
                      <w:szCs w:val="18"/>
                    </w:rPr>
                  </w:pPr>
                  <w:r w:rsidRPr="00E66B0C">
                    <w:rPr>
                      <w:rFonts w:asciiTheme="majorHAnsi" w:eastAsia="Gulim" w:hAnsiTheme="majorHAnsi" w:cstheme="majorHAnsi"/>
                      <w:szCs w:val="18"/>
                    </w:rPr>
                    <w:t xml:space="preserve">Applicable to </w:t>
                  </w:r>
                  <w:r w:rsidRPr="00E66B0C">
                    <w:rPr>
                      <w:rFonts w:asciiTheme="majorHAnsi" w:hAnsiTheme="majorHAnsi" w:cstheme="majorHAnsi"/>
                      <w:szCs w:val="18"/>
                    </w:rPr>
                    <w:t>the capability signalling exchange between UEs (Sidelink WI only)”.</w:t>
                  </w:r>
                </w:p>
              </w:tc>
              <w:tc>
                <w:tcPr>
                  <w:tcW w:w="1394" w:type="dxa"/>
                  <w:tcBorders>
                    <w:top w:val="single" w:sz="4" w:space="0" w:color="auto"/>
                    <w:left w:val="single" w:sz="4" w:space="0" w:color="auto"/>
                    <w:bottom w:val="single" w:sz="4" w:space="0" w:color="auto"/>
                    <w:right w:val="single" w:sz="4" w:space="0" w:color="auto"/>
                  </w:tcBorders>
                </w:tcPr>
                <w:p w14:paraId="18D61194" w14:textId="77777777" w:rsidR="003F0517" w:rsidRPr="00E66B0C" w:rsidRDefault="003F0517" w:rsidP="003F0517">
                  <w:pPr>
                    <w:pStyle w:val="TAH"/>
                    <w:rPr>
                      <w:rFonts w:asciiTheme="majorHAnsi" w:hAnsiTheme="majorHAnsi" w:cstheme="majorHAnsi"/>
                      <w:b w:val="0"/>
                      <w:szCs w:val="18"/>
                      <w:lang w:eastAsia="ja-JP"/>
                    </w:rPr>
                  </w:pPr>
                  <w:r w:rsidRPr="00BE41BA">
                    <w:rPr>
                      <w:rFonts w:asciiTheme="majorHAnsi" w:eastAsia="Gulim" w:hAnsiTheme="majorHAnsi" w:cstheme="majorHAnsi"/>
                      <w:szCs w:val="18"/>
                    </w:rPr>
                    <w:t>Consequence if the feature is not supported by the UE</w:t>
                  </w:r>
                </w:p>
              </w:tc>
              <w:tc>
                <w:tcPr>
                  <w:tcW w:w="666" w:type="dxa"/>
                  <w:tcBorders>
                    <w:top w:val="single" w:sz="4" w:space="0" w:color="auto"/>
                    <w:left w:val="single" w:sz="4" w:space="0" w:color="auto"/>
                    <w:bottom w:val="single" w:sz="4" w:space="0" w:color="auto"/>
                    <w:right w:val="single" w:sz="4" w:space="0" w:color="auto"/>
                  </w:tcBorders>
                  <w:hideMark/>
                </w:tcPr>
                <w:p w14:paraId="676D0CE4" w14:textId="77777777" w:rsidR="003F0517" w:rsidRPr="00D2782C" w:rsidRDefault="003F0517" w:rsidP="003F0517">
                  <w:pPr>
                    <w:pStyle w:val="TAN"/>
                    <w:ind w:left="0" w:firstLine="0"/>
                    <w:rPr>
                      <w:rFonts w:asciiTheme="majorHAnsi" w:eastAsia="Yu Mincho" w:hAnsiTheme="majorHAnsi" w:cstheme="majorHAnsi"/>
                      <w:b/>
                      <w:szCs w:val="18"/>
                      <w:lang w:eastAsia="ja-JP"/>
                    </w:rPr>
                  </w:pPr>
                  <w:r w:rsidRPr="00E66B0C">
                    <w:rPr>
                      <w:rFonts w:asciiTheme="majorHAnsi" w:hAnsiTheme="majorHAnsi" w:cstheme="majorHAnsi"/>
                      <w:b/>
                      <w:szCs w:val="18"/>
                      <w:lang w:eastAsia="ja-JP"/>
                    </w:rPr>
                    <w:t>Type</w:t>
                  </w:r>
                </w:p>
              </w:tc>
              <w:tc>
                <w:tcPr>
                  <w:tcW w:w="1270" w:type="dxa"/>
                  <w:tcBorders>
                    <w:top w:val="single" w:sz="4" w:space="0" w:color="auto"/>
                    <w:left w:val="single" w:sz="4" w:space="0" w:color="auto"/>
                    <w:bottom w:val="single" w:sz="4" w:space="0" w:color="auto"/>
                    <w:right w:val="single" w:sz="4" w:space="0" w:color="auto"/>
                  </w:tcBorders>
                  <w:hideMark/>
                </w:tcPr>
                <w:p w14:paraId="5D947486" w14:textId="77777777" w:rsidR="003F0517" w:rsidRPr="00E66B0C" w:rsidRDefault="003F0517" w:rsidP="003F0517">
                  <w:pPr>
                    <w:pStyle w:val="TAH"/>
                    <w:rPr>
                      <w:rFonts w:asciiTheme="majorHAnsi" w:hAnsiTheme="majorHAnsi" w:cstheme="majorHAnsi"/>
                      <w:szCs w:val="18"/>
                    </w:rPr>
                  </w:pPr>
                  <w:r w:rsidRPr="00E66B0C">
                    <w:rPr>
                      <w:rFonts w:asciiTheme="majorHAnsi" w:hAnsiTheme="majorHAnsi" w:cstheme="majorHAnsi"/>
                      <w:szCs w:val="18"/>
                    </w:rPr>
                    <w:t>Need of FDD/TDD differentiation</w:t>
                  </w:r>
                </w:p>
              </w:tc>
              <w:tc>
                <w:tcPr>
                  <w:tcW w:w="1269" w:type="dxa"/>
                  <w:tcBorders>
                    <w:top w:val="single" w:sz="4" w:space="0" w:color="auto"/>
                    <w:left w:val="single" w:sz="4" w:space="0" w:color="auto"/>
                    <w:bottom w:val="single" w:sz="4" w:space="0" w:color="auto"/>
                    <w:right w:val="single" w:sz="4" w:space="0" w:color="auto"/>
                  </w:tcBorders>
                  <w:hideMark/>
                </w:tcPr>
                <w:p w14:paraId="23470F86" w14:textId="77777777" w:rsidR="003F0517" w:rsidRPr="00E66B0C" w:rsidRDefault="003F0517" w:rsidP="003F0517">
                  <w:pPr>
                    <w:pStyle w:val="TAH"/>
                    <w:rPr>
                      <w:rFonts w:asciiTheme="majorHAnsi" w:hAnsiTheme="majorHAnsi" w:cstheme="majorHAnsi"/>
                      <w:szCs w:val="18"/>
                    </w:rPr>
                  </w:pPr>
                  <w:r w:rsidRPr="00E66B0C">
                    <w:rPr>
                      <w:rFonts w:asciiTheme="majorHAnsi" w:hAnsiTheme="majorHAnsi" w:cstheme="majorHAnsi"/>
                      <w:szCs w:val="18"/>
                    </w:rPr>
                    <w:t>Need of FR1/FR2 differentiation</w:t>
                  </w:r>
                </w:p>
              </w:tc>
              <w:tc>
                <w:tcPr>
                  <w:tcW w:w="1257" w:type="dxa"/>
                  <w:tcBorders>
                    <w:top w:val="single" w:sz="4" w:space="0" w:color="auto"/>
                    <w:left w:val="single" w:sz="4" w:space="0" w:color="auto"/>
                    <w:bottom w:val="single" w:sz="4" w:space="0" w:color="auto"/>
                    <w:right w:val="single" w:sz="4" w:space="0" w:color="auto"/>
                  </w:tcBorders>
                  <w:hideMark/>
                </w:tcPr>
                <w:p w14:paraId="782B4F28" w14:textId="77777777" w:rsidR="003F0517" w:rsidRPr="00E66B0C" w:rsidRDefault="003F0517" w:rsidP="003F0517">
                  <w:pPr>
                    <w:pStyle w:val="TAH"/>
                    <w:rPr>
                      <w:rFonts w:asciiTheme="majorHAnsi" w:hAnsiTheme="majorHAnsi" w:cstheme="majorHAnsi"/>
                      <w:szCs w:val="18"/>
                    </w:rPr>
                  </w:pPr>
                  <w:r w:rsidRPr="00E66B0C">
                    <w:rPr>
                      <w:rFonts w:asciiTheme="majorHAnsi" w:hAnsiTheme="majorHAnsi" w:cstheme="majorHAnsi"/>
                      <w:szCs w:val="18"/>
                    </w:rPr>
                    <w:t>Capability interpretation for mixture of FDD/TDD and/or FR1/FR2</w:t>
                  </w:r>
                </w:p>
              </w:tc>
              <w:tc>
                <w:tcPr>
                  <w:tcW w:w="1209" w:type="dxa"/>
                  <w:tcBorders>
                    <w:top w:val="single" w:sz="4" w:space="0" w:color="auto"/>
                    <w:left w:val="single" w:sz="4" w:space="0" w:color="auto"/>
                    <w:bottom w:val="single" w:sz="4" w:space="0" w:color="auto"/>
                    <w:right w:val="single" w:sz="4" w:space="0" w:color="auto"/>
                  </w:tcBorders>
                  <w:hideMark/>
                </w:tcPr>
                <w:p w14:paraId="3088BCAD" w14:textId="77777777" w:rsidR="003F0517" w:rsidRPr="00E66B0C" w:rsidRDefault="003F0517" w:rsidP="003F0517">
                  <w:pPr>
                    <w:pStyle w:val="TAH"/>
                    <w:rPr>
                      <w:rFonts w:asciiTheme="majorHAnsi" w:hAnsiTheme="majorHAnsi" w:cstheme="majorHAnsi"/>
                      <w:szCs w:val="18"/>
                    </w:rPr>
                  </w:pPr>
                  <w:r w:rsidRPr="00E66B0C">
                    <w:rPr>
                      <w:rFonts w:asciiTheme="majorHAnsi" w:hAnsiTheme="majorHAnsi" w:cstheme="majorHAnsi"/>
                      <w:szCs w:val="18"/>
                    </w:rPr>
                    <w:t>Note</w:t>
                  </w:r>
                </w:p>
              </w:tc>
              <w:tc>
                <w:tcPr>
                  <w:tcW w:w="1715" w:type="dxa"/>
                  <w:tcBorders>
                    <w:top w:val="single" w:sz="4" w:space="0" w:color="auto"/>
                    <w:left w:val="single" w:sz="4" w:space="0" w:color="auto"/>
                    <w:bottom w:val="single" w:sz="4" w:space="0" w:color="auto"/>
                    <w:right w:val="single" w:sz="4" w:space="0" w:color="auto"/>
                  </w:tcBorders>
                  <w:hideMark/>
                </w:tcPr>
                <w:p w14:paraId="08BAF82A" w14:textId="77777777" w:rsidR="003F0517" w:rsidRPr="00E66B0C" w:rsidRDefault="003F0517" w:rsidP="003F0517">
                  <w:pPr>
                    <w:pStyle w:val="TAH"/>
                    <w:rPr>
                      <w:rFonts w:asciiTheme="majorHAnsi" w:hAnsiTheme="majorHAnsi" w:cstheme="majorHAnsi"/>
                      <w:szCs w:val="18"/>
                    </w:rPr>
                  </w:pPr>
                  <w:r w:rsidRPr="00E66B0C">
                    <w:rPr>
                      <w:rFonts w:asciiTheme="majorHAnsi" w:hAnsiTheme="majorHAnsi" w:cstheme="majorHAnsi"/>
                      <w:szCs w:val="18"/>
                    </w:rPr>
                    <w:t>Mandatory/Optional</w:t>
                  </w:r>
                </w:p>
              </w:tc>
            </w:tr>
            <w:tr w:rsidR="003F0517" w:rsidRPr="00EE0E43" w14:paraId="46199920" w14:textId="77777777" w:rsidTr="00BA5641">
              <w:trPr>
                <w:trHeight w:val="20"/>
              </w:trPr>
              <w:tc>
                <w:tcPr>
                  <w:tcW w:w="1296" w:type="dxa"/>
                  <w:tcBorders>
                    <w:top w:val="single" w:sz="4" w:space="0" w:color="auto"/>
                    <w:left w:val="single" w:sz="4" w:space="0" w:color="auto"/>
                    <w:bottom w:val="single" w:sz="4" w:space="0" w:color="auto"/>
                    <w:right w:val="single" w:sz="4" w:space="0" w:color="auto"/>
                  </w:tcBorders>
                  <w:shd w:val="clear" w:color="auto" w:fill="auto"/>
                </w:tcPr>
                <w:p w14:paraId="3173BBC5" w14:textId="77777777" w:rsidR="003F0517" w:rsidRPr="00EE0E43" w:rsidRDefault="003F0517" w:rsidP="003F0517">
                  <w:pPr>
                    <w:pStyle w:val="TAL"/>
                    <w:rPr>
                      <w:rFonts w:cs="Arial"/>
                      <w:color w:val="000000"/>
                      <w:szCs w:val="18"/>
                    </w:rPr>
                  </w:pPr>
                  <w:r w:rsidRPr="00EE0E43">
                    <w:rPr>
                      <w:rFonts w:cs="Arial"/>
                      <w:color w:val="000000"/>
                      <w:szCs w:val="18"/>
                    </w:rPr>
                    <w:lastRenderedPageBreak/>
                    <w:t>58. NR_AIML_air</w:t>
                  </w:r>
                </w:p>
              </w:tc>
              <w:tc>
                <w:tcPr>
                  <w:tcW w:w="617" w:type="dxa"/>
                  <w:tcBorders>
                    <w:top w:val="single" w:sz="4" w:space="0" w:color="auto"/>
                    <w:left w:val="single" w:sz="4" w:space="0" w:color="auto"/>
                    <w:bottom w:val="single" w:sz="4" w:space="0" w:color="auto"/>
                    <w:right w:val="single" w:sz="4" w:space="0" w:color="auto"/>
                  </w:tcBorders>
                  <w:shd w:val="clear" w:color="auto" w:fill="auto"/>
                </w:tcPr>
                <w:p w14:paraId="3FF73142" w14:textId="77777777" w:rsidR="003F0517" w:rsidRPr="003F0517" w:rsidRDefault="003F0517" w:rsidP="003F0517">
                  <w:pPr>
                    <w:pStyle w:val="TAL"/>
                    <w:rPr>
                      <w:rFonts w:cs="Arial"/>
                      <w:color w:val="000000" w:themeColor="text1"/>
                      <w:szCs w:val="18"/>
                    </w:rPr>
                  </w:pPr>
                  <w:r w:rsidRPr="003F0517">
                    <w:rPr>
                      <w:rFonts w:cs="Arial"/>
                      <w:color w:val="000000" w:themeColor="text1"/>
                      <w:szCs w:val="18"/>
                    </w:rPr>
                    <w:t>58-</w:t>
                  </w:r>
                  <w:r w:rsidRPr="003F0517">
                    <w:rPr>
                      <w:rFonts w:eastAsia="Yu Mincho" w:cs="Arial" w:hint="eastAsia"/>
                      <w:color w:val="000000" w:themeColor="text1"/>
                      <w:szCs w:val="18"/>
                    </w:rPr>
                    <w:t>0</w:t>
                  </w:r>
                  <w:r w:rsidRPr="003F0517">
                    <w:rPr>
                      <w:rFonts w:cs="Arial"/>
                      <w:color w:val="000000" w:themeColor="text1"/>
                      <w:szCs w:val="18"/>
                    </w:rPr>
                    <w:t>-</w:t>
                  </w:r>
                  <w:r w:rsidRPr="003F0517">
                    <w:rPr>
                      <w:rFonts w:eastAsia="Yu Mincho" w:cs="Arial" w:hint="eastAsia"/>
                      <w:color w:val="000000" w:themeColor="text1"/>
                      <w:szCs w:val="18"/>
                    </w:rPr>
                    <w:t>1</w:t>
                  </w:r>
                </w:p>
              </w:tc>
              <w:tc>
                <w:tcPr>
                  <w:tcW w:w="1266" w:type="dxa"/>
                  <w:tcBorders>
                    <w:top w:val="single" w:sz="4" w:space="0" w:color="auto"/>
                    <w:left w:val="single" w:sz="4" w:space="0" w:color="auto"/>
                    <w:bottom w:val="single" w:sz="4" w:space="0" w:color="auto"/>
                    <w:right w:val="single" w:sz="4" w:space="0" w:color="auto"/>
                  </w:tcBorders>
                  <w:shd w:val="clear" w:color="auto" w:fill="auto"/>
                </w:tcPr>
                <w:p w14:paraId="09298FC4" w14:textId="77777777" w:rsidR="003F0517" w:rsidRPr="003F0517" w:rsidRDefault="003F0517" w:rsidP="003F0517">
                  <w:pPr>
                    <w:pStyle w:val="TAL"/>
                    <w:rPr>
                      <w:rFonts w:eastAsia="SimSun" w:cs="Arial"/>
                      <w:color w:val="000000" w:themeColor="text1"/>
                      <w:szCs w:val="18"/>
                    </w:rPr>
                  </w:pPr>
                  <w:r w:rsidRPr="003F0517">
                    <w:rPr>
                      <w:rFonts w:eastAsia="Yu Mincho" w:hint="eastAsia"/>
                      <w:color w:val="000000" w:themeColor="text1"/>
                      <w:szCs w:val="18"/>
                    </w:rPr>
                    <w:t xml:space="preserve">AI/ML-based </w:t>
                  </w:r>
                  <w:r w:rsidRPr="003F0517">
                    <w:rPr>
                      <w:color w:val="000000" w:themeColor="text1"/>
                      <w:szCs w:val="18"/>
                    </w:rPr>
                    <w:t>CSI report framework</w:t>
                  </w:r>
                </w:p>
              </w:tc>
              <w:tc>
                <w:tcPr>
                  <w:tcW w:w="2237" w:type="dxa"/>
                  <w:tcBorders>
                    <w:top w:val="single" w:sz="4" w:space="0" w:color="auto"/>
                    <w:left w:val="single" w:sz="4" w:space="0" w:color="auto"/>
                    <w:bottom w:val="single" w:sz="4" w:space="0" w:color="auto"/>
                    <w:right w:val="single" w:sz="4" w:space="0" w:color="auto"/>
                  </w:tcBorders>
                  <w:shd w:val="clear" w:color="auto" w:fill="auto"/>
                </w:tcPr>
                <w:p w14:paraId="17EA8865" w14:textId="4DAC4893" w:rsidR="003F0517" w:rsidRPr="003F0517" w:rsidRDefault="003F0517" w:rsidP="003F0517">
                  <w:pPr>
                    <w:pStyle w:val="TAL"/>
                    <w:rPr>
                      <w:color w:val="000000" w:themeColor="text1"/>
                      <w:szCs w:val="18"/>
                    </w:rPr>
                  </w:pPr>
                  <w:r w:rsidRPr="003F0517">
                    <w:rPr>
                      <w:rFonts w:eastAsia="Yu Mincho" w:hint="eastAsia"/>
                      <w:color w:val="000000" w:themeColor="text1"/>
                      <w:szCs w:val="18"/>
                    </w:rPr>
                    <w:t>1</w:t>
                  </w:r>
                  <w:r w:rsidRPr="003F0517">
                    <w:rPr>
                      <w:color w:val="000000" w:themeColor="text1"/>
                      <w:szCs w:val="18"/>
                    </w:rPr>
                    <w:t xml:space="preserve">) UE can process Y </w:t>
                  </w:r>
                  <w:r w:rsidRPr="003F0517">
                    <w:rPr>
                      <w:rFonts w:eastAsia="Yu Mincho" w:hint="eastAsia"/>
                      <w:color w:val="000000" w:themeColor="text1"/>
                      <w:szCs w:val="18"/>
                    </w:rPr>
                    <w:t>AI/ML-based</w:t>
                  </w:r>
                  <w:r w:rsidRPr="003F0517">
                    <w:rPr>
                      <w:color w:val="000000" w:themeColor="text1"/>
                      <w:szCs w:val="18"/>
                    </w:rPr>
                    <w:t xml:space="preserve"> CSI report(s) simultaneously in a CC. </w:t>
                  </w:r>
                  <w:r w:rsidRPr="003F0517">
                    <w:rPr>
                      <w:rFonts w:eastAsia="Yu Mincho" w:hint="eastAsia"/>
                      <w:color w:val="000000" w:themeColor="text1"/>
                      <w:szCs w:val="18"/>
                    </w:rPr>
                    <w:t>AI/ML-based</w:t>
                  </w:r>
                  <w:r w:rsidRPr="003F0517">
                    <w:rPr>
                      <w:color w:val="000000" w:themeColor="text1"/>
                      <w:szCs w:val="18"/>
                    </w:rPr>
                    <w:t xml:space="preserve"> CSI reports can be P/SP/A CSI and any latency class and codebook type.</w:t>
                  </w:r>
                </w:p>
                <w:p w14:paraId="1B7F55FF" w14:textId="083B70B8" w:rsidR="003F0517" w:rsidRPr="003F0517" w:rsidRDefault="003F0517" w:rsidP="003F0517">
                  <w:pPr>
                    <w:jc w:val="left"/>
                    <w:rPr>
                      <w:rFonts w:cs="Arial"/>
                      <w:color w:val="000000" w:themeColor="text1"/>
                      <w:sz w:val="18"/>
                      <w:szCs w:val="18"/>
                      <w:lang w:val="en-GB"/>
                    </w:rPr>
                  </w:pPr>
                  <w:r w:rsidRPr="003F0517">
                    <w:rPr>
                      <w:rFonts w:eastAsia="Yu Mincho" w:hint="eastAsia"/>
                      <w:color w:val="000000" w:themeColor="text1"/>
                      <w:sz w:val="18"/>
                      <w:szCs w:val="18"/>
                      <w:lang w:val="en-GB" w:eastAsia="ja-JP"/>
                    </w:rPr>
                    <w:t>2</w:t>
                  </w:r>
                  <w:r w:rsidRPr="003F0517">
                    <w:rPr>
                      <w:color w:val="000000" w:themeColor="text1"/>
                      <w:sz w:val="18"/>
                      <w:szCs w:val="18"/>
                      <w:lang w:val="en-GB" w:eastAsia="ja-JP"/>
                    </w:rPr>
                    <w:t xml:space="preserve">) UE can process X </w:t>
                  </w:r>
                  <w:r w:rsidRPr="003F0517">
                    <w:rPr>
                      <w:rFonts w:hint="eastAsia"/>
                      <w:color w:val="000000" w:themeColor="text1"/>
                      <w:sz w:val="18"/>
                      <w:szCs w:val="18"/>
                      <w:lang w:val="en-GB" w:eastAsia="ja-JP"/>
                    </w:rPr>
                    <w:t>AI/ML-based</w:t>
                  </w:r>
                  <w:r w:rsidRPr="003F0517">
                    <w:rPr>
                      <w:color w:val="000000" w:themeColor="text1"/>
                      <w:sz w:val="18"/>
                      <w:szCs w:val="18"/>
                      <w:lang w:val="en-GB" w:eastAsia="ja-JP"/>
                    </w:rPr>
                    <w:t xml:space="preserve"> CSI report(s) simultaneously across all CCs. CSI reports can be P/SP/A CSI and any latency class and codebook type.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F12E02A" w14:textId="77777777" w:rsidR="003F0517" w:rsidRPr="00EE0E43" w:rsidRDefault="003F0517" w:rsidP="003F0517">
                  <w:pPr>
                    <w:pStyle w:val="TAL"/>
                    <w:rPr>
                      <w:rFonts w:eastAsia="MS Mincho" w:cs="Arial"/>
                      <w:szCs w:val="18"/>
                      <w:highlight w:val="cyan"/>
                      <w:lang w:val="en-US"/>
                    </w:rPr>
                  </w:pPr>
                </w:p>
              </w:tc>
              <w:tc>
                <w:tcPr>
                  <w:tcW w:w="983" w:type="dxa"/>
                  <w:tcBorders>
                    <w:top w:val="single" w:sz="4" w:space="0" w:color="auto"/>
                    <w:left w:val="single" w:sz="4" w:space="0" w:color="auto"/>
                    <w:bottom w:val="single" w:sz="4" w:space="0" w:color="auto"/>
                    <w:right w:val="single" w:sz="4" w:space="0" w:color="auto"/>
                  </w:tcBorders>
                  <w:shd w:val="clear" w:color="auto" w:fill="auto"/>
                </w:tcPr>
                <w:p w14:paraId="122EA4DF" w14:textId="77777777" w:rsidR="003F0517" w:rsidRPr="00EE0E43" w:rsidRDefault="003F0517" w:rsidP="003F0517">
                  <w:pPr>
                    <w:pStyle w:val="TAL"/>
                    <w:rPr>
                      <w:rFonts w:eastAsia="SimSun" w:cs="Arial"/>
                      <w:szCs w:val="18"/>
                    </w:rPr>
                  </w:pPr>
                  <w:r w:rsidRPr="00EE0E43">
                    <w:rPr>
                      <w:rFonts w:eastAsia="SimSun" w:cs="Arial"/>
                      <w:szCs w:val="18"/>
                    </w:rPr>
                    <w:t>yes</w:t>
                  </w:r>
                </w:p>
              </w:tc>
              <w:tc>
                <w:tcPr>
                  <w:tcW w:w="978" w:type="dxa"/>
                  <w:tcBorders>
                    <w:top w:val="single" w:sz="4" w:space="0" w:color="auto"/>
                    <w:left w:val="single" w:sz="4" w:space="0" w:color="auto"/>
                    <w:bottom w:val="single" w:sz="4" w:space="0" w:color="auto"/>
                    <w:right w:val="single" w:sz="4" w:space="0" w:color="auto"/>
                  </w:tcBorders>
                  <w:shd w:val="clear" w:color="auto" w:fill="auto"/>
                </w:tcPr>
                <w:p w14:paraId="2277AAFF" w14:textId="77777777" w:rsidR="003F0517" w:rsidRPr="00EE0E43" w:rsidRDefault="003F0517" w:rsidP="003F0517">
                  <w:pPr>
                    <w:pStyle w:val="TAL"/>
                    <w:rPr>
                      <w:rFonts w:cs="Arial"/>
                      <w:szCs w:val="18"/>
                    </w:rPr>
                  </w:pPr>
                  <w:r w:rsidRPr="00EE0E43">
                    <w:rPr>
                      <w:rFonts w:cs="Arial"/>
                      <w:szCs w:val="18"/>
                    </w:rPr>
                    <w:t>n/a</w:t>
                  </w:r>
                </w:p>
              </w:tc>
              <w:tc>
                <w:tcPr>
                  <w:tcW w:w="1394" w:type="dxa"/>
                  <w:tcBorders>
                    <w:top w:val="single" w:sz="4" w:space="0" w:color="auto"/>
                    <w:left w:val="single" w:sz="4" w:space="0" w:color="auto"/>
                    <w:bottom w:val="single" w:sz="4" w:space="0" w:color="auto"/>
                    <w:right w:val="single" w:sz="4" w:space="0" w:color="auto"/>
                  </w:tcBorders>
                </w:tcPr>
                <w:p w14:paraId="63E7C403" w14:textId="77777777" w:rsidR="003F0517" w:rsidRPr="00EE0E43" w:rsidRDefault="003F0517" w:rsidP="003F0517">
                  <w:pPr>
                    <w:pStyle w:val="TAL"/>
                    <w:rPr>
                      <w:rFonts w:eastAsia="SimSun" w:cs="Arial"/>
                      <w:szCs w:val="18"/>
                    </w:rPr>
                  </w:pPr>
                  <w:r w:rsidRPr="00EE0E43">
                    <w:rPr>
                      <w:rFonts w:eastAsia="Yu Mincho" w:cs="Arial" w:hint="eastAsia"/>
                      <w:color w:val="000000"/>
                      <w:szCs w:val="18"/>
                    </w:rPr>
                    <w:t>AI/ML-based CSI reporting</w:t>
                  </w:r>
                  <w:r w:rsidRPr="00EE0E43">
                    <w:rPr>
                      <w:rFonts w:eastAsia="SimSun" w:cs="Arial"/>
                      <w:color w:val="000000"/>
                      <w:szCs w:val="18"/>
                    </w:rPr>
                    <w:t xml:space="preserve"> is not supported</w:t>
                  </w:r>
                </w:p>
              </w:tc>
              <w:tc>
                <w:tcPr>
                  <w:tcW w:w="666" w:type="dxa"/>
                  <w:tcBorders>
                    <w:top w:val="single" w:sz="4" w:space="0" w:color="auto"/>
                    <w:left w:val="single" w:sz="4" w:space="0" w:color="auto"/>
                    <w:bottom w:val="single" w:sz="4" w:space="0" w:color="auto"/>
                    <w:right w:val="single" w:sz="4" w:space="0" w:color="auto"/>
                  </w:tcBorders>
                  <w:shd w:val="clear" w:color="auto" w:fill="auto"/>
                </w:tcPr>
                <w:p w14:paraId="4D579CF4" w14:textId="61B30C1C" w:rsidR="003F0517" w:rsidRPr="00EE0E43" w:rsidRDefault="003F0517" w:rsidP="003F0517">
                  <w:pPr>
                    <w:pStyle w:val="TAL"/>
                    <w:rPr>
                      <w:rFonts w:eastAsia="Yu Mincho" w:cs="Arial"/>
                      <w:szCs w:val="18"/>
                      <w:highlight w:val="cyan"/>
                    </w:rPr>
                  </w:pPr>
                  <w:r w:rsidRPr="003F0517">
                    <w:rPr>
                      <w:rFonts w:eastAsia="SimSun" w:cs="Arial"/>
                      <w:szCs w:val="18"/>
                    </w:rPr>
                    <w:t>per band</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352D0BC4" w14:textId="77777777" w:rsidR="003F0517" w:rsidRPr="00EE0E43" w:rsidRDefault="003F0517" w:rsidP="003F0517">
                  <w:pPr>
                    <w:pStyle w:val="TAL"/>
                    <w:rPr>
                      <w:rFonts w:eastAsia="MS Mincho" w:cs="Arial"/>
                      <w:szCs w:val="18"/>
                      <w:highlight w:val="cyan"/>
                    </w:rPr>
                  </w:pPr>
                  <w:r w:rsidRPr="00EE0E43">
                    <w:rPr>
                      <w:rFonts w:eastAsia="MS Mincho" w:cs="Arial"/>
                      <w:szCs w:val="18"/>
                    </w:rPr>
                    <w:t>N/A</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C2930DA" w14:textId="77777777" w:rsidR="003F0517" w:rsidRPr="00EE0E43" w:rsidRDefault="003F0517" w:rsidP="003F0517">
                  <w:pPr>
                    <w:pStyle w:val="TAL"/>
                    <w:rPr>
                      <w:rFonts w:eastAsia="MS Mincho" w:cs="Arial"/>
                      <w:szCs w:val="18"/>
                      <w:highlight w:val="cyan"/>
                    </w:rPr>
                  </w:pPr>
                  <w:r w:rsidRPr="00EE0E43">
                    <w:rPr>
                      <w:rFonts w:eastAsia="MS Mincho" w:cs="Arial"/>
                      <w:szCs w:val="18"/>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7343DC15" w14:textId="545F8B44" w:rsidR="003F0517" w:rsidRPr="00EE0E43" w:rsidRDefault="003F0517" w:rsidP="003F0517">
                  <w:pPr>
                    <w:pStyle w:val="TAL"/>
                    <w:rPr>
                      <w:rFonts w:eastAsia="MS Mincho" w:cs="Arial"/>
                      <w:szCs w:val="18"/>
                      <w:highlight w:val="yellow"/>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0D5EF703" w14:textId="2CE47B6B" w:rsidR="003F0517" w:rsidRPr="00EE0E43" w:rsidRDefault="003F0517" w:rsidP="003F0517">
                  <w:pPr>
                    <w:pStyle w:val="TAL"/>
                    <w:rPr>
                      <w:rFonts w:cs="Arial"/>
                      <w:szCs w:val="18"/>
                    </w:rPr>
                  </w:pPr>
                </w:p>
              </w:tc>
              <w:tc>
                <w:tcPr>
                  <w:tcW w:w="1715" w:type="dxa"/>
                  <w:tcBorders>
                    <w:top w:val="single" w:sz="4" w:space="0" w:color="auto"/>
                    <w:left w:val="single" w:sz="4" w:space="0" w:color="auto"/>
                    <w:bottom w:val="single" w:sz="4" w:space="0" w:color="auto"/>
                    <w:right w:val="single" w:sz="4" w:space="0" w:color="auto"/>
                  </w:tcBorders>
                  <w:shd w:val="clear" w:color="auto" w:fill="auto"/>
                </w:tcPr>
                <w:p w14:paraId="0F36D86D" w14:textId="77777777" w:rsidR="003F0517" w:rsidRPr="00EE0E43" w:rsidRDefault="003F0517" w:rsidP="003F0517">
                  <w:pPr>
                    <w:pStyle w:val="TAL"/>
                    <w:rPr>
                      <w:rFonts w:cs="Arial"/>
                      <w:szCs w:val="18"/>
                    </w:rPr>
                  </w:pPr>
                  <w:r w:rsidRPr="00EE0E43">
                    <w:rPr>
                      <w:rFonts w:cs="Arial"/>
                      <w:szCs w:val="18"/>
                    </w:rPr>
                    <w:t>Optional with capability signalling</w:t>
                  </w:r>
                </w:p>
              </w:tc>
            </w:tr>
          </w:tbl>
          <w:p w14:paraId="29DD83AC" w14:textId="77777777" w:rsidR="003F0517" w:rsidRDefault="003F0517" w:rsidP="007566C1">
            <w:pPr>
              <w:rPr>
                <w:rFonts w:ascii="Calibri" w:eastAsia="Yu Mincho" w:hAnsi="Calibri" w:cs="Calibri"/>
                <w:lang w:eastAsia="ja-JP"/>
              </w:rPr>
            </w:pPr>
          </w:p>
          <w:p w14:paraId="681C4232" w14:textId="12B44C3D" w:rsidR="009F16AA" w:rsidRPr="003F0517" w:rsidRDefault="003F0517" w:rsidP="007566C1">
            <w:pPr>
              <w:rPr>
                <w:rFonts w:ascii="Calibri" w:eastAsia="Yu Mincho" w:hAnsi="Calibri" w:cs="Calibri"/>
                <w:lang w:eastAsia="ja-JP"/>
              </w:rPr>
            </w:pPr>
            <w:r>
              <w:rPr>
                <w:rFonts w:ascii="Calibri" w:eastAsia="Yu Mincho" w:hAnsi="Calibri" w:cs="Calibri" w:hint="eastAsia"/>
                <w:lang w:eastAsia="ja-JP"/>
              </w:rPr>
              <w:t xml:space="preserve"> </w:t>
            </w:r>
          </w:p>
        </w:tc>
      </w:tr>
      <w:bookmarkEnd w:id="1018"/>
    </w:tbl>
    <w:p w14:paraId="53645441" w14:textId="77777777" w:rsidR="009F16AA" w:rsidRDefault="009F16AA" w:rsidP="009F16AA">
      <w:pPr>
        <w:pStyle w:val="maintext"/>
        <w:ind w:firstLineChars="90" w:firstLine="180"/>
        <w:rPr>
          <w:rFonts w:ascii="Calibri" w:eastAsia="SimSun" w:hAnsi="Calibri" w:cs="Calibri"/>
          <w:lang w:eastAsia="zh-CN"/>
        </w:rPr>
      </w:pPr>
    </w:p>
    <w:p w14:paraId="4B0119F4" w14:textId="77777777" w:rsidR="009F16AA" w:rsidRDefault="009F16AA" w:rsidP="009F16AA">
      <w:pPr>
        <w:pStyle w:val="Heading2"/>
        <w:numPr>
          <w:ilvl w:val="1"/>
          <w:numId w:val="22"/>
        </w:numPr>
        <w:jc w:val="both"/>
        <w:rPr>
          <w:color w:val="000000"/>
        </w:rPr>
      </w:pPr>
      <w:r>
        <w:rPr>
          <w:color w:val="000000"/>
          <w:lang w:val="en-GB"/>
        </w:rPr>
        <w:t>Specification support for beam management</w:t>
      </w:r>
    </w:p>
    <w:p w14:paraId="08E2E5FD" w14:textId="21173085" w:rsidR="000E7E26" w:rsidRDefault="009F16AA" w:rsidP="00B905EB">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39C0F133" w14:textId="77777777" w:rsidR="00B905EB" w:rsidRPr="00B905EB" w:rsidRDefault="00B905EB" w:rsidP="00B905EB">
      <w:pPr>
        <w:pStyle w:val="maintext"/>
        <w:ind w:firstLineChars="90" w:firstLine="180"/>
        <w:rPr>
          <w:rFonts w:ascii="Calibri" w:hAnsi="Calibri" w:cs="Calibri"/>
          <w:color w:val="000000" w:themeColor="text1"/>
          <w:lang w:val="en-US"/>
        </w:rPr>
      </w:pPr>
    </w:p>
    <w:p w14:paraId="53F3D043" w14:textId="004D3BC2" w:rsidR="00B905EB" w:rsidRDefault="000E7E26" w:rsidP="000E0A4E">
      <w:pPr>
        <w:pStyle w:val="maintext"/>
        <w:ind w:firstLineChars="90" w:firstLine="180"/>
        <w:rPr>
          <w:rFonts w:ascii="Calibri" w:hAnsi="Calibri" w:cs="Arial"/>
          <w:b/>
        </w:rPr>
      </w:pPr>
      <w:r>
        <w:rPr>
          <w:rFonts w:ascii="Calibri" w:hAnsi="Calibri" w:cs="Arial"/>
          <w:b/>
        </w:rPr>
        <w:t>Proposal: 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626"/>
        <w:gridCol w:w="3406"/>
        <w:gridCol w:w="4480"/>
        <w:gridCol w:w="556"/>
        <w:gridCol w:w="497"/>
        <w:gridCol w:w="467"/>
        <w:gridCol w:w="4438"/>
        <w:gridCol w:w="556"/>
        <w:gridCol w:w="556"/>
        <w:gridCol w:w="556"/>
        <w:gridCol w:w="556"/>
        <w:gridCol w:w="2306"/>
        <w:gridCol w:w="2051"/>
      </w:tblGrid>
      <w:tr w:rsidR="000E7E26" w14:paraId="7CE90FAD" w14:textId="77777777" w:rsidTr="000E7E26">
        <w:trPr>
          <w:trHeight w:val="20"/>
        </w:trPr>
        <w:tc>
          <w:tcPr>
            <w:tcW w:w="0" w:type="auto"/>
            <w:tcBorders>
              <w:top w:val="single" w:sz="4" w:space="0" w:color="auto"/>
              <w:left w:val="single" w:sz="4" w:space="0" w:color="auto"/>
              <w:bottom w:val="single" w:sz="4" w:space="0" w:color="auto"/>
              <w:right w:val="single" w:sz="4" w:space="0" w:color="auto"/>
            </w:tcBorders>
            <w:hideMark/>
          </w:tcPr>
          <w:p w14:paraId="58AD1601" w14:textId="77777777" w:rsidR="000E7E26" w:rsidRDefault="000E7E26">
            <w:pPr>
              <w:pStyle w:val="TAL"/>
              <w:spacing w:line="252" w:lineRule="auto"/>
              <w:rPr>
                <w:rFonts w:cs="Arial"/>
                <w:color w:val="000000"/>
                <w:sz w:val="16"/>
                <w:szCs w:val="16"/>
                <w:lang w:eastAsia="zh-CN"/>
              </w:rPr>
            </w:pPr>
            <w:r>
              <w:rPr>
                <w:rFonts w:cs="Arial"/>
                <w:color w:val="000000"/>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03321728" w14:textId="77777777" w:rsidR="000E7E26" w:rsidRDefault="000E7E26">
            <w:pPr>
              <w:pStyle w:val="TAL"/>
              <w:spacing w:line="252" w:lineRule="auto"/>
              <w:rPr>
                <w:rFonts w:eastAsia="SimSun"/>
                <w:lang w:eastAsia="zh-CN"/>
              </w:rPr>
            </w:pPr>
            <w:r>
              <w:rPr>
                <w:rFonts w:eastAsia="SimSun"/>
                <w:lang w:eastAsia="zh-CN"/>
              </w:rPr>
              <w:t>58-1-8</w:t>
            </w:r>
          </w:p>
        </w:tc>
        <w:tc>
          <w:tcPr>
            <w:tcW w:w="0" w:type="auto"/>
            <w:tcBorders>
              <w:top w:val="single" w:sz="4" w:space="0" w:color="auto"/>
              <w:left w:val="single" w:sz="4" w:space="0" w:color="auto"/>
              <w:bottom w:val="single" w:sz="4" w:space="0" w:color="auto"/>
              <w:right w:val="single" w:sz="4" w:space="0" w:color="auto"/>
            </w:tcBorders>
            <w:hideMark/>
          </w:tcPr>
          <w:p w14:paraId="33AF177F" w14:textId="77777777" w:rsidR="000E7E26" w:rsidRDefault="000E7E26">
            <w:pPr>
              <w:pStyle w:val="TAL"/>
              <w:spacing w:line="252" w:lineRule="auto"/>
              <w:rPr>
                <w:rFonts w:eastAsia="SimSun"/>
                <w:lang w:eastAsia="zh-CN"/>
              </w:rPr>
            </w:pPr>
            <w:r>
              <w:rPr>
                <w:rFonts w:eastAsia="SimSun"/>
                <w:lang w:eastAsia="zh-CN"/>
              </w:rPr>
              <w:t>Consistency across training and inference for UE-side model</w:t>
            </w:r>
          </w:p>
        </w:tc>
        <w:tc>
          <w:tcPr>
            <w:tcW w:w="0" w:type="auto"/>
            <w:tcBorders>
              <w:top w:val="single" w:sz="4" w:space="0" w:color="auto"/>
              <w:left w:val="single" w:sz="4" w:space="0" w:color="auto"/>
              <w:bottom w:val="single" w:sz="4" w:space="0" w:color="auto"/>
              <w:right w:val="single" w:sz="4" w:space="0" w:color="auto"/>
            </w:tcBorders>
            <w:hideMark/>
          </w:tcPr>
          <w:p w14:paraId="5F25454B" w14:textId="77777777" w:rsidR="000E7E26" w:rsidRDefault="000E7E26">
            <w:pPr>
              <w:spacing w:line="252" w:lineRule="auto"/>
              <w:rPr>
                <w:rFonts w:eastAsiaTheme="minorEastAsia"/>
                <w:lang w:eastAsia="zh-CN"/>
              </w:rPr>
            </w:pPr>
            <w:r>
              <w:rPr>
                <w:rFonts w:eastAsiaTheme="minorEastAsia"/>
                <w:lang w:eastAsia="zh-CN"/>
              </w:rPr>
              <w:t>1</w:t>
            </w:r>
            <w:r>
              <w:rPr>
                <w:lang w:eastAsia="zh-CN"/>
              </w:rPr>
              <w:t>. Support of associated ID(s)</w:t>
            </w:r>
            <w:r>
              <w:rPr>
                <w:rFonts w:eastAsiaTheme="minorEastAsia"/>
                <w:lang w:eastAsia="zh-CN"/>
              </w:rPr>
              <w:t xml:space="preserve"> for consistency across training and inference</w:t>
            </w:r>
          </w:p>
          <w:p w14:paraId="33E03D24" w14:textId="77777777" w:rsidR="000E7E26" w:rsidRDefault="000E7E26">
            <w:pPr>
              <w:spacing w:line="252" w:lineRule="auto"/>
              <w:rPr>
                <w:rFonts w:eastAsiaTheme="minorEastAsia"/>
                <w:lang w:eastAsia="zh-CN"/>
              </w:rPr>
            </w:pPr>
            <w:r>
              <w:rPr>
                <w:rFonts w:eastAsiaTheme="minorEastAsia"/>
                <w:lang w:eastAsia="zh-CN"/>
              </w:rPr>
              <w:t xml:space="preserve">2. Maximum number of associated ID(s)  </w:t>
            </w:r>
          </w:p>
        </w:tc>
        <w:tc>
          <w:tcPr>
            <w:tcW w:w="0" w:type="auto"/>
            <w:tcBorders>
              <w:top w:val="single" w:sz="4" w:space="0" w:color="auto"/>
              <w:left w:val="single" w:sz="4" w:space="0" w:color="auto"/>
              <w:bottom w:val="single" w:sz="4" w:space="0" w:color="auto"/>
              <w:right w:val="single" w:sz="4" w:space="0" w:color="auto"/>
            </w:tcBorders>
            <w:hideMark/>
          </w:tcPr>
          <w:p w14:paraId="3C966153" w14:textId="77777777" w:rsidR="000E7E26" w:rsidRDefault="000E7E26">
            <w:pPr>
              <w:pStyle w:val="TAL"/>
              <w:spacing w:line="252" w:lineRule="auto"/>
              <w:rPr>
                <w:rFonts w:eastAsiaTheme="minorEastAsia"/>
                <w:lang w:eastAsia="zh-CN"/>
              </w:rPr>
            </w:pPr>
            <w:r>
              <w:rPr>
                <w:rFonts w:eastAsiaTheme="minorEastAsia"/>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70207F6C" w14:textId="77777777" w:rsidR="000E7E26" w:rsidRDefault="000E7E26">
            <w:pPr>
              <w:pStyle w:val="TAL"/>
              <w:spacing w:line="252" w:lineRule="auto"/>
              <w:rPr>
                <w:rFonts w:eastAsia="SimSun"/>
                <w:lang w:eastAsia="zh-CN"/>
              </w:rPr>
            </w:pPr>
            <w:r>
              <w:rPr>
                <w:rFonts w:eastAsia="SimSun"/>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9C53D02" w14:textId="77777777" w:rsidR="000E7E26" w:rsidRDefault="000E7E26">
            <w:pPr>
              <w:pStyle w:val="TAL"/>
              <w:spacing w:line="252" w:lineRule="auto"/>
              <w:rPr>
                <w:lang w:eastAsia="zh-CN"/>
              </w:rPr>
            </w:pPr>
            <w:r>
              <w:rPr>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EC2496D" w14:textId="77777777" w:rsidR="000E7E26" w:rsidRDefault="000E7E26">
            <w:pPr>
              <w:pStyle w:val="TAL"/>
              <w:spacing w:line="252" w:lineRule="auto"/>
              <w:rPr>
                <w:rFonts w:eastAsia="SimSun"/>
                <w:lang w:eastAsia="zh-CN"/>
              </w:rPr>
            </w:pPr>
            <w:r>
              <w:rPr>
                <w:rFonts w:eastAsia="SimSun"/>
                <w:lang w:eastAsia="zh-CN"/>
              </w:rPr>
              <w:t>Consistency across training and inference for UE-side model cannot be guaranteed</w:t>
            </w:r>
          </w:p>
        </w:tc>
        <w:tc>
          <w:tcPr>
            <w:tcW w:w="0" w:type="auto"/>
            <w:tcBorders>
              <w:top w:val="single" w:sz="4" w:space="0" w:color="auto"/>
              <w:left w:val="single" w:sz="4" w:space="0" w:color="auto"/>
              <w:bottom w:val="single" w:sz="4" w:space="0" w:color="auto"/>
              <w:right w:val="single" w:sz="4" w:space="0" w:color="auto"/>
            </w:tcBorders>
            <w:hideMark/>
          </w:tcPr>
          <w:p w14:paraId="4E8789F4" w14:textId="77777777" w:rsidR="000E7E26" w:rsidRDefault="000E7E26">
            <w:pPr>
              <w:pStyle w:val="TAL"/>
              <w:spacing w:line="252" w:lineRule="auto"/>
              <w:rPr>
                <w:rFonts w:eastAsia="MS Mincho"/>
                <w:highlight w:val="yellow"/>
                <w:lang w:eastAsia="zh-CN"/>
              </w:rPr>
            </w:pPr>
            <w:r>
              <w:rPr>
                <w:rFonts w:eastAsia="MS Mincho"/>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0C427B0" w14:textId="77777777" w:rsidR="000E7E26" w:rsidRDefault="000E7E26">
            <w:pPr>
              <w:pStyle w:val="TAL"/>
              <w:spacing w:line="252" w:lineRule="auto"/>
              <w:rPr>
                <w:rFonts w:eastAsia="MS Mincho"/>
                <w:highlight w:val="yellow"/>
                <w:lang w:eastAsia="zh-CN"/>
              </w:rPr>
            </w:pPr>
            <w:r>
              <w:rPr>
                <w:rFonts w:eastAsia="MS Mincho"/>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403360CE" w14:textId="77777777" w:rsidR="000E7E26" w:rsidRDefault="000E7E26">
            <w:pPr>
              <w:pStyle w:val="TAL"/>
              <w:spacing w:line="252" w:lineRule="auto"/>
              <w:rPr>
                <w:rFonts w:eastAsia="MS Mincho"/>
                <w:highlight w:val="yellow"/>
                <w:lang w:eastAsia="zh-CN"/>
              </w:rPr>
            </w:pPr>
            <w:r>
              <w:rPr>
                <w:rFonts w:eastAsia="MS Mincho"/>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0E159ED3" w14:textId="77777777" w:rsidR="000E7E26" w:rsidRDefault="000E7E26">
            <w:pPr>
              <w:pStyle w:val="TAL"/>
              <w:spacing w:line="252" w:lineRule="auto"/>
              <w:rPr>
                <w:rFonts w:eastAsia="MS Mincho"/>
                <w:highlight w:val="yellow"/>
                <w:lang w:eastAsia="zh-CN"/>
              </w:rPr>
            </w:pPr>
            <w:r>
              <w:rPr>
                <w:rFonts w:eastAsia="MS Mincho"/>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6E7AABEA" w14:textId="77777777" w:rsidR="000E7E26" w:rsidRDefault="000E7E26">
            <w:pPr>
              <w:pStyle w:val="TAL"/>
              <w:spacing w:line="252" w:lineRule="auto"/>
              <w:rPr>
                <w:rFonts w:eastAsiaTheme="minorEastAsia"/>
                <w:lang w:eastAsia="zh-CN"/>
              </w:rPr>
            </w:pPr>
            <w:r>
              <w:rPr>
                <w:lang w:eastAsia="zh-CN"/>
              </w:rPr>
              <w:t xml:space="preserve">Component </w:t>
            </w:r>
            <w:r>
              <w:rPr>
                <w:rFonts w:eastAsiaTheme="minorEastAsia"/>
                <w:lang w:eastAsia="zh-CN"/>
              </w:rPr>
              <w:t>2</w:t>
            </w:r>
            <w:r>
              <w:rPr>
                <w:lang w:eastAsia="zh-CN"/>
              </w:rPr>
              <w:t xml:space="preserve"> candidate values: {1</w:t>
            </w:r>
            <w:r>
              <w:rPr>
                <w:rFonts w:eastAsiaTheme="minorEastAsia"/>
                <w:lang w:eastAsia="zh-CN"/>
              </w:rPr>
              <w:t>,2</w:t>
            </w:r>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32210BD" w14:textId="77777777" w:rsidR="000E7E26" w:rsidRDefault="000E7E26">
            <w:pPr>
              <w:pStyle w:val="TAL"/>
              <w:spacing w:line="252" w:lineRule="auto"/>
              <w:rPr>
                <w:lang w:eastAsia="zh-CN"/>
              </w:rPr>
            </w:pPr>
            <w:r>
              <w:rPr>
                <w:lang w:eastAsia="zh-CN"/>
              </w:rPr>
              <w:t>Optional with capability signalling</w:t>
            </w:r>
          </w:p>
        </w:tc>
      </w:tr>
    </w:tbl>
    <w:p w14:paraId="266AA1DE" w14:textId="77777777" w:rsidR="00B905EB" w:rsidRDefault="00B905EB" w:rsidP="009F16AA">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905EB" w14:paraId="63BE79CE" w14:textId="77777777" w:rsidTr="007566C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441E43" w14:textId="77777777" w:rsidR="00B905EB" w:rsidRDefault="00B905EB" w:rsidP="007566C1">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249C95C" w14:textId="77777777" w:rsidR="00B905EB" w:rsidRDefault="00B905EB" w:rsidP="007566C1">
            <w:pPr>
              <w:rPr>
                <w:rFonts w:ascii="Calibri" w:eastAsia="MS Mincho" w:hAnsi="Calibri" w:cs="Calibri"/>
              </w:rPr>
            </w:pPr>
            <w:r>
              <w:rPr>
                <w:rFonts w:ascii="Calibri" w:eastAsia="MS Mincho" w:hAnsi="Calibri" w:cs="Calibri"/>
              </w:rPr>
              <w:t>Comments/Questions/Suggestions</w:t>
            </w:r>
          </w:p>
        </w:tc>
      </w:tr>
      <w:tr w:rsidR="00B905EB" w14:paraId="1634177E" w14:textId="77777777" w:rsidTr="007566C1">
        <w:tc>
          <w:tcPr>
            <w:tcW w:w="1818" w:type="dxa"/>
            <w:tcBorders>
              <w:top w:val="single" w:sz="4" w:space="0" w:color="auto"/>
              <w:left w:val="single" w:sz="4" w:space="0" w:color="auto"/>
              <w:bottom w:val="single" w:sz="4" w:space="0" w:color="auto"/>
              <w:right w:val="single" w:sz="4" w:space="0" w:color="auto"/>
            </w:tcBorders>
          </w:tcPr>
          <w:p w14:paraId="1D53B433" w14:textId="0880777B" w:rsidR="00B905EB" w:rsidRDefault="006D20E2" w:rsidP="007566C1">
            <w:pPr>
              <w:rPr>
                <w:rFonts w:ascii="Calibri" w:eastAsiaTheme="minorEastAsia" w:hAnsi="Calibri" w:cs="Calibri"/>
                <w:lang w:eastAsia="zh-CN"/>
              </w:rPr>
            </w:pPr>
            <w:bookmarkStart w:id="1019" w:name="_Hlk198707648"/>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45924622" w14:textId="77777777" w:rsidR="00B905EB" w:rsidRDefault="006D20E2" w:rsidP="007566C1">
            <w:pPr>
              <w:rPr>
                <w:rFonts w:ascii="Calibri" w:eastAsiaTheme="minorEastAsia" w:hAnsi="Calibri" w:cs="Calibri"/>
                <w:lang w:eastAsia="zh-CN"/>
              </w:rPr>
            </w:pPr>
            <w:r w:rsidRPr="006D20E2">
              <w:rPr>
                <w:rFonts w:ascii="Calibri" w:eastAsiaTheme="minorEastAsia" w:hAnsi="Calibri" w:cs="Calibri"/>
                <w:lang w:eastAsia="zh-CN"/>
              </w:rPr>
              <w:t xml:space="preserve">Please </w:t>
            </w:r>
            <w:r>
              <w:rPr>
                <w:rFonts w:ascii="Calibri" w:eastAsiaTheme="minorEastAsia" w:hAnsi="Calibri" w:cs="Calibri"/>
                <w:lang w:eastAsia="zh-CN"/>
              </w:rPr>
              <w:t>propose type to complete all ASN.1 impact</w:t>
            </w:r>
          </w:p>
          <w:p w14:paraId="2F34C346" w14:textId="611585A8" w:rsidR="00A64D35" w:rsidRPr="006D20E2" w:rsidRDefault="00A64D35" w:rsidP="007566C1">
            <w:pPr>
              <w:rPr>
                <w:rFonts w:ascii="Calibri" w:eastAsiaTheme="minorEastAsia" w:hAnsi="Calibri" w:cs="Calibri"/>
                <w:lang w:eastAsia="zh-CN"/>
              </w:rPr>
            </w:pPr>
            <w:r>
              <w:rPr>
                <w:rFonts w:ascii="Calibri" w:eastAsiaTheme="minorEastAsia" w:hAnsi="Calibri" w:cs="Calibri"/>
                <w:lang w:eastAsia="zh-CN"/>
              </w:rPr>
              <w:t>Prerequisite can be kept FFS, no RAN2 impact</w:t>
            </w:r>
          </w:p>
        </w:tc>
      </w:tr>
      <w:bookmarkEnd w:id="1019"/>
    </w:tbl>
    <w:p w14:paraId="52EFF2D8" w14:textId="77777777" w:rsidR="00B905EB" w:rsidRDefault="00B905EB" w:rsidP="009F16AA">
      <w:pPr>
        <w:pStyle w:val="maintext"/>
        <w:ind w:firstLineChars="90" w:firstLine="180"/>
        <w:rPr>
          <w:rFonts w:ascii="Calibri" w:hAnsi="Calibri" w:cs="Arial"/>
          <w:color w:val="000000"/>
        </w:rPr>
      </w:pPr>
    </w:p>
    <w:p w14:paraId="7BD235AF" w14:textId="77777777" w:rsidR="009F16AA" w:rsidRDefault="009F16AA" w:rsidP="009F16AA">
      <w:pPr>
        <w:pStyle w:val="maintext"/>
        <w:ind w:firstLineChars="90" w:firstLine="180"/>
        <w:rPr>
          <w:rFonts w:ascii="Calibri" w:eastAsia="SimSun" w:hAnsi="Calibri" w:cs="Calibri"/>
          <w:lang w:eastAsia="zh-CN"/>
        </w:rPr>
      </w:pPr>
    </w:p>
    <w:p w14:paraId="0BE56636" w14:textId="67741B1D" w:rsidR="000E0A4E" w:rsidRPr="00447287" w:rsidRDefault="00447287" w:rsidP="009F16AA">
      <w:pPr>
        <w:pStyle w:val="maintext"/>
        <w:ind w:firstLineChars="90" w:firstLine="184"/>
        <w:rPr>
          <w:rFonts w:ascii="Calibri" w:eastAsia="SimSun" w:hAnsi="Calibri" w:cs="Calibri"/>
          <w:b/>
          <w:bCs/>
          <w:lang w:eastAsia="zh-CN"/>
        </w:rPr>
      </w:pPr>
      <w:bookmarkStart w:id="1020" w:name="OLE_LINK11"/>
      <w:r>
        <w:rPr>
          <w:rFonts w:ascii="Calibri" w:eastAsia="SimSun" w:hAnsi="Calibri" w:cs="Calibri"/>
          <w:b/>
          <w:bCs/>
          <w:lang w:eastAsia="zh-CN"/>
        </w:rPr>
        <w:t xml:space="preserve">Additional new rows/FGs companies would like to discuss. Complete proposals only, all columns populated without open issues highlighted in yellow. </w:t>
      </w:r>
      <w:bookmarkEnd w:id="1020"/>
    </w:p>
    <w:p w14:paraId="4B9A7A28" w14:textId="77777777" w:rsidR="000E0A4E" w:rsidRDefault="000E0A4E" w:rsidP="009F16A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0E0A4E" w14:paraId="18845A34" w14:textId="77777777" w:rsidTr="000E0A4E">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3F83492" w14:textId="77777777" w:rsidR="000E0A4E" w:rsidRDefault="000E0A4E">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405AB2A" w14:textId="77777777" w:rsidR="000E0A4E" w:rsidRDefault="000E0A4E">
            <w:pPr>
              <w:rPr>
                <w:rFonts w:ascii="Calibri" w:eastAsia="MS Mincho" w:hAnsi="Calibri" w:cs="Calibri"/>
                <w:lang w:eastAsia="zh-CN"/>
              </w:rPr>
            </w:pPr>
            <w:r>
              <w:rPr>
                <w:rFonts w:ascii="Calibri" w:eastAsia="MS Mincho" w:hAnsi="Calibri" w:cs="Calibri"/>
                <w:lang w:eastAsia="zh-CN"/>
              </w:rPr>
              <w:t>Comments/Questions/Suggestions</w:t>
            </w:r>
          </w:p>
        </w:tc>
      </w:tr>
      <w:tr w:rsidR="000E0A4E" w14:paraId="3F8183E8" w14:textId="77777777" w:rsidTr="000E0A4E">
        <w:tc>
          <w:tcPr>
            <w:tcW w:w="1818" w:type="dxa"/>
            <w:tcBorders>
              <w:top w:val="single" w:sz="4" w:space="0" w:color="auto"/>
              <w:left w:val="single" w:sz="4" w:space="0" w:color="auto"/>
              <w:bottom w:val="single" w:sz="4" w:space="0" w:color="auto"/>
              <w:right w:val="single" w:sz="4" w:space="0" w:color="auto"/>
            </w:tcBorders>
          </w:tcPr>
          <w:p w14:paraId="28853E9B" w14:textId="77777777" w:rsidR="000E0A4E" w:rsidRDefault="000E0A4E">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1ABF7F40" w14:textId="77777777" w:rsidR="000E0A4E" w:rsidRDefault="000E0A4E">
            <w:pPr>
              <w:rPr>
                <w:rFonts w:ascii="Calibri" w:eastAsiaTheme="minorEastAsia" w:hAnsi="Calibri" w:cs="Calibri"/>
                <w:lang w:eastAsia="zh-CN"/>
              </w:rPr>
            </w:pPr>
          </w:p>
        </w:tc>
      </w:tr>
    </w:tbl>
    <w:p w14:paraId="567FE010" w14:textId="77777777" w:rsidR="000E0A4E" w:rsidRDefault="000E0A4E" w:rsidP="009F16AA">
      <w:pPr>
        <w:pStyle w:val="maintext"/>
        <w:ind w:firstLineChars="90" w:firstLine="180"/>
        <w:rPr>
          <w:rFonts w:ascii="Calibri" w:eastAsia="SimSun" w:hAnsi="Calibri" w:cs="Calibri"/>
          <w:lang w:eastAsia="zh-CN"/>
        </w:rPr>
      </w:pPr>
    </w:p>
    <w:p w14:paraId="4A62723C" w14:textId="77777777" w:rsidR="009F16AA" w:rsidRDefault="009F16AA" w:rsidP="009F16AA">
      <w:pPr>
        <w:pStyle w:val="Heading2"/>
        <w:numPr>
          <w:ilvl w:val="1"/>
          <w:numId w:val="22"/>
        </w:numPr>
        <w:jc w:val="both"/>
        <w:rPr>
          <w:color w:val="000000"/>
        </w:rPr>
      </w:pPr>
      <w:r>
        <w:rPr>
          <w:color w:val="000000"/>
          <w:lang w:val="en-GB"/>
        </w:rPr>
        <w:t>Specification support for positioning accuracy enhancement</w:t>
      </w:r>
    </w:p>
    <w:p w14:paraId="34CE69A4" w14:textId="6C845FE7" w:rsidR="009F16AA" w:rsidRPr="00623A6A" w:rsidRDefault="009F16AA" w:rsidP="00623A6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538640FD" w14:textId="77777777" w:rsidR="00947056" w:rsidRDefault="00947056" w:rsidP="00947056">
      <w:pPr>
        <w:rPr>
          <w:lang w:val="en-GB"/>
        </w:rPr>
      </w:pPr>
    </w:p>
    <w:p w14:paraId="6078170B" w14:textId="77777777" w:rsidR="00947056" w:rsidRDefault="00947056" w:rsidP="00947056">
      <w:pPr>
        <w:rPr>
          <w:lang w:val="en-GB"/>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584"/>
        <w:gridCol w:w="2518"/>
        <w:gridCol w:w="3286"/>
        <w:gridCol w:w="738"/>
        <w:gridCol w:w="527"/>
        <w:gridCol w:w="467"/>
        <w:gridCol w:w="2912"/>
        <w:gridCol w:w="556"/>
        <w:gridCol w:w="556"/>
        <w:gridCol w:w="556"/>
        <w:gridCol w:w="556"/>
        <w:gridCol w:w="6204"/>
        <w:gridCol w:w="1516"/>
      </w:tblGrid>
      <w:tr w:rsidR="004E5080" w14:paraId="5F7E3A65" w14:textId="77777777" w:rsidTr="004E5080">
        <w:trPr>
          <w:trHeight w:val="20"/>
        </w:trPr>
        <w:tc>
          <w:tcPr>
            <w:tcW w:w="0" w:type="auto"/>
            <w:tcBorders>
              <w:top w:val="single" w:sz="4" w:space="0" w:color="auto"/>
              <w:left w:val="single" w:sz="4" w:space="0" w:color="auto"/>
              <w:bottom w:val="single" w:sz="4" w:space="0" w:color="auto"/>
              <w:right w:val="single" w:sz="4" w:space="0" w:color="auto"/>
            </w:tcBorders>
            <w:hideMark/>
          </w:tcPr>
          <w:p w14:paraId="7A18DD28" w14:textId="77777777" w:rsidR="004E5080" w:rsidRDefault="004E5080">
            <w:pPr>
              <w:pStyle w:val="TAL"/>
              <w:spacing w:line="252" w:lineRule="auto"/>
              <w:rPr>
                <w:lang w:eastAsia="zh-CN"/>
              </w:rPr>
            </w:pPr>
            <w:r>
              <w:rPr>
                <w:rFonts w:cs="Arial"/>
                <w:color w:val="000000" w:themeColor="text1"/>
                <w:szCs w:val="18"/>
                <w:lang w:eastAsia="zh-CN"/>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26E93168" w14:textId="77777777" w:rsidR="004E5080" w:rsidRDefault="004E5080">
            <w:pPr>
              <w:pStyle w:val="TAL"/>
              <w:spacing w:line="252" w:lineRule="auto"/>
              <w:rPr>
                <w:rFonts w:eastAsiaTheme="minorEastAsia"/>
                <w:lang w:eastAsia="zh-CN"/>
              </w:rPr>
            </w:pPr>
            <w:r>
              <w:rPr>
                <w:rFonts w:eastAsiaTheme="minorEastAsia"/>
                <w:lang w:eastAsia="zh-CN"/>
              </w:rPr>
              <w:t>58-2-6</w:t>
            </w:r>
          </w:p>
        </w:tc>
        <w:tc>
          <w:tcPr>
            <w:tcW w:w="0" w:type="auto"/>
            <w:tcBorders>
              <w:top w:val="single" w:sz="4" w:space="0" w:color="auto"/>
              <w:left w:val="single" w:sz="4" w:space="0" w:color="auto"/>
              <w:bottom w:val="single" w:sz="4" w:space="0" w:color="auto"/>
              <w:right w:val="single" w:sz="4" w:space="0" w:color="auto"/>
            </w:tcBorders>
            <w:hideMark/>
          </w:tcPr>
          <w:p w14:paraId="704347EF" w14:textId="77777777" w:rsidR="004E5080" w:rsidRDefault="004E5080">
            <w:pPr>
              <w:pStyle w:val="TAL"/>
              <w:spacing w:line="252" w:lineRule="auto"/>
              <w:rPr>
                <w:lang w:eastAsia="zh-CN"/>
              </w:rPr>
            </w:pPr>
            <w:r>
              <w:rPr>
                <w:lang w:eastAsia="zh-CN"/>
              </w:rPr>
              <w:t>SRS resources for AI positioning Case 3a/3b</w:t>
            </w:r>
          </w:p>
        </w:tc>
        <w:tc>
          <w:tcPr>
            <w:tcW w:w="0" w:type="auto"/>
            <w:tcBorders>
              <w:top w:val="single" w:sz="4" w:space="0" w:color="auto"/>
              <w:left w:val="single" w:sz="4" w:space="0" w:color="auto"/>
              <w:bottom w:val="single" w:sz="4" w:space="0" w:color="auto"/>
              <w:right w:val="single" w:sz="4" w:space="0" w:color="auto"/>
            </w:tcBorders>
            <w:hideMark/>
          </w:tcPr>
          <w:p w14:paraId="602B8FBD" w14:textId="77777777" w:rsidR="004E5080" w:rsidRDefault="004E5080">
            <w:pPr>
              <w:pStyle w:val="TAL"/>
              <w:spacing w:line="252" w:lineRule="auto"/>
              <w:rPr>
                <w:rFonts w:eastAsia="SimSun"/>
                <w:lang w:eastAsia="zh-CN"/>
              </w:rPr>
            </w:pPr>
            <w:r>
              <w:rPr>
                <w:rFonts w:eastAsia="SimSun"/>
                <w:lang w:eastAsia="zh-CN"/>
              </w:rPr>
              <w:t>1. Max number of SRS resource sets for positioning supported by UE per BWP</w:t>
            </w:r>
          </w:p>
          <w:p w14:paraId="02361F81" w14:textId="77777777" w:rsidR="004E5080" w:rsidRDefault="004E5080">
            <w:pPr>
              <w:pStyle w:val="TAL"/>
              <w:spacing w:line="252" w:lineRule="auto"/>
              <w:rPr>
                <w:rFonts w:eastAsia="SimSun"/>
                <w:lang w:eastAsia="zh-CN"/>
              </w:rPr>
            </w:pPr>
            <w:r>
              <w:rPr>
                <w:rFonts w:eastAsia="SimSun"/>
                <w:lang w:eastAsia="zh-CN"/>
              </w:rPr>
              <w:t>2. Max number of P/SP/AP SRS resources for positioning per BWP</w:t>
            </w:r>
          </w:p>
          <w:p w14:paraId="7163432B" w14:textId="77777777" w:rsidR="004E5080" w:rsidRDefault="004E5080">
            <w:pPr>
              <w:pStyle w:val="TAL"/>
              <w:spacing w:line="252" w:lineRule="auto"/>
              <w:rPr>
                <w:rFonts w:eastAsia="SimSun"/>
                <w:lang w:eastAsia="zh-CN"/>
              </w:rPr>
            </w:pPr>
            <w:r>
              <w:rPr>
                <w:rFonts w:eastAsia="SimSun"/>
                <w:lang w:eastAsia="zh-CN"/>
              </w:rPr>
              <w:t xml:space="preserve">3. Max number of P/SP/AP SRS resources including the SRS resources for positioning per BWP per slot </w:t>
            </w:r>
          </w:p>
          <w:p w14:paraId="0814C861" w14:textId="77777777" w:rsidR="004E5080" w:rsidRDefault="004E5080">
            <w:pPr>
              <w:pStyle w:val="TAL"/>
              <w:spacing w:line="252" w:lineRule="auto"/>
              <w:rPr>
                <w:rFonts w:eastAsia="SimSun"/>
                <w:lang w:eastAsia="zh-CN"/>
              </w:rPr>
            </w:pPr>
            <w:r>
              <w:rPr>
                <w:rFonts w:eastAsia="SimSun"/>
                <w:lang w:eastAsia="zh-CN"/>
              </w:rPr>
              <w:t>4. Max number of periodic SRS Resources for positioning per BWP.</w:t>
            </w:r>
          </w:p>
          <w:p w14:paraId="2057F01B" w14:textId="77777777" w:rsidR="004E5080" w:rsidRDefault="004E5080">
            <w:pPr>
              <w:pStyle w:val="TAL"/>
              <w:spacing w:line="252" w:lineRule="auto"/>
              <w:rPr>
                <w:rFonts w:eastAsia="SimSun"/>
                <w:lang w:eastAsia="zh-CN"/>
              </w:rPr>
            </w:pPr>
            <w:r>
              <w:rPr>
                <w:rFonts w:eastAsia="SimSun"/>
                <w:lang w:eastAsia="zh-CN"/>
              </w:rPr>
              <w:t>5. Max number of periodic SRS Resources for positioning per BWP per slot</w:t>
            </w:r>
          </w:p>
        </w:tc>
        <w:tc>
          <w:tcPr>
            <w:tcW w:w="0" w:type="auto"/>
            <w:tcBorders>
              <w:top w:val="single" w:sz="4" w:space="0" w:color="auto"/>
              <w:left w:val="single" w:sz="4" w:space="0" w:color="auto"/>
              <w:bottom w:val="single" w:sz="4" w:space="0" w:color="auto"/>
              <w:right w:val="single" w:sz="4" w:space="0" w:color="auto"/>
            </w:tcBorders>
          </w:tcPr>
          <w:p w14:paraId="68A2FE7E" w14:textId="77777777" w:rsidR="004E5080" w:rsidRDefault="004E5080">
            <w:pPr>
              <w:pStyle w:val="TAL"/>
              <w:spacing w:line="252" w:lineRule="auto"/>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00A1AF0" w14:textId="77777777" w:rsidR="004E5080" w:rsidRDefault="004E5080">
            <w:pPr>
              <w:pStyle w:val="TAL"/>
              <w:spacing w:line="252" w:lineRule="auto"/>
              <w:rPr>
                <w:rFonts w:eastAsia="SimSun"/>
                <w:lang w:eastAsia="zh-CN"/>
              </w:rPr>
            </w:pPr>
            <w:r>
              <w:rPr>
                <w:rFonts w:cs="Arial"/>
              </w:rPr>
              <w:t>Yes</w:t>
            </w:r>
          </w:p>
        </w:tc>
        <w:tc>
          <w:tcPr>
            <w:tcW w:w="0" w:type="auto"/>
            <w:tcBorders>
              <w:top w:val="single" w:sz="4" w:space="0" w:color="auto"/>
              <w:left w:val="single" w:sz="4" w:space="0" w:color="auto"/>
              <w:bottom w:val="single" w:sz="4" w:space="0" w:color="auto"/>
              <w:right w:val="single" w:sz="4" w:space="0" w:color="auto"/>
            </w:tcBorders>
            <w:hideMark/>
          </w:tcPr>
          <w:p w14:paraId="2EB849FF" w14:textId="77777777" w:rsidR="004E5080" w:rsidRDefault="004E5080">
            <w:pPr>
              <w:pStyle w:val="TAL"/>
              <w:spacing w:line="252" w:lineRule="auto"/>
              <w:rPr>
                <w:lang w:eastAsia="zh-CN"/>
              </w:rPr>
            </w:pPr>
            <w:r>
              <w:rPr>
                <w:rFonts w:cs="Arial"/>
              </w:rPr>
              <w:t>n/a</w:t>
            </w:r>
          </w:p>
        </w:tc>
        <w:tc>
          <w:tcPr>
            <w:tcW w:w="0" w:type="auto"/>
            <w:tcBorders>
              <w:top w:val="single" w:sz="4" w:space="0" w:color="auto"/>
              <w:left w:val="single" w:sz="4" w:space="0" w:color="auto"/>
              <w:bottom w:val="single" w:sz="4" w:space="0" w:color="auto"/>
              <w:right w:val="single" w:sz="4" w:space="0" w:color="auto"/>
            </w:tcBorders>
            <w:hideMark/>
          </w:tcPr>
          <w:p w14:paraId="6EFB892F" w14:textId="77777777" w:rsidR="004E5080" w:rsidRDefault="004E5080">
            <w:pPr>
              <w:pStyle w:val="TAL"/>
              <w:spacing w:line="252" w:lineRule="auto"/>
              <w:rPr>
                <w:rFonts w:eastAsia="SimSun"/>
                <w:lang w:eastAsia="zh-CN"/>
              </w:rPr>
            </w:pPr>
            <w:r>
              <w:rPr>
                <w:lang w:eastAsia="zh-CN"/>
              </w:rPr>
              <w:t>SRS resources for AI positioning Case 3a/3b is not supported</w:t>
            </w:r>
          </w:p>
        </w:tc>
        <w:tc>
          <w:tcPr>
            <w:tcW w:w="0" w:type="auto"/>
            <w:tcBorders>
              <w:top w:val="single" w:sz="4" w:space="0" w:color="auto"/>
              <w:left w:val="single" w:sz="4" w:space="0" w:color="auto"/>
              <w:bottom w:val="single" w:sz="4" w:space="0" w:color="auto"/>
              <w:right w:val="single" w:sz="4" w:space="0" w:color="auto"/>
            </w:tcBorders>
            <w:hideMark/>
          </w:tcPr>
          <w:p w14:paraId="79A22597" w14:textId="77777777" w:rsidR="004E5080" w:rsidRDefault="004E5080">
            <w:pPr>
              <w:pStyle w:val="TAL"/>
              <w:spacing w:line="252" w:lineRule="auto"/>
              <w:rPr>
                <w:rFonts w:eastAsia="SimSun"/>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C8915BA"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21374CA"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F74124C" w14:textId="77777777" w:rsidR="004E5080" w:rsidRDefault="004E5080">
            <w:pPr>
              <w:pStyle w:val="TAL"/>
              <w:spacing w:line="252" w:lineRule="auto"/>
              <w:rPr>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2EEA7D3" w14:textId="77777777" w:rsidR="004E5080" w:rsidRDefault="004E5080">
            <w:pPr>
              <w:pStyle w:val="TAL"/>
              <w:rPr>
                <w:rFonts w:eastAsia="MS Mincho"/>
                <w:lang w:eastAsia="zh-CN"/>
              </w:rPr>
            </w:pPr>
            <w:r>
              <w:rPr>
                <w:rFonts w:eastAsia="MS Mincho"/>
                <w:lang w:eastAsia="zh-CN"/>
              </w:rPr>
              <w:t>Component 1 candidate values: {1, 2, 4, 8, 12, 16}</w:t>
            </w:r>
          </w:p>
          <w:p w14:paraId="48A94F06" w14:textId="77777777" w:rsidR="004E5080" w:rsidRDefault="004E5080">
            <w:pPr>
              <w:pStyle w:val="TAL"/>
              <w:spacing w:line="252" w:lineRule="auto"/>
              <w:rPr>
                <w:rFonts w:eastAsia="MS Mincho"/>
                <w:lang w:eastAsia="zh-CN"/>
              </w:rPr>
            </w:pPr>
          </w:p>
          <w:p w14:paraId="22497F4F" w14:textId="77777777" w:rsidR="004E5080" w:rsidRDefault="004E5080">
            <w:pPr>
              <w:pStyle w:val="TAL"/>
              <w:spacing w:line="252" w:lineRule="auto"/>
              <w:rPr>
                <w:rFonts w:eastAsia="MS Mincho"/>
                <w:lang w:eastAsia="zh-CN"/>
              </w:rPr>
            </w:pPr>
            <w:r>
              <w:rPr>
                <w:rFonts w:eastAsia="MS Mincho"/>
                <w:lang w:eastAsia="zh-CN"/>
              </w:rPr>
              <w:t>Component 2</w:t>
            </w:r>
            <w:r>
              <w:rPr>
                <w:rFonts w:eastAsia="SimSun"/>
                <w:lang w:eastAsia="zh-CN"/>
              </w:rPr>
              <w:t xml:space="preserve"> </w:t>
            </w:r>
            <w:r>
              <w:rPr>
                <w:rFonts w:eastAsia="MS Mincho"/>
                <w:lang w:eastAsia="zh-CN"/>
              </w:rPr>
              <w:t>candidate values: {1,2,4,8,16,32,64}</w:t>
            </w:r>
          </w:p>
          <w:p w14:paraId="78A5C347" w14:textId="77777777" w:rsidR="004E5080" w:rsidRDefault="004E5080">
            <w:pPr>
              <w:pStyle w:val="TAL"/>
              <w:spacing w:line="252" w:lineRule="auto"/>
              <w:rPr>
                <w:rFonts w:eastAsia="MS Mincho"/>
                <w:lang w:eastAsia="zh-CN"/>
              </w:rPr>
            </w:pPr>
          </w:p>
          <w:p w14:paraId="0A4162DF" w14:textId="77777777" w:rsidR="004E5080" w:rsidRDefault="004E5080">
            <w:pPr>
              <w:pStyle w:val="TAL"/>
              <w:spacing w:line="252" w:lineRule="auto"/>
              <w:rPr>
                <w:rFonts w:eastAsia="SimSun"/>
                <w:lang w:eastAsia="zh-CN"/>
              </w:rPr>
            </w:pPr>
            <w:r>
              <w:rPr>
                <w:rFonts w:eastAsia="MS Mincho"/>
                <w:lang w:eastAsia="zh-CN"/>
              </w:rPr>
              <w:t xml:space="preserve">Component </w:t>
            </w:r>
            <w:r>
              <w:rPr>
                <w:rFonts w:eastAsia="SimSun"/>
                <w:lang w:eastAsia="zh-CN"/>
              </w:rPr>
              <w:t xml:space="preserve">3 </w:t>
            </w:r>
            <w:r>
              <w:rPr>
                <w:rFonts w:eastAsia="MS Mincho"/>
                <w:lang w:eastAsia="zh-CN"/>
              </w:rPr>
              <w:t>candidate values:</w:t>
            </w:r>
            <w:r>
              <w:rPr>
                <w:rFonts w:eastAsia="SimSun"/>
                <w:lang w:eastAsia="zh-CN"/>
              </w:rPr>
              <w:t xml:space="preserve"> {1, 2, 3, 4, 5, 6, 8, 10, 12, 14}</w:t>
            </w:r>
          </w:p>
          <w:p w14:paraId="097AC408" w14:textId="77777777" w:rsidR="004E5080" w:rsidRDefault="004E5080">
            <w:pPr>
              <w:pStyle w:val="TAL"/>
              <w:spacing w:line="252" w:lineRule="auto"/>
              <w:rPr>
                <w:rFonts w:eastAsia="MS Mincho"/>
                <w:lang w:eastAsia="zh-CN"/>
              </w:rPr>
            </w:pPr>
          </w:p>
          <w:p w14:paraId="45BF112A" w14:textId="77777777" w:rsidR="004E5080" w:rsidRDefault="004E5080">
            <w:pPr>
              <w:pStyle w:val="TAL"/>
              <w:spacing w:line="252" w:lineRule="auto"/>
              <w:rPr>
                <w:rFonts w:eastAsia="SimSun"/>
                <w:lang w:eastAsia="zh-CN"/>
              </w:rPr>
            </w:pPr>
            <w:r>
              <w:rPr>
                <w:rFonts w:eastAsia="MS Mincho"/>
                <w:lang w:eastAsia="zh-CN"/>
              </w:rPr>
              <w:t>Component 4 candidate values:</w:t>
            </w:r>
            <w:r>
              <w:rPr>
                <w:rFonts w:eastAsia="SimSun"/>
                <w:lang w:eastAsia="zh-CN"/>
              </w:rPr>
              <w:t xml:space="preserve"> {1,2,4,8,16,32,64}</w:t>
            </w:r>
          </w:p>
          <w:p w14:paraId="4E02632E" w14:textId="77777777" w:rsidR="004E5080" w:rsidRDefault="004E5080">
            <w:pPr>
              <w:pStyle w:val="TAL"/>
              <w:spacing w:line="252" w:lineRule="auto"/>
              <w:rPr>
                <w:rFonts w:eastAsia="MS Mincho"/>
                <w:lang w:eastAsia="zh-CN"/>
              </w:rPr>
            </w:pPr>
          </w:p>
          <w:p w14:paraId="4CA3BD44" w14:textId="77777777" w:rsidR="004E5080" w:rsidRDefault="004E5080">
            <w:pPr>
              <w:pStyle w:val="TAL"/>
              <w:spacing w:line="252" w:lineRule="auto"/>
              <w:rPr>
                <w:rFonts w:eastAsia="MS Mincho"/>
                <w:lang w:eastAsia="zh-CN"/>
              </w:rPr>
            </w:pPr>
            <w:r>
              <w:rPr>
                <w:rFonts w:eastAsia="MS Mincho"/>
                <w:lang w:eastAsia="zh-CN"/>
              </w:rPr>
              <w:t xml:space="preserve">Component </w:t>
            </w:r>
            <w:r>
              <w:rPr>
                <w:rFonts w:eastAsia="SimSun"/>
                <w:lang w:eastAsia="zh-CN"/>
              </w:rPr>
              <w:t xml:space="preserve">5 </w:t>
            </w:r>
            <w:r>
              <w:rPr>
                <w:rFonts w:eastAsia="MS Mincho"/>
                <w:lang w:eastAsia="zh-CN"/>
              </w:rPr>
              <w:t>candidate values:</w:t>
            </w:r>
            <w:r>
              <w:rPr>
                <w:rFonts w:eastAsia="SimSun"/>
                <w:lang w:eastAsia="zh-CN"/>
              </w:rPr>
              <w:t xml:space="preserve"> {1,2,3,4,5,6,8,10,12,14}</w:t>
            </w:r>
          </w:p>
          <w:p w14:paraId="40A0C693" w14:textId="77777777" w:rsidR="004E5080" w:rsidRDefault="004E5080">
            <w:pPr>
              <w:pStyle w:val="TAL"/>
              <w:spacing w:line="252" w:lineRule="auto"/>
              <w:rPr>
                <w:rFonts w:eastAsia="MS Mincho"/>
                <w:lang w:eastAsia="zh-CN"/>
              </w:rPr>
            </w:pPr>
          </w:p>
          <w:p w14:paraId="72EECC51" w14:textId="77777777" w:rsidR="004E5080" w:rsidRDefault="004E5080">
            <w:pPr>
              <w:pStyle w:val="TAL"/>
              <w:spacing w:line="252" w:lineRule="auto"/>
              <w:rPr>
                <w:rFonts w:eastAsia="MS Mincho"/>
                <w:lang w:eastAsia="zh-CN"/>
              </w:rPr>
            </w:pPr>
            <w:r>
              <w:rPr>
                <w:rFonts w:eastAsia="MS Mincho"/>
                <w:lang w:eastAsia="zh-CN"/>
              </w:rPr>
              <w:t>Note: if the UE does not indicate this capability for a band in a band combination, the UE does not support SRS for Positioning in this band in the band combination.</w:t>
            </w:r>
          </w:p>
          <w:p w14:paraId="4E21343D" w14:textId="77777777" w:rsidR="004E5080" w:rsidRDefault="004E5080">
            <w:pPr>
              <w:pStyle w:val="TAL"/>
              <w:spacing w:line="252" w:lineRule="auto"/>
              <w:rPr>
                <w:rFonts w:eastAsia="MS Mincho"/>
                <w:lang w:eastAsia="zh-CN"/>
              </w:rPr>
            </w:pPr>
          </w:p>
          <w:p w14:paraId="6ADDE8E4" w14:textId="77777777" w:rsidR="004E5080" w:rsidRDefault="004E5080">
            <w:pPr>
              <w:pStyle w:val="TAL"/>
              <w:spacing w:line="252" w:lineRule="auto"/>
              <w:rPr>
                <w:rFonts w:eastAsia="SimSun"/>
                <w:lang w:eastAsia="zh-CN"/>
              </w:rPr>
            </w:pPr>
            <w:r>
              <w:rPr>
                <w:rFonts w:eastAsia="SimSun"/>
                <w:lang w:eastAsia="zh-CN"/>
              </w:rPr>
              <w:t>Note: Max number of P/SP/AP SRS Resources in Component 3 include both SRS resources configured by SRS-Resource and SRS resources configured by SRS-PosResource-r16 supported by UE</w:t>
            </w:r>
          </w:p>
          <w:p w14:paraId="5E3C5FC6" w14:textId="77777777" w:rsidR="004E5080" w:rsidRDefault="004E5080">
            <w:pPr>
              <w:pStyle w:val="TAL"/>
              <w:spacing w:line="252" w:lineRule="auto"/>
              <w:rPr>
                <w:rFonts w:eastAsia="SimSun"/>
                <w:lang w:eastAsia="zh-CN"/>
              </w:rPr>
            </w:pPr>
          </w:p>
          <w:p w14:paraId="4D330CD0" w14:textId="77777777" w:rsidR="004E5080" w:rsidRDefault="004E5080">
            <w:pPr>
              <w:pStyle w:val="TAL"/>
              <w:spacing w:line="252" w:lineRule="auto"/>
              <w:rPr>
                <w:rFonts w:eastAsia="SimSun"/>
                <w:lang w:eastAsia="zh-CN"/>
              </w:rPr>
            </w:pPr>
            <w:r>
              <w:rPr>
                <w:rFonts w:eastAsia="SimSun"/>
                <w:lang w:eastAsia="zh-CN"/>
              </w:rPr>
              <w:t>Note: OLPC for SRS for positioning based on SSB from serving cell is part of FG13-8</w:t>
            </w:r>
          </w:p>
          <w:p w14:paraId="3A7F7841" w14:textId="77777777" w:rsidR="004E5080" w:rsidRDefault="004E5080">
            <w:pPr>
              <w:pStyle w:val="TAL"/>
              <w:spacing w:line="252" w:lineRule="auto"/>
              <w:rPr>
                <w:rFonts w:eastAsia="SimSun"/>
                <w:lang w:eastAsia="zh-CN"/>
              </w:rPr>
            </w:pPr>
            <w:r>
              <w:rPr>
                <w:rFonts w:eastAsia="SimSun"/>
                <w:lang w:eastAsia="zh-C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hideMark/>
          </w:tcPr>
          <w:p w14:paraId="473536A5" w14:textId="77777777" w:rsidR="004E5080" w:rsidRDefault="004E5080">
            <w:pPr>
              <w:pStyle w:val="TAL"/>
              <w:spacing w:line="252" w:lineRule="auto"/>
              <w:rPr>
                <w:lang w:eastAsia="zh-CN"/>
              </w:rPr>
            </w:pPr>
            <w:r>
              <w:rPr>
                <w:lang w:eastAsia="zh-CN"/>
              </w:rPr>
              <w:t>Optional with capability signaling</w:t>
            </w:r>
          </w:p>
        </w:tc>
      </w:tr>
      <w:tr w:rsidR="004E5080" w14:paraId="167300A7" w14:textId="77777777" w:rsidTr="004E5080">
        <w:trPr>
          <w:trHeight w:val="20"/>
        </w:trPr>
        <w:tc>
          <w:tcPr>
            <w:tcW w:w="0" w:type="auto"/>
            <w:tcBorders>
              <w:top w:val="single" w:sz="4" w:space="0" w:color="auto"/>
              <w:left w:val="single" w:sz="4" w:space="0" w:color="auto"/>
              <w:bottom w:val="single" w:sz="4" w:space="0" w:color="auto"/>
              <w:right w:val="single" w:sz="4" w:space="0" w:color="auto"/>
            </w:tcBorders>
            <w:hideMark/>
          </w:tcPr>
          <w:p w14:paraId="08932876" w14:textId="77777777" w:rsidR="004E5080" w:rsidRDefault="004E5080">
            <w:pPr>
              <w:pStyle w:val="TAL"/>
              <w:spacing w:line="252" w:lineRule="auto"/>
              <w:rPr>
                <w:lang w:eastAsia="zh-CN"/>
              </w:rPr>
            </w:pPr>
            <w:r>
              <w:rPr>
                <w:rFonts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083DC56" w14:textId="77777777" w:rsidR="004E5080" w:rsidRDefault="004E5080">
            <w:pPr>
              <w:pStyle w:val="TAL"/>
              <w:spacing w:line="252" w:lineRule="auto"/>
              <w:rPr>
                <w:rFonts w:eastAsiaTheme="minorEastAsia"/>
                <w:lang w:eastAsia="zh-CN"/>
              </w:rPr>
            </w:pPr>
            <w:r>
              <w:rPr>
                <w:rFonts w:eastAsiaTheme="minorEastAsia"/>
                <w:lang w:eastAsia="zh-CN"/>
              </w:rPr>
              <w:t>58-2-7</w:t>
            </w:r>
          </w:p>
        </w:tc>
        <w:tc>
          <w:tcPr>
            <w:tcW w:w="0" w:type="auto"/>
            <w:tcBorders>
              <w:top w:val="single" w:sz="4" w:space="0" w:color="auto"/>
              <w:left w:val="single" w:sz="4" w:space="0" w:color="auto"/>
              <w:bottom w:val="single" w:sz="4" w:space="0" w:color="auto"/>
              <w:right w:val="single" w:sz="4" w:space="0" w:color="auto"/>
            </w:tcBorders>
            <w:hideMark/>
          </w:tcPr>
          <w:p w14:paraId="33A32A6A" w14:textId="77777777" w:rsidR="004E5080" w:rsidRDefault="004E5080">
            <w:pPr>
              <w:pStyle w:val="TAL"/>
              <w:spacing w:line="252" w:lineRule="auto"/>
              <w:rPr>
                <w:rFonts w:eastAsiaTheme="minorEastAsia"/>
                <w:lang w:eastAsia="zh-CN"/>
              </w:rPr>
            </w:pPr>
            <w:r>
              <w:rPr>
                <w:lang w:eastAsia="zh-CN"/>
              </w:rPr>
              <w:t xml:space="preserve">Support of aperiodic SRS resources for </w:t>
            </w:r>
            <w:r>
              <w:rPr>
                <w:rFonts w:eastAsiaTheme="minorEastAsia"/>
                <w:lang w:eastAsia="zh-CN"/>
              </w:rPr>
              <w:t xml:space="preserve">AI </w:t>
            </w:r>
            <w:r>
              <w:rPr>
                <w:lang w:eastAsia="zh-CN"/>
              </w:rPr>
              <w:t>positioning Case 3a/3b</w:t>
            </w:r>
          </w:p>
        </w:tc>
        <w:tc>
          <w:tcPr>
            <w:tcW w:w="0" w:type="auto"/>
            <w:tcBorders>
              <w:top w:val="single" w:sz="4" w:space="0" w:color="auto"/>
              <w:left w:val="single" w:sz="4" w:space="0" w:color="auto"/>
              <w:bottom w:val="single" w:sz="4" w:space="0" w:color="auto"/>
              <w:right w:val="single" w:sz="4" w:space="0" w:color="auto"/>
            </w:tcBorders>
            <w:hideMark/>
          </w:tcPr>
          <w:p w14:paraId="159EF968" w14:textId="77777777" w:rsidR="004E5080" w:rsidRDefault="004E5080">
            <w:pPr>
              <w:pStyle w:val="TAL"/>
              <w:spacing w:line="252" w:lineRule="auto"/>
              <w:rPr>
                <w:rFonts w:eastAsia="SimSun"/>
                <w:lang w:eastAsia="zh-CN"/>
              </w:rPr>
            </w:pPr>
            <w:r>
              <w:rPr>
                <w:rFonts w:eastAsia="SimSun"/>
                <w:lang w:eastAsia="zh-CN"/>
              </w:rPr>
              <w:t>1. Max number of aperiodic SRS Resources for positioning per BWP</w:t>
            </w:r>
          </w:p>
          <w:p w14:paraId="0ED2B68B" w14:textId="77777777" w:rsidR="004E5080" w:rsidRDefault="004E5080">
            <w:pPr>
              <w:pStyle w:val="TAL"/>
              <w:spacing w:line="252" w:lineRule="auto"/>
              <w:rPr>
                <w:rFonts w:eastAsia="SimSun"/>
                <w:lang w:eastAsia="zh-CN"/>
              </w:rPr>
            </w:pPr>
            <w:r>
              <w:rPr>
                <w:rFonts w:eastAsia="SimSun"/>
                <w:lang w:eastAsia="zh-CN"/>
              </w:rPr>
              <w:t>2. Max number of aperiodic SRS Resources for positioning per BWP per slot</w:t>
            </w:r>
          </w:p>
        </w:tc>
        <w:tc>
          <w:tcPr>
            <w:tcW w:w="0" w:type="auto"/>
            <w:tcBorders>
              <w:top w:val="single" w:sz="4" w:space="0" w:color="auto"/>
              <w:left w:val="single" w:sz="4" w:space="0" w:color="auto"/>
              <w:bottom w:val="single" w:sz="4" w:space="0" w:color="auto"/>
              <w:right w:val="single" w:sz="4" w:space="0" w:color="auto"/>
            </w:tcBorders>
            <w:hideMark/>
          </w:tcPr>
          <w:p w14:paraId="44B1A8F8" w14:textId="77777777" w:rsidR="004E5080" w:rsidRDefault="004E5080">
            <w:pPr>
              <w:pStyle w:val="TAL"/>
              <w:spacing w:line="252" w:lineRule="auto"/>
              <w:rPr>
                <w:rFonts w:eastAsiaTheme="minorEastAsia"/>
                <w:lang w:eastAsia="zh-CN"/>
              </w:rPr>
            </w:pPr>
            <w:r>
              <w:rPr>
                <w:rFonts w:eastAsiaTheme="minorEastAsia"/>
                <w:lang w:eastAsia="zh-CN"/>
              </w:rPr>
              <w:t>58-2-6</w:t>
            </w:r>
          </w:p>
        </w:tc>
        <w:tc>
          <w:tcPr>
            <w:tcW w:w="0" w:type="auto"/>
            <w:tcBorders>
              <w:top w:val="single" w:sz="4" w:space="0" w:color="auto"/>
              <w:left w:val="single" w:sz="4" w:space="0" w:color="auto"/>
              <w:bottom w:val="single" w:sz="4" w:space="0" w:color="auto"/>
              <w:right w:val="single" w:sz="4" w:space="0" w:color="auto"/>
            </w:tcBorders>
            <w:hideMark/>
          </w:tcPr>
          <w:p w14:paraId="6EAC0DF4" w14:textId="77777777" w:rsidR="004E5080" w:rsidRDefault="004E5080">
            <w:pPr>
              <w:pStyle w:val="TAL"/>
              <w:spacing w:line="252" w:lineRule="auto"/>
              <w:rPr>
                <w:rFonts w:eastAsia="SimSun"/>
                <w:lang w:eastAsia="zh-CN"/>
              </w:rPr>
            </w:pPr>
            <w:r>
              <w:rPr>
                <w:rFonts w:cs="Arial"/>
              </w:rPr>
              <w:t>Yes</w:t>
            </w:r>
          </w:p>
        </w:tc>
        <w:tc>
          <w:tcPr>
            <w:tcW w:w="0" w:type="auto"/>
            <w:tcBorders>
              <w:top w:val="single" w:sz="4" w:space="0" w:color="auto"/>
              <w:left w:val="single" w:sz="4" w:space="0" w:color="auto"/>
              <w:bottom w:val="single" w:sz="4" w:space="0" w:color="auto"/>
              <w:right w:val="single" w:sz="4" w:space="0" w:color="auto"/>
            </w:tcBorders>
            <w:hideMark/>
          </w:tcPr>
          <w:p w14:paraId="59A03E01" w14:textId="77777777" w:rsidR="004E5080" w:rsidRDefault="004E5080">
            <w:pPr>
              <w:pStyle w:val="TAL"/>
              <w:spacing w:line="252" w:lineRule="auto"/>
              <w:rPr>
                <w:lang w:eastAsia="zh-CN"/>
              </w:rPr>
            </w:pPr>
            <w:r>
              <w:rPr>
                <w:rFonts w:cs="Arial"/>
              </w:rPr>
              <w:t>n/a</w:t>
            </w:r>
          </w:p>
        </w:tc>
        <w:tc>
          <w:tcPr>
            <w:tcW w:w="0" w:type="auto"/>
            <w:tcBorders>
              <w:top w:val="single" w:sz="4" w:space="0" w:color="auto"/>
              <w:left w:val="single" w:sz="4" w:space="0" w:color="auto"/>
              <w:bottom w:val="single" w:sz="4" w:space="0" w:color="auto"/>
              <w:right w:val="single" w:sz="4" w:space="0" w:color="auto"/>
            </w:tcBorders>
            <w:hideMark/>
          </w:tcPr>
          <w:p w14:paraId="737789A5" w14:textId="77777777" w:rsidR="004E5080" w:rsidRDefault="004E5080">
            <w:pPr>
              <w:pStyle w:val="TAL"/>
              <w:spacing w:line="252" w:lineRule="auto"/>
              <w:rPr>
                <w:rFonts w:eastAsia="SimSun"/>
                <w:lang w:eastAsia="zh-CN"/>
              </w:rPr>
            </w:pPr>
            <w:r>
              <w:rPr>
                <w:lang w:eastAsia="zh-CN"/>
              </w:rPr>
              <w:t xml:space="preserve">Support of aperiodic SRS resources for </w:t>
            </w:r>
            <w:r>
              <w:rPr>
                <w:rFonts w:eastAsiaTheme="minorEastAsia"/>
                <w:lang w:eastAsia="zh-CN"/>
              </w:rPr>
              <w:t xml:space="preserve">AI </w:t>
            </w:r>
            <w:r>
              <w:rPr>
                <w:lang w:eastAsia="zh-CN"/>
              </w:rPr>
              <w:t>positioning Case 3a/3b is not supported</w:t>
            </w:r>
          </w:p>
        </w:tc>
        <w:tc>
          <w:tcPr>
            <w:tcW w:w="0" w:type="auto"/>
            <w:tcBorders>
              <w:top w:val="single" w:sz="4" w:space="0" w:color="auto"/>
              <w:left w:val="single" w:sz="4" w:space="0" w:color="auto"/>
              <w:bottom w:val="single" w:sz="4" w:space="0" w:color="auto"/>
              <w:right w:val="single" w:sz="4" w:space="0" w:color="auto"/>
            </w:tcBorders>
            <w:hideMark/>
          </w:tcPr>
          <w:p w14:paraId="323456AC" w14:textId="77777777" w:rsidR="004E5080" w:rsidRDefault="004E5080">
            <w:pPr>
              <w:pStyle w:val="TAL"/>
              <w:spacing w:line="252" w:lineRule="auto"/>
              <w:rPr>
                <w:rFonts w:eastAsia="SimSun"/>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1CEDE3F2"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D4E7E1F"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74968D7" w14:textId="77777777" w:rsidR="004E5080" w:rsidRDefault="004E5080">
            <w:pPr>
              <w:pStyle w:val="TAL"/>
              <w:spacing w:line="252" w:lineRule="auto"/>
              <w:rPr>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647EA6D" w14:textId="77777777" w:rsidR="004E5080" w:rsidRDefault="004E5080">
            <w:pPr>
              <w:pStyle w:val="TAL"/>
              <w:spacing w:line="252" w:lineRule="auto"/>
              <w:rPr>
                <w:rFonts w:eastAsia="SimSun"/>
                <w:lang w:eastAsia="zh-CN"/>
              </w:rPr>
            </w:pPr>
            <w:r>
              <w:rPr>
                <w:rFonts w:eastAsia="MS Mincho"/>
                <w:lang w:eastAsia="zh-CN"/>
              </w:rPr>
              <w:t>Component 1 candidate values:</w:t>
            </w:r>
            <w:r>
              <w:rPr>
                <w:rFonts w:eastAsia="SimSun"/>
                <w:lang w:eastAsia="zh-CN"/>
              </w:rPr>
              <w:t xml:space="preserve"> {1,2,4,8,16,32,64}</w:t>
            </w:r>
          </w:p>
          <w:p w14:paraId="1FF94E36" w14:textId="77777777" w:rsidR="004E5080" w:rsidRDefault="004E5080">
            <w:pPr>
              <w:pStyle w:val="TAL"/>
              <w:spacing w:line="252" w:lineRule="auto"/>
              <w:rPr>
                <w:rFonts w:eastAsia="SimSun"/>
                <w:lang w:eastAsia="zh-CN"/>
              </w:rPr>
            </w:pPr>
          </w:p>
          <w:p w14:paraId="3A3A35B3" w14:textId="77777777" w:rsidR="004E5080" w:rsidRDefault="004E5080">
            <w:pPr>
              <w:pStyle w:val="TAL"/>
              <w:spacing w:line="252" w:lineRule="auto"/>
              <w:rPr>
                <w:rFonts w:eastAsia="MS Mincho"/>
                <w:lang w:eastAsia="zh-CN"/>
              </w:rPr>
            </w:pPr>
            <w:r>
              <w:rPr>
                <w:rFonts w:eastAsia="MS Mincho"/>
                <w:lang w:eastAsia="zh-CN"/>
              </w:rPr>
              <w:t xml:space="preserve">Component 2 candidate values: </w:t>
            </w:r>
            <w:r>
              <w:rPr>
                <w:rFonts w:eastAsia="SimSun"/>
                <w:lang w:eastAsia="zh-CN"/>
              </w:rPr>
              <w:t>{1,2,3,4,5,6,8,10,12,14}</w:t>
            </w:r>
          </w:p>
        </w:tc>
        <w:tc>
          <w:tcPr>
            <w:tcW w:w="0" w:type="auto"/>
            <w:tcBorders>
              <w:top w:val="single" w:sz="4" w:space="0" w:color="auto"/>
              <w:left w:val="single" w:sz="4" w:space="0" w:color="auto"/>
              <w:bottom w:val="single" w:sz="4" w:space="0" w:color="auto"/>
              <w:right w:val="single" w:sz="4" w:space="0" w:color="auto"/>
            </w:tcBorders>
            <w:hideMark/>
          </w:tcPr>
          <w:p w14:paraId="662AE3D3" w14:textId="77777777" w:rsidR="004E5080" w:rsidRDefault="004E5080">
            <w:pPr>
              <w:pStyle w:val="TAL"/>
              <w:spacing w:line="252" w:lineRule="auto"/>
              <w:rPr>
                <w:lang w:eastAsia="zh-CN"/>
              </w:rPr>
            </w:pPr>
            <w:r>
              <w:rPr>
                <w:lang w:eastAsia="zh-CN"/>
              </w:rPr>
              <w:t>Optional with capability signaling</w:t>
            </w:r>
          </w:p>
        </w:tc>
      </w:tr>
      <w:tr w:rsidR="004E5080" w14:paraId="3B4A162E" w14:textId="77777777" w:rsidTr="004E5080">
        <w:trPr>
          <w:trHeight w:val="20"/>
        </w:trPr>
        <w:tc>
          <w:tcPr>
            <w:tcW w:w="0" w:type="auto"/>
            <w:tcBorders>
              <w:top w:val="single" w:sz="4" w:space="0" w:color="auto"/>
              <w:left w:val="single" w:sz="4" w:space="0" w:color="auto"/>
              <w:bottom w:val="single" w:sz="4" w:space="0" w:color="auto"/>
              <w:right w:val="single" w:sz="4" w:space="0" w:color="auto"/>
            </w:tcBorders>
            <w:hideMark/>
          </w:tcPr>
          <w:p w14:paraId="54ECC8D4" w14:textId="77777777" w:rsidR="004E5080" w:rsidRDefault="004E5080">
            <w:pPr>
              <w:pStyle w:val="TAL"/>
              <w:spacing w:line="252" w:lineRule="auto"/>
              <w:rPr>
                <w:lang w:eastAsia="zh-CN"/>
              </w:rPr>
            </w:pPr>
            <w:r>
              <w:rPr>
                <w:rFonts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AE155C5" w14:textId="77777777" w:rsidR="004E5080" w:rsidRDefault="004E5080">
            <w:pPr>
              <w:pStyle w:val="TAL"/>
              <w:spacing w:line="252" w:lineRule="auto"/>
              <w:rPr>
                <w:rFonts w:eastAsiaTheme="minorEastAsia"/>
                <w:lang w:eastAsia="zh-CN"/>
              </w:rPr>
            </w:pPr>
            <w:r>
              <w:rPr>
                <w:rFonts w:eastAsiaTheme="minorEastAsia"/>
                <w:lang w:eastAsia="zh-CN"/>
              </w:rPr>
              <w:t>58-2-8</w:t>
            </w:r>
          </w:p>
        </w:tc>
        <w:tc>
          <w:tcPr>
            <w:tcW w:w="0" w:type="auto"/>
            <w:tcBorders>
              <w:top w:val="single" w:sz="4" w:space="0" w:color="auto"/>
              <w:left w:val="single" w:sz="4" w:space="0" w:color="auto"/>
              <w:bottom w:val="single" w:sz="4" w:space="0" w:color="auto"/>
              <w:right w:val="single" w:sz="4" w:space="0" w:color="auto"/>
            </w:tcBorders>
            <w:hideMark/>
          </w:tcPr>
          <w:p w14:paraId="1F262E11" w14:textId="77777777" w:rsidR="004E5080" w:rsidRDefault="004E5080">
            <w:pPr>
              <w:pStyle w:val="TAL"/>
              <w:spacing w:line="252" w:lineRule="auto"/>
              <w:rPr>
                <w:lang w:eastAsia="zh-CN"/>
              </w:rPr>
            </w:pPr>
            <w:r>
              <w:rPr>
                <w:lang w:eastAsia="zh-CN"/>
              </w:rPr>
              <w:t xml:space="preserve">Support of semi-persistent SRS resources for </w:t>
            </w:r>
            <w:r>
              <w:rPr>
                <w:rFonts w:eastAsiaTheme="minorEastAsia"/>
                <w:lang w:eastAsia="zh-CN"/>
              </w:rPr>
              <w:t xml:space="preserve">AI </w:t>
            </w:r>
            <w:r>
              <w:rPr>
                <w:lang w:eastAsia="zh-CN"/>
              </w:rPr>
              <w:t>positioning Case 3a/3b</w:t>
            </w:r>
          </w:p>
        </w:tc>
        <w:tc>
          <w:tcPr>
            <w:tcW w:w="0" w:type="auto"/>
            <w:tcBorders>
              <w:top w:val="single" w:sz="4" w:space="0" w:color="auto"/>
              <w:left w:val="single" w:sz="4" w:space="0" w:color="auto"/>
              <w:bottom w:val="single" w:sz="4" w:space="0" w:color="auto"/>
              <w:right w:val="single" w:sz="4" w:space="0" w:color="auto"/>
            </w:tcBorders>
            <w:hideMark/>
          </w:tcPr>
          <w:p w14:paraId="16C20E3B" w14:textId="77777777" w:rsidR="004E5080" w:rsidRDefault="004E5080">
            <w:pPr>
              <w:pStyle w:val="TAL"/>
              <w:spacing w:line="252" w:lineRule="auto"/>
              <w:rPr>
                <w:rFonts w:eastAsia="SimSun"/>
                <w:lang w:eastAsia="zh-CN"/>
              </w:rPr>
            </w:pPr>
            <w:r>
              <w:rPr>
                <w:rFonts w:eastAsia="SimSun"/>
                <w:lang w:eastAsia="zh-CN"/>
              </w:rPr>
              <w:t>1. Max number of semi-persistent SRS Resources for positioning supported by UE per BWP</w:t>
            </w:r>
          </w:p>
          <w:p w14:paraId="2DA8AEEC" w14:textId="77777777" w:rsidR="004E5080" w:rsidRDefault="004E5080">
            <w:pPr>
              <w:pStyle w:val="TAL"/>
              <w:spacing w:line="252" w:lineRule="auto"/>
              <w:rPr>
                <w:rFonts w:eastAsia="SimSun"/>
                <w:lang w:eastAsia="zh-CN"/>
              </w:rPr>
            </w:pPr>
            <w:r>
              <w:rPr>
                <w:rFonts w:eastAsia="SimSun"/>
                <w:lang w:eastAsia="zh-CN"/>
              </w:rPr>
              <w:t>2. Max number of semi-persistent SRS Resources for positioning supported by UE per BWP per slot</w:t>
            </w:r>
          </w:p>
        </w:tc>
        <w:tc>
          <w:tcPr>
            <w:tcW w:w="0" w:type="auto"/>
            <w:tcBorders>
              <w:top w:val="single" w:sz="4" w:space="0" w:color="auto"/>
              <w:left w:val="single" w:sz="4" w:space="0" w:color="auto"/>
              <w:bottom w:val="single" w:sz="4" w:space="0" w:color="auto"/>
              <w:right w:val="single" w:sz="4" w:space="0" w:color="auto"/>
            </w:tcBorders>
            <w:hideMark/>
          </w:tcPr>
          <w:p w14:paraId="3B4B6422" w14:textId="77777777" w:rsidR="004E5080" w:rsidRDefault="004E5080">
            <w:pPr>
              <w:pStyle w:val="TAL"/>
              <w:spacing w:line="252" w:lineRule="auto"/>
              <w:rPr>
                <w:rFonts w:eastAsiaTheme="minorEastAsia"/>
                <w:lang w:eastAsia="zh-CN"/>
              </w:rPr>
            </w:pPr>
            <w:r>
              <w:rPr>
                <w:rFonts w:eastAsiaTheme="minorEastAsia"/>
                <w:lang w:eastAsia="zh-CN"/>
              </w:rPr>
              <w:t>58-2-6</w:t>
            </w:r>
          </w:p>
        </w:tc>
        <w:tc>
          <w:tcPr>
            <w:tcW w:w="0" w:type="auto"/>
            <w:tcBorders>
              <w:top w:val="single" w:sz="4" w:space="0" w:color="auto"/>
              <w:left w:val="single" w:sz="4" w:space="0" w:color="auto"/>
              <w:bottom w:val="single" w:sz="4" w:space="0" w:color="auto"/>
              <w:right w:val="single" w:sz="4" w:space="0" w:color="auto"/>
            </w:tcBorders>
            <w:hideMark/>
          </w:tcPr>
          <w:p w14:paraId="564D425E" w14:textId="77777777" w:rsidR="004E5080" w:rsidRDefault="004E5080">
            <w:pPr>
              <w:pStyle w:val="TAL"/>
              <w:spacing w:line="252" w:lineRule="auto"/>
              <w:rPr>
                <w:rFonts w:eastAsia="SimSun"/>
                <w:lang w:eastAsia="zh-CN"/>
              </w:rPr>
            </w:pPr>
            <w:r>
              <w:rPr>
                <w:rFonts w:cs="Arial"/>
              </w:rPr>
              <w:t>Yes</w:t>
            </w:r>
          </w:p>
        </w:tc>
        <w:tc>
          <w:tcPr>
            <w:tcW w:w="0" w:type="auto"/>
            <w:tcBorders>
              <w:top w:val="single" w:sz="4" w:space="0" w:color="auto"/>
              <w:left w:val="single" w:sz="4" w:space="0" w:color="auto"/>
              <w:bottom w:val="single" w:sz="4" w:space="0" w:color="auto"/>
              <w:right w:val="single" w:sz="4" w:space="0" w:color="auto"/>
            </w:tcBorders>
            <w:hideMark/>
          </w:tcPr>
          <w:p w14:paraId="6CF7FE11" w14:textId="77777777" w:rsidR="004E5080" w:rsidRDefault="004E5080">
            <w:pPr>
              <w:pStyle w:val="TAL"/>
              <w:spacing w:line="252" w:lineRule="auto"/>
              <w:rPr>
                <w:lang w:eastAsia="zh-CN"/>
              </w:rPr>
            </w:pPr>
            <w:r>
              <w:rPr>
                <w:rFonts w:cs="Arial"/>
              </w:rPr>
              <w:t>n/a</w:t>
            </w:r>
          </w:p>
        </w:tc>
        <w:tc>
          <w:tcPr>
            <w:tcW w:w="0" w:type="auto"/>
            <w:tcBorders>
              <w:top w:val="single" w:sz="4" w:space="0" w:color="auto"/>
              <w:left w:val="single" w:sz="4" w:space="0" w:color="auto"/>
              <w:bottom w:val="single" w:sz="4" w:space="0" w:color="auto"/>
              <w:right w:val="single" w:sz="4" w:space="0" w:color="auto"/>
            </w:tcBorders>
            <w:hideMark/>
          </w:tcPr>
          <w:p w14:paraId="00DABDED" w14:textId="77777777" w:rsidR="004E5080" w:rsidRDefault="004E5080">
            <w:pPr>
              <w:pStyle w:val="TAL"/>
              <w:spacing w:line="252" w:lineRule="auto"/>
              <w:rPr>
                <w:rFonts w:eastAsia="SimSun"/>
                <w:lang w:eastAsia="zh-CN"/>
              </w:rPr>
            </w:pPr>
            <w:r>
              <w:rPr>
                <w:lang w:eastAsia="zh-CN"/>
              </w:rPr>
              <w:t xml:space="preserve">Support of semi-persistent SRS resources for </w:t>
            </w:r>
            <w:r>
              <w:rPr>
                <w:rFonts w:eastAsiaTheme="minorEastAsia"/>
                <w:lang w:eastAsia="zh-CN"/>
              </w:rPr>
              <w:t xml:space="preserve">AI </w:t>
            </w:r>
            <w:r>
              <w:rPr>
                <w:lang w:eastAsia="zh-CN"/>
              </w:rPr>
              <w:t>positioning Case 3a/3b is not supported</w:t>
            </w:r>
          </w:p>
        </w:tc>
        <w:tc>
          <w:tcPr>
            <w:tcW w:w="0" w:type="auto"/>
            <w:tcBorders>
              <w:top w:val="single" w:sz="4" w:space="0" w:color="auto"/>
              <w:left w:val="single" w:sz="4" w:space="0" w:color="auto"/>
              <w:bottom w:val="single" w:sz="4" w:space="0" w:color="auto"/>
              <w:right w:val="single" w:sz="4" w:space="0" w:color="auto"/>
            </w:tcBorders>
            <w:hideMark/>
          </w:tcPr>
          <w:p w14:paraId="513D6BE2" w14:textId="77777777" w:rsidR="004E5080" w:rsidRDefault="004E5080">
            <w:pPr>
              <w:pStyle w:val="TAL"/>
              <w:spacing w:line="252" w:lineRule="auto"/>
              <w:rPr>
                <w:rFonts w:eastAsia="SimSun"/>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C60A39B"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271375D"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C65E49F" w14:textId="77777777" w:rsidR="004E5080" w:rsidRDefault="004E5080">
            <w:pPr>
              <w:pStyle w:val="TAL"/>
              <w:spacing w:line="252" w:lineRule="auto"/>
              <w:rPr>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C006893" w14:textId="77777777" w:rsidR="004E5080" w:rsidRDefault="004E5080">
            <w:pPr>
              <w:pStyle w:val="TAL"/>
              <w:spacing w:line="252" w:lineRule="auto"/>
              <w:rPr>
                <w:rFonts w:eastAsia="SimSun"/>
                <w:lang w:eastAsia="zh-CN"/>
              </w:rPr>
            </w:pPr>
            <w:r>
              <w:rPr>
                <w:rFonts w:eastAsia="MS Mincho"/>
                <w:lang w:eastAsia="zh-CN"/>
              </w:rPr>
              <w:t xml:space="preserve">Component 1 candidate </w:t>
            </w:r>
            <w:r>
              <w:rPr>
                <w:rFonts w:eastAsia="SimSun"/>
                <w:lang w:eastAsia="zh-CN"/>
              </w:rPr>
              <w:t>values: {1,2,4,8,16,32,64}</w:t>
            </w:r>
          </w:p>
          <w:p w14:paraId="16B8ADD1" w14:textId="77777777" w:rsidR="004E5080" w:rsidRDefault="004E5080">
            <w:pPr>
              <w:pStyle w:val="TAL"/>
              <w:spacing w:line="252" w:lineRule="auto"/>
              <w:rPr>
                <w:rFonts w:eastAsia="SimSun"/>
                <w:lang w:eastAsia="zh-CN"/>
              </w:rPr>
            </w:pPr>
          </w:p>
          <w:p w14:paraId="45F0D94E" w14:textId="77777777" w:rsidR="004E5080" w:rsidRDefault="004E5080">
            <w:pPr>
              <w:pStyle w:val="TAL"/>
              <w:spacing w:line="252" w:lineRule="auto"/>
              <w:rPr>
                <w:rFonts w:eastAsia="SimSun"/>
                <w:lang w:eastAsia="zh-CN"/>
              </w:rPr>
            </w:pPr>
            <w:r>
              <w:rPr>
                <w:rFonts w:eastAsia="MS Mincho"/>
                <w:lang w:eastAsia="zh-CN"/>
              </w:rPr>
              <w:t xml:space="preserve">Component 2 candidate </w:t>
            </w:r>
            <w:r>
              <w:rPr>
                <w:rFonts w:eastAsia="SimSun"/>
                <w:lang w:eastAsia="zh-CN"/>
              </w:rPr>
              <w:t>values: {1,2,3,4,5,6,8,10,12,14}</w:t>
            </w:r>
          </w:p>
        </w:tc>
        <w:tc>
          <w:tcPr>
            <w:tcW w:w="0" w:type="auto"/>
            <w:tcBorders>
              <w:top w:val="single" w:sz="4" w:space="0" w:color="auto"/>
              <w:left w:val="single" w:sz="4" w:space="0" w:color="auto"/>
              <w:bottom w:val="single" w:sz="4" w:space="0" w:color="auto"/>
              <w:right w:val="single" w:sz="4" w:space="0" w:color="auto"/>
            </w:tcBorders>
            <w:hideMark/>
          </w:tcPr>
          <w:p w14:paraId="43CD6FE2" w14:textId="77777777" w:rsidR="004E5080" w:rsidRDefault="004E5080">
            <w:pPr>
              <w:pStyle w:val="TAL"/>
              <w:spacing w:line="252" w:lineRule="auto"/>
              <w:rPr>
                <w:lang w:eastAsia="zh-CN"/>
              </w:rPr>
            </w:pPr>
            <w:r>
              <w:rPr>
                <w:lang w:eastAsia="zh-CN"/>
              </w:rPr>
              <w:t>Optional with capability signaling</w:t>
            </w:r>
          </w:p>
        </w:tc>
      </w:tr>
      <w:tr w:rsidR="004E5080" w14:paraId="40A2D801" w14:textId="77777777" w:rsidTr="004E5080">
        <w:trPr>
          <w:trHeight w:val="20"/>
        </w:trPr>
        <w:tc>
          <w:tcPr>
            <w:tcW w:w="0" w:type="auto"/>
            <w:tcBorders>
              <w:top w:val="single" w:sz="4" w:space="0" w:color="auto"/>
              <w:left w:val="single" w:sz="4" w:space="0" w:color="auto"/>
              <w:bottom w:val="single" w:sz="4" w:space="0" w:color="auto"/>
              <w:right w:val="single" w:sz="4" w:space="0" w:color="auto"/>
            </w:tcBorders>
            <w:hideMark/>
          </w:tcPr>
          <w:p w14:paraId="2441BDD3" w14:textId="77777777" w:rsidR="004E5080" w:rsidRDefault="004E5080">
            <w:pPr>
              <w:pStyle w:val="TAL"/>
              <w:spacing w:line="252" w:lineRule="auto"/>
              <w:rPr>
                <w:lang w:eastAsia="zh-CN"/>
              </w:rPr>
            </w:pPr>
            <w:r>
              <w:rPr>
                <w:rFonts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091C1CB3" w14:textId="77777777" w:rsidR="004E5080" w:rsidRDefault="004E5080">
            <w:pPr>
              <w:pStyle w:val="TAL"/>
              <w:spacing w:line="252" w:lineRule="auto"/>
              <w:rPr>
                <w:rFonts w:eastAsiaTheme="minorEastAsia"/>
                <w:lang w:eastAsia="zh-CN"/>
              </w:rPr>
            </w:pPr>
            <w:r>
              <w:rPr>
                <w:rFonts w:eastAsiaTheme="minorEastAsia"/>
                <w:lang w:eastAsia="zh-CN"/>
              </w:rPr>
              <w:t>58-2-9</w:t>
            </w:r>
          </w:p>
        </w:tc>
        <w:tc>
          <w:tcPr>
            <w:tcW w:w="0" w:type="auto"/>
            <w:tcBorders>
              <w:top w:val="single" w:sz="4" w:space="0" w:color="auto"/>
              <w:left w:val="single" w:sz="4" w:space="0" w:color="auto"/>
              <w:bottom w:val="single" w:sz="4" w:space="0" w:color="auto"/>
              <w:right w:val="single" w:sz="4" w:space="0" w:color="auto"/>
            </w:tcBorders>
            <w:hideMark/>
          </w:tcPr>
          <w:p w14:paraId="230C65CE" w14:textId="77777777" w:rsidR="004E5080" w:rsidRDefault="004E5080">
            <w:pPr>
              <w:pStyle w:val="TAL"/>
              <w:spacing w:line="252" w:lineRule="auto"/>
              <w:rPr>
                <w:lang w:eastAsia="zh-CN"/>
              </w:rPr>
            </w:pPr>
            <w:r>
              <w:rPr>
                <w:lang w:eastAsia="zh-CN"/>
              </w:rPr>
              <w:t xml:space="preserve">SRS resources for </w:t>
            </w:r>
            <w:r>
              <w:rPr>
                <w:rFonts w:eastAsiaTheme="minorEastAsia"/>
                <w:lang w:eastAsia="zh-CN"/>
              </w:rPr>
              <w:t xml:space="preserve">AI </w:t>
            </w:r>
            <w:r>
              <w:rPr>
                <w:lang w:eastAsia="zh-CN"/>
              </w:rPr>
              <w:t>positioning Case 3a/3b</w:t>
            </w:r>
          </w:p>
        </w:tc>
        <w:tc>
          <w:tcPr>
            <w:tcW w:w="0" w:type="auto"/>
            <w:tcBorders>
              <w:top w:val="single" w:sz="4" w:space="0" w:color="auto"/>
              <w:left w:val="single" w:sz="4" w:space="0" w:color="auto"/>
              <w:bottom w:val="single" w:sz="4" w:space="0" w:color="auto"/>
              <w:right w:val="single" w:sz="4" w:space="0" w:color="auto"/>
            </w:tcBorders>
            <w:hideMark/>
          </w:tcPr>
          <w:p w14:paraId="2DAA4616" w14:textId="77777777" w:rsidR="004E5080" w:rsidRDefault="004E5080">
            <w:pPr>
              <w:pStyle w:val="TAL"/>
              <w:spacing w:line="252" w:lineRule="auto"/>
              <w:rPr>
                <w:rFonts w:eastAsia="SimSun"/>
                <w:lang w:eastAsia="zh-CN"/>
              </w:rPr>
            </w:pPr>
            <w:r>
              <w:rPr>
                <w:rFonts w:eastAsia="SimSun"/>
                <w:lang w:eastAsia="zh-CN"/>
              </w:rPr>
              <w:t>1. Max number of SRS Resource Sets for positioning supported by UE per BWP</w:t>
            </w:r>
          </w:p>
          <w:p w14:paraId="784F80F2" w14:textId="77777777" w:rsidR="004E5080" w:rsidRDefault="004E5080">
            <w:pPr>
              <w:pStyle w:val="TAL"/>
              <w:spacing w:line="252" w:lineRule="auto"/>
              <w:rPr>
                <w:rFonts w:eastAsia="SimSun"/>
                <w:lang w:eastAsia="zh-CN"/>
              </w:rPr>
            </w:pPr>
            <w:r>
              <w:rPr>
                <w:rFonts w:eastAsia="SimSun"/>
                <w:lang w:eastAsia="zh-CN"/>
              </w:rPr>
              <w:t>2. Max number of P/SP/AP SRS Resources for positioning per BWP</w:t>
            </w:r>
          </w:p>
          <w:p w14:paraId="1D12C4A5" w14:textId="77777777" w:rsidR="004E5080" w:rsidRDefault="004E5080">
            <w:pPr>
              <w:pStyle w:val="TAL"/>
              <w:spacing w:line="252" w:lineRule="auto"/>
              <w:rPr>
                <w:rFonts w:eastAsia="SimSun"/>
                <w:lang w:eastAsia="zh-CN"/>
              </w:rPr>
            </w:pPr>
            <w:r>
              <w:rPr>
                <w:rFonts w:eastAsia="SimSun"/>
                <w:lang w:eastAsia="zh-CN"/>
              </w:rPr>
              <w:t>3. Max number of periodic SRS Resources for positioning per BWP</w:t>
            </w:r>
          </w:p>
        </w:tc>
        <w:tc>
          <w:tcPr>
            <w:tcW w:w="0" w:type="auto"/>
            <w:tcBorders>
              <w:top w:val="single" w:sz="4" w:space="0" w:color="auto"/>
              <w:left w:val="single" w:sz="4" w:space="0" w:color="auto"/>
              <w:bottom w:val="single" w:sz="4" w:space="0" w:color="auto"/>
              <w:right w:val="single" w:sz="4" w:space="0" w:color="auto"/>
            </w:tcBorders>
            <w:hideMark/>
          </w:tcPr>
          <w:p w14:paraId="740EA3AA" w14:textId="77777777" w:rsidR="004E5080" w:rsidRDefault="004E5080">
            <w:pPr>
              <w:pStyle w:val="TAL"/>
              <w:spacing w:line="252" w:lineRule="auto"/>
              <w:rPr>
                <w:rFonts w:eastAsiaTheme="minorEastAsia"/>
                <w:lang w:eastAsia="zh-CN"/>
              </w:rPr>
            </w:pPr>
            <w:r>
              <w:rPr>
                <w:rFonts w:eastAsiaTheme="minorEastAsia"/>
                <w:lang w:eastAsia="zh-CN"/>
              </w:rPr>
              <w:t>58-2-6</w:t>
            </w:r>
          </w:p>
        </w:tc>
        <w:tc>
          <w:tcPr>
            <w:tcW w:w="0" w:type="auto"/>
            <w:tcBorders>
              <w:top w:val="single" w:sz="4" w:space="0" w:color="auto"/>
              <w:left w:val="single" w:sz="4" w:space="0" w:color="auto"/>
              <w:bottom w:val="single" w:sz="4" w:space="0" w:color="auto"/>
              <w:right w:val="single" w:sz="4" w:space="0" w:color="auto"/>
            </w:tcBorders>
            <w:hideMark/>
          </w:tcPr>
          <w:p w14:paraId="70A993A9" w14:textId="77777777" w:rsidR="004E5080" w:rsidRDefault="004E5080">
            <w:pPr>
              <w:pStyle w:val="TAL"/>
              <w:spacing w:line="252" w:lineRule="auto"/>
              <w:rPr>
                <w:rFonts w:eastAsia="SimSun"/>
                <w:lang w:eastAsia="zh-CN"/>
              </w:rPr>
            </w:pPr>
            <w:r>
              <w:rPr>
                <w:rFonts w:cs="Arial"/>
              </w:rPr>
              <w:t>Yes</w:t>
            </w:r>
          </w:p>
        </w:tc>
        <w:tc>
          <w:tcPr>
            <w:tcW w:w="0" w:type="auto"/>
            <w:tcBorders>
              <w:top w:val="single" w:sz="4" w:space="0" w:color="auto"/>
              <w:left w:val="single" w:sz="4" w:space="0" w:color="auto"/>
              <w:bottom w:val="single" w:sz="4" w:space="0" w:color="auto"/>
              <w:right w:val="single" w:sz="4" w:space="0" w:color="auto"/>
            </w:tcBorders>
            <w:hideMark/>
          </w:tcPr>
          <w:p w14:paraId="3492B19B" w14:textId="77777777" w:rsidR="004E5080" w:rsidRDefault="004E5080">
            <w:pPr>
              <w:pStyle w:val="TAL"/>
              <w:spacing w:line="252" w:lineRule="auto"/>
              <w:rPr>
                <w:lang w:eastAsia="zh-CN"/>
              </w:rPr>
            </w:pPr>
            <w:r>
              <w:rPr>
                <w:rFonts w:cs="Arial"/>
              </w:rPr>
              <w:t>n/a</w:t>
            </w:r>
          </w:p>
        </w:tc>
        <w:tc>
          <w:tcPr>
            <w:tcW w:w="0" w:type="auto"/>
            <w:tcBorders>
              <w:top w:val="single" w:sz="4" w:space="0" w:color="auto"/>
              <w:left w:val="single" w:sz="4" w:space="0" w:color="auto"/>
              <w:bottom w:val="single" w:sz="4" w:space="0" w:color="auto"/>
              <w:right w:val="single" w:sz="4" w:space="0" w:color="auto"/>
            </w:tcBorders>
            <w:hideMark/>
          </w:tcPr>
          <w:p w14:paraId="7AB460D8" w14:textId="77777777" w:rsidR="004E5080" w:rsidRDefault="004E5080">
            <w:pPr>
              <w:pStyle w:val="TAL"/>
              <w:spacing w:line="252" w:lineRule="auto"/>
              <w:rPr>
                <w:rFonts w:eastAsia="SimSun"/>
                <w:lang w:eastAsia="zh-CN"/>
              </w:rPr>
            </w:pPr>
            <w:r>
              <w:rPr>
                <w:lang w:eastAsia="zh-CN"/>
              </w:rPr>
              <w:t xml:space="preserve">SRS Resources for </w:t>
            </w:r>
            <w:r>
              <w:rPr>
                <w:rFonts w:eastAsiaTheme="minorEastAsia"/>
                <w:lang w:eastAsia="zh-CN"/>
              </w:rPr>
              <w:t xml:space="preserve">AI </w:t>
            </w:r>
            <w:r>
              <w:rPr>
                <w:lang w:eastAsia="zh-CN"/>
              </w:rPr>
              <w:t>positioning Case 3a/3b is not supported</w:t>
            </w:r>
          </w:p>
        </w:tc>
        <w:tc>
          <w:tcPr>
            <w:tcW w:w="0" w:type="auto"/>
            <w:tcBorders>
              <w:top w:val="single" w:sz="4" w:space="0" w:color="auto"/>
              <w:left w:val="single" w:sz="4" w:space="0" w:color="auto"/>
              <w:bottom w:val="single" w:sz="4" w:space="0" w:color="auto"/>
              <w:right w:val="single" w:sz="4" w:space="0" w:color="auto"/>
            </w:tcBorders>
            <w:hideMark/>
          </w:tcPr>
          <w:p w14:paraId="596E3A25" w14:textId="77777777" w:rsidR="004E5080" w:rsidRDefault="004E5080">
            <w:pPr>
              <w:pStyle w:val="TAL"/>
              <w:spacing w:line="252" w:lineRule="auto"/>
              <w:rPr>
                <w:rFonts w:eastAsia="SimSun"/>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4B9909A"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0DED6B1F"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68332B72" w14:textId="77777777" w:rsidR="004E5080" w:rsidRDefault="004E5080">
            <w:pPr>
              <w:pStyle w:val="TAL"/>
              <w:spacing w:line="252" w:lineRule="auto"/>
              <w:rPr>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E16B48B" w14:textId="77777777" w:rsidR="004E5080" w:rsidRDefault="004E5080">
            <w:pPr>
              <w:pStyle w:val="TAL"/>
              <w:rPr>
                <w:lang w:eastAsia="zh-CN"/>
              </w:rPr>
            </w:pPr>
            <w:bookmarkStart w:id="1021" w:name="OLE_LINK9"/>
            <w:r>
              <w:rPr>
                <w:rFonts w:eastAsia="MS Mincho"/>
                <w:lang w:eastAsia="zh-CN"/>
              </w:rPr>
              <w:t xml:space="preserve">Component 1 candidate </w:t>
            </w:r>
            <w:r>
              <w:rPr>
                <w:rFonts w:eastAsia="SimSun"/>
                <w:lang w:eastAsia="zh-CN"/>
              </w:rPr>
              <w:t xml:space="preserve">values: </w:t>
            </w:r>
            <w:bookmarkEnd w:id="1021"/>
            <w:r>
              <w:rPr>
                <w:lang w:eastAsia="zh-CN"/>
              </w:rPr>
              <w:t>{1, 2, 4, 8, 12, 16}</w:t>
            </w:r>
          </w:p>
          <w:p w14:paraId="18190334" w14:textId="77777777" w:rsidR="004E5080" w:rsidRDefault="004E5080">
            <w:pPr>
              <w:pStyle w:val="TAL"/>
              <w:rPr>
                <w:lang w:eastAsia="zh-CN"/>
              </w:rPr>
            </w:pPr>
          </w:p>
          <w:p w14:paraId="129C990A" w14:textId="77777777" w:rsidR="004E5080" w:rsidRDefault="004E5080">
            <w:pPr>
              <w:pStyle w:val="TAL"/>
              <w:spacing w:line="252" w:lineRule="auto"/>
              <w:rPr>
                <w:rFonts w:eastAsia="SimSun"/>
                <w:lang w:eastAsia="zh-CN"/>
              </w:rPr>
            </w:pPr>
            <w:r>
              <w:rPr>
                <w:rFonts w:eastAsia="MS Mincho"/>
                <w:lang w:eastAsia="zh-CN"/>
              </w:rPr>
              <w:t xml:space="preserve">Component 2 candidate </w:t>
            </w:r>
            <w:r>
              <w:rPr>
                <w:rFonts w:eastAsia="SimSun"/>
                <w:lang w:eastAsia="zh-CN"/>
              </w:rPr>
              <w:t>values: {1,2,4,8,16,32,64}</w:t>
            </w:r>
          </w:p>
          <w:p w14:paraId="1CA7E27C" w14:textId="77777777" w:rsidR="004E5080" w:rsidRDefault="004E5080">
            <w:pPr>
              <w:pStyle w:val="TAL"/>
              <w:rPr>
                <w:lang w:eastAsia="zh-CN"/>
              </w:rPr>
            </w:pPr>
          </w:p>
          <w:p w14:paraId="6FA87E52" w14:textId="77777777" w:rsidR="004E5080" w:rsidRDefault="004E5080">
            <w:pPr>
              <w:pStyle w:val="TAL"/>
              <w:spacing w:line="252" w:lineRule="auto"/>
              <w:rPr>
                <w:lang w:eastAsia="zh-CN"/>
              </w:rPr>
            </w:pPr>
            <w:r>
              <w:rPr>
                <w:rFonts w:eastAsia="MS Mincho"/>
                <w:lang w:eastAsia="zh-CN"/>
              </w:rPr>
              <w:t xml:space="preserve">Component 3 candidate </w:t>
            </w:r>
            <w:r>
              <w:rPr>
                <w:rFonts w:eastAsia="SimSun"/>
                <w:lang w:eastAsia="zh-CN"/>
              </w:rPr>
              <w:t>values: {1,2,4,8,16,32,64}</w:t>
            </w:r>
          </w:p>
          <w:p w14:paraId="2E02F060" w14:textId="77777777" w:rsidR="004E5080" w:rsidRDefault="004E5080">
            <w:pPr>
              <w:pStyle w:val="TAL"/>
              <w:spacing w:line="252" w:lineRule="auto"/>
              <w:rPr>
                <w:lang w:eastAsia="zh-CN"/>
              </w:rPr>
            </w:pPr>
          </w:p>
          <w:p w14:paraId="41CC4B99" w14:textId="77777777" w:rsidR="004E5080" w:rsidRDefault="004E5080">
            <w:pPr>
              <w:pStyle w:val="TAL"/>
              <w:spacing w:line="252" w:lineRule="auto"/>
              <w:rPr>
                <w:lang w:eastAsia="zh-CN"/>
              </w:rPr>
            </w:pPr>
            <w:r>
              <w:rPr>
                <w:lang w:eastAsia="zh-CN"/>
              </w:rPr>
              <w:t>Need for location server to know if the feature is supported</w:t>
            </w:r>
          </w:p>
          <w:p w14:paraId="557CF350" w14:textId="77777777" w:rsidR="004E5080" w:rsidRDefault="004E5080">
            <w:pPr>
              <w:pStyle w:val="TAL"/>
              <w:spacing w:line="252" w:lineRule="auto"/>
              <w:rPr>
                <w:lang w:eastAsia="zh-CN"/>
              </w:rPr>
            </w:pPr>
          </w:p>
          <w:p w14:paraId="358F2FE3" w14:textId="77777777" w:rsidR="004E5080" w:rsidRDefault="004E5080">
            <w:pPr>
              <w:pStyle w:val="TAL"/>
              <w:spacing w:line="252" w:lineRule="auto"/>
              <w:rPr>
                <w:rFonts w:eastAsia="MS Mincho"/>
                <w:lang w:eastAsia="zh-CN"/>
              </w:rPr>
            </w:pPr>
            <w:r>
              <w:rPr>
                <w:lang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hideMark/>
          </w:tcPr>
          <w:p w14:paraId="512CD98D" w14:textId="77777777" w:rsidR="004E5080" w:rsidRDefault="004E5080">
            <w:pPr>
              <w:pStyle w:val="TAL"/>
              <w:spacing w:line="252" w:lineRule="auto"/>
              <w:rPr>
                <w:lang w:eastAsia="zh-CN"/>
              </w:rPr>
            </w:pPr>
            <w:r>
              <w:rPr>
                <w:lang w:eastAsia="zh-CN"/>
              </w:rPr>
              <w:t>Optional with capability signaling</w:t>
            </w:r>
          </w:p>
        </w:tc>
      </w:tr>
      <w:tr w:rsidR="004E5080" w14:paraId="39FDA454" w14:textId="77777777" w:rsidTr="004E5080">
        <w:trPr>
          <w:trHeight w:val="20"/>
        </w:trPr>
        <w:tc>
          <w:tcPr>
            <w:tcW w:w="0" w:type="auto"/>
            <w:tcBorders>
              <w:top w:val="single" w:sz="4" w:space="0" w:color="auto"/>
              <w:left w:val="single" w:sz="4" w:space="0" w:color="auto"/>
              <w:bottom w:val="single" w:sz="4" w:space="0" w:color="auto"/>
              <w:right w:val="single" w:sz="4" w:space="0" w:color="auto"/>
            </w:tcBorders>
            <w:hideMark/>
          </w:tcPr>
          <w:p w14:paraId="424579C7" w14:textId="77777777" w:rsidR="004E5080" w:rsidRDefault="004E5080">
            <w:pPr>
              <w:pStyle w:val="TAL"/>
              <w:spacing w:line="252" w:lineRule="auto"/>
              <w:rPr>
                <w:lang w:eastAsia="zh-CN"/>
              </w:rPr>
            </w:pPr>
            <w:r>
              <w:rPr>
                <w:rFonts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7E5D91D8" w14:textId="77777777" w:rsidR="004E5080" w:rsidRDefault="004E5080">
            <w:pPr>
              <w:pStyle w:val="TAL"/>
              <w:spacing w:line="252" w:lineRule="auto"/>
              <w:rPr>
                <w:rFonts w:eastAsiaTheme="minorEastAsia"/>
                <w:lang w:eastAsia="zh-CN"/>
              </w:rPr>
            </w:pPr>
            <w:r>
              <w:rPr>
                <w:rFonts w:eastAsiaTheme="minorEastAsia"/>
                <w:lang w:eastAsia="zh-CN"/>
              </w:rPr>
              <w:t>58-2-10</w:t>
            </w:r>
          </w:p>
        </w:tc>
        <w:tc>
          <w:tcPr>
            <w:tcW w:w="0" w:type="auto"/>
            <w:tcBorders>
              <w:top w:val="single" w:sz="4" w:space="0" w:color="auto"/>
              <w:left w:val="single" w:sz="4" w:space="0" w:color="auto"/>
              <w:bottom w:val="single" w:sz="4" w:space="0" w:color="auto"/>
              <w:right w:val="single" w:sz="4" w:space="0" w:color="auto"/>
            </w:tcBorders>
            <w:hideMark/>
          </w:tcPr>
          <w:p w14:paraId="2F8FC8E0" w14:textId="77777777" w:rsidR="004E5080" w:rsidRDefault="004E5080">
            <w:pPr>
              <w:pStyle w:val="TAL"/>
              <w:spacing w:line="252" w:lineRule="auto"/>
              <w:rPr>
                <w:lang w:eastAsia="zh-CN"/>
              </w:rPr>
            </w:pPr>
            <w:r>
              <w:rPr>
                <w:lang w:eastAsia="zh-CN"/>
              </w:rPr>
              <w:t xml:space="preserve">Support of aperiodic SRS resources for </w:t>
            </w:r>
            <w:r>
              <w:rPr>
                <w:rFonts w:eastAsiaTheme="minorEastAsia"/>
                <w:lang w:eastAsia="zh-CN"/>
              </w:rPr>
              <w:t xml:space="preserve">AI </w:t>
            </w:r>
            <w:r>
              <w:rPr>
                <w:lang w:eastAsia="zh-CN"/>
              </w:rPr>
              <w:t>positioning Case 3a/3b</w:t>
            </w:r>
          </w:p>
        </w:tc>
        <w:tc>
          <w:tcPr>
            <w:tcW w:w="0" w:type="auto"/>
            <w:tcBorders>
              <w:top w:val="single" w:sz="4" w:space="0" w:color="auto"/>
              <w:left w:val="single" w:sz="4" w:space="0" w:color="auto"/>
              <w:bottom w:val="single" w:sz="4" w:space="0" w:color="auto"/>
              <w:right w:val="single" w:sz="4" w:space="0" w:color="auto"/>
            </w:tcBorders>
            <w:hideMark/>
          </w:tcPr>
          <w:p w14:paraId="3A1A07E7" w14:textId="77777777" w:rsidR="004E5080" w:rsidRDefault="004E5080">
            <w:pPr>
              <w:pStyle w:val="TAL"/>
              <w:spacing w:line="252" w:lineRule="auto"/>
              <w:rPr>
                <w:rFonts w:eastAsia="SimSun"/>
                <w:lang w:eastAsia="zh-CN"/>
              </w:rPr>
            </w:pPr>
            <w:r>
              <w:rPr>
                <w:rFonts w:eastAsia="SimSun"/>
                <w:lang w:eastAsia="zh-CN"/>
              </w:rPr>
              <w:t>1. Max number of aperiodic SRS Resources for positioning per BWP</w:t>
            </w:r>
          </w:p>
        </w:tc>
        <w:tc>
          <w:tcPr>
            <w:tcW w:w="0" w:type="auto"/>
            <w:tcBorders>
              <w:top w:val="single" w:sz="4" w:space="0" w:color="auto"/>
              <w:left w:val="single" w:sz="4" w:space="0" w:color="auto"/>
              <w:bottom w:val="single" w:sz="4" w:space="0" w:color="auto"/>
              <w:right w:val="single" w:sz="4" w:space="0" w:color="auto"/>
            </w:tcBorders>
            <w:hideMark/>
          </w:tcPr>
          <w:p w14:paraId="13ADEA2F" w14:textId="77777777" w:rsidR="004E5080" w:rsidRDefault="004E5080">
            <w:pPr>
              <w:pStyle w:val="TAL"/>
              <w:spacing w:line="252" w:lineRule="auto"/>
              <w:rPr>
                <w:rFonts w:eastAsiaTheme="minorEastAsia"/>
                <w:lang w:eastAsia="zh-CN"/>
              </w:rPr>
            </w:pPr>
            <w:r>
              <w:rPr>
                <w:rFonts w:eastAsiaTheme="minorEastAsia"/>
                <w:lang w:eastAsia="zh-CN"/>
              </w:rPr>
              <w:t>58-2-7, 58-2-9</w:t>
            </w:r>
          </w:p>
        </w:tc>
        <w:tc>
          <w:tcPr>
            <w:tcW w:w="0" w:type="auto"/>
            <w:tcBorders>
              <w:top w:val="single" w:sz="4" w:space="0" w:color="auto"/>
              <w:left w:val="single" w:sz="4" w:space="0" w:color="auto"/>
              <w:bottom w:val="single" w:sz="4" w:space="0" w:color="auto"/>
              <w:right w:val="single" w:sz="4" w:space="0" w:color="auto"/>
            </w:tcBorders>
            <w:hideMark/>
          </w:tcPr>
          <w:p w14:paraId="11FDC892" w14:textId="77777777" w:rsidR="004E5080" w:rsidRDefault="004E5080">
            <w:pPr>
              <w:pStyle w:val="TAL"/>
              <w:spacing w:line="252" w:lineRule="auto"/>
              <w:rPr>
                <w:rFonts w:eastAsia="SimSun"/>
                <w:lang w:eastAsia="zh-CN"/>
              </w:rPr>
            </w:pPr>
            <w:r>
              <w:rPr>
                <w:rFonts w:cs="Arial"/>
              </w:rPr>
              <w:t>Yes</w:t>
            </w:r>
          </w:p>
        </w:tc>
        <w:tc>
          <w:tcPr>
            <w:tcW w:w="0" w:type="auto"/>
            <w:tcBorders>
              <w:top w:val="single" w:sz="4" w:space="0" w:color="auto"/>
              <w:left w:val="single" w:sz="4" w:space="0" w:color="auto"/>
              <w:bottom w:val="single" w:sz="4" w:space="0" w:color="auto"/>
              <w:right w:val="single" w:sz="4" w:space="0" w:color="auto"/>
            </w:tcBorders>
            <w:hideMark/>
          </w:tcPr>
          <w:p w14:paraId="5004450E" w14:textId="77777777" w:rsidR="004E5080" w:rsidRDefault="004E5080">
            <w:pPr>
              <w:pStyle w:val="TAL"/>
              <w:spacing w:line="252" w:lineRule="auto"/>
              <w:rPr>
                <w:lang w:eastAsia="zh-CN"/>
              </w:rPr>
            </w:pPr>
            <w:r>
              <w:rPr>
                <w:rFonts w:cs="Arial"/>
              </w:rPr>
              <w:t>n/a</w:t>
            </w:r>
          </w:p>
        </w:tc>
        <w:tc>
          <w:tcPr>
            <w:tcW w:w="0" w:type="auto"/>
            <w:tcBorders>
              <w:top w:val="single" w:sz="4" w:space="0" w:color="auto"/>
              <w:left w:val="single" w:sz="4" w:space="0" w:color="auto"/>
              <w:bottom w:val="single" w:sz="4" w:space="0" w:color="auto"/>
              <w:right w:val="single" w:sz="4" w:space="0" w:color="auto"/>
            </w:tcBorders>
            <w:hideMark/>
          </w:tcPr>
          <w:p w14:paraId="4EDA16E2" w14:textId="77777777" w:rsidR="004E5080" w:rsidRDefault="004E5080">
            <w:pPr>
              <w:pStyle w:val="TAL"/>
              <w:spacing w:line="252" w:lineRule="auto"/>
              <w:rPr>
                <w:rFonts w:eastAsia="SimSun"/>
                <w:lang w:eastAsia="zh-CN"/>
              </w:rPr>
            </w:pPr>
            <w:r>
              <w:rPr>
                <w:lang w:eastAsia="zh-CN"/>
              </w:rPr>
              <w:t xml:space="preserve">Support of aperiodic SRS resources for </w:t>
            </w:r>
            <w:r>
              <w:rPr>
                <w:rFonts w:eastAsiaTheme="minorEastAsia"/>
                <w:lang w:eastAsia="zh-CN"/>
              </w:rPr>
              <w:t xml:space="preserve">AI </w:t>
            </w:r>
            <w:r>
              <w:rPr>
                <w:lang w:eastAsia="zh-CN"/>
              </w:rPr>
              <w:t>positioning Case 3a/3b is not supported</w:t>
            </w:r>
          </w:p>
        </w:tc>
        <w:tc>
          <w:tcPr>
            <w:tcW w:w="0" w:type="auto"/>
            <w:tcBorders>
              <w:top w:val="single" w:sz="4" w:space="0" w:color="auto"/>
              <w:left w:val="single" w:sz="4" w:space="0" w:color="auto"/>
              <w:bottom w:val="single" w:sz="4" w:space="0" w:color="auto"/>
              <w:right w:val="single" w:sz="4" w:space="0" w:color="auto"/>
            </w:tcBorders>
            <w:hideMark/>
          </w:tcPr>
          <w:p w14:paraId="3E51414B" w14:textId="77777777" w:rsidR="004E5080" w:rsidRDefault="004E5080">
            <w:pPr>
              <w:pStyle w:val="TAL"/>
              <w:spacing w:line="252" w:lineRule="auto"/>
              <w:rPr>
                <w:rFonts w:eastAsia="SimSun"/>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4E42BA87"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70FAB68A"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5D39C2BE" w14:textId="77777777" w:rsidR="004E5080" w:rsidRDefault="004E5080">
            <w:pPr>
              <w:pStyle w:val="TAL"/>
              <w:spacing w:line="252" w:lineRule="auto"/>
              <w:rPr>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BF0E18C" w14:textId="77777777" w:rsidR="004E5080" w:rsidRDefault="004E5080">
            <w:pPr>
              <w:pStyle w:val="TAL"/>
              <w:spacing w:line="252" w:lineRule="auto"/>
              <w:rPr>
                <w:lang w:eastAsia="zh-CN"/>
              </w:rPr>
            </w:pPr>
            <w:r>
              <w:rPr>
                <w:rFonts w:eastAsia="MS Mincho"/>
                <w:lang w:eastAsia="zh-CN"/>
              </w:rPr>
              <w:t xml:space="preserve">Component 1 candidate </w:t>
            </w:r>
            <w:r>
              <w:rPr>
                <w:rFonts w:eastAsia="SimSun"/>
                <w:lang w:eastAsia="zh-CN"/>
              </w:rPr>
              <w:t>values: {1,2,4,8,16,32,64}</w:t>
            </w:r>
          </w:p>
          <w:p w14:paraId="33096844" w14:textId="77777777" w:rsidR="004E5080" w:rsidRDefault="004E5080">
            <w:pPr>
              <w:pStyle w:val="TAL"/>
              <w:spacing w:line="252" w:lineRule="auto"/>
              <w:rPr>
                <w:lang w:eastAsia="zh-CN"/>
              </w:rPr>
            </w:pPr>
          </w:p>
          <w:p w14:paraId="0AF1B938" w14:textId="77777777" w:rsidR="004E5080" w:rsidRDefault="004E5080">
            <w:pPr>
              <w:pStyle w:val="TAL"/>
              <w:spacing w:line="252" w:lineRule="auto"/>
              <w:rPr>
                <w:lang w:eastAsia="zh-CN"/>
              </w:rPr>
            </w:pPr>
            <w:r>
              <w:rPr>
                <w:lang w:eastAsia="zh-CN"/>
              </w:rPr>
              <w:t>Need for location server to know if the feature is supported.</w:t>
            </w:r>
          </w:p>
          <w:p w14:paraId="765B5BE1" w14:textId="77777777" w:rsidR="004E5080" w:rsidRDefault="004E5080">
            <w:pPr>
              <w:pStyle w:val="TAL"/>
              <w:spacing w:line="252" w:lineRule="auto"/>
              <w:rPr>
                <w:lang w:eastAsia="zh-CN"/>
              </w:rPr>
            </w:pPr>
          </w:p>
          <w:p w14:paraId="29E0ABF8" w14:textId="77777777" w:rsidR="004E5080" w:rsidRDefault="004E5080">
            <w:pPr>
              <w:pStyle w:val="TAL"/>
              <w:spacing w:line="252" w:lineRule="auto"/>
              <w:rPr>
                <w:lang w:eastAsia="zh-CN"/>
              </w:rPr>
            </w:pPr>
            <w:r>
              <w:rPr>
                <w:lang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hideMark/>
          </w:tcPr>
          <w:p w14:paraId="2B320BDB" w14:textId="77777777" w:rsidR="004E5080" w:rsidRDefault="004E5080">
            <w:pPr>
              <w:pStyle w:val="TAL"/>
              <w:spacing w:line="252" w:lineRule="auto"/>
              <w:rPr>
                <w:lang w:eastAsia="zh-CN"/>
              </w:rPr>
            </w:pPr>
            <w:r>
              <w:rPr>
                <w:lang w:eastAsia="zh-CN"/>
              </w:rPr>
              <w:t>Optional with capability signaling</w:t>
            </w:r>
          </w:p>
        </w:tc>
      </w:tr>
      <w:tr w:rsidR="004E5080" w14:paraId="18AC3BD2" w14:textId="77777777" w:rsidTr="004E5080">
        <w:trPr>
          <w:trHeight w:val="20"/>
        </w:trPr>
        <w:tc>
          <w:tcPr>
            <w:tcW w:w="0" w:type="auto"/>
            <w:tcBorders>
              <w:top w:val="single" w:sz="4" w:space="0" w:color="auto"/>
              <w:left w:val="single" w:sz="4" w:space="0" w:color="auto"/>
              <w:bottom w:val="single" w:sz="4" w:space="0" w:color="auto"/>
              <w:right w:val="single" w:sz="4" w:space="0" w:color="auto"/>
            </w:tcBorders>
            <w:hideMark/>
          </w:tcPr>
          <w:p w14:paraId="52960733" w14:textId="77777777" w:rsidR="004E5080" w:rsidRDefault="004E5080">
            <w:pPr>
              <w:pStyle w:val="TAL"/>
              <w:spacing w:line="252" w:lineRule="auto"/>
              <w:rPr>
                <w:lang w:eastAsia="zh-CN"/>
              </w:rPr>
            </w:pPr>
            <w:r>
              <w:rPr>
                <w:rFonts w:cs="Arial"/>
                <w:color w:val="000000" w:themeColor="text1"/>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609F23D0" w14:textId="77777777" w:rsidR="004E5080" w:rsidRDefault="004E5080">
            <w:pPr>
              <w:pStyle w:val="TAL"/>
              <w:spacing w:line="252" w:lineRule="auto"/>
              <w:rPr>
                <w:rFonts w:eastAsiaTheme="minorEastAsia"/>
                <w:lang w:eastAsia="zh-CN"/>
              </w:rPr>
            </w:pPr>
            <w:r>
              <w:rPr>
                <w:rFonts w:eastAsiaTheme="minorEastAsia"/>
                <w:lang w:eastAsia="zh-CN"/>
              </w:rPr>
              <w:t>58-2-11</w:t>
            </w:r>
          </w:p>
        </w:tc>
        <w:tc>
          <w:tcPr>
            <w:tcW w:w="0" w:type="auto"/>
            <w:tcBorders>
              <w:top w:val="single" w:sz="4" w:space="0" w:color="auto"/>
              <w:left w:val="single" w:sz="4" w:space="0" w:color="auto"/>
              <w:bottom w:val="single" w:sz="4" w:space="0" w:color="auto"/>
              <w:right w:val="single" w:sz="4" w:space="0" w:color="auto"/>
            </w:tcBorders>
            <w:hideMark/>
          </w:tcPr>
          <w:p w14:paraId="7ED75114" w14:textId="77777777" w:rsidR="004E5080" w:rsidRDefault="004E5080">
            <w:pPr>
              <w:pStyle w:val="TAL"/>
              <w:spacing w:line="252" w:lineRule="auto"/>
              <w:rPr>
                <w:lang w:eastAsia="zh-CN"/>
              </w:rPr>
            </w:pPr>
            <w:r>
              <w:rPr>
                <w:lang w:eastAsia="zh-CN"/>
              </w:rPr>
              <w:t xml:space="preserve">Support of semi-persistent SRS resources for </w:t>
            </w:r>
            <w:r>
              <w:rPr>
                <w:rFonts w:eastAsiaTheme="minorEastAsia"/>
                <w:lang w:eastAsia="zh-CN"/>
              </w:rPr>
              <w:t xml:space="preserve">AI </w:t>
            </w:r>
            <w:r>
              <w:rPr>
                <w:lang w:eastAsia="zh-CN"/>
              </w:rPr>
              <w:t>positioning Case 3a/3b</w:t>
            </w:r>
          </w:p>
        </w:tc>
        <w:tc>
          <w:tcPr>
            <w:tcW w:w="0" w:type="auto"/>
            <w:tcBorders>
              <w:top w:val="single" w:sz="4" w:space="0" w:color="auto"/>
              <w:left w:val="single" w:sz="4" w:space="0" w:color="auto"/>
              <w:bottom w:val="single" w:sz="4" w:space="0" w:color="auto"/>
              <w:right w:val="single" w:sz="4" w:space="0" w:color="auto"/>
            </w:tcBorders>
            <w:hideMark/>
          </w:tcPr>
          <w:p w14:paraId="254E7204" w14:textId="77777777" w:rsidR="004E5080" w:rsidRDefault="004E5080">
            <w:pPr>
              <w:pStyle w:val="TAL"/>
              <w:spacing w:line="252" w:lineRule="auto"/>
              <w:rPr>
                <w:rFonts w:eastAsia="SimSun"/>
                <w:lang w:eastAsia="zh-CN"/>
              </w:rPr>
            </w:pPr>
            <w:r>
              <w:rPr>
                <w:rFonts w:eastAsia="SimSun"/>
                <w:lang w:eastAsia="zh-CN"/>
              </w:rPr>
              <w:t>1. Max number of semi-persistent SRS Resources for positioning supported by UE per BWP</w:t>
            </w:r>
          </w:p>
        </w:tc>
        <w:tc>
          <w:tcPr>
            <w:tcW w:w="0" w:type="auto"/>
            <w:tcBorders>
              <w:top w:val="single" w:sz="4" w:space="0" w:color="auto"/>
              <w:left w:val="single" w:sz="4" w:space="0" w:color="auto"/>
              <w:bottom w:val="single" w:sz="4" w:space="0" w:color="auto"/>
              <w:right w:val="single" w:sz="4" w:space="0" w:color="auto"/>
            </w:tcBorders>
            <w:hideMark/>
          </w:tcPr>
          <w:p w14:paraId="4D78BFC5" w14:textId="77777777" w:rsidR="004E5080" w:rsidRDefault="004E5080">
            <w:pPr>
              <w:pStyle w:val="TAL"/>
              <w:spacing w:line="252" w:lineRule="auto"/>
              <w:rPr>
                <w:rFonts w:eastAsiaTheme="minorEastAsia"/>
                <w:lang w:eastAsia="zh-CN"/>
              </w:rPr>
            </w:pPr>
            <w:r>
              <w:rPr>
                <w:rFonts w:eastAsiaTheme="minorEastAsia"/>
                <w:lang w:eastAsia="zh-CN"/>
              </w:rPr>
              <w:t>58-2-6, 58-2-9</w:t>
            </w:r>
          </w:p>
        </w:tc>
        <w:tc>
          <w:tcPr>
            <w:tcW w:w="0" w:type="auto"/>
            <w:tcBorders>
              <w:top w:val="single" w:sz="4" w:space="0" w:color="auto"/>
              <w:left w:val="single" w:sz="4" w:space="0" w:color="auto"/>
              <w:bottom w:val="single" w:sz="4" w:space="0" w:color="auto"/>
              <w:right w:val="single" w:sz="4" w:space="0" w:color="auto"/>
            </w:tcBorders>
            <w:hideMark/>
          </w:tcPr>
          <w:p w14:paraId="2C61CAE0" w14:textId="77777777" w:rsidR="004E5080" w:rsidRDefault="004E5080">
            <w:pPr>
              <w:pStyle w:val="TAL"/>
              <w:spacing w:line="252" w:lineRule="auto"/>
              <w:rPr>
                <w:rFonts w:eastAsia="SimSun"/>
                <w:lang w:eastAsia="zh-CN"/>
              </w:rPr>
            </w:pPr>
            <w:r>
              <w:rPr>
                <w:rFonts w:cs="Arial"/>
              </w:rPr>
              <w:t>Yes</w:t>
            </w:r>
          </w:p>
        </w:tc>
        <w:tc>
          <w:tcPr>
            <w:tcW w:w="0" w:type="auto"/>
            <w:tcBorders>
              <w:top w:val="single" w:sz="4" w:space="0" w:color="auto"/>
              <w:left w:val="single" w:sz="4" w:space="0" w:color="auto"/>
              <w:bottom w:val="single" w:sz="4" w:space="0" w:color="auto"/>
              <w:right w:val="single" w:sz="4" w:space="0" w:color="auto"/>
            </w:tcBorders>
            <w:hideMark/>
          </w:tcPr>
          <w:p w14:paraId="3EB0B2D7" w14:textId="77777777" w:rsidR="004E5080" w:rsidRDefault="004E5080">
            <w:pPr>
              <w:pStyle w:val="TAL"/>
              <w:spacing w:line="252" w:lineRule="auto"/>
              <w:rPr>
                <w:lang w:eastAsia="zh-CN"/>
              </w:rPr>
            </w:pPr>
            <w:r>
              <w:rPr>
                <w:rFonts w:cs="Arial"/>
              </w:rPr>
              <w:t>n/a</w:t>
            </w:r>
          </w:p>
        </w:tc>
        <w:tc>
          <w:tcPr>
            <w:tcW w:w="0" w:type="auto"/>
            <w:tcBorders>
              <w:top w:val="single" w:sz="4" w:space="0" w:color="auto"/>
              <w:left w:val="single" w:sz="4" w:space="0" w:color="auto"/>
              <w:bottom w:val="single" w:sz="4" w:space="0" w:color="auto"/>
              <w:right w:val="single" w:sz="4" w:space="0" w:color="auto"/>
            </w:tcBorders>
            <w:hideMark/>
          </w:tcPr>
          <w:p w14:paraId="1BC9B62D" w14:textId="77777777" w:rsidR="004E5080" w:rsidRDefault="004E5080">
            <w:pPr>
              <w:pStyle w:val="TAL"/>
              <w:spacing w:line="252" w:lineRule="auto"/>
              <w:rPr>
                <w:rFonts w:eastAsia="SimSun"/>
                <w:lang w:eastAsia="zh-CN"/>
              </w:rPr>
            </w:pPr>
            <w:r>
              <w:rPr>
                <w:lang w:eastAsia="zh-CN"/>
              </w:rPr>
              <w:t xml:space="preserve">Support of semi-persistent SRS resources for </w:t>
            </w:r>
            <w:r>
              <w:rPr>
                <w:rFonts w:eastAsiaTheme="minorEastAsia"/>
                <w:lang w:eastAsia="zh-CN"/>
              </w:rPr>
              <w:t xml:space="preserve">AI </w:t>
            </w:r>
            <w:r>
              <w:rPr>
                <w:lang w:eastAsia="zh-CN"/>
              </w:rPr>
              <w:t>positioning Case 3a/3b is not supported</w:t>
            </w:r>
          </w:p>
        </w:tc>
        <w:tc>
          <w:tcPr>
            <w:tcW w:w="0" w:type="auto"/>
            <w:tcBorders>
              <w:top w:val="single" w:sz="4" w:space="0" w:color="auto"/>
              <w:left w:val="single" w:sz="4" w:space="0" w:color="auto"/>
              <w:bottom w:val="single" w:sz="4" w:space="0" w:color="auto"/>
              <w:right w:val="single" w:sz="4" w:space="0" w:color="auto"/>
            </w:tcBorders>
            <w:hideMark/>
          </w:tcPr>
          <w:p w14:paraId="5F5AEE4D" w14:textId="77777777" w:rsidR="004E5080" w:rsidRDefault="004E5080">
            <w:pPr>
              <w:pStyle w:val="TAL"/>
              <w:spacing w:line="252" w:lineRule="auto"/>
              <w:rPr>
                <w:rFonts w:eastAsia="SimSun"/>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3E74D7B7"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38455DC" w14:textId="77777777" w:rsidR="004E5080" w:rsidRDefault="004E5080">
            <w:pPr>
              <w:pStyle w:val="TAL"/>
              <w:spacing w:line="252" w:lineRule="auto"/>
              <w:rPr>
                <w:rFonts w:eastAsiaTheme="minorEastAsia"/>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hideMark/>
          </w:tcPr>
          <w:p w14:paraId="26DE8C40" w14:textId="77777777" w:rsidR="004E5080" w:rsidRDefault="004E5080">
            <w:pPr>
              <w:pStyle w:val="TAL"/>
              <w:spacing w:line="252" w:lineRule="auto"/>
              <w:rPr>
                <w:lang w:eastAsia="zh-CN"/>
              </w:rPr>
            </w:pP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2B736FC" w14:textId="77777777" w:rsidR="004E5080" w:rsidRDefault="004E5080">
            <w:pPr>
              <w:pStyle w:val="TAL"/>
              <w:spacing w:line="252" w:lineRule="auto"/>
              <w:rPr>
                <w:rFonts w:eastAsia="SimSun"/>
                <w:lang w:eastAsia="zh-CN"/>
              </w:rPr>
            </w:pPr>
            <w:r>
              <w:rPr>
                <w:rFonts w:eastAsia="MS Mincho"/>
                <w:lang w:eastAsia="zh-CN"/>
              </w:rPr>
              <w:t xml:space="preserve">Component 1 candidate </w:t>
            </w:r>
            <w:r>
              <w:rPr>
                <w:rFonts w:eastAsia="SimSun"/>
                <w:lang w:eastAsia="zh-CN"/>
              </w:rPr>
              <w:t>values: {1,2,4,8,16,32,64}</w:t>
            </w:r>
          </w:p>
          <w:p w14:paraId="09C5432F" w14:textId="77777777" w:rsidR="004E5080" w:rsidRDefault="004E5080">
            <w:pPr>
              <w:pStyle w:val="TAL"/>
              <w:spacing w:line="252" w:lineRule="auto"/>
              <w:rPr>
                <w:lang w:eastAsia="zh-CN"/>
              </w:rPr>
            </w:pPr>
          </w:p>
          <w:p w14:paraId="6FAF092F" w14:textId="77777777" w:rsidR="004E5080" w:rsidRDefault="004E5080">
            <w:pPr>
              <w:pStyle w:val="TAL"/>
              <w:spacing w:line="252" w:lineRule="auto"/>
              <w:rPr>
                <w:lang w:eastAsia="zh-CN"/>
              </w:rPr>
            </w:pPr>
            <w:r>
              <w:rPr>
                <w:lang w:eastAsia="zh-CN"/>
              </w:rPr>
              <w:t>Need for location server to know if the feature is supported.</w:t>
            </w:r>
          </w:p>
          <w:p w14:paraId="2900493C" w14:textId="77777777" w:rsidR="004E5080" w:rsidRDefault="004E5080">
            <w:pPr>
              <w:pStyle w:val="TAL"/>
              <w:spacing w:line="252" w:lineRule="auto"/>
              <w:rPr>
                <w:lang w:eastAsia="zh-CN"/>
              </w:rPr>
            </w:pPr>
          </w:p>
          <w:p w14:paraId="0B0651B3" w14:textId="77777777" w:rsidR="004E5080" w:rsidRDefault="004E5080">
            <w:pPr>
              <w:pStyle w:val="TAL"/>
              <w:spacing w:line="252" w:lineRule="auto"/>
              <w:rPr>
                <w:lang w:eastAsia="zh-CN"/>
              </w:rPr>
            </w:pPr>
            <w:r>
              <w:rPr>
                <w:lang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hideMark/>
          </w:tcPr>
          <w:p w14:paraId="0C78FDC6" w14:textId="77777777" w:rsidR="004E5080" w:rsidRDefault="004E5080">
            <w:pPr>
              <w:pStyle w:val="TAL"/>
              <w:spacing w:line="252" w:lineRule="auto"/>
              <w:rPr>
                <w:lang w:eastAsia="zh-CN"/>
              </w:rPr>
            </w:pPr>
            <w:r>
              <w:rPr>
                <w:lang w:eastAsia="zh-CN"/>
              </w:rPr>
              <w:t>Optional with capability signaling</w:t>
            </w:r>
          </w:p>
        </w:tc>
      </w:tr>
    </w:tbl>
    <w:p w14:paraId="227FA52F" w14:textId="77777777" w:rsidR="00947056" w:rsidRDefault="00947056" w:rsidP="00947056">
      <w:pPr>
        <w:rPr>
          <w:lang w:val="en-GB"/>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23A6A" w14:paraId="35623278" w14:textId="77777777" w:rsidTr="006D20E2">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53DA6C1" w14:textId="77777777" w:rsidR="00623A6A" w:rsidRDefault="00623A6A">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9330560" w14:textId="77777777" w:rsidR="00623A6A" w:rsidRDefault="00623A6A">
            <w:pPr>
              <w:rPr>
                <w:rFonts w:ascii="Calibri" w:eastAsia="MS Mincho" w:hAnsi="Calibri" w:cs="Calibri"/>
                <w:lang w:eastAsia="zh-CN"/>
              </w:rPr>
            </w:pPr>
            <w:r>
              <w:rPr>
                <w:rFonts w:ascii="Calibri" w:eastAsia="MS Mincho" w:hAnsi="Calibri" w:cs="Calibri"/>
                <w:lang w:eastAsia="zh-CN"/>
              </w:rPr>
              <w:t>Comments/Questions/Suggestions</w:t>
            </w:r>
          </w:p>
        </w:tc>
      </w:tr>
      <w:tr w:rsidR="006D20E2" w14:paraId="267E5894" w14:textId="77777777" w:rsidTr="006D20E2">
        <w:tc>
          <w:tcPr>
            <w:tcW w:w="1818" w:type="dxa"/>
            <w:tcBorders>
              <w:top w:val="single" w:sz="4" w:space="0" w:color="auto"/>
              <w:left w:val="single" w:sz="4" w:space="0" w:color="auto"/>
              <w:bottom w:val="single" w:sz="4" w:space="0" w:color="auto"/>
              <w:right w:val="single" w:sz="4" w:space="0" w:color="auto"/>
            </w:tcBorders>
          </w:tcPr>
          <w:p w14:paraId="1336E7C2" w14:textId="7AD49C2A" w:rsidR="006D20E2" w:rsidRDefault="006D20E2" w:rsidP="006D20E2">
            <w:pPr>
              <w:rPr>
                <w:rFonts w:ascii="Calibri" w:eastAsiaTheme="minorEastAsia" w:hAnsi="Calibri" w:cs="Calibri"/>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3C65BFDD" w14:textId="4977F8E2" w:rsidR="006D20E2" w:rsidRDefault="006D20E2" w:rsidP="006D20E2">
            <w:pPr>
              <w:rPr>
                <w:rFonts w:ascii="Calibri" w:eastAsiaTheme="minorEastAsia" w:hAnsi="Calibri" w:cs="Calibri"/>
                <w:lang w:eastAsia="zh-CN"/>
              </w:rPr>
            </w:pPr>
            <w:r w:rsidRPr="006D20E2">
              <w:rPr>
                <w:rFonts w:ascii="Calibri" w:eastAsiaTheme="minorEastAsia" w:hAnsi="Calibri" w:cs="Calibri"/>
                <w:lang w:eastAsia="zh-CN"/>
              </w:rPr>
              <w:t xml:space="preserve">Please </w:t>
            </w:r>
            <w:r>
              <w:rPr>
                <w:rFonts w:ascii="Calibri" w:eastAsiaTheme="minorEastAsia" w:hAnsi="Calibri" w:cs="Calibri"/>
                <w:lang w:eastAsia="zh-CN"/>
              </w:rPr>
              <w:t>propose type to complete all ASN.1 impact</w:t>
            </w:r>
          </w:p>
        </w:tc>
      </w:tr>
      <w:tr w:rsidR="006D20E2" w14:paraId="02F1AC79" w14:textId="77777777" w:rsidTr="006D20E2">
        <w:tc>
          <w:tcPr>
            <w:tcW w:w="1818" w:type="dxa"/>
            <w:tcBorders>
              <w:top w:val="single" w:sz="4" w:space="0" w:color="auto"/>
              <w:left w:val="single" w:sz="4" w:space="0" w:color="auto"/>
              <w:bottom w:val="single" w:sz="4" w:space="0" w:color="auto"/>
              <w:right w:val="single" w:sz="4" w:space="0" w:color="auto"/>
            </w:tcBorders>
          </w:tcPr>
          <w:p w14:paraId="3BC534C2" w14:textId="4E59AE8B" w:rsidR="006D20E2" w:rsidRDefault="00D73FBE" w:rsidP="006D20E2">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C4F32EB" w14:textId="77777777" w:rsidR="006D20E2" w:rsidRDefault="006D20E2" w:rsidP="006D20E2">
            <w:pPr>
              <w:rPr>
                <w:rFonts w:ascii="Calibri" w:eastAsiaTheme="minorEastAsia" w:hAnsi="Calibri" w:cs="Calibri"/>
                <w:lang w:eastAsia="zh-CN"/>
              </w:rPr>
            </w:pPr>
          </w:p>
          <w:p w14:paraId="5C219CDA" w14:textId="77777777" w:rsidR="00E52B19" w:rsidRDefault="00E52B19" w:rsidP="00E52B19">
            <w:pPr>
              <w:rPr>
                <w:rFonts w:ascii="Calibri" w:eastAsiaTheme="minorEastAsia" w:hAnsi="Calibri" w:cs="Calibri"/>
                <w:lang w:eastAsia="zh-CN"/>
              </w:rPr>
            </w:pPr>
            <w:r>
              <w:rPr>
                <w:rFonts w:ascii="Calibri" w:eastAsiaTheme="minorEastAsia" w:hAnsi="Calibri" w:cs="Calibri"/>
                <w:lang w:eastAsia="zh-CN"/>
              </w:rPr>
              <w:t xml:space="preserve">For Case3a/3b SRS configurations, no additional impact on UE features is expected. Above FGs are not needed as existing ones can be reused for Case3a/3b. RAN1 concluded that existing SRS configurations and procedures shall be enough. </w:t>
            </w:r>
          </w:p>
          <w:p w14:paraId="108B4545" w14:textId="77777777" w:rsidR="00E52B19" w:rsidRDefault="00E52B19" w:rsidP="00E52B19">
            <w:pPr>
              <w:rPr>
                <w:rFonts w:ascii="Calibri" w:eastAsiaTheme="minorEastAsia" w:hAnsi="Calibri" w:cs="Calibri"/>
                <w:lang w:eastAsia="zh-CN"/>
              </w:rPr>
            </w:pPr>
          </w:p>
          <w:p w14:paraId="49ED1506" w14:textId="77777777" w:rsidR="00E52B19" w:rsidRPr="009035C9" w:rsidRDefault="00E52B19" w:rsidP="00E52B19">
            <w:pPr>
              <w:spacing w:after="0" w:line="240" w:lineRule="auto"/>
              <w:rPr>
                <w:rFonts w:eastAsia="DengXian"/>
                <w:lang w:eastAsia="zh-CN"/>
              </w:rPr>
            </w:pPr>
            <w:r w:rsidRPr="009035C9">
              <w:rPr>
                <w:rFonts w:eastAsia="DengXian" w:hint="eastAsia"/>
                <w:lang w:eastAsia="zh-CN"/>
              </w:rPr>
              <w:t>Conclusion</w:t>
            </w:r>
            <w:r>
              <w:rPr>
                <w:rFonts w:eastAsia="DengXian"/>
                <w:lang w:eastAsia="zh-CN"/>
              </w:rPr>
              <w:t xml:space="preserve"> </w:t>
            </w:r>
            <w:r w:rsidRPr="008A0393">
              <w:rPr>
                <w:rFonts w:eastAsia="DengXian"/>
                <w:lang w:eastAsia="zh-CN"/>
              </w:rPr>
              <w:t>(RAN1#118: 9.1.2 AIML pos)</w:t>
            </w:r>
          </w:p>
          <w:p w14:paraId="274C606C" w14:textId="77777777" w:rsidR="00E52B19" w:rsidRPr="009035C9" w:rsidRDefault="00E52B19" w:rsidP="00E52B19">
            <w:pPr>
              <w:spacing w:after="0" w:line="240" w:lineRule="auto"/>
            </w:pPr>
            <w:r w:rsidRPr="009035C9">
              <w:rPr>
                <w:rFonts w:eastAsia="Calibri"/>
              </w:rPr>
              <w:lastRenderedPageBreak/>
              <w:t>From RAN1 perspective,</w:t>
            </w:r>
            <w:r w:rsidRPr="009035C9">
              <w:t xml:space="preserve"> for Case 3a measurements,  </w:t>
            </w:r>
          </w:p>
          <w:p w14:paraId="381BCF86" w14:textId="77777777" w:rsidR="00E52B19" w:rsidRPr="009035C9" w:rsidRDefault="00E52B19" w:rsidP="00E52B19">
            <w:pPr>
              <w:pStyle w:val="ListParagraph"/>
              <w:numPr>
                <w:ilvl w:val="0"/>
                <w:numId w:val="68"/>
              </w:numPr>
              <w:suppressAutoHyphens/>
              <w:spacing w:before="0" w:after="0" w:line="240" w:lineRule="auto"/>
              <w:contextualSpacing w:val="0"/>
              <w:jc w:val="left"/>
            </w:pPr>
            <w:r w:rsidRPr="009035C9">
              <w:t xml:space="preserve">The existing procedures </w:t>
            </w:r>
            <w:r w:rsidRPr="009035C9">
              <w:rPr>
                <w:rFonts w:eastAsia="DengXian" w:hint="eastAsia"/>
                <w:lang w:eastAsia="zh-CN"/>
              </w:rPr>
              <w:t xml:space="preserve">can be </w:t>
            </w:r>
            <w:r w:rsidRPr="009035C9">
              <w:t>reused in terms of SRS configuration.</w:t>
            </w:r>
          </w:p>
          <w:p w14:paraId="1DF51BAD" w14:textId="77777777" w:rsidR="00E52B19" w:rsidRPr="009035C9" w:rsidRDefault="00E52B19" w:rsidP="00E52B19">
            <w:pPr>
              <w:pStyle w:val="ListParagraph"/>
              <w:numPr>
                <w:ilvl w:val="1"/>
                <w:numId w:val="68"/>
              </w:numPr>
              <w:suppressAutoHyphens/>
              <w:spacing w:before="0" w:after="0" w:line="240" w:lineRule="auto"/>
              <w:contextualSpacing w:val="0"/>
              <w:jc w:val="left"/>
            </w:pPr>
            <w:r w:rsidRPr="009035C9">
              <w:t>Note: parameter values for SRS configuration can be further discussed</w:t>
            </w:r>
          </w:p>
          <w:p w14:paraId="5F338713" w14:textId="77777777" w:rsidR="00E52B19" w:rsidRPr="009035C9" w:rsidRDefault="00E52B19" w:rsidP="00E52B19">
            <w:pPr>
              <w:pStyle w:val="ListParagraph"/>
              <w:numPr>
                <w:ilvl w:val="0"/>
                <w:numId w:val="68"/>
              </w:numPr>
              <w:suppressAutoHyphens/>
              <w:spacing w:before="0" w:after="0" w:line="240" w:lineRule="auto"/>
              <w:contextualSpacing w:val="0"/>
              <w:jc w:val="left"/>
            </w:pPr>
            <w:r w:rsidRPr="009035C9">
              <w:t xml:space="preserve">These measurements can be used for multiple aspects related to case 3a, e.g. training data collection, monitoring, or inference procedures. </w:t>
            </w:r>
          </w:p>
          <w:p w14:paraId="56D1CBD4" w14:textId="77777777" w:rsidR="00E52B19" w:rsidRDefault="00E52B19" w:rsidP="00E52B19">
            <w:pPr>
              <w:rPr>
                <w:rFonts w:cs="Calibri"/>
              </w:rPr>
            </w:pPr>
            <w:r w:rsidRPr="009035C9">
              <w:rPr>
                <w:rFonts w:cs="Calibri"/>
              </w:rPr>
              <w:t>Note: Purpose, such as the</w:t>
            </w:r>
            <w:r w:rsidRPr="009035C9">
              <w:rPr>
                <w:rFonts w:eastAsia="DengXian" w:cs="Calibri" w:hint="eastAsia"/>
                <w:lang w:eastAsia="zh-CN"/>
              </w:rPr>
              <w:t xml:space="preserve"> training</w:t>
            </w:r>
            <w:r w:rsidRPr="009035C9">
              <w:rPr>
                <w:rFonts w:cs="Calibri"/>
              </w:rPr>
              <w:t xml:space="preserve"> </w:t>
            </w:r>
            <w:r w:rsidRPr="009035C9">
              <w:t>data collection</w:t>
            </w:r>
            <w:r w:rsidRPr="009035C9">
              <w:rPr>
                <w:rFonts w:eastAsia="DengXian" w:hint="eastAsia"/>
                <w:lang w:eastAsia="zh-CN"/>
              </w:rPr>
              <w:t>,</w:t>
            </w:r>
            <w:r w:rsidRPr="009035C9">
              <w:t xml:space="preserve"> monitoring, or inference procedures</w:t>
            </w:r>
            <w:r w:rsidRPr="009035C9">
              <w:rPr>
                <w:rFonts w:cs="Calibri"/>
              </w:rPr>
              <w:t xml:space="preserve"> mentioned above, will not </w:t>
            </w:r>
            <w:r w:rsidRPr="009035C9">
              <w:rPr>
                <w:rFonts w:cs="Calibri" w:hint="eastAsia"/>
              </w:rPr>
              <w:t xml:space="preserve">necessarily </w:t>
            </w:r>
            <w:r w:rsidRPr="009035C9">
              <w:rPr>
                <w:rFonts w:cs="Calibri"/>
              </w:rPr>
              <w:t>be specified in RAN 1 specifications</w:t>
            </w:r>
          </w:p>
          <w:p w14:paraId="7FC8F9BC" w14:textId="77777777" w:rsidR="00E52B19" w:rsidRDefault="00E52B19" w:rsidP="006D20E2">
            <w:pPr>
              <w:rPr>
                <w:rFonts w:ascii="Calibri" w:eastAsiaTheme="minorEastAsia" w:hAnsi="Calibri" w:cs="Calibri"/>
                <w:lang w:eastAsia="zh-CN"/>
              </w:rPr>
            </w:pPr>
          </w:p>
          <w:p w14:paraId="5E7F9468" w14:textId="77777777" w:rsidR="00E52B19" w:rsidRDefault="00E52B19" w:rsidP="006D20E2">
            <w:pPr>
              <w:rPr>
                <w:rFonts w:ascii="Calibri" w:eastAsiaTheme="minorEastAsia" w:hAnsi="Calibri" w:cs="Calibri"/>
                <w:lang w:eastAsia="zh-CN"/>
              </w:rPr>
            </w:pPr>
          </w:p>
          <w:p w14:paraId="1785CC0C" w14:textId="77777777" w:rsidR="00E52B19" w:rsidRPr="006D20E2" w:rsidRDefault="00E52B19" w:rsidP="006D20E2">
            <w:pPr>
              <w:rPr>
                <w:rFonts w:ascii="Calibri" w:eastAsiaTheme="minorEastAsia" w:hAnsi="Calibri" w:cs="Calibri"/>
                <w:lang w:eastAsia="zh-CN"/>
              </w:rPr>
            </w:pPr>
          </w:p>
        </w:tc>
      </w:tr>
      <w:tr w:rsidR="00FD6CAC" w14:paraId="62F50165" w14:textId="77777777" w:rsidTr="006D20E2">
        <w:tc>
          <w:tcPr>
            <w:tcW w:w="1818" w:type="dxa"/>
            <w:tcBorders>
              <w:top w:val="single" w:sz="4" w:space="0" w:color="auto"/>
              <w:left w:val="single" w:sz="4" w:space="0" w:color="auto"/>
              <w:bottom w:val="single" w:sz="4" w:space="0" w:color="auto"/>
              <w:right w:val="single" w:sz="4" w:space="0" w:color="auto"/>
            </w:tcBorders>
          </w:tcPr>
          <w:p w14:paraId="415F91B1" w14:textId="1A5B2BAB" w:rsidR="00FD6CAC" w:rsidRDefault="00FD6CAC" w:rsidP="006D20E2">
            <w:pPr>
              <w:rPr>
                <w:rFonts w:ascii="Calibri" w:eastAsiaTheme="minorEastAsia" w:hAnsi="Calibri" w:cs="Calibri"/>
                <w:lang w:eastAsia="zh-CN"/>
              </w:rPr>
            </w:pPr>
            <w:r>
              <w:rPr>
                <w:rFonts w:ascii="Calibri" w:eastAsiaTheme="minorEastAsia" w:hAnsi="Calibri" w:cs="Calibri"/>
                <w:lang w:eastAsia="zh-CN"/>
              </w:rPr>
              <w:lastRenderedPageBreak/>
              <w:t>Nokia</w:t>
            </w:r>
          </w:p>
        </w:tc>
        <w:tc>
          <w:tcPr>
            <w:tcW w:w="20522" w:type="dxa"/>
            <w:tcBorders>
              <w:top w:val="single" w:sz="4" w:space="0" w:color="auto"/>
              <w:left w:val="single" w:sz="4" w:space="0" w:color="auto"/>
              <w:bottom w:val="single" w:sz="4" w:space="0" w:color="auto"/>
              <w:right w:val="single" w:sz="4" w:space="0" w:color="auto"/>
            </w:tcBorders>
          </w:tcPr>
          <w:p w14:paraId="0A651576" w14:textId="3D485618" w:rsidR="00FD6CAC" w:rsidRDefault="00FD6CAC" w:rsidP="006D20E2">
            <w:pPr>
              <w:rPr>
                <w:rFonts w:ascii="Calibri" w:eastAsiaTheme="minorEastAsia" w:hAnsi="Calibri" w:cs="Calibri"/>
                <w:lang w:eastAsia="zh-CN"/>
              </w:rPr>
            </w:pPr>
            <w:r>
              <w:rPr>
                <w:rFonts w:ascii="Calibri" w:eastAsiaTheme="minorEastAsia" w:hAnsi="Calibri" w:cs="Calibri"/>
                <w:lang w:eastAsia="zh-CN"/>
              </w:rPr>
              <w:t>We do not support the above proposal because there is no any Agreement in RAN1 supporting it.</w:t>
            </w:r>
          </w:p>
        </w:tc>
      </w:tr>
      <w:tr w:rsidR="00F90EB0" w14:paraId="0C94D4C2" w14:textId="77777777" w:rsidTr="006D20E2">
        <w:tc>
          <w:tcPr>
            <w:tcW w:w="1818" w:type="dxa"/>
            <w:tcBorders>
              <w:top w:val="single" w:sz="4" w:space="0" w:color="auto"/>
              <w:left w:val="single" w:sz="4" w:space="0" w:color="auto"/>
              <w:bottom w:val="single" w:sz="4" w:space="0" w:color="auto"/>
              <w:right w:val="single" w:sz="4" w:space="0" w:color="auto"/>
            </w:tcBorders>
          </w:tcPr>
          <w:p w14:paraId="0A9AC629" w14:textId="09F6B89E" w:rsidR="00F90EB0" w:rsidRDefault="00F90EB0" w:rsidP="006D20E2">
            <w:pPr>
              <w:rPr>
                <w:rFonts w:ascii="Calibri" w:eastAsiaTheme="minorEastAsia" w:hAnsi="Calibri" w:cs="Calibri"/>
                <w:lang w:eastAsia="zh-CN"/>
              </w:rPr>
            </w:pPr>
            <w:r>
              <w:rPr>
                <w:rFonts w:ascii="Calibri" w:eastAsiaTheme="minorEastAsia" w:hAnsi="Calibri" w:cs="Calibri"/>
                <w:lang w:eastAsia="zh-CN"/>
              </w:rPr>
              <w:t>HW/HiSi</w:t>
            </w:r>
          </w:p>
        </w:tc>
        <w:tc>
          <w:tcPr>
            <w:tcW w:w="20522" w:type="dxa"/>
            <w:tcBorders>
              <w:top w:val="single" w:sz="4" w:space="0" w:color="auto"/>
              <w:left w:val="single" w:sz="4" w:space="0" w:color="auto"/>
              <w:bottom w:val="single" w:sz="4" w:space="0" w:color="auto"/>
              <w:right w:val="single" w:sz="4" w:space="0" w:color="auto"/>
            </w:tcBorders>
          </w:tcPr>
          <w:p w14:paraId="6EB0B822" w14:textId="4CBA885D" w:rsidR="00F90EB0" w:rsidRDefault="00F90EB0" w:rsidP="006D20E2">
            <w:pPr>
              <w:rPr>
                <w:rFonts w:ascii="Calibri" w:eastAsiaTheme="minorEastAsia" w:hAnsi="Calibri" w:cs="Calibri"/>
                <w:lang w:eastAsia="zh-CN"/>
              </w:rPr>
            </w:pPr>
            <w:r>
              <w:rPr>
                <w:rFonts w:ascii="Calibri" w:eastAsiaTheme="minorEastAsia" w:hAnsi="Calibri" w:cs="Calibri"/>
                <w:lang w:eastAsia="zh-CN"/>
              </w:rPr>
              <w:t>Existing FGs can be reused to support Case 3a/3b. No need to introduce these FGs.</w:t>
            </w:r>
          </w:p>
        </w:tc>
      </w:tr>
      <w:tr w:rsidR="00916A89" w14:paraId="3B845F26" w14:textId="77777777" w:rsidTr="006D20E2">
        <w:tc>
          <w:tcPr>
            <w:tcW w:w="1818" w:type="dxa"/>
            <w:tcBorders>
              <w:top w:val="single" w:sz="4" w:space="0" w:color="auto"/>
              <w:left w:val="single" w:sz="4" w:space="0" w:color="auto"/>
              <w:bottom w:val="single" w:sz="4" w:space="0" w:color="auto"/>
              <w:right w:val="single" w:sz="4" w:space="0" w:color="auto"/>
            </w:tcBorders>
          </w:tcPr>
          <w:p w14:paraId="772B6477" w14:textId="7F039D76" w:rsidR="00916A89" w:rsidRDefault="00916A89" w:rsidP="006D20E2">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6BA1354" w14:textId="5FD5EEC0" w:rsidR="00916A89" w:rsidRDefault="00916A89" w:rsidP="006D20E2">
            <w:pPr>
              <w:rPr>
                <w:rFonts w:ascii="Calibri" w:eastAsiaTheme="minorEastAsia" w:hAnsi="Calibri" w:cs="Calibri"/>
                <w:lang w:eastAsia="zh-CN"/>
              </w:rPr>
            </w:pPr>
            <w:r>
              <w:rPr>
                <w:rFonts w:ascii="Calibri" w:eastAsiaTheme="minorEastAsia" w:hAnsi="Calibri" w:cs="Calibri"/>
                <w:lang w:eastAsia="zh-CN"/>
              </w:rPr>
              <w:t>We also prefer do not introduce new FGs for case 3a/3b where existing SRS is reused.</w:t>
            </w:r>
          </w:p>
        </w:tc>
      </w:tr>
    </w:tbl>
    <w:p w14:paraId="424B1EB4" w14:textId="77777777" w:rsidR="00623A6A" w:rsidRDefault="00623A6A" w:rsidP="00947056">
      <w:pPr>
        <w:rPr>
          <w:lang w:val="en-GB"/>
        </w:rPr>
      </w:pPr>
    </w:p>
    <w:p w14:paraId="15F0B0E7" w14:textId="77777777" w:rsidR="00947056" w:rsidRDefault="00947056" w:rsidP="00947056">
      <w:pPr>
        <w:spacing w:after="0"/>
        <w:rPr>
          <w:b/>
          <w:bCs/>
          <w:sz w:val="16"/>
          <w:szCs w:val="16"/>
          <w:lang w:eastAsia="zh-CN"/>
        </w:rPr>
      </w:pPr>
    </w:p>
    <w:p w14:paraId="4DBF4391" w14:textId="77777777" w:rsidR="00947056" w:rsidRDefault="00947056" w:rsidP="00947056">
      <w:pPr>
        <w:rPr>
          <w:lang w:val="en-GB"/>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605"/>
        <w:gridCol w:w="3714"/>
        <w:gridCol w:w="4163"/>
        <w:gridCol w:w="519"/>
        <w:gridCol w:w="483"/>
        <w:gridCol w:w="483"/>
        <w:gridCol w:w="4359"/>
        <w:gridCol w:w="734"/>
        <w:gridCol w:w="439"/>
        <w:gridCol w:w="439"/>
        <w:gridCol w:w="439"/>
        <w:gridCol w:w="2971"/>
        <w:gridCol w:w="1708"/>
      </w:tblGrid>
      <w:tr w:rsidR="00947056" w14:paraId="3FF4645B" w14:textId="77777777" w:rsidTr="00947056">
        <w:trPr>
          <w:trHeight w:val="20"/>
        </w:trPr>
        <w:tc>
          <w:tcPr>
            <w:tcW w:w="0" w:type="auto"/>
            <w:tcBorders>
              <w:top w:val="single" w:sz="4" w:space="0" w:color="auto"/>
              <w:left w:val="single" w:sz="4" w:space="0" w:color="auto"/>
              <w:bottom w:val="single" w:sz="4" w:space="0" w:color="auto"/>
              <w:right w:val="single" w:sz="4" w:space="0" w:color="auto"/>
            </w:tcBorders>
            <w:hideMark/>
          </w:tcPr>
          <w:p w14:paraId="3D8FED9D"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59B7501"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zh-CN"/>
              </w:rPr>
              <w:t>58-2-13</w:t>
            </w:r>
          </w:p>
        </w:tc>
        <w:tc>
          <w:tcPr>
            <w:tcW w:w="0" w:type="auto"/>
            <w:tcBorders>
              <w:top w:val="single" w:sz="4" w:space="0" w:color="auto"/>
              <w:left w:val="single" w:sz="4" w:space="0" w:color="auto"/>
              <w:bottom w:val="single" w:sz="4" w:space="0" w:color="auto"/>
              <w:right w:val="single" w:sz="4" w:space="0" w:color="auto"/>
            </w:tcBorders>
            <w:hideMark/>
          </w:tcPr>
          <w:p w14:paraId="47E48074"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SimSun" w:cs="Arial"/>
                <w:color w:val="000000" w:themeColor="text1"/>
                <w:sz w:val="16"/>
                <w:szCs w:val="16"/>
                <w:lang w:eastAsia="zh-CN"/>
              </w:rPr>
              <w:t xml:space="preserve">PRS bandwidth aggregation with two PFL combinations - </w:t>
            </w:r>
            <w:r>
              <w:rPr>
                <w:rFonts w:eastAsia="Yu Mincho"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420BADC" w14:textId="77777777" w:rsidR="00947056" w:rsidRDefault="00947056">
            <w:pPr>
              <w:spacing w:line="252" w:lineRule="auto"/>
              <w:jc w:val="left"/>
              <w:rPr>
                <w:rFonts w:cs="Arial"/>
                <w:color w:val="000000" w:themeColor="text1"/>
                <w:sz w:val="16"/>
                <w:szCs w:val="16"/>
                <w:lang w:eastAsia="zh-CN"/>
              </w:rPr>
            </w:pPr>
            <w:r>
              <w:rPr>
                <w:rFonts w:cs="Arial"/>
                <w:color w:val="000000" w:themeColor="text1"/>
                <w:sz w:val="16"/>
                <w:szCs w:val="16"/>
                <w:lang w:eastAsia="zh-CN"/>
              </w:rPr>
              <w:t xml:space="preserve">Support of PRS bandwidth aggregation </w:t>
            </w:r>
            <w:r>
              <w:rPr>
                <w:rFonts w:eastAsia="SimSun" w:cs="Arial"/>
                <w:color w:val="000000" w:themeColor="text1"/>
                <w:sz w:val="16"/>
                <w:szCs w:val="16"/>
                <w:lang w:eastAsia="zh-CN"/>
              </w:rPr>
              <w:t>with two PFL combinations</w:t>
            </w:r>
            <w:r>
              <w:rPr>
                <w:rFonts w:cs="Arial"/>
                <w:color w:val="000000" w:themeColor="text1"/>
                <w:sz w:val="16"/>
                <w:szCs w:val="16"/>
                <w:lang w:eastAsia="zh-CN"/>
              </w:rPr>
              <w:t xml:space="preserve"> for </w:t>
            </w:r>
            <w:r>
              <w:rPr>
                <w:rFonts w:eastAsia="Yu Mincho"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16AD3FCC"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0F753F97"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Yu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0154C77"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C232514" w14:textId="77777777" w:rsidR="00947056" w:rsidRDefault="00947056">
            <w:pPr>
              <w:keepNext/>
              <w:keepLines/>
              <w:spacing w:line="252" w:lineRule="auto"/>
              <w:jc w:val="left"/>
              <w:rPr>
                <w:rFonts w:eastAsia="SimSun" w:cs="Arial"/>
                <w:color w:val="000000" w:themeColor="text1"/>
                <w:sz w:val="16"/>
                <w:szCs w:val="16"/>
                <w:lang w:eastAsia="zh-CN"/>
              </w:rPr>
            </w:pPr>
            <w:r>
              <w:rPr>
                <w:rFonts w:eastAsia="SimSun" w:cs="Arial"/>
                <w:color w:val="000000" w:themeColor="text1"/>
                <w:sz w:val="16"/>
                <w:szCs w:val="16"/>
                <w:lang w:eastAsia="zh-CN"/>
              </w:rPr>
              <w:t xml:space="preserve">PRS bandwidth aggregation with two PFL combinations </w:t>
            </w:r>
            <w:r>
              <w:rPr>
                <w:rFonts w:eastAsia="Yu Mincho" w:cs="Arial"/>
                <w:color w:val="000000" w:themeColor="text1"/>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1B5264C8" w14:textId="77777777" w:rsidR="00947056" w:rsidRDefault="00947056">
            <w:pPr>
              <w:keepNext/>
              <w:keepLines/>
              <w:spacing w:line="252" w:lineRule="auto"/>
              <w:jc w:val="left"/>
              <w:rPr>
                <w:rFonts w:eastAsia="SimSun" w:cs="Arial"/>
                <w:color w:val="000000" w:themeColor="text1"/>
                <w:sz w:val="16"/>
                <w:szCs w:val="16"/>
                <w:lang w:eastAsia="zh-CN"/>
              </w:rPr>
            </w:pPr>
            <w:r>
              <w:rPr>
                <w:rFonts w:eastAsia="MS Mincho"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2F11184"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539CC05"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554B835"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2B7B4F" w14:textId="77777777" w:rsidR="00947056" w:rsidRDefault="00947056">
            <w:pPr>
              <w:pStyle w:val="TAL"/>
              <w:rPr>
                <w:rFonts w:eastAsia="SimSun" w:cs="Arial"/>
                <w:color w:val="000000" w:themeColor="text1"/>
                <w:sz w:val="16"/>
                <w:szCs w:val="16"/>
                <w:lang w:eastAsia="zh-CN"/>
              </w:rPr>
            </w:pPr>
            <w:r>
              <w:rPr>
                <w:rFonts w:eastAsia="SimSun" w:cs="Arial"/>
                <w:color w:val="000000" w:themeColor="text1"/>
                <w:sz w:val="16"/>
                <w:szCs w:val="16"/>
                <w:lang w:eastAsia="zh-CN"/>
              </w:rPr>
              <w:t>Need for location server to know if the feature is supported.</w:t>
            </w:r>
          </w:p>
          <w:p w14:paraId="05264611" w14:textId="77777777" w:rsidR="00947056" w:rsidRDefault="00947056">
            <w:pPr>
              <w:pStyle w:val="TAL"/>
              <w:rPr>
                <w:rFonts w:eastAsia="SimSun" w:cs="Arial"/>
                <w:color w:val="000000" w:themeColor="text1"/>
                <w:sz w:val="16"/>
                <w:szCs w:val="16"/>
                <w:lang w:eastAsia="zh-CN"/>
              </w:rPr>
            </w:pPr>
          </w:p>
          <w:p w14:paraId="285AAEC7"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SimSun" w:cs="Arial"/>
                <w:color w:val="000000" w:themeColor="text1"/>
                <w:sz w:val="16"/>
                <w:szCs w:val="16"/>
                <w:lang w:eastAsia="zh-CN"/>
              </w:rPr>
              <w:t>Note: More than one combination are measured in TDMed manner</w:t>
            </w:r>
          </w:p>
        </w:tc>
        <w:tc>
          <w:tcPr>
            <w:tcW w:w="0" w:type="auto"/>
            <w:tcBorders>
              <w:top w:val="single" w:sz="4" w:space="0" w:color="auto"/>
              <w:left w:val="single" w:sz="4" w:space="0" w:color="auto"/>
              <w:bottom w:val="single" w:sz="4" w:space="0" w:color="auto"/>
              <w:right w:val="single" w:sz="4" w:space="0" w:color="auto"/>
            </w:tcBorders>
            <w:hideMark/>
          </w:tcPr>
          <w:p w14:paraId="39EFCF67"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Optional with capability signalling</w:t>
            </w:r>
          </w:p>
        </w:tc>
      </w:tr>
    </w:tbl>
    <w:p w14:paraId="1DBACAE8" w14:textId="77777777" w:rsidR="00947056" w:rsidRDefault="00947056" w:rsidP="00947056">
      <w:pPr>
        <w:spacing w:after="0"/>
        <w:rPr>
          <w:b/>
          <w:bCs/>
          <w:sz w:val="16"/>
          <w:szCs w:val="16"/>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23A6A" w14:paraId="76E0C284" w14:textId="77777777" w:rsidTr="00623A6A">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5ED8C6A" w14:textId="77777777" w:rsidR="00623A6A" w:rsidRDefault="00623A6A">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530A96E" w14:textId="77777777" w:rsidR="00623A6A" w:rsidRDefault="00623A6A">
            <w:pPr>
              <w:rPr>
                <w:rFonts w:ascii="Calibri" w:eastAsia="MS Mincho" w:hAnsi="Calibri" w:cs="Calibri"/>
                <w:lang w:eastAsia="zh-CN"/>
              </w:rPr>
            </w:pPr>
            <w:r>
              <w:rPr>
                <w:rFonts w:ascii="Calibri" w:eastAsia="MS Mincho" w:hAnsi="Calibri" w:cs="Calibri"/>
                <w:lang w:eastAsia="zh-CN"/>
              </w:rPr>
              <w:t>Comments/Questions/Suggestions</w:t>
            </w:r>
          </w:p>
        </w:tc>
      </w:tr>
      <w:tr w:rsidR="00623A6A" w14:paraId="212F2E5D" w14:textId="77777777" w:rsidTr="00623A6A">
        <w:tc>
          <w:tcPr>
            <w:tcW w:w="1818" w:type="dxa"/>
            <w:tcBorders>
              <w:top w:val="single" w:sz="4" w:space="0" w:color="auto"/>
              <w:left w:val="single" w:sz="4" w:space="0" w:color="auto"/>
              <w:bottom w:val="single" w:sz="4" w:space="0" w:color="auto"/>
              <w:right w:val="single" w:sz="4" w:space="0" w:color="auto"/>
            </w:tcBorders>
          </w:tcPr>
          <w:p w14:paraId="27932ED3" w14:textId="148380BB" w:rsidR="00623A6A" w:rsidRDefault="005059D6">
            <w:pPr>
              <w:rPr>
                <w:rFonts w:ascii="Calibri" w:eastAsiaTheme="minorEastAsia" w:hAnsi="Calibri" w:cs="Calibri"/>
                <w:lang w:eastAsia="zh-CN"/>
              </w:rPr>
            </w:pPr>
            <w:r>
              <w:rPr>
                <w:rFonts w:ascii="Calibri" w:eastAsiaTheme="minorEastAsia" w:hAnsi="Calibri" w:cs="Calibri"/>
                <w:lang w:eastAsia="zh-CN"/>
              </w:rPr>
              <w:t>HW/HiSi</w:t>
            </w:r>
          </w:p>
        </w:tc>
        <w:tc>
          <w:tcPr>
            <w:tcW w:w="20522" w:type="dxa"/>
            <w:tcBorders>
              <w:top w:val="single" w:sz="4" w:space="0" w:color="auto"/>
              <w:left w:val="single" w:sz="4" w:space="0" w:color="auto"/>
              <w:bottom w:val="single" w:sz="4" w:space="0" w:color="auto"/>
              <w:right w:val="single" w:sz="4" w:space="0" w:color="auto"/>
            </w:tcBorders>
          </w:tcPr>
          <w:p w14:paraId="54782BA5" w14:textId="271EFEE8" w:rsidR="00623A6A" w:rsidRDefault="007521F5">
            <w:pPr>
              <w:rPr>
                <w:rFonts w:ascii="Calibri" w:eastAsiaTheme="minorEastAsia" w:hAnsi="Calibri" w:cs="Calibri"/>
                <w:lang w:eastAsia="zh-CN"/>
              </w:rPr>
            </w:pPr>
            <w:r w:rsidRPr="007521F5">
              <w:rPr>
                <w:rFonts w:ascii="Calibri" w:eastAsiaTheme="minorEastAsia" w:hAnsi="Calibri" w:cs="Calibri"/>
                <w:lang w:eastAsia="zh-CN"/>
              </w:rPr>
              <w:t>RAN1 has no agreement to support this feature</w:t>
            </w:r>
          </w:p>
        </w:tc>
      </w:tr>
      <w:tr w:rsidR="00916A89" w14:paraId="527583FF" w14:textId="77777777" w:rsidTr="00623A6A">
        <w:tc>
          <w:tcPr>
            <w:tcW w:w="1818" w:type="dxa"/>
            <w:tcBorders>
              <w:top w:val="single" w:sz="4" w:space="0" w:color="auto"/>
              <w:left w:val="single" w:sz="4" w:space="0" w:color="auto"/>
              <w:bottom w:val="single" w:sz="4" w:space="0" w:color="auto"/>
              <w:right w:val="single" w:sz="4" w:space="0" w:color="auto"/>
            </w:tcBorders>
          </w:tcPr>
          <w:p w14:paraId="78445F77" w14:textId="2F4434DD" w:rsidR="00916A89" w:rsidRDefault="00916A89">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20F5D27" w14:textId="32D178A1" w:rsidR="00916A89" w:rsidRPr="007521F5" w:rsidRDefault="00916A89" w:rsidP="00916A89">
            <w:pPr>
              <w:rPr>
                <w:rFonts w:ascii="Calibri" w:eastAsiaTheme="minorEastAsia" w:hAnsi="Calibri" w:cs="Calibri"/>
                <w:lang w:eastAsia="zh-CN"/>
              </w:rPr>
            </w:pPr>
            <w:r>
              <w:rPr>
                <w:rFonts w:ascii="Calibri" w:eastAsiaTheme="minorEastAsia" w:hAnsi="Calibri" w:cs="Calibri"/>
                <w:lang w:eastAsia="zh-CN"/>
              </w:rPr>
              <w:t>Agree with HW/HiSi, RAN1 didn’t discuss any enhancements related to bandwidth aggregation. Same comments for the following 3 proposals.</w:t>
            </w:r>
          </w:p>
        </w:tc>
      </w:tr>
      <w:tr w:rsidR="00BE7BFB" w14:paraId="099A5044" w14:textId="77777777" w:rsidTr="00623A6A">
        <w:tc>
          <w:tcPr>
            <w:tcW w:w="1818" w:type="dxa"/>
            <w:tcBorders>
              <w:top w:val="single" w:sz="4" w:space="0" w:color="auto"/>
              <w:left w:val="single" w:sz="4" w:space="0" w:color="auto"/>
              <w:bottom w:val="single" w:sz="4" w:space="0" w:color="auto"/>
              <w:right w:val="single" w:sz="4" w:space="0" w:color="auto"/>
            </w:tcBorders>
          </w:tcPr>
          <w:p w14:paraId="346D9D58" w14:textId="405E6A05" w:rsidR="00BE7BFB" w:rsidRDefault="00BE7BFB">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2C36A1C" w14:textId="77777777" w:rsidR="00411840" w:rsidRDefault="00411840" w:rsidP="00411840">
            <w:pPr>
              <w:rPr>
                <w:rFonts w:ascii="Calibri" w:eastAsiaTheme="minorEastAsia" w:hAnsi="Calibri" w:cs="Calibri"/>
                <w:lang w:eastAsia="zh-CN"/>
              </w:rPr>
            </w:pPr>
            <w:r>
              <w:rPr>
                <w:rFonts w:ascii="Calibri" w:eastAsiaTheme="minorEastAsia" w:hAnsi="Calibri" w:cs="Calibri"/>
                <w:lang w:eastAsia="zh-CN"/>
              </w:rPr>
              <w:t xml:space="preserve">This was agreed by RAN1. </w:t>
            </w:r>
            <w:r w:rsidRPr="008711DD">
              <w:rPr>
                <w:rFonts w:ascii="Calibri" w:eastAsiaTheme="minorEastAsia" w:hAnsi="Calibri" w:cs="Calibri"/>
                <w:highlight w:val="yellow"/>
                <w:lang w:eastAsia="zh-CN"/>
              </w:rPr>
              <w:t>All assistance data (AD) of UE-based DL-TdoA</w:t>
            </w:r>
            <w:r>
              <w:rPr>
                <w:rFonts w:ascii="Calibri" w:eastAsiaTheme="minorEastAsia" w:hAnsi="Calibri" w:cs="Calibri"/>
                <w:lang w:eastAsia="zh-CN"/>
              </w:rPr>
              <w:t xml:space="preserve"> can be provided to UE.  Info#4 can be provided to UE. UE needs to show support for related features to receive AD on configurations for bandwidth aggregation.</w:t>
            </w:r>
          </w:p>
          <w:p w14:paraId="3DCA8A31" w14:textId="77777777" w:rsidR="00411840" w:rsidRDefault="00411840" w:rsidP="00411840">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768"/>
            </w:tblGrid>
            <w:tr w:rsidR="00411840" w:rsidRPr="00C56647" w14:paraId="52595F51" w14:textId="77777777" w:rsidTr="00F52AB1">
              <w:trPr>
                <w:trHeight w:val="144"/>
              </w:trPr>
              <w:tc>
                <w:tcPr>
                  <w:tcW w:w="549" w:type="dxa"/>
                  <w:shd w:val="clear" w:color="auto" w:fill="auto"/>
                  <w:noWrap/>
                  <w:hideMark/>
                </w:tcPr>
                <w:p w14:paraId="1E24415C" w14:textId="77777777" w:rsidR="00411840" w:rsidRPr="00C56647" w:rsidRDefault="00411840" w:rsidP="00411840">
                  <w:pPr>
                    <w:spacing w:after="0" w:line="240" w:lineRule="auto"/>
                    <w:rPr>
                      <w:rFonts w:ascii="Times New Roman" w:hAnsi="Times New Roman"/>
                      <w:color w:val="000000"/>
                    </w:rPr>
                  </w:pPr>
                  <w:r w:rsidRPr="00C56647">
                    <w:rPr>
                      <w:rFonts w:ascii="Times New Roman" w:hAnsi="Times New Roman"/>
                      <w:color w:val="000000"/>
                    </w:rPr>
                    <w:t>4</w:t>
                  </w:r>
                </w:p>
              </w:tc>
              <w:tc>
                <w:tcPr>
                  <w:tcW w:w="6768" w:type="dxa"/>
                  <w:shd w:val="clear" w:color="auto" w:fill="auto"/>
                  <w:hideMark/>
                </w:tcPr>
                <w:p w14:paraId="6FEC2BCE" w14:textId="77777777" w:rsidR="00411840" w:rsidRPr="00C56647" w:rsidRDefault="00411840" w:rsidP="00411840">
                  <w:pPr>
                    <w:spacing w:after="0" w:line="240" w:lineRule="auto"/>
                    <w:rPr>
                      <w:rFonts w:ascii="Times New Roman" w:hAnsi="Times New Roman"/>
                      <w:color w:val="000000"/>
                    </w:rPr>
                  </w:pPr>
                  <w:r w:rsidRPr="00C56647">
                    <w:rPr>
                      <w:rFonts w:ascii="Times New Roman" w:hAnsi="Times New Roman"/>
                      <w:color w:val="000000"/>
                    </w:rPr>
                    <w:t xml:space="preserve">Indication of which DL-PRS Resource Sets across DL-PRS positioning frequency layers are </w:t>
                  </w:r>
                  <w:r w:rsidRPr="00206BA8">
                    <w:rPr>
                      <w:rFonts w:ascii="Times New Roman" w:hAnsi="Times New Roman"/>
                      <w:color w:val="000000"/>
                      <w:highlight w:val="yellow"/>
                    </w:rPr>
                    <w:t>linked for DL-PRS bandwidth aggregation</w:t>
                  </w:r>
                </w:p>
              </w:tc>
            </w:tr>
          </w:tbl>
          <w:p w14:paraId="49AA8C67" w14:textId="77777777" w:rsidR="00411840" w:rsidRDefault="00411840" w:rsidP="00411840">
            <w:pPr>
              <w:rPr>
                <w:rFonts w:ascii="Calibri" w:eastAsiaTheme="minorEastAsia" w:hAnsi="Calibri" w:cs="Calibri"/>
                <w:lang w:eastAsia="zh-CN"/>
              </w:rPr>
            </w:pPr>
          </w:p>
          <w:p w14:paraId="2ED92D6D" w14:textId="77777777" w:rsidR="00411840" w:rsidRDefault="00411840" w:rsidP="00411840">
            <w:pPr>
              <w:rPr>
                <w:rFonts w:ascii="Calibri" w:eastAsiaTheme="minorEastAsia" w:hAnsi="Calibri" w:cs="Calibri"/>
                <w:lang w:eastAsia="zh-CN"/>
              </w:rPr>
            </w:pPr>
          </w:p>
          <w:p w14:paraId="5CB0788D" w14:textId="77777777" w:rsidR="00411840" w:rsidRDefault="00411840" w:rsidP="00411840">
            <w:pPr>
              <w:rPr>
                <w:rFonts w:ascii="Calibri" w:eastAsiaTheme="minorEastAsia" w:hAnsi="Calibri" w:cs="Calibri"/>
                <w:lang w:eastAsia="zh-CN"/>
              </w:rPr>
            </w:pPr>
          </w:p>
          <w:p w14:paraId="790D9DC6" w14:textId="77777777" w:rsidR="00411840" w:rsidRPr="006027D0" w:rsidRDefault="00411840" w:rsidP="00411840">
            <w:pPr>
              <w:spacing w:after="0" w:line="240" w:lineRule="auto"/>
              <w:rPr>
                <w:lang w:val="en-GB"/>
              </w:rPr>
            </w:pPr>
            <w:r w:rsidRPr="006027D0">
              <w:rPr>
                <w:highlight w:val="green"/>
                <w:lang w:val="en-GB"/>
              </w:rPr>
              <w:t>Agreement</w:t>
            </w:r>
            <w:r>
              <w:rPr>
                <w:lang w:val="en-GB"/>
              </w:rPr>
              <w:t xml:space="preserve"> </w:t>
            </w:r>
            <w:r w:rsidRPr="00790CB1">
              <w:rPr>
                <w:highlight w:val="green"/>
                <w:lang w:val="en-GB"/>
              </w:rPr>
              <w:t>RAN1 #119 AIML pos 9.1.2</w:t>
            </w:r>
          </w:p>
          <w:p w14:paraId="1A6AABFE" w14:textId="77777777" w:rsidR="00411840" w:rsidRPr="006027D0" w:rsidRDefault="00411840" w:rsidP="00411840">
            <w:pPr>
              <w:spacing w:after="0" w:line="240" w:lineRule="auto"/>
              <w:rPr>
                <w:lang w:val="en-GB"/>
              </w:rPr>
            </w:pPr>
            <w:r w:rsidRPr="006027D0">
              <w:rPr>
                <w:lang w:val="en-GB"/>
              </w:rPr>
              <w:t xml:space="preserve">For AI/ML based positioning Case 1, </w:t>
            </w:r>
            <w:r w:rsidRPr="008711DD">
              <w:rPr>
                <w:highlight w:val="yellow"/>
                <w:lang w:val="en-GB"/>
              </w:rPr>
              <w:t>all assistance information from legacy UE-based DL-TDOA</w:t>
            </w:r>
            <w:r w:rsidRPr="006027D0">
              <w:rPr>
                <w:lang w:val="en-GB"/>
              </w:rPr>
              <w:t>, other than info #7, can be provided from LMF to UE. For info #7, RAN1 study, if necessary, choose one alternative from the following:</w:t>
            </w:r>
          </w:p>
          <w:p w14:paraId="0954FAE1" w14:textId="77777777" w:rsidR="00411840" w:rsidRPr="006027D0" w:rsidRDefault="00411840" w:rsidP="00411840">
            <w:pPr>
              <w:numPr>
                <w:ilvl w:val="0"/>
                <w:numId w:val="96"/>
              </w:numPr>
              <w:spacing w:before="0" w:after="0" w:line="240" w:lineRule="auto"/>
              <w:jc w:val="left"/>
              <w:rPr>
                <w:lang w:val="en-GB"/>
              </w:rPr>
            </w:pPr>
            <w:r w:rsidRPr="006027D0">
              <w:rPr>
                <w:lang w:val="en-GB"/>
              </w:rPr>
              <w:t>Alternative 1. Info #7 is provided implicitly via associated ID.</w:t>
            </w:r>
          </w:p>
          <w:p w14:paraId="1C2947C8" w14:textId="77777777" w:rsidR="00411840" w:rsidRPr="006027D0" w:rsidRDefault="00411840" w:rsidP="00411840">
            <w:pPr>
              <w:numPr>
                <w:ilvl w:val="1"/>
                <w:numId w:val="96"/>
              </w:numPr>
              <w:spacing w:before="0" w:after="0" w:line="240" w:lineRule="auto"/>
              <w:jc w:val="left"/>
              <w:rPr>
                <w:lang w:val="en-GB"/>
              </w:rPr>
            </w:pPr>
            <w:r w:rsidRPr="006027D0">
              <w:rPr>
                <w:lang w:val="en-GB"/>
              </w:rPr>
              <w:t>Associated ID is signaled by LMF to indicate whether info #7 is consistent between training and inference.</w:t>
            </w:r>
          </w:p>
          <w:p w14:paraId="76B3866A" w14:textId="77777777" w:rsidR="00411840" w:rsidRPr="006027D0" w:rsidRDefault="00411840" w:rsidP="00411840">
            <w:pPr>
              <w:numPr>
                <w:ilvl w:val="0"/>
                <w:numId w:val="96"/>
              </w:numPr>
              <w:spacing w:before="0" w:after="0" w:line="240" w:lineRule="auto"/>
              <w:jc w:val="left"/>
              <w:rPr>
                <w:lang w:val="en-GB"/>
              </w:rPr>
            </w:pPr>
            <w:r w:rsidRPr="006027D0">
              <w:rPr>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60388AA4" w14:textId="77777777" w:rsidR="00411840" w:rsidRPr="006027D0" w:rsidRDefault="00411840" w:rsidP="00411840">
            <w:pPr>
              <w:numPr>
                <w:ilvl w:val="1"/>
                <w:numId w:val="96"/>
              </w:numPr>
              <w:spacing w:before="0" w:after="0" w:line="240" w:lineRule="auto"/>
              <w:jc w:val="left"/>
              <w:rPr>
                <w:lang w:val="en-GB"/>
              </w:rPr>
            </w:pPr>
            <w:r w:rsidRPr="006027D0">
              <w:rPr>
                <w:lang w:val="en-GB"/>
              </w:rPr>
              <w:t>If provided implicitly, associated ID is signaled by LMF to indicate whether info #7 is consistent between training and inference.</w:t>
            </w:r>
          </w:p>
          <w:p w14:paraId="742B9269" w14:textId="77777777" w:rsidR="00411840" w:rsidRPr="006027D0" w:rsidRDefault="00411840" w:rsidP="00411840">
            <w:pPr>
              <w:numPr>
                <w:ilvl w:val="0"/>
                <w:numId w:val="96"/>
              </w:numPr>
              <w:spacing w:before="0" w:after="0" w:line="240" w:lineRule="auto"/>
              <w:jc w:val="left"/>
              <w:rPr>
                <w:lang w:val="en-GB"/>
              </w:rPr>
            </w:pPr>
            <w:r w:rsidRPr="006027D0">
              <w:rPr>
                <w:lang w:val="en-GB"/>
              </w:rPr>
              <w:t xml:space="preserve">Alternative 3.  Info #7 is </w:t>
            </w:r>
            <w:r w:rsidRPr="006027D0">
              <w:rPr>
                <w:b/>
                <w:bCs/>
                <w:lang w:val="en-GB"/>
              </w:rPr>
              <w:t>not</w:t>
            </w:r>
            <w:r w:rsidRPr="006027D0">
              <w:rPr>
                <w:lang w:val="en-GB"/>
              </w:rPr>
              <w:t xml:space="preserve"> be provided from LMF to UE. </w:t>
            </w:r>
          </w:p>
          <w:p w14:paraId="469CC85F" w14:textId="77777777" w:rsidR="00411840" w:rsidRPr="006027D0" w:rsidRDefault="00411840" w:rsidP="00411840">
            <w:pPr>
              <w:numPr>
                <w:ilvl w:val="1"/>
                <w:numId w:val="96"/>
              </w:numPr>
              <w:spacing w:before="0" w:after="0" w:line="240" w:lineRule="auto"/>
              <w:jc w:val="left"/>
              <w:rPr>
                <w:lang w:val="en-GB"/>
              </w:rPr>
            </w:pPr>
            <w:r w:rsidRPr="006027D0">
              <w:rPr>
                <w:lang w:val="en-GB"/>
              </w:rPr>
              <w:t>If info #7 is not provided, UE may assume info #7 is consistent between training and inference.</w:t>
            </w:r>
          </w:p>
          <w:p w14:paraId="07BFB2AA" w14:textId="77777777" w:rsidR="00411840" w:rsidRPr="006027D0" w:rsidRDefault="00411840" w:rsidP="00411840">
            <w:pPr>
              <w:numPr>
                <w:ilvl w:val="0"/>
                <w:numId w:val="96"/>
              </w:numPr>
              <w:spacing w:before="0" w:after="0" w:line="240" w:lineRule="auto"/>
              <w:jc w:val="left"/>
              <w:rPr>
                <w:lang w:val="en-GB"/>
              </w:rPr>
            </w:pPr>
            <w:r w:rsidRPr="006027D0">
              <w:rPr>
                <w:lang w:val="en-GB"/>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411840" w:rsidRPr="006027D0" w14:paraId="634F63B9" w14:textId="77777777" w:rsidTr="00F52AB1">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6035E88A" w14:textId="77777777" w:rsidR="00411840" w:rsidRPr="006027D0" w:rsidRDefault="00411840" w:rsidP="00411840">
                  <w:pPr>
                    <w:spacing w:after="0" w:line="240" w:lineRule="auto"/>
                    <w:rPr>
                      <w:lang w:val="en-GB"/>
                    </w:rPr>
                  </w:pPr>
                  <w:r w:rsidRPr="006027D0">
                    <w:rPr>
                      <w:lang w:val="en-GB"/>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0F26EC99" w14:textId="77777777" w:rsidR="00411840" w:rsidRPr="006027D0" w:rsidRDefault="00411840" w:rsidP="00411840">
                  <w:pPr>
                    <w:spacing w:after="0" w:line="240" w:lineRule="auto"/>
                    <w:rPr>
                      <w:lang w:val="en-GB"/>
                    </w:rPr>
                  </w:pPr>
                  <w:r w:rsidRPr="006027D0">
                    <w:rPr>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77B1AE9C" w14:textId="77777777" w:rsidR="00411840" w:rsidRDefault="00411840" w:rsidP="00411840">
            <w:pPr>
              <w:rPr>
                <w:rFonts w:ascii="Calibri" w:eastAsiaTheme="minorEastAsia" w:hAnsi="Calibri" w:cs="Calibri"/>
                <w:lang w:eastAsia="zh-CN"/>
              </w:rPr>
            </w:pPr>
          </w:p>
          <w:p w14:paraId="768480EB" w14:textId="77777777" w:rsidR="00411840" w:rsidRPr="00FA5A38" w:rsidRDefault="00411840" w:rsidP="00411840">
            <w:pPr>
              <w:rPr>
                <w:rFonts w:ascii="Calibri" w:eastAsiaTheme="minorEastAsia" w:hAnsi="Calibri" w:cs="Calibri"/>
                <w:lang w:val="en-GB" w:eastAsia="zh-CN"/>
              </w:rPr>
            </w:pPr>
            <w:r w:rsidRPr="00FA5A38">
              <w:rPr>
                <w:rFonts w:ascii="Calibri" w:eastAsiaTheme="minorEastAsia" w:hAnsi="Calibri" w:cs="Calibri"/>
                <w:highlight w:val="lightGray"/>
                <w:lang w:val="en-GB" w:eastAsia="zh-CN"/>
              </w:rPr>
              <w:t>Working Assumption</w:t>
            </w:r>
          </w:p>
          <w:p w14:paraId="5452A717" w14:textId="77777777" w:rsidR="00411840" w:rsidRPr="00FA5A38" w:rsidRDefault="00411840" w:rsidP="00411840">
            <w:pPr>
              <w:rPr>
                <w:rFonts w:ascii="Calibri" w:eastAsiaTheme="minorEastAsia" w:hAnsi="Calibri" w:cs="Calibri"/>
                <w:lang w:val="en-GB" w:eastAsia="zh-CN"/>
              </w:rPr>
            </w:pPr>
            <w:r w:rsidRPr="00FA5A38">
              <w:rPr>
                <w:rFonts w:ascii="Calibri" w:eastAsiaTheme="minorEastAsia" w:hAnsi="Calibri" w:cs="Calibri"/>
                <w:lang w:val="en-GB" w:eastAsia="zh-CN"/>
              </w:rPr>
              <w:lastRenderedPageBreak/>
              <w:t>For AI/ML based positioning Case 1, regarding info #7 in the assistance information from legacy UE-based DL-TDOA, it can be provided as in legacy UE-based DL-TDOA or implicitly.</w:t>
            </w:r>
          </w:p>
          <w:p w14:paraId="3D509DF7" w14:textId="77777777" w:rsidR="00BE7BFB" w:rsidRDefault="00BE7BFB" w:rsidP="00916A89">
            <w:pPr>
              <w:rPr>
                <w:rFonts w:ascii="Calibri" w:eastAsiaTheme="minorEastAsia" w:hAnsi="Calibri" w:cs="Calibri"/>
                <w:lang w:eastAsia="zh-CN"/>
              </w:rPr>
            </w:pPr>
          </w:p>
          <w:p w14:paraId="6C3A09E4" w14:textId="3D667069" w:rsidR="00BE7BFB" w:rsidRDefault="00BE7BFB" w:rsidP="00916A89">
            <w:pPr>
              <w:rPr>
                <w:rFonts w:ascii="Calibri" w:eastAsiaTheme="minorEastAsia" w:hAnsi="Calibri" w:cs="Calibri"/>
                <w:lang w:eastAsia="zh-CN"/>
              </w:rPr>
            </w:pPr>
          </w:p>
        </w:tc>
      </w:tr>
    </w:tbl>
    <w:p w14:paraId="4C67623F" w14:textId="77777777" w:rsidR="00623A6A" w:rsidRDefault="00623A6A" w:rsidP="00947056">
      <w:pPr>
        <w:spacing w:after="0"/>
        <w:rPr>
          <w:b/>
          <w:bCs/>
          <w:sz w:val="16"/>
          <w:szCs w:val="16"/>
          <w:lang w:eastAsia="zh-CN"/>
        </w:rPr>
      </w:pPr>
    </w:p>
    <w:p w14:paraId="2206E393" w14:textId="77777777" w:rsidR="00947056" w:rsidRDefault="00947056" w:rsidP="00947056">
      <w:pPr>
        <w:spacing w:after="0"/>
        <w:rPr>
          <w:b/>
          <w:bCs/>
          <w:sz w:val="16"/>
          <w:szCs w:val="16"/>
          <w:lang w:eastAsia="zh-CN"/>
        </w:rPr>
      </w:pPr>
    </w:p>
    <w:p w14:paraId="7D554834" w14:textId="77777777" w:rsidR="00947056" w:rsidRDefault="00947056" w:rsidP="00947056">
      <w:pPr>
        <w:spacing w:after="0"/>
        <w:rPr>
          <w:b/>
          <w:bCs/>
          <w:sz w:val="16"/>
          <w:szCs w:val="16"/>
          <w:lang w:eastAsia="zh-CN"/>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605"/>
        <w:gridCol w:w="3786"/>
        <w:gridCol w:w="4283"/>
        <w:gridCol w:w="519"/>
        <w:gridCol w:w="483"/>
        <w:gridCol w:w="483"/>
        <w:gridCol w:w="4480"/>
        <w:gridCol w:w="734"/>
        <w:gridCol w:w="439"/>
        <w:gridCol w:w="439"/>
        <w:gridCol w:w="439"/>
        <w:gridCol w:w="2657"/>
        <w:gridCol w:w="1708"/>
      </w:tblGrid>
      <w:tr w:rsidR="00947056" w14:paraId="064BE6D0" w14:textId="77777777" w:rsidTr="00947056">
        <w:trPr>
          <w:trHeight w:val="20"/>
        </w:trPr>
        <w:tc>
          <w:tcPr>
            <w:tcW w:w="0" w:type="auto"/>
            <w:tcBorders>
              <w:top w:val="single" w:sz="4" w:space="0" w:color="auto"/>
              <w:left w:val="single" w:sz="4" w:space="0" w:color="auto"/>
              <w:bottom w:val="single" w:sz="4" w:space="0" w:color="auto"/>
              <w:right w:val="single" w:sz="4" w:space="0" w:color="auto"/>
            </w:tcBorders>
            <w:hideMark/>
          </w:tcPr>
          <w:p w14:paraId="4BBFEFDF"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1D6216F4"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zh-CN"/>
              </w:rPr>
              <w:t>58-2-14</w:t>
            </w:r>
          </w:p>
        </w:tc>
        <w:tc>
          <w:tcPr>
            <w:tcW w:w="0" w:type="auto"/>
            <w:tcBorders>
              <w:top w:val="single" w:sz="4" w:space="0" w:color="auto"/>
              <w:left w:val="single" w:sz="4" w:space="0" w:color="auto"/>
              <w:bottom w:val="single" w:sz="4" w:space="0" w:color="auto"/>
              <w:right w:val="single" w:sz="4" w:space="0" w:color="auto"/>
            </w:tcBorders>
            <w:hideMark/>
          </w:tcPr>
          <w:p w14:paraId="5717596B"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SimSun"/>
                <w:color w:val="000000" w:themeColor="text1"/>
                <w:sz w:val="16"/>
                <w:szCs w:val="16"/>
                <w:lang w:eastAsia="zh-CN"/>
              </w:rPr>
              <w:t xml:space="preserve">PRS bandwidth aggregation in RRC_CONNECTED </w:t>
            </w:r>
            <w:r>
              <w:rPr>
                <w:rFonts w:eastAsia="Yu Mincho"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5CE425A" w14:textId="77777777" w:rsidR="00947056" w:rsidRDefault="00947056">
            <w:pPr>
              <w:spacing w:line="252" w:lineRule="auto"/>
              <w:jc w:val="left"/>
              <w:rPr>
                <w:rFonts w:cs="Arial"/>
                <w:color w:val="000000" w:themeColor="text1"/>
                <w:sz w:val="16"/>
                <w:szCs w:val="16"/>
                <w:lang w:eastAsia="zh-CN"/>
              </w:rPr>
            </w:pPr>
            <w:r>
              <w:rPr>
                <w:color w:val="000000" w:themeColor="text1"/>
                <w:sz w:val="16"/>
                <w:szCs w:val="16"/>
                <w:lang w:eastAsia="ja-JP"/>
              </w:rPr>
              <w:t>Support of PRS bandwidth aggregation in RRC_CONNECTED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4D4406D"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DB86540"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Yu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610FEF3"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5117AAF" w14:textId="77777777" w:rsidR="00947056" w:rsidRDefault="00947056">
            <w:pPr>
              <w:keepNext/>
              <w:keepLines/>
              <w:spacing w:line="252" w:lineRule="auto"/>
              <w:jc w:val="left"/>
              <w:rPr>
                <w:rFonts w:eastAsia="SimSun" w:cs="Arial"/>
                <w:color w:val="000000" w:themeColor="text1"/>
                <w:sz w:val="16"/>
                <w:szCs w:val="16"/>
                <w:lang w:eastAsia="zh-CN"/>
              </w:rPr>
            </w:pPr>
            <w:r>
              <w:rPr>
                <w:color w:val="000000" w:themeColor="text1"/>
                <w:sz w:val="16"/>
                <w:szCs w:val="16"/>
                <w:lang w:eastAsia="ja-JP"/>
              </w:rPr>
              <w:t xml:space="preserve">PRS bandwidth aggregation in RRC_CONNECTED </w:t>
            </w:r>
            <w:r>
              <w:rPr>
                <w:rFonts w:eastAsia="Yu Mincho" w:cs="Arial"/>
                <w:color w:val="000000" w:themeColor="text1"/>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5A9C4D36" w14:textId="77777777" w:rsidR="00947056" w:rsidRDefault="00947056">
            <w:pPr>
              <w:keepNext/>
              <w:keepLines/>
              <w:spacing w:line="252" w:lineRule="auto"/>
              <w:jc w:val="left"/>
              <w:rPr>
                <w:rFonts w:eastAsia="SimSun" w:cs="Arial"/>
                <w:color w:val="000000" w:themeColor="text1"/>
                <w:sz w:val="16"/>
                <w:szCs w:val="16"/>
                <w:lang w:eastAsia="zh-CN"/>
              </w:rPr>
            </w:pPr>
            <w:r>
              <w:rPr>
                <w:rFonts w:eastAsia="MS Mincho"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94AEEF4"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ABDD46B"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F8AD52E"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21040C"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Yu Mincho" w:cs="Arial"/>
                <w:color w:val="000000" w:themeColor="text1"/>
                <w:sz w:val="16"/>
                <w:szCs w:val="16"/>
                <w:lang w:eastAsia="ja-JP"/>
              </w:rPr>
              <w:t>Need for location server to know if the feature is supported.</w:t>
            </w:r>
          </w:p>
          <w:p w14:paraId="19A5455C" w14:textId="77777777" w:rsidR="00947056" w:rsidRDefault="00947056">
            <w:pPr>
              <w:keepNext/>
              <w:keepLines/>
              <w:spacing w:line="252" w:lineRule="auto"/>
              <w:jc w:val="left"/>
              <w:rPr>
                <w:rFonts w:eastAsia="MS Mincho"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629DC8"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Optional with capability signalling</w:t>
            </w:r>
          </w:p>
        </w:tc>
      </w:tr>
    </w:tbl>
    <w:p w14:paraId="28E27548" w14:textId="77777777" w:rsidR="00947056" w:rsidRDefault="00947056" w:rsidP="00947056">
      <w:pPr>
        <w:spacing w:after="0"/>
        <w:rPr>
          <w:b/>
          <w:bCs/>
          <w:sz w:val="16"/>
          <w:szCs w:val="16"/>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23A6A" w14:paraId="542C217B" w14:textId="77777777" w:rsidTr="00623A6A">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93D1B6C" w14:textId="77777777" w:rsidR="00623A6A" w:rsidRDefault="00623A6A">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851C62A" w14:textId="77777777" w:rsidR="00623A6A" w:rsidRDefault="00623A6A">
            <w:pPr>
              <w:rPr>
                <w:rFonts w:ascii="Calibri" w:eastAsia="MS Mincho" w:hAnsi="Calibri" w:cs="Calibri"/>
                <w:lang w:eastAsia="zh-CN"/>
              </w:rPr>
            </w:pPr>
            <w:r>
              <w:rPr>
                <w:rFonts w:ascii="Calibri" w:eastAsia="MS Mincho" w:hAnsi="Calibri" w:cs="Calibri"/>
                <w:lang w:eastAsia="zh-CN"/>
              </w:rPr>
              <w:t>Comments/Questions/Suggestions</w:t>
            </w:r>
          </w:p>
        </w:tc>
      </w:tr>
      <w:tr w:rsidR="00623A6A" w14:paraId="4CCC4A05" w14:textId="77777777" w:rsidTr="00623A6A">
        <w:tc>
          <w:tcPr>
            <w:tcW w:w="1818" w:type="dxa"/>
            <w:tcBorders>
              <w:top w:val="single" w:sz="4" w:space="0" w:color="auto"/>
              <w:left w:val="single" w:sz="4" w:space="0" w:color="auto"/>
              <w:bottom w:val="single" w:sz="4" w:space="0" w:color="auto"/>
              <w:right w:val="single" w:sz="4" w:space="0" w:color="auto"/>
            </w:tcBorders>
          </w:tcPr>
          <w:p w14:paraId="3C0D5EED" w14:textId="78D0B771" w:rsidR="00623A6A" w:rsidRDefault="005059D6">
            <w:pPr>
              <w:rPr>
                <w:rFonts w:ascii="Calibri" w:eastAsiaTheme="minorEastAsia" w:hAnsi="Calibri" w:cs="Calibri"/>
                <w:lang w:eastAsia="zh-CN"/>
              </w:rPr>
            </w:pPr>
            <w:r>
              <w:rPr>
                <w:rFonts w:ascii="Calibri" w:eastAsiaTheme="minorEastAsia" w:hAnsi="Calibri" w:cs="Calibri"/>
                <w:lang w:eastAsia="zh-CN"/>
              </w:rPr>
              <w:t>HW/HiSi</w:t>
            </w:r>
          </w:p>
        </w:tc>
        <w:tc>
          <w:tcPr>
            <w:tcW w:w="20522" w:type="dxa"/>
            <w:tcBorders>
              <w:top w:val="single" w:sz="4" w:space="0" w:color="auto"/>
              <w:left w:val="single" w:sz="4" w:space="0" w:color="auto"/>
              <w:bottom w:val="single" w:sz="4" w:space="0" w:color="auto"/>
              <w:right w:val="single" w:sz="4" w:space="0" w:color="auto"/>
            </w:tcBorders>
          </w:tcPr>
          <w:p w14:paraId="67FF6B82" w14:textId="1923D354" w:rsidR="00623A6A" w:rsidRDefault="007521F5">
            <w:pPr>
              <w:rPr>
                <w:rFonts w:ascii="Calibri" w:eastAsiaTheme="minorEastAsia" w:hAnsi="Calibri" w:cs="Calibri"/>
                <w:lang w:eastAsia="zh-CN"/>
              </w:rPr>
            </w:pPr>
            <w:r w:rsidRPr="007521F5">
              <w:rPr>
                <w:rFonts w:ascii="Calibri" w:eastAsiaTheme="minorEastAsia" w:hAnsi="Calibri" w:cs="Calibri"/>
                <w:lang w:eastAsia="zh-CN"/>
              </w:rPr>
              <w:t>RAN1 has no agreement to support this feature</w:t>
            </w:r>
          </w:p>
        </w:tc>
      </w:tr>
      <w:tr w:rsidR="00916A89" w14:paraId="4D3B4B21" w14:textId="77777777" w:rsidTr="00623A6A">
        <w:tc>
          <w:tcPr>
            <w:tcW w:w="1818" w:type="dxa"/>
            <w:tcBorders>
              <w:top w:val="single" w:sz="4" w:space="0" w:color="auto"/>
              <w:left w:val="single" w:sz="4" w:space="0" w:color="auto"/>
              <w:bottom w:val="single" w:sz="4" w:space="0" w:color="auto"/>
              <w:right w:val="single" w:sz="4" w:space="0" w:color="auto"/>
            </w:tcBorders>
          </w:tcPr>
          <w:p w14:paraId="5729D015" w14:textId="0968E09B" w:rsidR="00916A89" w:rsidRDefault="00916A89">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A20892C" w14:textId="2256DE3B" w:rsidR="00916A89" w:rsidRPr="007521F5" w:rsidRDefault="00916A89">
            <w:pPr>
              <w:rPr>
                <w:rFonts w:ascii="Calibri" w:eastAsiaTheme="minorEastAsia" w:hAnsi="Calibri" w:cs="Calibri"/>
                <w:lang w:eastAsia="zh-CN"/>
              </w:rPr>
            </w:pPr>
            <w:r>
              <w:rPr>
                <w:rFonts w:ascii="Calibri" w:eastAsiaTheme="minorEastAsia" w:hAnsi="Calibri" w:cs="Calibri"/>
                <w:lang w:eastAsia="zh-CN"/>
              </w:rPr>
              <w:t>No need to introduce this FG, RAN1 didn’t discuss any enhancements related to bandwidth aggregation.</w:t>
            </w:r>
          </w:p>
        </w:tc>
      </w:tr>
      <w:tr w:rsidR="00206BA8" w14:paraId="2C20471F" w14:textId="77777777" w:rsidTr="00623A6A">
        <w:tc>
          <w:tcPr>
            <w:tcW w:w="1818" w:type="dxa"/>
            <w:tcBorders>
              <w:top w:val="single" w:sz="4" w:space="0" w:color="auto"/>
              <w:left w:val="single" w:sz="4" w:space="0" w:color="auto"/>
              <w:bottom w:val="single" w:sz="4" w:space="0" w:color="auto"/>
              <w:right w:val="single" w:sz="4" w:space="0" w:color="auto"/>
            </w:tcBorders>
          </w:tcPr>
          <w:p w14:paraId="021C52FA" w14:textId="0E8D519D" w:rsidR="00206BA8" w:rsidRDefault="00206BA8">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A62EB33" w14:textId="77777777" w:rsidR="00411840" w:rsidRDefault="00411840" w:rsidP="00411840">
            <w:pPr>
              <w:rPr>
                <w:rFonts w:ascii="Calibri" w:eastAsiaTheme="minorEastAsia" w:hAnsi="Calibri" w:cs="Calibri"/>
                <w:lang w:eastAsia="zh-CN"/>
              </w:rPr>
            </w:pPr>
            <w:r>
              <w:rPr>
                <w:rFonts w:ascii="Calibri" w:eastAsiaTheme="minorEastAsia" w:hAnsi="Calibri" w:cs="Calibri"/>
                <w:lang w:eastAsia="zh-CN"/>
              </w:rPr>
              <w:t xml:space="preserve">This was agreed by RAN1. </w:t>
            </w:r>
            <w:r w:rsidRPr="008711DD">
              <w:rPr>
                <w:rFonts w:ascii="Calibri" w:eastAsiaTheme="minorEastAsia" w:hAnsi="Calibri" w:cs="Calibri"/>
                <w:highlight w:val="yellow"/>
                <w:lang w:eastAsia="zh-CN"/>
              </w:rPr>
              <w:t>All assistance data (AD) of UE-based DL-TdoA</w:t>
            </w:r>
            <w:r>
              <w:rPr>
                <w:rFonts w:ascii="Calibri" w:eastAsiaTheme="minorEastAsia" w:hAnsi="Calibri" w:cs="Calibri"/>
                <w:lang w:eastAsia="zh-CN"/>
              </w:rPr>
              <w:t xml:space="preserve"> can be provided to UE.  Info#4 can be provided to UE. UE needs to show support for related features to receive AD on configurations for bandwidth aggregation.</w:t>
            </w:r>
          </w:p>
          <w:p w14:paraId="7FE5C396" w14:textId="77777777" w:rsidR="00411840" w:rsidRDefault="00411840" w:rsidP="00411840">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768"/>
            </w:tblGrid>
            <w:tr w:rsidR="00411840" w:rsidRPr="00C56647" w14:paraId="588FF86D" w14:textId="77777777" w:rsidTr="00F52AB1">
              <w:trPr>
                <w:trHeight w:val="144"/>
              </w:trPr>
              <w:tc>
                <w:tcPr>
                  <w:tcW w:w="549" w:type="dxa"/>
                  <w:shd w:val="clear" w:color="auto" w:fill="auto"/>
                  <w:noWrap/>
                  <w:hideMark/>
                </w:tcPr>
                <w:p w14:paraId="2C8D5D4F" w14:textId="77777777" w:rsidR="00411840" w:rsidRPr="00C56647" w:rsidRDefault="00411840" w:rsidP="00411840">
                  <w:pPr>
                    <w:spacing w:after="0" w:line="240" w:lineRule="auto"/>
                    <w:rPr>
                      <w:rFonts w:ascii="Times New Roman" w:hAnsi="Times New Roman"/>
                      <w:color w:val="000000"/>
                    </w:rPr>
                  </w:pPr>
                  <w:r w:rsidRPr="00C56647">
                    <w:rPr>
                      <w:rFonts w:ascii="Times New Roman" w:hAnsi="Times New Roman"/>
                      <w:color w:val="000000"/>
                    </w:rPr>
                    <w:t>4</w:t>
                  </w:r>
                </w:p>
              </w:tc>
              <w:tc>
                <w:tcPr>
                  <w:tcW w:w="6768" w:type="dxa"/>
                  <w:shd w:val="clear" w:color="auto" w:fill="auto"/>
                  <w:hideMark/>
                </w:tcPr>
                <w:p w14:paraId="46417771" w14:textId="77777777" w:rsidR="00411840" w:rsidRPr="00C56647" w:rsidRDefault="00411840" w:rsidP="00411840">
                  <w:pPr>
                    <w:spacing w:after="0" w:line="240" w:lineRule="auto"/>
                    <w:rPr>
                      <w:rFonts w:ascii="Times New Roman" w:hAnsi="Times New Roman"/>
                      <w:color w:val="000000"/>
                    </w:rPr>
                  </w:pPr>
                  <w:r w:rsidRPr="00C56647">
                    <w:rPr>
                      <w:rFonts w:ascii="Times New Roman" w:hAnsi="Times New Roman"/>
                      <w:color w:val="000000"/>
                    </w:rPr>
                    <w:t xml:space="preserve">Indication of which DL-PRS Resource Sets across DL-PRS positioning frequency layers are </w:t>
                  </w:r>
                  <w:r w:rsidRPr="00206BA8">
                    <w:rPr>
                      <w:rFonts w:ascii="Times New Roman" w:hAnsi="Times New Roman"/>
                      <w:color w:val="000000"/>
                      <w:highlight w:val="yellow"/>
                    </w:rPr>
                    <w:t>linked for DL-PRS bandwidth aggregation</w:t>
                  </w:r>
                </w:p>
              </w:tc>
            </w:tr>
          </w:tbl>
          <w:p w14:paraId="263A474A" w14:textId="77777777" w:rsidR="00411840" w:rsidRDefault="00411840" w:rsidP="00411840">
            <w:pPr>
              <w:rPr>
                <w:rFonts w:ascii="Calibri" w:eastAsiaTheme="minorEastAsia" w:hAnsi="Calibri" w:cs="Calibri"/>
                <w:lang w:eastAsia="zh-CN"/>
              </w:rPr>
            </w:pPr>
          </w:p>
          <w:p w14:paraId="24CDA59F" w14:textId="77777777" w:rsidR="00411840" w:rsidRDefault="00411840" w:rsidP="00411840">
            <w:pPr>
              <w:rPr>
                <w:rFonts w:ascii="Calibri" w:eastAsiaTheme="minorEastAsia" w:hAnsi="Calibri" w:cs="Calibri"/>
                <w:lang w:eastAsia="zh-CN"/>
              </w:rPr>
            </w:pPr>
          </w:p>
          <w:p w14:paraId="00578009" w14:textId="77777777" w:rsidR="00411840" w:rsidRDefault="00411840" w:rsidP="00411840">
            <w:pPr>
              <w:rPr>
                <w:rFonts w:ascii="Calibri" w:eastAsiaTheme="minorEastAsia" w:hAnsi="Calibri" w:cs="Calibri"/>
                <w:lang w:eastAsia="zh-CN"/>
              </w:rPr>
            </w:pPr>
          </w:p>
          <w:p w14:paraId="37D78062" w14:textId="77777777" w:rsidR="00411840" w:rsidRPr="006027D0" w:rsidRDefault="00411840" w:rsidP="00411840">
            <w:pPr>
              <w:spacing w:after="0" w:line="240" w:lineRule="auto"/>
              <w:rPr>
                <w:lang w:val="en-GB"/>
              </w:rPr>
            </w:pPr>
            <w:r w:rsidRPr="006027D0">
              <w:rPr>
                <w:highlight w:val="green"/>
                <w:lang w:val="en-GB"/>
              </w:rPr>
              <w:t>Agreement</w:t>
            </w:r>
            <w:r>
              <w:rPr>
                <w:lang w:val="en-GB"/>
              </w:rPr>
              <w:t xml:space="preserve"> </w:t>
            </w:r>
            <w:r w:rsidRPr="00790CB1">
              <w:rPr>
                <w:highlight w:val="green"/>
                <w:lang w:val="en-GB"/>
              </w:rPr>
              <w:t>RAN1 #119 AIML pos 9.1.2</w:t>
            </w:r>
          </w:p>
          <w:p w14:paraId="61650266" w14:textId="77777777" w:rsidR="00411840" w:rsidRPr="006027D0" w:rsidRDefault="00411840" w:rsidP="00411840">
            <w:pPr>
              <w:spacing w:after="0" w:line="240" w:lineRule="auto"/>
              <w:rPr>
                <w:lang w:val="en-GB"/>
              </w:rPr>
            </w:pPr>
            <w:r w:rsidRPr="006027D0">
              <w:rPr>
                <w:lang w:val="en-GB"/>
              </w:rPr>
              <w:t xml:space="preserve">For AI/ML based positioning Case 1, </w:t>
            </w:r>
            <w:r w:rsidRPr="008711DD">
              <w:rPr>
                <w:highlight w:val="yellow"/>
                <w:lang w:val="en-GB"/>
              </w:rPr>
              <w:t>all assistance information from legacy UE-based DL-TDOA</w:t>
            </w:r>
            <w:r w:rsidRPr="006027D0">
              <w:rPr>
                <w:lang w:val="en-GB"/>
              </w:rPr>
              <w:t>, other than info #7, can be provided from LMF to UE. For info #7, RAN1 study, if necessary, choose one alternative from the following:</w:t>
            </w:r>
          </w:p>
          <w:p w14:paraId="7B19E043" w14:textId="77777777" w:rsidR="00411840" w:rsidRPr="006027D0" w:rsidRDefault="00411840" w:rsidP="00411840">
            <w:pPr>
              <w:numPr>
                <w:ilvl w:val="0"/>
                <w:numId w:val="96"/>
              </w:numPr>
              <w:spacing w:before="0" w:after="0" w:line="240" w:lineRule="auto"/>
              <w:jc w:val="left"/>
              <w:rPr>
                <w:lang w:val="en-GB"/>
              </w:rPr>
            </w:pPr>
            <w:r w:rsidRPr="006027D0">
              <w:rPr>
                <w:lang w:val="en-GB"/>
              </w:rPr>
              <w:t>Alternative 1. Info #7 is provided implicitly via associated ID.</w:t>
            </w:r>
          </w:p>
          <w:p w14:paraId="2ABD690C" w14:textId="77777777" w:rsidR="00411840" w:rsidRPr="006027D0" w:rsidRDefault="00411840" w:rsidP="00411840">
            <w:pPr>
              <w:numPr>
                <w:ilvl w:val="1"/>
                <w:numId w:val="96"/>
              </w:numPr>
              <w:spacing w:before="0" w:after="0" w:line="240" w:lineRule="auto"/>
              <w:jc w:val="left"/>
              <w:rPr>
                <w:lang w:val="en-GB"/>
              </w:rPr>
            </w:pPr>
            <w:r w:rsidRPr="006027D0">
              <w:rPr>
                <w:lang w:val="en-GB"/>
              </w:rPr>
              <w:t>Associated ID is signaled by LMF to indicate whether info #7 is consistent between training and inference.</w:t>
            </w:r>
          </w:p>
          <w:p w14:paraId="3F73AAD4" w14:textId="77777777" w:rsidR="00411840" w:rsidRPr="006027D0" w:rsidRDefault="00411840" w:rsidP="00411840">
            <w:pPr>
              <w:numPr>
                <w:ilvl w:val="0"/>
                <w:numId w:val="96"/>
              </w:numPr>
              <w:spacing w:before="0" w:after="0" w:line="240" w:lineRule="auto"/>
              <w:jc w:val="left"/>
              <w:rPr>
                <w:lang w:val="en-GB"/>
              </w:rPr>
            </w:pPr>
            <w:r w:rsidRPr="006027D0">
              <w:rPr>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536D6D11" w14:textId="77777777" w:rsidR="00411840" w:rsidRPr="006027D0" w:rsidRDefault="00411840" w:rsidP="00411840">
            <w:pPr>
              <w:numPr>
                <w:ilvl w:val="1"/>
                <w:numId w:val="96"/>
              </w:numPr>
              <w:spacing w:before="0" w:after="0" w:line="240" w:lineRule="auto"/>
              <w:jc w:val="left"/>
              <w:rPr>
                <w:lang w:val="en-GB"/>
              </w:rPr>
            </w:pPr>
            <w:r w:rsidRPr="006027D0">
              <w:rPr>
                <w:lang w:val="en-GB"/>
              </w:rPr>
              <w:t>If provided implicitly, associated ID is signaled by LMF to indicate whether info #7 is consistent between training and inference.</w:t>
            </w:r>
          </w:p>
          <w:p w14:paraId="27FE0E27" w14:textId="77777777" w:rsidR="00411840" w:rsidRPr="006027D0" w:rsidRDefault="00411840" w:rsidP="00411840">
            <w:pPr>
              <w:numPr>
                <w:ilvl w:val="0"/>
                <w:numId w:val="96"/>
              </w:numPr>
              <w:spacing w:before="0" w:after="0" w:line="240" w:lineRule="auto"/>
              <w:jc w:val="left"/>
              <w:rPr>
                <w:lang w:val="en-GB"/>
              </w:rPr>
            </w:pPr>
            <w:r w:rsidRPr="006027D0">
              <w:rPr>
                <w:lang w:val="en-GB"/>
              </w:rPr>
              <w:t xml:space="preserve">Alternative 3.  Info #7 is </w:t>
            </w:r>
            <w:r w:rsidRPr="006027D0">
              <w:rPr>
                <w:b/>
                <w:bCs/>
                <w:lang w:val="en-GB"/>
              </w:rPr>
              <w:t>not</w:t>
            </w:r>
            <w:r w:rsidRPr="006027D0">
              <w:rPr>
                <w:lang w:val="en-GB"/>
              </w:rPr>
              <w:t xml:space="preserve"> be provided from LMF to UE. </w:t>
            </w:r>
          </w:p>
          <w:p w14:paraId="5871B400" w14:textId="77777777" w:rsidR="00411840" w:rsidRPr="006027D0" w:rsidRDefault="00411840" w:rsidP="00411840">
            <w:pPr>
              <w:numPr>
                <w:ilvl w:val="1"/>
                <w:numId w:val="96"/>
              </w:numPr>
              <w:spacing w:before="0" w:after="0" w:line="240" w:lineRule="auto"/>
              <w:jc w:val="left"/>
              <w:rPr>
                <w:lang w:val="en-GB"/>
              </w:rPr>
            </w:pPr>
            <w:r w:rsidRPr="006027D0">
              <w:rPr>
                <w:lang w:val="en-GB"/>
              </w:rPr>
              <w:t>If info #7 is not provided, UE may assume info #7 is consistent between training and inference.</w:t>
            </w:r>
          </w:p>
          <w:p w14:paraId="1D1348EE" w14:textId="77777777" w:rsidR="00411840" w:rsidRPr="006027D0" w:rsidRDefault="00411840" w:rsidP="00411840">
            <w:pPr>
              <w:numPr>
                <w:ilvl w:val="0"/>
                <w:numId w:val="96"/>
              </w:numPr>
              <w:spacing w:before="0" w:after="0" w:line="240" w:lineRule="auto"/>
              <w:jc w:val="left"/>
              <w:rPr>
                <w:lang w:val="en-GB"/>
              </w:rPr>
            </w:pPr>
            <w:r w:rsidRPr="006027D0">
              <w:rPr>
                <w:lang w:val="en-GB"/>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411840" w:rsidRPr="006027D0" w14:paraId="6430C6CF" w14:textId="77777777" w:rsidTr="00F52AB1">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07E19FA4" w14:textId="77777777" w:rsidR="00411840" w:rsidRPr="006027D0" w:rsidRDefault="00411840" w:rsidP="00411840">
                  <w:pPr>
                    <w:spacing w:after="0" w:line="240" w:lineRule="auto"/>
                    <w:rPr>
                      <w:lang w:val="en-GB"/>
                    </w:rPr>
                  </w:pPr>
                  <w:r w:rsidRPr="006027D0">
                    <w:rPr>
                      <w:lang w:val="en-GB"/>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75B60D7F" w14:textId="77777777" w:rsidR="00411840" w:rsidRPr="006027D0" w:rsidRDefault="00411840" w:rsidP="00411840">
                  <w:pPr>
                    <w:spacing w:after="0" w:line="240" w:lineRule="auto"/>
                    <w:rPr>
                      <w:lang w:val="en-GB"/>
                    </w:rPr>
                  </w:pPr>
                  <w:r w:rsidRPr="006027D0">
                    <w:rPr>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E47CED6" w14:textId="77777777" w:rsidR="00411840" w:rsidRDefault="00411840" w:rsidP="00411840">
            <w:pPr>
              <w:rPr>
                <w:rFonts w:ascii="Calibri" w:eastAsiaTheme="minorEastAsia" w:hAnsi="Calibri" w:cs="Calibri"/>
                <w:lang w:eastAsia="zh-CN"/>
              </w:rPr>
            </w:pPr>
          </w:p>
          <w:p w14:paraId="63D6C733" w14:textId="77777777" w:rsidR="00411840" w:rsidRPr="00FA5A38" w:rsidRDefault="00411840" w:rsidP="00411840">
            <w:pPr>
              <w:rPr>
                <w:rFonts w:ascii="Calibri" w:eastAsiaTheme="minorEastAsia" w:hAnsi="Calibri" w:cs="Calibri"/>
                <w:lang w:val="en-GB" w:eastAsia="zh-CN"/>
              </w:rPr>
            </w:pPr>
            <w:r w:rsidRPr="00FA5A38">
              <w:rPr>
                <w:rFonts w:ascii="Calibri" w:eastAsiaTheme="minorEastAsia" w:hAnsi="Calibri" w:cs="Calibri"/>
                <w:highlight w:val="lightGray"/>
                <w:lang w:val="en-GB" w:eastAsia="zh-CN"/>
              </w:rPr>
              <w:t>Working Assumption</w:t>
            </w:r>
          </w:p>
          <w:p w14:paraId="41A4D91A" w14:textId="77777777" w:rsidR="00411840" w:rsidRPr="00FA5A38" w:rsidRDefault="00411840" w:rsidP="00411840">
            <w:pPr>
              <w:rPr>
                <w:rFonts w:ascii="Calibri" w:eastAsiaTheme="minorEastAsia" w:hAnsi="Calibri" w:cs="Calibri"/>
                <w:lang w:val="en-GB" w:eastAsia="zh-CN"/>
              </w:rPr>
            </w:pPr>
            <w:r w:rsidRPr="00FA5A38">
              <w:rPr>
                <w:rFonts w:ascii="Calibri" w:eastAsiaTheme="minorEastAsia" w:hAnsi="Calibri" w:cs="Calibri"/>
                <w:lang w:val="en-GB" w:eastAsia="zh-CN"/>
              </w:rPr>
              <w:t>For AI/ML based positioning Case 1, regarding info #7 in the assistance information from legacy UE-based DL-TDOA, it can be provided as in legacy UE-based DL-TDOA or implicitly.</w:t>
            </w:r>
          </w:p>
          <w:p w14:paraId="13A7EC48" w14:textId="77777777" w:rsidR="00206BA8" w:rsidRDefault="00206BA8">
            <w:pPr>
              <w:rPr>
                <w:rFonts w:ascii="Calibri" w:eastAsiaTheme="minorEastAsia" w:hAnsi="Calibri" w:cs="Calibri"/>
                <w:lang w:eastAsia="zh-CN"/>
              </w:rPr>
            </w:pPr>
          </w:p>
        </w:tc>
      </w:tr>
    </w:tbl>
    <w:p w14:paraId="0172E31E" w14:textId="77777777" w:rsidR="00623A6A" w:rsidRDefault="00623A6A" w:rsidP="00947056">
      <w:pPr>
        <w:spacing w:after="0"/>
        <w:rPr>
          <w:b/>
          <w:bCs/>
          <w:sz w:val="16"/>
          <w:szCs w:val="16"/>
          <w:lang w:eastAsia="zh-CN"/>
        </w:rPr>
      </w:pPr>
    </w:p>
    <w:p w14:paraId="12BA1C15" w14:textId="77777777" w:rsidR="00947056" w:rsidRDefault="00947056" w:rsidP="00947056">
      <w:pPr>
        <w:spacing w:after="0"/>
        <w:rPr>
          <w:b/>
          <w:bCs/>
          <w:sz w:val="16"/>
          <w:szCs w:val="16"/>
          <w:lang w:eastAsia="zh-CN"/>
        </w:rPr>
      </w:pPr>
    </w:p>
    <w:p w14:paraId="08D40BB4" w14:textId="77777777" w:rsidR="00947056" w:rsidRDefault="00947056" w:rsidP="00947056">
      <w:pPr>
        <w:spacing w:after="0"/>
        <w:rPr>
          <w:b/>
          <w:bCs/>
          <w:sz w:val="16"/>
          <w:szCs w:val="16"/>
          <w:lang w:eastAsia="zh-CN"/>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623"/>
        <w:gridCol w:w="3629"/>
        <w:gridCol w:w="4183"/>
        <w:gridCol w:w="519"/>
        <w:gridCol w:w="483"/>
        <w:gridCol w:w="483"/>
        <w:gridCol w:w="4402"/>
        <w:gridCol w:w="751"/>
        <w:gridCol w:w="439"/>
        <w:gridCol w:w="439"/>
        <w:gridCol w:w="439"/>
        <w:gridCol w:w="2849"/>
        <w:gridCol w:w="1802"/>
      </w:tblGrid>
      <w:tr w:rsidR="00947056" w14:paraId="62CDA939" w14:textId="77777777" w:rsidTr="00947056">
        <w:trPr>
          <w:trHeight w:val="20"/>
        </w:trPr>
        <w:tc>
          <w:tcPr>
            <w:tcW w:w="0" w:type="auto"/>
            <w:tcBorders>
              <w:top w:val="single" w:sz="4" w:space="0" w:color="auto"/>
              <w:left w:val="single" w:sz="4" w:space="0" w:color="auto"/>
              <w:bottom w:val="single" w:sz="4" w:space="0" w:color="auto"/>
              <w:right w:val="single" w:sz="4" w:space="0" w:color="auto"/>
            </w:tcBorders>
            <w:hideMark/>
          </w:tcPr>
          <w:p w14:paraId="49D1A319"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0A6AE474"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zh-CN"/>
              </w:rPr>
              <w:t>58-2-15</w:t>
            </w:r>
          </w:p>
        </w:tc>
        <w:tc>
          <w:tcPr>
            <w:tcW w:w="0" w:type="auto"/>
            <w:tcBorders>
              <w:top w:val="single" w:sz="4" w:space="0" w:color="auto"/>
              <w:left w:val="single" w:sz="4" w:space="0" w:color="auto"/>
              <w:bottom w:val="single" w:sz="4" w:space="0" w:color="auto"/>
              <w:right w:val="single" w:sz="4" w:space="0" w:color="auto"/>
            </w:tcBorders>
            <w:hideMark/>
          </w:tcPr>
          <w:p w14:paraId="41CAFEF9"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SimSun"/>
                <w:color w:val="000000" w:themeColor="text1"/>
                <w:sz w:val="16"/>
                <w:szCs w:val="16"/>
                <w:lang w:eastAsia="zh-CN"/>
              </w:rPr>
              <w:t>PRS bandwidth aggregation in RRC_</w:t>
            </w:r>
            <w:r>
              <w:rPr>
                <w:color w:val="000000" w:themeColor="text1"/>
                <w:sz w:val="16"/>
                <w:szCs w:val="16"/>
                <w:lang w:eastAsia="ja-JP"/>
              </w:rPr>
              <w:t xml:space="preserve"> INACTIVE</w:t>
            </w:r>
            <w:r>
              <w:rPr>
                <w:rFonts w:eastAsia="SimSun"/>
                <w:color w:val="000000" w:themeColor="text1"/>
                <w:sz w:val="16"/>
                <w:szCs w:val="16"/>
                <w:lang w:eastAsia="zh-CN"/>
              </w:rPr>
              <w:t xml:space="preserve"> </w:t>
            </w:r>
            <w:r>
              <w:rPr>
                <w:rFonts w:eastAsia="Yu Mincho"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23A45F37" w14:textId="77777777" w:rsidR="00947056" w:rsidRDefault="00947056">
            <w:pPr>
              <w:spacing w:line="252" w:lineRule="auto"/>
              <w:jc w:val="left"/>
              <w:rPr>
                <w:rFonts w:cs="Arial"/>
                <w:color w:val="000000" w:themeColor="text1"/>
                <w:sz w:val="16"/>
                <w:szCs w:val="16"/>
                <w:lang w:eastAsia="zh-CN"/>
              </w:rPr>
            </w:pPr>
            <w:r>
              <w:rPr>
                <w:color w:val="000000" w:themeColor="text1"/>
                <w:sz w:val="16"/>
                <w:szCs w:val="16"/>
                <w:lang w:eastAsia="ja-JP"/>
              </w:rPr>
              <w:t>Support of PRS bandwidth aggregation in RRC_ INACTIVE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3E582C4"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46D68579"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Yu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ECB5EEE"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B05A07C" w14:textId="77777777" w:rsidR="00947056" w:rsidRDefault="00947056">
            <w:pPr>
              <w:keepNext/>
              <w:keepLines/>
              <w:spacing w:line="252" w:lineRule="auto"/>
              <w:jc w:val="left"/>
              <w:rPr>
                <w:rFonts w:eastAsia="SimSun" w:cs="Arial"/>
                <w:color w:val="000000" w:themeColor="text1"/>
                <w:sz w:val="16"/>
                <w:szCs w:val="16"/>
                <w:lang w:eastAsia="zh-CN"/>
              </w:rPr>
            </w:pPr>
            <w:r>
              <w:rPr>
                <w:rFonts w:eastAsia="SimSun"/>
                <w:color w:val="000000" w:themeColor="text1"/>
                <w:sz w:val="16"/>
                <w:szCs w:val="16"/>
                <w:lang w:eastAsia="zh-CN"/>
              </w:rPr>
              <w:t>PRS bandwidth aggregation in RRC_</w:t>
            </w:r>
            <w:r>
              <w:rPr>
                <w:color w:val="000000" w:themeColor="text1"/>
                <w:sz w:val="16"/>
                <w:szCs w:val="16"/>
                <w:lang w:eastAsia="ja-JP"/>
              </w:rPr>
              <w:t xml:space="preserve"> INACTIVE</w:t>
            </w:r>
            <w:r>
              <w:rPr>
                <w:rFonts w:eastAsia="SimSun"/>
                <w:color w:val="000000" w:themeColor="text1"/>
                <w:sz w:val="16"/>
                <w:szCs w:val="16"/>
                <w:lang w:eastAsia="zh-CN"/>
              </w:rPr>
              <w:t xml:space="preserve"> </w:t>
            </w:r>
            <w:r>
              <w:rPr>
                <w:rFonts w:eastAsia="Yu Mincho" w:cs="Arial"/>
                <w:color w:val="000000" w:themeColor="text1"/>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31EA8E96" w14:textId="77777777" w:rsidR="00947056" w:rsidRDefault="00947056">
            <w:pPr>
              <w:keepNext/>
              <w:keepLines/>
              <w:spacing w:line="252" w:lineRule="auto"/>
              <w:jc w:val="left"/>
              <w:rPr>
                <w:rFonts w:eastAsia="SimSun" w:cs="Arial"/>
                <w:color w:val="000000" w:themeColor="text1"/>
                <w:sz w:val="16"/>
                <w:szCs w:val="16"/>
                <w:lang w:eastAsia="zh-CN"/>
              </w:rPr>
            </w:pPr>
            <w:r>
              <w:rPr>
                <w:rFonts w:eastAsia="MS Mincho"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E6CECA8"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3BFAC8C"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B4B1D38"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3BACED8C"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Yu Mincho" w:cs="Arial"/>
                <w:color w:val="000000" w:themeColor="text1"/>
                <w:sz w:val="16"/>
                <w:szCs w:val="16"/>
                <w:lang w:eastAsia="ja-JP"/>
              </w:rPr>
              <w:t>Need for location server to know if the feature is supported.</w:t>
            </w:r>
          </w:p>
          <w:p w14:paraId="7421E59A" w14:textId="77777777" w:rsidR="00947056" w:rsidRDefault="00947056">
            <w:pPr>
              <w:keepNext/>
              <w:keepLines/>
              <w:spacing w:line="252" w:lineRule="auto"/>
              <w:jc w:val="left"/>
              <w:rPr>
                <w:rFonts w:eastAsia="MS Mincho"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24BAA"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Optional with capability signalling</w:t>
            </w:r>
          </w:p>
        </w:tc>
      </w:tr>
    </w:tbl>
    <w:p w14:paraId="06E1E234" w14:textId="77777777" w:rsidR="00947056" w:rsidRDefault="00947056" w:rsidP="00947056">
      <w:pPr>
        <w:spacing w:after="0"/>
        <w:rPr>
          <w:b/>
          <w:bCs/>
          <w:sz w:val="16"/>
          <w:szCs w:val="16"/>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23A6A" w14:paraId="600660B6" w14:textId="77777777" w:rsidTr="00916A89">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14B3E38" w14:textId="77777777" w:rsidR="00623A6A" w:rsidRDefault="00623A6A">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E9EE00E" w14:textId="77777777" w:rsidR="00623A6A" w:rsidRDefault="00623A6A">
            <w:pPr>
              <w:rPr>
                <w:rFonts w:ascii="Calibri" w:eastAsia="MS Mincho" w:hAnsi="Calibri" w:cs="Calibri"/>
                <w:lang w:eastAsia="zh-CN"/>
              </w:rPr>
            </w:pPr>
            <w:r>
              <w:rPr>
                <w:rFonts w:ascii="Calibri" w:eastAsia="MS Mincho" w:hAnsi="Calibri" w:cs="Calibri"/>
                <w:lang w:eastAsia="zh-CN"/>
              </w:rPr>
              <w:t>Comments/Questions/Suggestions</w:t>
            </w:r>
          </w:p>
        </w:tc>
      </w:tr>
      <w:tr w:rsidR="00623A6A" w14:paraId="698D116D" w14:textId="77777777" w:rsidTr="00916A89">
        <w:tc>
          <w:tcPr>
            <w:tcW w:w="1818" w:type="dxa"/>
            <w:tcBorders>
              <w:top w:val="single" w:sz="4" w:space="0" w:color="auto"/>
              <w:left w:val="single" w:sz="4" w:space="0" w:color="auto"/>
              <w:bottom w:val="single" w:sz="4" w:space="0" w:color="auto"/>
              <w:right w:val="single" w:sz="4" w:space="0" w:color="auto"/>
            </w:tcBorders>
          </w:tcPr>
          <w:p w14:paraId="6FB9080C" w14:textId="492007FB" w:rsidR="00623A6A" w:rsidRDefault="00B50442">
            <w:pPr>
              <w:rPr>
                <w:rFonts w:ascii="Calibri" w:eastAsiaTheme="minorEastAsia" w:hAnsi="Calibri" w:cs="Calibri"/>
                <w:lang w:eastAsia="zh-CN"/>
              </w:rPr>
            </w:pPr>
            <w:r>
              <w:rPr>
                <w:rFonts w:ascii="Calibri" w:eastAsiaTheme="minorEastAsia" w:hAnsi="Calibri" w:cs="Calibri"/>
                <w:lang w:eastAsia="zh-CN"/>
              </w:rPr>
              <w:lastRenderedPageBreak/>
              <w:t>HW/HiSi</w:t>
            </w:r>
          </w:p>
        </w:tc>
        <w:tc>
          <w:tcPr>
            <w:tcW w:w="20522" w:type="dxa"/>
            <w:tcBorders>
              <w:top w:val="single" w:sz="4" w:space="0" w:color="auto"/>
              <w:left w:val="single" w:sz="4" w:space="0" w:color="auto"/>
              <w:bottom w:val="single" w:sz="4" w:space="0" w:color="auto"/>
              <w:right w:val="single" w:sz="4" w:space="0" w:color="auto"/>
            </w:tcBorders>
          </w:tcPr>
          <w:p w14:paraId="28769DB6" w14:textId="0588F89D" w:rsidR="00623A6A" w:rsidRDefault="007521F5">
            <w:pPr>
              <w:rPr>
                <w:rFonts w:ascii="Calibri" w:eastAsiaTheme="minorEastAsia" w:hAnsi="Calibri" w:cs="Calibri"/>
                <w:lang w:eastAsia="zh-CN"/>
              </w:rPr>
            </w:pPr>
            <w:r w:rsidRPr="007521F5">
              <w:rPr>
                <w:rFonts w:ascii="Calibri" w:eastAsiaTheme="minorEastAsia" w:hAnsi="Calibri" w:cs="Calibri"/>
                <w:lang w:eastAsia="zh-CN"/>
              </w:rPr>
              <w:t>RAN1 has no agreement to support this feature</w:t>
            </w:r>
          </w:p>
        </w:tc>
      </w:tr>
      <w:tr w:rsidR="00916A89" w14:paraId="24573E64" w14:textId="77777777" w:rsidTr="00916A89">
        <w:tc>
          <w:tcPr>
            <w:tcW w:w="1818" w:type="dxa"/>
            <w:tcBorders>
              <w:top w:val="single" w:sz="4" w:space="0" w:color="auto"/>
              <w:left w:val="single" w:sz="4" w:space="0" w:color="auto"/>
              <w:bottom w:val="single" w:sz="4" w:space="0" w:color="auto"/>
              <w:right w:val="single" w:sz="4" w:space="0" w:color="auto"/>
            </w:tcBorders>
          </w:tcPr>
          <w:p w14:paraId="7BA69450" w14:textId="7A6D850E" w:rsidR="00916A89" w:rsidRDefault="00916A89" w:rsidP="00916A89">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094B7AD" w14:textId="62D4DB8F" w:rsidR="00916A89" w:rsidRPr="007521F5" w:rsidRDefault="00916A89" w:rsidP="00916A89">
            <w:pPr>
              <w:rPr>
                <w:rFonts w:ascii="Calibri" w:eastAsiaTheme="minorEastAsia" w:hAnsi="Calibri" w:cs="Calibri"/>
                <w:lang w:eastAsia="zh-CN"/>
              </w:rPr>
            </w:pPr>
            <w:r>
              <w:rPr>
                <w:rFonts w:ascii="Calibri" w:eastAsiaTheme="minorEastAsia" w:hAnsi="Calibri" w:cs="Calibri"/>
                <w:lang w:eastAsia="zh-CN"/>
              </w:rPr>
              <w:t>No need to introduce this FG, RAN1 didn’t discuss any enhancements related to bandwidth aggregation.</w:t>
            </w:r>
          </w:p>
        </w:tc>
      </w:tr>
      <w:tr w:rsidR="00206BA8" w14:paraId="2660BDDB" w14:textId="77777777" w:rsidTr="00916A89">
        <w:tc>
          <w:tcPr>
            <w:tcW w:w="1818" w:type="dxa"/>
            <w:tcBorders>
              <w:top w:val="single" w:sz="4" w:space="0" w:color="auto"/>
              <w:left w:val="single" w:sz="4" w:space="0" w:color="auto"/>
              <w:bottom w:val="single" w:sz="4" w:space="0" w:color="auto"/>
              <w:right w:val="single" w:sz="4" w:space="0" w:color="auto"/>
            </w:tcBorders>
          </w:tcPr>
          <w:p w14:paraId="09E8C163" w14:textId="1DFC3E3B" w:rsidR="00206BA8" w:rsidRDefault="00206BA8" w:rsidP="00916A89">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A7FE4CC" w14:textId="77777777" w:rsidR="00411840" w:rsidRDefault="00411840" w:rsidP="00411840">
            <w:pPr>
              <w:rPr>
                <w:rFonts w:ascii="Calibri" w:eastAsiaTheme="minorEastAsia" w:hAnsi="Calibri" w:cs="Calibri"/>
                <w:lang w:eastAsia="zh-CN"/>
              </w:rPr>
            </w:pPr>
            <w:r>
              <w:rPr>
                <w:rFonts w:ascii="Calibri" w:eastAsiaTheme="minorEastAsia" w:hAnsi="Calibri" w:cs="Calibri"/>
                <w:lang w:eastAsia="zh-CN"/>
              </w:rPr>
              <w:t xml:space="preserve">This was agreed by RAN1. </w:t>
            </w:r>
            <w:r w:rsidRPr="008711DD">
              <w:rPr>
                <w:rFonts w:ascii="Calibri" w:eastAsiaTheme="minorEastAsia" w:hAnsi="Calibri" w:cs="Calibri"/>
                <w:highlight w:val="yellow"/>
                <w:lang w:eastAsia="zh-CN"/>
              </w:rPr>
              <w:t>All assistance data (AD) of UE-based DL-TdoA</w:t>
            </w:r>
            <w:r>
              <w:rPr>
                <w:rFonts w:ascii="Calibri" w:eastAsiaTheme="minorEastAsia" w:hAnsi="Calibri" w:cs="Calibri"/>
                <w:lang w:eastAsia="zh-CN"/>
              </w:rPr>
              <w:t xml:space="preserve"> can be provided to UE.  Info#4 can be provided to UE. UE needs to show support for related features to receive AD on configurations for bandwidth aggregation.</w:t>
            </w:r>
          </w:p>
          <w:p w14:paraId="47794363" w14:textId="77777777" w:rsidR="00411840" w:rsidRDefault="00411840" w:rsidP="00411840">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768"/>
            </w:tblGrid>
            <w:tr w:rsidR="00411840" w:rsidRPr="00C56647" w14:paraId="2CBCCAF1" w14:textId="77777777" w:rsidTr="00F52AB1">
              <w:trPr>
                <w:trHeight w:val="144"/>
              </w:trPr>
              <w:tc>
                <w:tcPr>
                  <w:tcW w:w="549" w:type="dxa"/>
                  <w:shd w:val="clear" w:color="auto" w:fill="auto"/>
                  <w:noWrap/>
                  <w:hideMark/>
                </w:tcPr>
                <w:p w14:paraId="121AFCFE" w14:textId="77777777" w:rsidR="00411840" w:rsidRPr="00C56647" w:rsidRDefault="00411840" w:rsidP="00411840">
                  <w:pPr>
                    <w:spacing w:after="0" w:line="240" w:lineRule="auto"/>
                    <w:rPr>
                      <w:rFonts w:ascii="Times New Roman" w:hAnsi="Times New Roman"/>
                      <w:color w:val="000000"/>
                    </w:rPr>
                  </w:pPr>
                  <w:r w:rsidRPr="00C56647">
                    <w:rPr>
                      <w:rFonts w:ascii="Times New Roman" w:hAnsi="Times New Roman"/>
                      <w:color w:val="000000"/>
                    </w:rPr>
                    <w:t>4</w:t>
                  </w:r>
                </w:p>
              </w:tc>
              <w:tc>
                <w:tcPr>
                  <w:tcW w:w="6768" w:type="dxa"/>
                  <w:shd w:val="clear" w:color="auto" w:fill="auto"/>
                  <w:hideMark/>
                </w:tcPr>
                <w:p w14:paraId="30684F73" w14:textId="77777777" w:rsidR="00411840" w:rsidRPr="00C56647" w:rsidRDefault="00411840" w:rsidP="00411840">
                  <w:pPr>
                    <w:spacing w:after="0" w:line="240" w:lineRule="auto"/>
                    <w:rPr>
                      <w:rFonts w:ascii="Times New Roman" w:hAnsi="Times New Roman"/>
                      <w:color w:val="000000"/>
                    </w:rPr>
                  </w:pPr>
                  <w:r w:rsidRPr="00C56647">
                    <w:rPr>
                      <w:rFonts w:ascii="Times New Roman" w:hAnsi="Times New Roman"/>
                      <w:color w:val="000000"/>
                    </w:rPr>
                    <w:t xml:space="preserve">Indication of which DL-PRS Resource Sets across DL-PRS positioning frequency layers are </w:t>
                  </w:r>
                  <w:r w:rsidRPr="00206BA8">
                    <w:rPr>
                      <w:rFonts w:ascii="Times New Roman" w:hAnsi="Times New Roman"/>
                      <w:color w:val="000000"/>
                      <w:highlight w:val="yellow"/>
                    </w:rPr>
                    <w:t>linked for DL-PRS bandwidth aggregation</w:t>
                  </w:r>
                </w:p>
              </w:tc>
            </w:tr>
          </w:tbl>
          <w:p w14:paraId="61C2430F" w14:textId="77777777" w:rsidR="00411840" w:rsidRDefault="00411840" w:rsidP="00411840">
            <w:pPr>
              <w:rPr>
                <w:rFonts w:ascii="Calibri" w:eastAsiaTheme="minorEastAsia" w:hAnsi="Calibri" w:cs="Calibri"/>
                <w:lang w:eastAsia="zh-CN"/>
              </w:rPr>
            </w:pPr>
          </w:p>
          <w:p w14:paraId="74938989" w14:textId="77777777" w:rsidR="00411840" w:rsidRDefault="00411840" w:rsidP="00411840">
            <w:pPr>
              <w:rPr>
                <w:rFonts w:ascii="Calibri" w:eastAsiaTheme="minorEastAsia" w:hAnsi="Calibri" w:cs="Calibri"/>
                <w:lang w:eastAsia="zh-CN"/>
              </w:rPr>
            </w:pPr>
          </w:p>
          <w:p w14:paraId="5B104CF8" w14:textId="77777777" w:rsidR="00411840" w:rsidRDefault="00411840" w:rsidP="00411840">
            <w:pPr>
              <w:rPr>
                <w:rFonts w:ascii="Calibri" w:eastAsiaTheme="minorEastAsia" w:hAnsi="Calibri" w:cs="Calibri"/>
                <w:lang w:eastAsia="zh-CN"/>
              </w:rPr>
            </w:pPr>
          </w:p>
          <w:p w14:paraId="1B65BE35" w14:textId="77777777" w:rsidR="00411840" w:rsidRPr="006027D0" w:rsidRDefault="00411840" w:rsidP="00411840">
            <w:pPr>
              <w:spacing w:after="0" w:line="240" w:lineRule="auto"/>
              <w:rPr>
                <w:lang w:val="en-GB"/>
              </w:rPr>
            </w:pPr>
            <w:r w:rsidRPr="006027D0">
              <w:rPr>
                <w:highlight w:val="green"/>
                <w:lang w:val="en-GB"/>
              </w:rPr>
              <w:t>Agreement</w:t>
            </w:r>
            <w:r>
              <w:rPr>
                <w:lang w:val="en-GB"/>
              </w:rPr>
              <w:t xml:space="preserve"> </w:t>
            </w:r>
            <w:r w:rsidRPr="00790CB1">
              <w:rPr>
                <w:highlight w:val="green"/>
                <w:lang w:val="en-GB"/>
              </w:rPr>
              <w:t>RAN1 #119 AIML pos 9.1.2</w:t>
            </w:r>
          </w:p>
          <w:p w14:paraId="293EB140" w14:textId="77777777" w:rsidR="00411840" w:rsidRPr="006027D0" w:rsidRDefault="00411840" w:rsidP="00411840">
            <w:pPr>
              <w:spacing w:after="0" w:line="240" w:lineRule="auto"/>
              <w:rPr>
                <w:lang w:val="en-GB"/>
              </w:rPr>
            </w:pPr>
            <w:r w:rsidRPr="006027D0">
              <w:rPr>
                <w:lang w:val="en-GB"/>
              </w:rPr>
              <w:t xml:space="preserve">For AI/ML based positioning Case 1, </w:t>
            </w:r>
            <w:r w:rsidRPr="008711DD">
              <w:rPr>
                <w:highlight w:val="yellow"/>
                <w:lang w:val="en-GB"/>
              </w:rPr>
              <w:t>all assistance information from legacy UE-based DL-TDOA</w:t>
            </w:r>
            <w:r w:rsidRPr="006027D0">
              <w:rPr>
                <w:lang w:val="en-GB"/>
              </w:rPr>
              <w:t>, other than info #7, can be provided from LMF to UE. For info #7, RAN1 study, if necessary, choose one alternative from the following:</w:t>
            </w:r>
          </w:p>
          <w:p w14:paraId="6522AE5A" w14:textId="77777777" w:rsidR="00411840" w:rsidRPr="006027D0" w:rsidRDefault="00411840" w:rsidP="00411840">
            <w:pPr>
              <w:numPr>
                <w:ilvl w:val="0"/>
                <w:numId w:val="96"/>
              </w:numPr>
              <w:spacing w:before="0" w:after="0" w:line="240" w:lineRule="auto"/>
              <w:jc w:val="left"/>
              <w:rPr>
                <w:lang w:val="en-GB"/>
              </w:rPr>
            </w:pPr>
            <w:r w:rsidRPr="006027D0">
              <w:rPr>
                <w:lang w:val="en-GB"/>
              </w:rPr>
              <w:t>Alternative 1. Info #7 is provided implicitly via associated ID.</w:t>
            </w:r>
          </w:p>
          <w:p w14:paraId="7E87A52F" w14:textId="77777777" w:rsidR="00411840" w:rsidRPr="006027D0" w:rsidRDefault="00411840" w:rsidP="00411840">
            <w:pPr>
              <w:numPr>
                <w:ilvl w:val="1"/>
                <w:numId w:val="96"/>
              </w:numPr>
              <w:spacing w:before="0" w:after="0" w:line="240" w:lineRule="auto"/>
              <w:jc w:val="left"/>
              <w:rPr>
                <w:lang w:val="en-GB"/>
              </w:rPr>
            </w:pPr>
            <w:r w:rsidRPr="006027D0">
              <w:rPr>
                <w:lang w:val="en-GB"/>
              </w:rPr>
              <w:t>Associated ID is signaled by LMF to indicate whether info #7 is consistent between training and inference.</w:t>
            </w:r>
          </w:p>
          <w:p w14:paraId="34D8EAE5" w14:textId="77777777" w:rsidR="00411840" w:rsidRPr="006027D0" w:rsidRDefault="00411840" w:rsidP="00411840">
            <w:pPr>
              <w:numPr>
                <w:ilvl w:val="0"/>
                <w:numId w:val="96"/>
              </w:numPr>
              <w:spacing w:before="0" w:after="0" w:line="240" w:lineRule="auto"/>
              <w:jc w:val="left"/>
              <w:rPr>
                <w:lang w:val="en-GB"/>
              </w:rPr>
            </w:pPr>
            <w:r w:rsidRPr="006027D0">
              <w:rPr>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0B81F8C" w14:textId="77777777" w:rsidR="00411840" w:rsidRPr="006027D0" w:rsidRDefault="00411840" w:rsidP="00411840">
            <w:pPr>
              <w:numPr>
                <w:ilvl w:val="1"/>
                <w:numId w:val="96"/>
              </w:numPr>
              <w:spacing w:before="0" w:after="0" w:line="240" w:lineRule="auto"/>
              <w:jc w:val="left"/>
              <w:rPr>
                <w:lang w:val="en-GB"/>
              </w:rPr>
            </w:pPr>
            <w:r w:rsidRPr="006027D0">
              <w:rPr>
                <w:lang w:val="en-GB"/>
              </w:rPr>
              <w:t>If provided implicitly, associated ID is signaled by LMF to indicate whether info #7 is consistent between training and inference.</w:t>
            </w:r>
          </w:p>
          <w:p w14:paraId="329EF4DC" w14:textId="77777777" w:rsidR="00411840" w:rsidRPr="006027D0" w:rsidRDefault="00411840" w:rsidP="00411840">
            <w:pPr>
              <w:numPr>
                <w:ilvl w:val="0"/>
                <w:numId w:val="96"/>
              </w:numPr>
              <w:spacing w:before="0" w:after="0" w:line="240" w:lineRule="auto"/>
              <w:jc w:val="left"/>
              <w:rPr>
                <w:lang w:val="en-GB"/>
              </w:rPr>
            </w:pPr>
            <w:r w:rsidRPr="006027D0">
              <w:rPr>
                <w:lang w:val="en-GB"/>
              </w:rPr>
              <w:t xml:space="preserve">Alternative 3.  Info #7 is </w:t>
            </w:r>
            <w:r w:rsidRPr="006027D0">
              <w:rPr>
                <w:b/>
                <w:bCs/>
                <w:lang w:val="en-GB"/>
              </w:rPr>
              <w:t>not</w:t>
            </w:r>
            <w:r w:rsidRPr="006027D0">
              <w:rPr>
                <w:lang w:val="en-GB"/>
              </w:rPr>
              <w:t xml:space="preserve"> be provided from LMF to UE. </w:t>
            </w:r>
          </w:p>
          <w:p w14:paraId="17245BD7" w14:textId="77777777" w:rsidR="00411840" w:rsidRPr="006027D0" w:rsidRDefault="00411840" w:rsidP="00411840">
            <w:pPr>
              <w:numPr>
                <w:ilvl w:val="1"/>
                <w:numId w:val="96"/>
              </w:numPr>
              <w:spacing w:before="0" w:after="0" w:line="240" w:lineRule="auto"/>
              <w:jc w:val="left"/>
              <w:rPr>
                <w:lang w:val="en-GB"/>
              </w:rPr>
            </w:pPr>
            <w:r w:rsidRPr="006027D0">
              <w:rPr>
                <w:lang w:val="en-GB"/>
              </w:rPr>
              <w:t>If info #7 is not provided, UE may assume info #7 is consistent between training and inference.</w:t>
            </w:r>
          </w:p>
          <w:p w14:paraId="68E403C2" w14:textId="77777777" w:rsidR="00411840" w:rsidRPr="006027D0" w:rsidRDefault="00411840" w:rsidP="00411840">
            <w:pPr>
              <w:numPr>
                <w:ilvl w:val="0"/>
                <w:numId w:val="96"/>
              </w:numPr>
              <w:spacing w:before="0" w:after="0" w:line="240" w:lineRule="auto"/>
              <w:jc w:val="left"/>
              <w:rPr>
                <w:lang w:val="en-GB"/>
              </w:rPr>
            </w:pPr>
            <w:r w:rsidRPr="006027D0">
              <w:rPr>
                <w:lang w:val="en-GB"/>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411840" w:rsidRPr="006027D0" w14:paraId="573A5949" w14:textId="77777777" w:rsidTr="00F52AB1">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0E7117F6" w14:textId="77777777" w:rsidR="00411840" w:rsidRPr="006027D0" w:rsidRDefault="00411840" w:rsidP="00411840">
                  <w:pPr>
                    <w:spacing w:after="0" w:line="240" w:lineRule="auto"/>
                    <w:rPr>
                      <w:lang w:val="en-GB"/>
                    </w:rPr>
                  </w:pPr>
                  <w:r w:rsidRPr="006027D0">
                    <w:rPr>
                      <w:lang w:val="en-GB"/>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23B0F882" w14:textId="77777777" w:rsidR="00411840" w:rsidRPr="006027D0" w:rsidRDefault="00411840" w:rsidP="00411840">
                  <w:pPr>
                    <w:spacing w:after="0" w:line="240" w:lineRule="auto"/>
                    <w:rPr>
                      <w:lang w:val="en-GB"/>
                    </w:rPr>
                  </w:pPr>
                  <w:r w:rsidRPr="006027D0">
                    <w:rPr>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748018FD" w14:textId="77777777" w:rsidR="00411840" w:rsidRDefault="00411840" w:rsidP="00411840">
            <w:pPr>
              <w:rPr>
                <w:rFonts w:ascii="Calibri" w:eastAsiaTheme="minorEastAsia" w:hAnsi="Calibri" w:cs="Calibri"/>
                <w:lang w:eastAsia="zh-CN"/>
              </w:rPr>
            </w:pPr>
          </w:p>
          <w:p w14:paraId="714B8915" w14:textId="77777777" w:rsidR="00411840" w:rsidRPr="00FA5A38" w:rsidRDefault="00411840" w:rsidP="00411840">
            <w:pPr>
              <w:rPr>
                <w:rFonts w:ascii="Calibri" w:eastAsiaTheme="minorEastAsia" w:hAnsi="Calibri" w:cs="Calibri"/>
                <w:lang w:val="en-GB" w:eastAsia="zh-CN"/>
              </w:rPr>
            </w:pPr>
            <w:r w:rsidRPr="00FA5A38">
              <w:rPr>
                <w:rFonts w:ascii="Calibri" w:eastAsiaTheme="minorEastAsia" w:hAnsi="Calibri" w:cs="Calibri"/>
                <w:highlight w:val="lightGray"/>
                <w:lang w:val="en-GB" w:eastAsia="zh-CN"/>
              </w:rPr>
              <w:t>Working Assumption</w:t>
            </w:r>
          </w:p>
          <w:p w14:paraId="79D6EF79" w14:textId="77777777" w:rsidR="00411840" w:rsidRPr="00FA5A38" w:rsidRDefault="00411840" w:rsidP="00411840">
            <w:pPr>
              <w:rPr>
                <w:rFonts w:ascii="Calibri" w:eastAsiaTheme="minorEastAsia" w:hAnsi="Calibri" w:cs="Calibri"/>
                <w:lang w:val="en-GB" w:eastAsia="zh-CN"/>
              </w:rPr>
            </w:pPr>
            <w:r w:rsidRPr="00FA5A38">
              <w:rPr>
                <w:rFonts w:ascii="Calibri" w:eastAsiaTheme="minorEastAsia" w:hAnsi="Calibri" w:cs="Calibri"/>
                <w:lang w:val="en-GB" w:eastAsia="zh-CN"/>
              </w:rPr>
              <w:t>For AI/ML based positioning Case 1, regarding info #7 in the assistance information from legacy UE-based DL-TDOA, it can be provided as in legacy UE-based DL-TDOA or implicitly.</w:t>
            </w:r>
          </w:p>
          <w:p w14:paraId="414F9DAD" w14:textId="77777777" w:rsidR="00206BA8" w:rsidRDefault="00206BA8" w:rsidP="00916A89">
            <w:pPr>
              <w:rPr>
                <w:rFonts w:ascii="Calibri" w:eastAsiaTheme="minorEastAsia" w:hAnsi="Calibri" w:cs="Calibri"/>
                <w:lang w:eastAsia="zh-CN"/>
              </w:rPr>
            </w:pPr>
          </w:p>
        </w:tc>
      </w:tr>
    </w:tbl>
    <w:p w14:paraId="46204984" w14:textId="77777777" w:rsidR="00623A6A" w:rsidRDefault="00623A6A" w:rsidP="00947056">
      <w:pPr>
        <w:spacing w:after="0"/>
        <w:rPr>
          <w:b/>
          <w:bCs/>
          <w:sz w:val="16"/>
          <w:szCs w:val="16"/>
          <w:lang w:eastAsia="zh-CN"/>
        </w:rPr>
      </w:pPr>
    </w:p>
    <w:p w14:paraId="22AF86FC" w14:textId="77777777" w:rsidR="00947056" w:rsidRDefault="00947056" w:rsidP="00947056">
      <w:pPr>
        <w:spacing w:after="0"/>
        <w:rPr>
          <w:b/>
          <w:bCs/>
          <w:sz w:val="16"/>
          <w:szCs w:val="16"/>
          <w:lang w:eastAsia="zh-CN"/>
        </w:rPr>
      </w:pPr>
    </w:p>
    <w:p w14:paraId="42DA3DD3" w14:textId="77777777" w:rsidR="00947056" w:rsidRDefault="00947056" w:rsidP="00947056">
      <w:pPr>
        <w:spacing w:after="0"/>
        <w:rPr>
          <w:b/>
          <w:bCs/>
          <w:sz w:val="16"/>
          <w:szCs w:val="16"/>
          <w:lang w:eastAsia="zh-CN"/>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633"/>
        <w:gridCol w:w="3581"/>
        <w:gridCol w:w="4110"/>
        <w:gridCol w:w="519"/>
        <w:gridCol w:w="483"/>
        <w:gridCol w:w="483"/>
        <w:gridCol w:w="4341"/>
        <w:gridCol w:w="760"/>
        <w:gridCol w:w="439"/>
        <w:gridCol w:w="439"/>
        <w:gridCol w:w="439"/>
        <w:gridCol w:w="2953"/>
        <w:gridCol w:w="1853"/>
      </w:tblGrid>
      <w:tr w:rsidR="00947056" w14:paraId="7DAF5AAE" w14:textId="77777777" w:rsidTr="00947056">
        <w:trPr>
          <w:trHeight w:val="20"/>
        </w:trPr>
        <w:tc>
          <w:tcPr>
            <w:tcW w:w="0" w:type="auto"/>
            <w:tcBorders>
              <w:top w:val="single" w:sz="4" w:space="0" w:color="auto"/>
              <w:left w:val="single" w:sz="4" w:space="0" w:color="auto"/>
              <w:bottom w:val="single" w:sz="4" w:space="0" w:color="auto"/>
              <w:right w:val="single" w:sz="4" w:space="0" w:color="auto"/>
            </w:tcBorders>
            <w:hideMark/>
          </w:tcPr>
          <w:p w14:paraId="49829E0B"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32F5F665"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zh-CN"/>
              </w:rPr>
              <w:t>58-2-16</w:t>
            </w:r>
          </w:p>
        </w:tc>
        <w:tc>
          <w:tcPr>
            <w:tcW w:w="0" w:type="auto"/>
            <w:tcBorders>
              <w:top w:val="single" w:sz="4" w:space="0" w:color="auto"/>
              <w:left w:val="single" w:sz="4" w:space="0" w:color="auto"/>
              <w:bottom w:val="single" w:sz="4" w:space="0" w:color="auto"/>
              <w:right w:val="single" w:sz="4" w:space="0" w:color="auto"/>
            </w:tcBorders>
            <w:hideMark/>
          </w:tcPr>
          <w:p w14:paraId="20FA57D6"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SimSun" w:cs="Arial"/>
                <w:color w:val="000000" w:themeColor="text1"/>
                <w:sz w:val="16"/>
                <w:szCs w:val="16"/>
                <w:lang w:eastAsia="zh-CN"/>
              </w:rPr>
              <w:t xml:space="preserve">PRS bandwidth aggregation in RRC_IDLE - </w:t>
            </w:r>
            <w:r>
              <w:rPr>
                <w:rFonts w:eastAsia="Yu Mincho"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F0869BC" w14:textId="77777777" w:rsidR="00947056" w:rsidRDefault="00947056">
            <w:pPr>
              <w:spacing w:line="252" w:lineRule="auto"/>
              <w:jc w:val="left"/>
              <w:rPr>
                <w:rFonts w:cs="Arial"/>
                <w:color w:val="000000" w:themeColor="text1"/>
                <w:sz w:val="16"/>
                <w:szCs w:val="16"/>
                <w:lang w:eastAsia="zh-CN"/>
              </w:rPr>
            </w:pPr>
            <w:r>
              <w:rPr>
                <w:rFonts w:cs="Arial"/>
                <w:color w:val="000000" w:themeColor="text1"/>
                <w:sz w:val="16"/>
                <w:szCs w:val="16"/>
                <w:lang w:eastAsia="zh-CN"/>
              </w:rPr>
              <w:t xml:space="preserve">Support of PRS bandwidth aggregation in RRC_IDLE for </w:t>
            </w:r>
            <w:r>
              <w:rPr>
                <w:rFonts w:eastAsia="Yu Mincho"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0CD2597"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1927F8F6"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Yu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D86A672"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1AC3C48" w14:textId="77777777" w:rsidR="00947056" w:rsidRDefault="00947056">
            <w:pPr>
              <w:keepNext/>
              <w:keepLines/>
              <w:spacing w:line="252" w:lineRule="auto"/>
              <w:jc w:val="left"/>
              <w:rPr>
                <w:rFonts w:cs="Arial"/>
                <w:color w:val="000000" w:themeColor="text1"/>
                <w:sz w:val="16"/>
                <w:szCs w:val="16"/>
                <w:lang w:eastAsia="ja-JP"/>
              </w:rPr>
            </w:pPr>
            <w:r>
              <w:rPr>
                <w:rFonts w:cs="Arial"/>
                <w:color w:val="000000" w:themeColor="text1"/>
                <w:sz w:val="16"/>
                <w:szCs w:val="16"/>
                <w:lang w:eastAsia="zh-CN"/>
              </w:rPr>
              <w:t xml:space="preserve">PRS bandwidth aggregation in RRC_IDLE </w:t>
            </w:r>
            <w:r>
              <w:rPr>
                <w:rFonts w:eastAsia="Yu Mincho" w:cs="Arial"/>
                <w:color w:val="000000" w:themeColor="text1"/>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679159F7" w14:textId="77777777" w:rsidR="00947056" w:rsidRDefault="00947056">
            <w:pPr>
              <w:keepNext/>
              <w:keepLines/>
              <w:spacing w:line="252" w:lineRule="auto"/>
              <w:jc w:val="left"/>
              <w:rPr>
                <w:rFonts w:eastAsia="SimSun" w:cs="Arial"/>
                <w:color w:val="000000" w:themeColor="text1"/>
                <w:sz w:val="16"/>
                <w:szCs w:val="16"/>
                <w:lang w:eastAsia="zh-CN"/>
              </w:rPr>
            </w:pPr>
            <w:r>
              <w:rPr>
                <w:rFonts w:eastAsia="MS Mincho"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E354154"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C18233B"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50C87F7"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CC90065"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SimSun" w:cs="Arial"/>
                <w:color w:val="000000" w:themeColor="text1"/>
                <w:sz w:val="16"/>
                <w:szCs w:val="16"/>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62111A9"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Optional with capability signalling</w:t>
            </w:r>
          </w:p>
        </w:tc>
      </w:tr>
    </w:tbl>
    <w:p w14:paraId="4B36C0B1" w14:textId="77777777" w:rsidR="00947056" w:rsidRDefault="00947056" w:rsidP="00947056">
      <w:pPr>
        <w:spacing w:after="160" w:line="252" w:lineRule="auto"/>
        <w:jc w:val="left"/>
        <w:rPr>
          <w:rFonts w:eastAsia="Aptos"/>
          <w:sz w:val="16"/>
          <w:szCs w:val="16"/>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23A6A" w14:paraId="4C7F67D9" w14:textId="77777777" w:rsidTr="00916A89">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167CA0F" w14:textId="77777777" w:rsidR="00623A6A" w:rsidRDefault="00623A6A">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5BF71D8" w14:textId="77777777" w:rsidR="00623A6A" w:rsidRDefault="00623A6A">
            <w:pPr>
              <w:rPr>
                <w:rFonts w:ascii="Calibri" w:eastAsia="MS Mincho" w:hAnsi="Calibri" w:cs="Calibri"/>
                <w:lang w:eastAsia="zh-CN"/>
              </w:rPr>
            </w:pPr>
            <w:r>
              <w:rPr>
                <w:rFonts w:ascii="Calibri" w:eastAsia="MS Mincho" w:hAnsi="Calibri" w:cs="Calibri"/>
                <w:lang w:eastAsia="zh-CN"/>
              </w:rPr>
              <w:t>Comments/Questions/Suggestions</w:t>
            </w:r>
          </w:p>
        </w:tc>
      </w:tr>
      <w:tr w:rsidR="00623A6A" w14:paraId="0758BB9F" w14:textId="77777777" w:rsidTr="00916A89">
        <w:tc>
          <w:tcPr>
            <w:tcW w:w="1818" w:type="dxa"/>
            <w:tcBorders>
              <w:top w:val="single" w:sz="4" w:space="0" w:color="auto"/>
              <w:left w:val="single" w:sz="4" w:space="0" w:color="auto"/>
              <w:bottom w:val="single" w:sz="4" w:space="0" w:color="auto"/>
              <w:right w:val="single" w:sz="4" w:space="0" w:color="auto"/>
            </w:tcBorders>
          </w:tcPr>
          <w:p w14:paraId="4EBFDDC0" w14:textId="64C00E2D" w:rsidR="00623A6A" w:rsidRDefault="00CE4648">
            <w:pPr>
              <w:rPr>
                <w:rFonts w:ascii="Calibri" w:eastAsiaTheme="minorEastAsia" w:hAnsi="Calibri" w:cs="Calibri"/>
                <w:lang w:eastAsia="zh-CN"/>
              </w:rPr>
            </w:pPr>
            <w:r>
              <w:rPr>
                <w:rFonts w:ascii="Calibri" w:eastAsiaTheme="minorEastAsia" w:hAnsi="Calibri" w:cs="Calibri"/>
                <w:lang w:eastAsia="zh-CN"/>
              </w:rPr>
              <w:t>HW/HiSi</w:t>
            </w:r>
          </w:p>
        </w:tc>
        <w:tc>
          <w:tcPr>
            <w:tcW w:w="20522" w:type="dxa"/>
            <w:tcBorders>
              <w:top w:val="single" w:sz="4" w:space="0" w:color="auto"/>
              <w:left w:val="single" w:sz="4" w:space="0" w:color="auto"/>
              <w:bottom w:val="single" w:sz="4" w:space="0" w:color="auto"/>
              <w:right w:val="single" w:sz="4" w:space="0" w:color="auto"/>
            </w:tcBorders>
          </w:tcPr>
          <w:p w14:paraId="31AAFA80" w14:textId="72B64E7F" w:rsidR="00623A6A" w:rsidRDefault="007521F5">
            <w:pPr>
              <w:rPr>
                <w:rFonts w:ascii="Calibri" w:eastAsiaTheme="minorEastAsia" w:hAnsi="Calibri" w:cs="Calibri"/>
                <w:lang w:eastAsia="zh-CN"/>
              </w:rPr>
            </w:pPr>
            <w:r w:rsidRPr="007521F5">
              <w:rPr>
                <w:rFonts w:ascii="Calibri" w:eastAsiaTheme="minorEastAsia" w:hAnsi="Calibri" w:cs="Calibri"/>
                <w:lang w:eastAsia="zh-CN"/>
              </w:rPr>
              <w:t>RAN1 has no agreement to support this feature</w:t>
            </w:r>
          </w:p>
        </w:tc>
      </w:tr>
      <w:tr w:rsidR="00916A89" w14:paraId="19356D1D" w14:textId="77777777" w:rsidTr="00916A89">
        <w:tc>
          <w:tcPr>
            <w:tcW w:w="1818" w:type="dxa"/>
            <w:tcBorders>
              <w:top w:val="single" w:sz="4" w:space="0" w:color="auto"/>
              <w:left w:val="single" w:sz="4" w:space="0" w:color="auto"/>
              <w:bottom w:val="single" w:sz="4" w:space="0" w:color="auto"/>
              <w:right w:val="single" w:sz="4" w:space="0" w:color="auto"/>
            </w:tcBorders>
          </w:tcPr>
          <w:p w14:paraId="2DFB5A9A" w14:textId="175CAE4C" w:rsidR="00916A89" w:rsidRDefault="00916A89" w:rsidP="00916A89">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1ECF7E85" w14:textId="5997661C" w:rsidR="00916A89" w:rsidRPr="007521F5" w:rsidRDefault="00916A89" w:rsidP="00916A89">
            <w:pPr>
              <w:rPr>
                <w:rFonts w:ascii="Calibri" w:eastAsiaTheme="minorEastAsia" w:hAnsi="Calibri" w:cs="Calibri"/>
                <w:lang w:eastAsia="zh-CN"/>
              </w:rPr>
            </w:pPr>
            <w:r>
              <w:rPr>
                <w:rFonts w:ascii="Calibri" w:eastAsiaTheme="minorEastAsia" w:hAnsi="Calibri" w:cs="Calibri"/>
                <w:lang w:eastAsia="zh-CN"/>
              </w:rPr>
              <w:t>No need to introduce this FG, RAN1 didn’t discuss any enhancements related to bandwidth aggregation.</w:t>
            </w:r>
          </w:p>
        </w:tc>
      </w:tr>
      <w:tr w:rsidR="00206BA8" w14:paraId="1F5CD332" w14:textId="77777777" w:rsidTr="00916A89">
        <w:tc>
          <w:tcPr>
            <w:tcW w:w="1818" w:type="dxa"/>
            <w:tcBorders>
              <w:top w:val="single" w:sz="4" w:space="0" w:color="auto"/>
              <w:left w:val="single" w:sz="4" w:space="0" w:color="auto"/>
              <w:bottom w:val="single" w:sz="4" w:space="0" w:color="auto"/>
              <w:right w:val="single" w:sz="4" w:space="0" w:color="auto"/>
            </w:tcBorders>
          </w:tcPr>
          <w:p w14:paraId="0B67075C" w14:textId="12A38DAD" w:rsidR="00206BA8" w:rsidRDefault="00206BA8" w:rsidP="00916A89">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77EF26D" w14:textId="409A6418" w:rsidR="00206BA8" w:rsidRDefault="00247611" w:rsidP="00206BA8">
            <w:pPr>
              <w:rPr>
                <w:rFonts w:ascii="Calibri" w:eastAsiaTheme="minorEastAsia" w:hAnsi="Calibri" w:cs="Calibri"/>
                <w:lang w:eastAsia="zh-CN"/>
              </w:rPr>
            </w:pPr>
            <w:r>
              <w:rPr>
                <w:rFonts w:ascii="Calibri" w:eastAsiaTheme="minorEastAsia" w:hAnsi="Calibri" w:cs="Calibri"/>
                <w:lang w:eastAsia="zh-CN"/>
              </w:rPr>
              <w:t xml:space="preserve">This was agreed by RAN1. </w:t>
            </w:r>
            <w:r w:rsidRPr="008711DD">
              <w:rPr>
                <w:rFonts w:ascii="Calibri" w:eastAsiaTheme="minorEastAsia" w:hAnsi="Calibri" w:cs="Calibri"/>
                <w:highlight w:val="yellow"/>
                <w:lang w:eastAsia="zh-CN"/>
              </w:rPr>
              <w:t>All assistance data (AD) of UE-based DL-TdoA</w:t>
            </w:r>
            <w:r>
              <w:rPr>
                <w:rFonts w:ascii="Calibri" w:eastAsiaTheme="minorEastAsia" w:hAnsi="Calibri" w:cs="Calibri"/>
                <w:lang w:eastAsia="zh-CN"/>
              </w:rPr>
              <w:t xml:space="preserve"> can be provided to UE. </w:t>
            </w:r>
            <w:r w:rsidR="00206BA8">
              <w:rPr>
                <w:rFonts w:ascii="Calibri" w:eastAsiaTheme="minorEastAsia" w:hAnsi="Calibri" w:cs="Calibri"/>
                <w:lang w:eastAsia="zh-CN"/>
              </w:rPr>
              <w:t xml:space="preserve"> Info#4 can be provided to UE.</w:t>
            </w:r>
            <w:r w:rsidR="00215EDD">
              <w:rPr>
                <w:rFonts w:ascii="Calibri" w:eastAsiaTheme="minorEastAsia" w:hAnsi="Calibri" w:cs="Calibri"/>
                <w:lang w:eastAsia="zh-CN"/>
              </w:rPr>
              <w:t xml:space="preserve"> UE needs to show support for </w:t>
            </w:r>
            <w:r w:rsidR="003C6B7B">
              <w:rPr>
                <w:rFonts w:ascii="Calibri" w:eastAsiaTheme="minorEastAsia" w:hAnsi="Calibri" w:cs="Calibri"/>
                <w:lang w:eastAsia="zh-CN"/>
              </w:rPr>
              <w:t xml:space="preserve">related features to </w:t>
            </w:r>
            <w:r w:rsidR="00215EDD">
              <w:rPr>
                <w:rFonts w:ascii="Calibri" w:eastAsiaTheme="minorEastAsia" w:hAnsi="Calibri" w:cs="Calibri"/>
                <w:lang w:eastAsia="zh-CN"/>
              </w:rPr>
              <w:t>receiv</w:t>
            </w:r>
            <w:r w:rsidR="003C6B7B">
              <w:rPr>
                <w:rFonts w:ascii="Calibri" w:eastAsiaTheme="minorEastAsia" w:hAnsi="Calibri" w:cs="Calibri"/>
                <w:lang w:eastAsia="zh-CN"/>
              </w:rPr>
              <w:t>e</w:t>
            </w:r>
            <w:r w:rsidR="00215EDD">
              <w:rPr>
                <w:rFonts w:ascii="Calibri" w:eastAsiaTheme="minorEastAsia" w:hAnsi="Calibri" w:cs="Calibri"/>
                <w:lang w:eastAsia="zh-CN"/>
              </w:rPr>
              <w:t xml:space="preserve"> AD on configurations for bandwidth aggregation.</w:t>
            </w:r>
          </w:p>
          <w:p w14:paraId="4C270B80" w14:textId="77777777" w:rsidR="00206BA8" w:rsidRDefault="00206BA8" w:rsidP="00206BA8">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768"/>
            </w:tblGrid>
            <w:tr w:rsidR="00206BA8" w:rsidRPr="00C56647" w14:paraId="30ADF513" w14:textId="77777777" w:rsidTr="00F52AB1">
              <w:trPr>
                <w:trHeight w:val="144"/>
              </w:trPr>
              <w:tc>
                <w:tcPr>
                  <w:tcW w:w="549" w:type="dxa"/>
                  <w:shd w:val="clear" w:color="auto" w:fill="auto"/>
                  <w:noWrap/>
                  <w:hideMark/>
                </w:tcPr>
                <w:p w14:paraId="10F1076B" w14:textId="77777777" w:rsidR="00206BA8" w:rsidRPr="00C56647" w:rsidRDefault="00206BA8" w:rsidP="00206BA8">
                  <w:pPr>
                    <w:spacing w:after="0" w:line="240" w:lineRule="auto"/>
                    <w:rPr>
                      <w:rFonts w:ascii="Times New Roman" w:hAnsi="Times New Roman"/>
                      <w:color w:val="000000"/>
                    </w:rPr>
                  </w:pPr>
                  <w:r w:rsidRPr="00C56647">
                    <w:rPr>
                      <w:rFonts w:ascii="Times New Roman" w:hAnsi="Times New Roman"/>
                      <w:color w:val="000000"/>
                    </w:rPr>
                    <w:t>4</w:t>
                  </w:r>
                </w:p>
              </w:tc>
              <w:tc>
                <w:tcPr>
                  <w:tcW w:w="6768" w:type="dxa"/>
                  <w:shd w:val="clear" w:color="auto" w:fill="auto"/>
                  <w:hideMark/>
                </w:tcPr>
                <w:p w14:paraId="09B64627" w14:textId="77777777" w:rsidR="00206BA8" w:rsidRPr="00C56647" w:rsidRDefault="00206BA8" w:rsidP="00206BA8">
                  <w:pPr>
                    <w:spacing w:after="0" w:line="240" w:lineRule="auto"/>
                    <w:rPr>
                      <w:rFonts w:ascii="Times New Roman" w:hAnsi="Times New Roman"/>
                      <w:color w:val="000000"/>
                    </w:rPr>
                  </w:pPr>
                  <w:r w:rsidRPr="00C56647">
                    <w:rPr>
                      <w:rFonts w:ascii="Times New Roman" w:hAnsi="Times New Roman"/>
                      <w:color w:val="000000"/>
                    </w:rPr>
                    <w:t xml:space="preserve">Indication of which DL-PRS Resource Sets across DL-PRS positioning frequency layers are </w:t>
                  </w:r>
                  <w:r w:rsidRPr="00206BA8">
                    <w:rPr>
                      <w:rFonts w:ascii="Times New Roman" w:hAnsi="Times New Roman"/>
                      <w:color w:val="000000"/>
                      <w:highlight w:val="yellow"/>
                    </w:rPr>
                    <w:t>linked for DL-PRS bandwidth aggregation</w:t>
                  </w:r>
                </w:p>
              </w:tc>
            </w:tr>
          </w:tbl>
          <w:p w14:paraId="64E0603E" w14:textId="77777777" w:rsidR="00206BA8" w:rsidRDefault="00206BA8" w:rsidP="00916A89">
            <w:pPr>
              <w:rPr>
                <w:rFonts w:ascii="Calibri" w:eastAsiaTheme="minorEastAsia" w:hAnsi="Calibri" w:cs="Calibri"/>
                <w:lang w:eastAsia="zh-CN"/>
              </w:rPr>
            </w:pPr>
          </w:p>
          <w:p w14:paraId="37D3C696" w14:textId="77777777" w:rsidR="00215EDD" w:rsidRDefault="00215EDD" w:rsidP="00916A89">
            <w:pPr>
              <w:rPr>
                <w:rFonts w:ascii="Calibri" w:eastAsiaTheme="minorEastAsia" w:hAnsi="Calibri" w:cs="Calibri"/>
                <w:lang w:eastAsia="zh-CN"/>
              </w:rPr>
            </w:pPr>
          </w:p>
          <w:p w14:paraId="52763452" w14:textId="77777777" w:rsidR="00215EDD" w:rsidRDefault="00215EDD" w:rsidP="00215EDD">
            <w:pPr>
              <w:rPr>
                <w:rFonts w:ascii="Calibri" w:eastAsiaTheme="minorEastAsia" w:hAnsi="Calibri" w:cs="Calibri"/>
                <w:lang w:eastAsia="zh-CN"/>
              </w:rPr>
            </w:pPr>
          </w:p>
          <w:p w14:paraId="1BC200BD" w14:textId="77777777" w:rsidR="00215EDD" w:rsidRPr="006027D0" w:rsidRDefault="00215EDD" w:rsidP="00215EDD">
            <w:pPr>
              <w:spacing w:after="0" w:line="240" w:lineRule="auto"/>
              <w:rPr>
                <w:lang w:val="en-GB"/>
              </w:rPr>
            </w:pPr>
            <w:r w:rsidRPr="006027D0">
              <w:rPr>
                <w:highlight w:val="green"/>
                <w:lang w:val="en-GB"/>
              </w:rPr>
              <w:t>Agreement</w:t>
            </w:r>
            <w:r>
              <w:rPr>
                <w:lang w:val="en-GB"/>
              </w:rPr>
              <w:t xml:space="preserve"> </w:t>
            </w:r>
            <w:r w:rsidRPr="00790CB1">
              <w:rPr>
                <w:highlight w:val="green"/>
                <w:lang w:val="en-GB"/>
              </w:rPr>
              <w:t>RAN1 #119 AIML pos 9.1.2</w:t>
            </w:r>
          </w:p>
          <w:p w14:paraId="7CA3090E" w14:textId="77777777" w:rsidR="00215EDD" w:rsidRPr="006027D0" w:rsidRDefault="00215EDD" w:rsidP="00215EDD">
            <w:pPr>
              <w:spacing w:after="0" w:line="240" w:lineRule="auto"/>
              <w:rPr>
                <w:lang w:val="en-GB"/>
              </w:rPr>
            </w:pPr>
            <w:r w:rsidRPr="006027D0">
              <w:rPr>
                <w:lang w:val="en-GB"/>
              </w:rPr>
              <w:t xml:space="preserve">For AI/ML based positioning Case 1, </w:t>
            </w:r>
            <w:r w:rsidRPr="008711DD">
              <w:rPr>
                <w:highlight w:val="yellow"/>
                <w:lang w:val="en-GB"/>
              </w:rPr>
              <w:t>all assistance information from legacy UE-based DL-TDOA</w:t>
            </w:r>
            <w:r w:rsidRPr="006027D0">
              <w:rPr>
                <w:lang w:val="en-GB"/>
              </w:rPr>
              <w:t>, other than info #7, can be provided from LMF to UE. For info #7, RAN1 study, if necessary, choose one alternative from the following:</w:t>
            </w:r>
          </w:p>
          <w:p w14:paraId="159F5959" w14:textId="77777777" w:rsidR="00215EDD" w:rsidRPr="006027D0" w:rsidRDefault="00215EDD" w:rsidP="00215EDD">
            <w:pPr>
              <w:numPr>
                <w:ilvl w:val="0"/>
                <w:numId w:val="96"/>
              </w:numPr>
              <w:spacing w:before="0" w:after="0" w:line="240" w:lineRule="auto"/>
              <w:jc w:val="left"/>
              <w:rPr>
                <w:lang w:val="en-GB"/>
              </w:rPr>
            </w:pPr>
            <w:r w:rsidRPr="006027D0">
              <w:rPr>
                <w:lang w:val="en-GB"/>
              </w:rPr>
              <w:lastRenderedPageBreak/>
              <w:t>Alternative 1. Info #7 is provided implicitly via associated ID.</w:t>
            </w:r>
          </w:p>
          <w:p w14:paraId="1D33572B" w14:textId="77777777" w:rsidR="00215EDD" w:rsidRPr="006027D0" w:rsidRDefault="00215EDD" w:rsidP="00215EDD">
            <w:pPr>
              <w:numPr>
                <w:ilvl w:val="1"/>
                <w:numId w:val="96"/>
              </w:numPr>
              <w:spacing w:before="0" w:after="0" w:line="240" w:lineRule="auto"/>
              <w:jc w:val="left"/>
              <w:rPr>
                <w:lang w:val="en-GB"/>
              </w:rPr>
            </w:pPr>
            <w:r w:rsidRPr="006027D0">
              <w:rPr>
                <w:lang w:val="en-GB"/>
              </w:rPr>
              <w:t>Associated ID is signaled by LMF to indicate whether info #7 is consistent between training and inference.</w:t>
            </w:r>
          </w:p>
          <w:p w14:paraId="55A3CA10" w14:textId="77777777" w:rsidR="00215EDD" w:rsidRPr="006027D0" w:rsidRDefault="00215EDD" w:rsidP="00215EDD">
            <w:pPr>
              <w:numPr>
                <w:ilvl w:val="0"/>
                <w:numId w:val="96"/>
              </w:numPr>
              <w:spacing w:before="0" w:after="0" w:line="240" w:lineRule="auto"/>
              <w:jc w:val="left"/>
              <w:rPr>
                <w:lang w:val="en-GB"/>
              </w:rPr>
            </w:pPr>
            <w:r w:rsidRPr="006027D0">
              <w:rPr>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078B9F8F" w14:textId="77777777" w:rsidR="00215EDD" w:rsidRPr="006027D0" w:rsidRDefault="00215EDD" w:rsidP="00215EDD">
            <w:pPr>
              <w:numPr>
                <w:ilvl w:val="1"/>
                <w:numId w:val="96"/>
              </w:numPr>
              <w:spacing w:before="0" w:after="0" w:line="240" w:lineRule="auto"/>
              <w:jc w:val="left"/>
              <w:rPr>
                <w:lang w:val="en-GB"/>
              </w:rPr>
            </w:pPr>
            <w:r w:rsidRPr="006027D0">
              <w:rPr>
                <w:lang w:val="en-GB"/>
              </w:rPr>
              <w:t>If provided implicitly, associated ID is signaled by LMF to indicate whether info #7 is consistent between training and inference.</w:t>
            </w:r>
          </w:p>
          <w:p w14:paraId="1274D8F7" w14:textId="77777777" w:rsidR="00215EDD" w:rsidRPr="006027D0" w:rsidRDefault="00215EDD" w:rsidP="00215EDD">
            <w:pPr>
              <w:numPr>
                <w:ilvl w:val="0"/>
                <w:numId w:val="96"/>
              </w:numPr>
              <w:spacing w:before="0" w:after="0" w:line="240" w:lineRule="auto"/>
              <w:jc w:val="left"/>
              <w:rPr>
                <w:lang w:val="en-GB"/>
              </w:rPr>
            </w:pPr>
            <w:r w:rsidRPr="006027D0">
              <w:rPr>
                <w:lang w:val="en-GB"/>
              </w:rPr>
              <w:t xml:space="preserve">Alternative 3.  Info #7 is </w:t>
            </w:r>
            <w:r w:rsidRPr="006027D0">
              <w:rPr>
                <w:b/>
                <w:bCs/>
                <w:lang w:val="en-GB"/>
              </w:rPr>
              <w:t>not</w:t>
            </w:r>
            <w:r w:rsidRPr="006027D0">
              <w:rPr>
                <w:lang w:val="en-GB"/>
              </w:rPr>
              <w:t xml:space="preserve"> be provided from LMF to UE. </w:t>
            </w:r>
          </w:p>
          <w:p w14:paraId="27B42F0F" w14:textId="77777777" w:rsidR="00215EDD" w:rsidRPr="006027D0" w:rsidRDefault="00215EDD" w:rsidP="00215EDD">
            <w:pPr>
              <w:numPr>
                <w:ilvl w:val="1"/>
                <w:numId w:val="96"/>
              </w:numPr>
              <w:spacing w:before="0" w:after="0" w:line="240" w:lineRule="auto"/>
              <w:jc w:val="left"/>
              <w:rPr>
                <w:lang w:val="en-GB"/>
              </w:rPr>
            </w:pPr>
            <w:r w:rsidRPr="006027D0">
              <w:rPr>
                <w:lang w:val="en-GB"/>
              </w:rPr>
              <w:t>If info #7 is not provided, UE may assume info #7 is consistent between training and inference.</w:t>
            </w:r>
          </w:p>
          <w:p w14:paraId="467E162F" w14:textId="77777777" w:rsidR="00215EDD" w:rsidRPr="006027D0" w:rsidRDefault="00215EDD" w:rsidP="00215EDD">
            <w:pPr>
              <w:numPr>
                <w:ilvl w:val="0"/>
                <w:numId w:val="96"/>
              </w:numPr>
              <w:spacing w:before="0" w:after="0" w:line="240" w:lineRule="auto"/>
              <w:jc w:val="left"/>
              <w:rPr>
                <w:lang w:val="en-GB"/>
              </w:rPr>
            </w:pPr>
            <w:r w:rsidRPr="006027D0">
              <w:rPr>
                <w:lang w:val="en-GB"/>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215EDD" w:rsidRPr="006027D0" w14:paraId="754B7D60" w14:textId="77777777" w:rsidTr="00F52AB1">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6E25EAB4" w14:textId="77777777" w:rsidR="00215EDD" w:rsidRPr="006027D0" w:rsidRDefault="00215EDD" w:rsidP="00215EDD">
                  <w:pPr>
                    <w:spacing w:after="0" w:line="240" w:lineRule="auto"/>
                    <w:rPr>
                      <w:lang w:val="en-GB"/>
                    </w:rPr>
                  </w:pPr>
                  <w:r w:rsidRPr="006027D0">
                    <w:rPr>
                      <w:lang w:val="en-GB"/>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3FA9EF3B" w14:textId="77777777" w:rsidR="00215EDD" w:rsidRPr="006027D0" w:rsidRDefault="00215EDD" w:rsidP="00215EDD">
                  <w:pPr>
                    <w:spacing w:after="0" w:line="240" w:lineRule="auto"/>
                    <w:rPr>
                      <w:lang w:val="en-GB"/>
                    </w:rPr>
                  </w:pPr>
                  <w:r w:rsidRPr="006027D0">
                    <w:rPr>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6C15CEFF" w14:textId="77777777" w:rsidR="00215EDD" w:rsidRDefault="00215EDD" w:rsidP="00215EDD">
            <w:pPr>
              <w:rPr>
                <w:rFonts w:ascii="Calibri" w:eastAsiaTheme="minorEastAsia" w:hAnsi="Calibri" w:cs="Calibri"/>
                <w:lang w:eastAsia="zh-CN"/>
              </w:rPr>
            </w:pPr>
          </w:p>
          <w:p w14:paraId="1BB3080C" w14:textId="77777777" w:rsidR="00215EDD" w:rsidRPr="00FA5A38" w:rsidRDefault="00215EDD" w:rsidP="00215EDD">
            <w:pPr>
              <w:rPr>
                <w:rFonts w:ascii="Calibri" w:eastAsiaTheme="minorEastAsia" w:hAnsi="Calibri" w:cs="Calibri"/>
                <w:lang w:val="en-GB" w:eastAsia="zh-CN"/>
              </w:rPr>
            </w:pPr>
            <w:r w:rsidRPr="00FA5A38">
              <w:rPr>
                <w:rFonts w:ascii="Calibri" w:eastAsiaTheme="minorEastAsia" w:hAnsi="Calibri" w:cs="Calibri"/>
                <w:highlight w:val="lightGray"/>
                <w:lang w:val="en-GB" w:eastAsia="zh-CN"/>
              </w:rPr>
              <w:t>Working Assumption</w:t>
            </w:r>
          </w:p>
          <w:p w14:paraId="3E486E21" w14:textId="77777777" w:rsidR="00215EDD" w:rsidRPr="00FA5A38" w:rsidRDefault="00215EDD" w:rsidP="00215EDD">
            <w:pPr>
              <w:rPr>
                <w:rFonts w:ascii="Calibri" w:eastAsiaTheme="minorEastAsia" w:hAnsi="Calibri" w:cs="Calibri"/>
                <w:lang w:val="en-GB" w:eastAsia="zh-CN"/>
              </w:rPr>
            </w:pPr>
            <w:r w:rsidRPr="00FA5A38">
              <w:rPr>
                <w:rFonts w:ascii="Calibri" w:eastAsiaTheme="minorEastAsia" w:hAnsi="Calibri" w:cs="Calibri"/>
                <w:lang w:val="en-GB" w:eastAsia="zh-CN"/>
              </w:rPr>
              <w:t>For AI/ML based positioning Case 1, regarding info #7 in the assistance information from legacy UE-based DL-TDOA, it can be provided as in legacy UE-based DL-TDOA or implicitly.</w:t>
            </w:r>
          </w:p>
          <w:p w14:paraId="0A920880" w14:textId="77777777" w:rsidR="00215EDD" w:rsidRDefault="00215EDD" w:rsidP="00916A89">
            <w:pPr>
              <w:rPr>
                <w:rFonts w:ascii="Calibri" w:eastAsiaTheme="minorEastAsia" w:hAnsi="Calibri" w:cs="Calibri"/>
                <w:lang w:eastAsia="zh-CN"/>
              </w:rPr>
            </w:pPr>
          </w:p>
        </w:tc>
      </w:tr>
    </w:tbl>
    <w:p w14:paraId="1C480DC3" w14:textId="77777777" w:rsidR="00623A6A" w:rsidRDefault="00623A6A" w:rsidP="00947056">
      <w:pPr>
        <w:spacing w:after="160" w:line="252" w:lineRule="auto"/>
        <w:jc w:val="left"/>
        <w:rPr>
          <w:rFonts w:eastAsia="Aptos"/>
          <w:sz w:val="16"/>
          <w:szCs w:val="16"/>
          <w:lang w:eastAsia="zh-CN"/>
        </w:rPr>
      </w:pPr>
    </w:p>
    <w:p w14:paraId="0E8B2D55" w14:textId="77777777" w:rsidR="00947056" w:rsidRDefault="00947056" w:rsidP="00947056">
      <w:pPr>
        <w:spacing w:after="160" w:line="252" w:lineRule="auto"/>
        <w:jc w:val="left"/>
        <w:rPr>
          <w:rFonts w:eastAsia="Aptos"/>
          <w:sz w:val="16"/>
          <w:szCs w:val="16"/>
          <w:lang w:eastAsia="zh-CN"/>
        </w:rPr>
      </w:pPr>
    </w:p>
    <w:p w14:paraId="0C56BFFE" w14:textId="77777777" w:rsidR="00947056" w:rsidRDefault="00947056" w:rsidP="00947056">
      <w:pPr>
        <w:spacing w:after="160" w:line="252" w:lineRule="auto"/>
        <w:jc w:val="left"/>
        <w:rPr>
          <w:rFonts w:eastAsia="Aptos"/>
          <w:sz w:val="16"/>
          <w:szCs w:val="16"/>
          <w:lang w:eastAsia="zh-CN"/>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546"/>
        <w:gridCol w:w="3546"/>
        <w:gridCol w:w="3313"/>
        <w:gridCol w:w="519"/>
        <w:gridCol w:w="483"/>
        <w:gridCol w:w="483"/>
        <w:gridCol w:w="3716"/>
        <w:gridCol w:w="715"/>
        <w:gridCol w:w="439"/>
        <w:gridCol w:w="439"/>
        <w:gridCol w:w="439"/>
        <w:gridCol w:w="4839"/>
        <w:gridCol w:w="1596"/>
      </w:tblGrid>
      <w:tr w:rsidR="00947056" w14:paraId="318F1CA4" w14:textId="77777777" w:rsidTr="00947056">
        <w:trPr>
          <w:trHeight w:val="20"/>
        </w:trPr>
        <w:tc>
          <w:tcPr>
            <w:tcW w:w="0" w:type="auto"/>
            <w:tcBorders>
              <w:top w:val="single" w:sz="4" w:space="0" w:color="auto"/>
              <w:left w:val="single" w:sz="4" w:space="0" w:color="auto"/>
              <w:bottom w:val="single" w:sz="4" w:space="0" w:color="auto"/>
              <w:right w:val="single" w:sz="4" w:space="0" w:color="auto"/>
            </w:tcBorders>
            <w:hideMark/>
          </w:tcPr>
          <w:p w14:paraId="771029E5" w14:textId="77777777" w:rsidR="00947056" w:rsidRDefault="00947056">
            <w:pPr>
              <w:keepNext/>
              <w:keepLines/>
              <w:spacing w:line="252" w:lineRule="auto"/>
              <w:jc w:val="left"/>
              <w:rPr>
                <w:rFonts w:eastAsia="MS Mincho" w:cs="Arial"/>
                <w:color w:val="000000" w:themeColor="text1"/>
                <w:sz w:val="16"/>
                <w:szCs w:val="16"/>
                <w:lang w:eastAsia="zh-CN"/>
              </w:rPr>
            </w:pPr>
            <w:bookmarkStart w:id="1022" w:name="_Hlk198704380"/>
            <w:r>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42241FFE"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zh-CN"/>
              </w:rPr>
              <w:t>58-2-9</w:t>
            </w:r>
          </w:p>
        </w:tc>
        <w:tc>
          <w:tcPr>
            <w:tcW w:w="0" w:type="auto"/>
            <w:tcBorders>
              <w:top w:val="single" w:sz="4" w:space="0" w:color="auto"/>
              <w:left w:val="single" w:sz="4" w:space="0" w:color="auto"/>
              <w:bottom w:val="single" w:sz="4" w:space="0" w:color="auto"/>
              <w:right w:val="single" w:sz="4" w:space="0" w:color="auto"/>
            </w:tcBorders>
            <w:hideMark/>
          </w:tcPr>
          <w:p w14:paraId="7EEC1907" w14:textId="77777777" w:rsidR="00947056" w:rsidRDefault="00947056">
            <w:pPr>
              <w:keepNext/>
              <w:keepLines/>
              <w:spacing w:line="252" w:lineRule="auto"/>
              <w:jc w:val="left"/>
              <w:rPr>
                <w:rFonts w:eastAsia="Yu Mincho" w:cs="Arial"/>
                <w:color w:val="000000" w:themeColor="text1"/>
                <w:sz w:val="16"/>
                <w:szCs w:val="16"/>
                <w:lang w:eastAsia="ja-JP"/>
              </w:rPr>
            </w:pPr>
            <w:r>
              <w:rPr>
                <w:color w:val="000000" w:themeColor="text1"/>
                <w:sz w:val="16"/>
                <w:szCs w:val="16"/>
                <w:lang w:eastAsia="ja-JP"/>
              </w:rPr>
              <w:t xml:space="preserve">Support of PRS measurement in RRC_INACTIVE state for </w:t>
            </w:r>
            <w:r>
              <w:rPr>
                <w:rFonts w:eastAsia="Yu Mincho" w:cs="Arial"/>
                <w:color w:val="000000" w:themeColor="text1"/>
                <w:sz w:val="16"/>
                <w:szCs w:val="16"/>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428925DE" w14:textId="77777777" w:rsidR="00947056" w:rsidRDefault="00947056">
            <w:pPr>
              <w:spacing w:line="252" w:lineRule="auto"/>
              <w:jc w:val="left"/>
              <w:rPr>
                <w:rFonts w:cs="Arial"/>
                <w:color w:val="000000" w:themeColor="text1"/>
                <w:sz w:val="16"/>
                <w:szCs w:val="16"/>
                <w:lang w:eastAsia="zh-CN"/>
              </w:rPr>
            </w:pPr>
            <w:r>
              <w:rPr>
                <w:color w:val="000000" w:themeColor="text1"/>
                <w:sz w:val="16"/>
                <w:szCs w:val="16"/>
                <w:lang w:eastAsia="ja-JP"/>
              </w:rPr>
              <w:t>Support of PRS measurement in RRC_INACTIVE state for UE-based positioning</w:t>
            </w:r>
          </w:p>
        </w:tc>
        <w:tc>
          <w:tcPr>
            <w:tcW w:w="0" w:type="auto"/>
            <w:tcBorders>
              <w:top w:val="single" w:sz="4" w:space="0" w:color="auto"/>
              <w:left w:val="single" w:sz="4" w:space="0" w:color="auto"/>
              <w:bottom w:val="single" w:sz="4" w:space="0" w:color="auto"/>
              <w:right w:val="single" w:sz="4" w:space="0" w:color="auto"/>
            </w:tcBorders>
            <w:hideMark/>
          </w:tcPr>
          <w:p w14:paraId="227E86F3"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6B0BCED3"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Yu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F0A577C"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0ACAFA01" w14:textId="77777777" w:rsidR="00947056" w:rsidRDefault="00947056">
            <w:pPr>
              <w:keepNext/>
              <w:keepLines/>
              <w:spacing w:line="252" w:lineRule="auto"/>
              <w:jc w:val="left"/>
              <w:rPr>
                <w:rFonts w:eastAsia="SimSun" w:cs="Arial"/>
                <w:color w:val="000000" w:themeColor="text1"/>
                <w:sz w:val="16"/>
                <w:szCs w:val="16"/>
                <w:lang w:eastAsia="zh-CN"/>
              </w:rPr>
            </w:pPr>
            <w:r>
              <w:rPr>
                <w:color w:val="000000" w:themeColor="text1"/>
                <w:sz w:val="16"/>
                <w:szCs w:val="16"/>
                <w:lang w:eastAsia="ja-JP"/>
              </w:rPr>
              <w:t>PRS measurement in RRC_INACTIVE state</w:t>
            </w:r>
            <w:r>
              <w:rPr>
                <w:rFonts w:eastAsia="Yu Mincho" w:cs="Arial"/>
                <w:color w:val="000000" w:themeColor="text1"/>
                <w:sz w:val="16"/>
                <w:szCs w:val="16"/>
                <w:lang w:eastAsia="ja-JP"/>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27E5B68E" w14:textId="77777777" w:rsidR="00947056" w:rsidRDefault="00947056">
            <w:pPr>
              <w:keepNext/>
              <w:keepLines/>
              <w:spacing w:line="252" w:lineRule="auto"/>
              <w:jc w:val="left"/>
              <w:rPr>
                <w:rFonts w:eastAsia="SimSun" w:cs="Arial"/>
                <w:color w:val="000000" w:themeColor="text1"/>
                <w:sz w:val="16"/>
                <w:szCs w:val="16"/>
                <w:lang w:eastAsia="zh-CN"/>
              </w:rPr>
            </w:pPr>
            <w:r>
              <w:rPr>
                <w:rFonts w:eastAsia="MS Mincho"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2993649"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3AC45A0C"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9BF5BCC"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3167FD"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Yu Mincho" w:cs="Arial"/>
                <w:color w:val="000000" w:themeColor="text1"/>
                <w:sz w:val="16"/>
                <w:szCs w:val="16"/>
                <w:lang w:eastAsia="ja-JP"/>
              </w:rPr>
              <w:t>Need for location server to know if the feature is supported.</w:t>
            </w:r>
          </w:p>
          <w:p w14:paraId="4B6F4EAB" w14:textId="77777777" w:rsidR="00947056" w:rsidRDefault="00947056">
            <w:pPr>
              <w:keepNext/>
              <w:keepLines/>
              <w:spacing w:line="252" w:lineRule="auto"/>
              <w:jc w:val="left"/>
              <w:rPr>
                <w:rFonts w:eastAsia="Yu Mincho" w:cs="Arial"/>
                <w:color w:val="000000" w:themeColor="text1"/>
                <w:sz w:val="16"/>
                <w:szCs w:val="16"/>
                <w:lang w:eastAsia="ja-JP"/>
              </w:rPr>
            </w:pPr>
          </w:p>
          <w:p w14:paraId="0829D655" w14:textId="77777777" w:rsidR="00947056" w:rsidRDefault="00947056">
            <w:pPr>
              <w:keepNext/>
              <w:keepLines/>
              <w:spacing w:line="252" w:lineRule="auto"/>
              <w:jc w:val="left"/>
              <w:rPr>
                <w:rFonts w:eastAsia="Yu Mincho" w:cs="Arial"/>
                <w:color w:val="000000" w:themeColor="text1"/>
                <w:sz w:val="16"/>
                <w:szCs w:val="16"/>
                <w:lang w:eastAsia="ja-JP"/>
              </w:rPr>
            </w:pPr>
            <w:r>
              <w:rPr>
                <w:color w:val="000000" w:themeColor="text1"/>
                <w:sz w:val="16"/>
                <w:szCs w:val="16"/>
                <w:lang w:eastAsia="ja-JP"/>
              </w:rPr>
              <w:t>Support of PRS processing measurement in RRC_INACTIVE state does not imply that LMF is aware of or controlling UE RRC state</w:t>
            </w:r>
          </w:p>
          <w:p w14:paraId="4810370C" w14:textId="77777777" w:rsidR="00947056" w:rsidRDefault="00947056">
            <w:pPr>
              <w:keepNext/>
              <w:keepLines/>
              <w:spacing w:line="252" w:lineRule="auto"/>
              <w:jc w:val="left"/>
              <w:rPr>
                <w:rFonts w:eastAsia="MS Mincho"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1C9BBB"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Optional with capability signalling</w:t>
            </w:r>
          </w:p>
        </w:tc>
      </w:tr>
      <w:bookmarkEnd w:id="1022"/>
    </w:tbl>
    <w:p w14:paraId="5A4A92E6" w14:textId="77777777" w:rsidR="00947056" w:rsidRDefault="00947056" w:rsidP="00947056">
      <w:pPr>
        <w:spacing w:after="160" w:line="252" w:lineRule="auto"/>
        <w:jc w:val="left"/>
        <w:rPr>
          <w:rFonts w:eastAsia="Aptos"/>
          <w:sz w:val="16"/>
          <w:szCs w:val="16"/>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23A6A" w14:paraId="7D9E6C7D" w14:textId="77777777" w:rsidTr="00623A6A">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38D4FB1" w14:textId="77777777" w:rsidR="00623A6A" w:rsidRDefault="00623A6A">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F370A98" w14:textId="77777777" w:rsidR="00623A6A" w:rsidRDefault="00623A6A">
            <w:pPr>
              <w:rPr>
                <w:rFonts w:ascii="Calibri" w:eastAsia="MS Mincho" w:hAnsi="Calibri" w:cs="Calibri"/>
                <w:lang w:eastAsia="zh-CN"/>
              </w:rPr>
            </w:pPr>
            <w:r>
              <w:rPr>
                <w:rFonts w:ascii="Calibri" w:eastAsia="MS Mincho" w:hAnsi="Calibri" w:cs="Calibri"/>
                <w:lang w:eastAsia="zh-CN"/>
              </w:rPr>
              <w:t>Comments/Questions/Suggestions</w:t>
            </w:r>
          </w:p>
        </w:tc>
      </w:tr>
      <w:tr w:rsidR="00623A6A" w14:paraId="07E162E6" w14:textId="77777777" w:rsidTr="00623A6A">
        <w:tc>
          <w:tcPr>
            <w:tcW w:w="1818" w:type="dxa"/>
            <w:tcBorders>
              <w:top w:val="single" w:sz="4" w:space="0" w:color="auto"/>
              <w:left w:val="single" w:sz="4" w:space="0" w:color="auto"/>
              <w:bottom w:val="single" w:sz="4" w:space="0" w:color="auto"/>
              <w:right w:val="single" w:sz="4" w:space="0" w:color="auto"/>
            </w:tcBorders>
          </w:tcPr>
          <w:p w14:paraId="41B5009B" w14:textId="3AE97223" w:rsidR="00623A6A" w:rsidRDefault="000B031D">
            <w:pPr>
              <w:rPr>
                <w:rFonts w:ascii="Calibri" w:eastAsiaTheme="minorEastAsia" w:hAnsi="Calibri" w:cs="Calibri"/>
                <w:lang w:eastAsia="zh-CN"/>
              </w:rPr>
            </w:pPr>
            <w:r>
              <w:rPr>
                <w:rFonts w:ascii="Calibri" w:eastAsiaTheme="minorEastAsia" w:hAnsi="Calibri" w:cs="Calibri"/>
                <w:lang w:eastAsia="zh-CN"/>
              </w:rPr>
              <w:t>HW/HiSi</w:t>
            </w:r>
          </w:p>
        </w:tc>
        <w:tc>
          <w:tcPr>
            <w:tcW w:w="20522" w:type="dxa"/>
            <w:tcBorders>
              <w:top w:val="single" w:sz="4" w:space="0" w:color="auto"/>
              <w:left w:val="single" w:sz="4" w:space="0" w:color="auto"/>
              <w:bottom w:val="single" w:sz="4" w:space="0" w:color="auto"/>
              <w:right w:val="single" w:sz="4" w:space="0" w:color="auto"/>
            </w:tcBorders>
          </w:tcPr>
          <w:p w14:paraId="57E50443" w14:textId="275A69E0" w:rsidR="00623A6A" w:rsidRDefault="007521F5">
            <w:pPr>
              <w:rPr>
                <w:rFonts w:ascii="Calibri" w:eastAsiaTheme="minorEastAsia" w:hAnsi="Calibri" w:cs="Calibri"/>
                <w:lang w:eastAsia="zh-CN"/>
              </w:rPr>
            </w:pPr>
            <w:r w:rsidRPr="007521F5">
              <w:rPr>
                <w:rFonts w:ascii="Calibri" w:eastAsiaTheme="minorEastAsia" w:hAnsi="Calibri" w:cs="Calibri"/>
                <w:lang w:eastAsia="zh-CN"/>
              </w:rPr>
              <w:t>RAN1 has no agreement to support this feature</w:t>
            </w:r>
          </w:p>
        </w:tc>
      </w:tr>
      <w:tr w:rsidR="00206BA8" w14:paraId="04894D78" w14:textId="77777777" w:rsidTr="00623A6A">
        <w:tc>
          <w:tcPr>
            <w:tcW w:w="1818" w:type="dxa"/>
            <w:tcBorders>
              <w:top w:val="single" w:sz="4" w:space="0" w:color="auto"/>
              <w:left w:val="single" w:sz="4" w:space="0" w:color="auto"/>
              <w:bottom w:val="single" w:sz="4" w:space="0" w:color="auto"/>
              <w:right w:val="single" w:sz="4" w:space="0" w:color="auto"/>
            </w:tcBorders>
          </w:tcPr>
          <w:p w14:paraId="6A6BE774" w14:textId="383A71CF" w:rsidR="00206BA8" w:rsidRDefault="00206BA8">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52CE885" w14:textId="1685CDE9" w:rsidR="00206BA8" w:rsidRDefault="00206BA8" w:rsidP="00206BA8">
            <w:pPr>
              <w:rPr>
                <w:rFonts w:ascii="Calibri" w:eastAsiaTheme="minorEastAsia" w:hAnsi="Calibri" w:cs="Calibri"/>
                <w:lang w:eastAsia="zh-CN"/>
              </w:rPr>
            </w:pPr>
            <w:r>
              <w:rPr>
                <w:rFonts w:ascii="Calibri" w:eastAsiaTheme="minorEastAsia" w:hAnsi="Calibri" w:cs="Calibri"/>
                <w:lang w:eastAsia="zh-CN"/>
              </w:rPr>
              <w:t xml:space="preserve">This was agreed by RAN1. </w:t>
            </w:r>
            <w:r w:rsidRPr="008711DD">
              <w:rPr>
                <w:rFonts w:ascii="Calibri" w:eastAsiaTheme="minorEastAsia" w:hAnsi="Calibri" w:cs="Calibri"/>
                <w:highlight w:val="yellow"/>
                <w:lang w:eastAsia="zh-CN"/>
              </w:rPr>
              <w:t>All assistance data</w:t>
            </w:r>
            <w:r w:rsidR="004617E9" w:rsidRPr="008711DD">
              <w:rPr>
                <w:rFonts w:ascii="Calibri" w:eastAsiaTheme="minorEastAsia" w:hAnsi="Calibri" w:cs="Calibri"/>
                <w:highlight w:val="yellow"/>
                <w:lang w:eastAsia="zh-CN"/>
              </w:rPr>
              <w:t xml:space="preserve"> (AD)</w:t>
            </w:r>
            <w:r w:rsidRPr="008711DD">
              <w:rPr>
                <w:rFonts w:ascii="Calibri" w:eastAsiaTheme="minorEastAsia" w:hAnsi="Calibri" w:cs="Calibri"/>
                <w:highlight w:val="yellow"/>
                <w:lang w:eastAsia="zh-CN"/>
              </w:rPr>
              <w:t xml:space="preserve"> of UE-based DL-TdoA</w:t>
            </w:r>
            <w:r>
              <w:rPr>
                <w:rFonts w:ascii="Calibri" w:eastAsiaTheme="minorEastAsia" w:hAnsi="Calibri" w:cs="Calibri"/>
                <w:lang w:eastAsia="zh-CN"/>
              </w:rPr>
              <w:t xml:space="preserve"> can be provided to UE</w:t>
            </w:r>
            <w:r w:rsidR="002219E5">
              <w:rPr>
                <w:rFonts w:ascii="Calibri" w:eastAsiaTheme="minorEastAsia" w:hAnsi="Calibri" w:cs="Calibri"/>
                <w:lang w:eastAsia="zh-CN"/>
              </w:rPr>
              <w:t xml:space="preserve">. </w:t>
            </w:r>
            <w:r w:rsidR="008D2CE7">
              <w:rPr>
                <w:rFonts w:ascii="Calibri" w:eastAsiaTheme="minorEastAsia" w:hAnsi="Calibri" w:cs="Calibri"/>
                <w:lang w:eastAsia="zh-CN"/>
              </w:rPr>
              <w:t>These</w:t>
            </w:r>
            <w:r w:rsidR="002219E5">
              <w:rPr>
                <w:rFonts w:ascii="Calibri" w:eastAsiaTheme="minorEastAsia" w:hAnsi="Calibri" w:cs="Calibri"/>
                <w:lang w:eastAsia="zh-CN"/>
              </w:rPr>
              <w:t xml:space="preserve"> ADs </w:t>
            </w:r>
            <w:r w:rsidR="008D2CE7">
              <w:rPr>
                <w:rFonts w:ascii="Calibri" w:eastAsiaTheme="minorEastAsia" w:hAnsi="Calibri" w:cs="Calibri"/>
                <w:lang w:eastAsia="zh-CN"/>
              </w:rPr>
              <w:t xml:space="preserve">also cover cases of IDLE and INACTIVE and UE needs first to show support for operation before receiving them. </w:t>
            </w:r>
            <w:r w:rsidR="004617E9">
              <w:rPr>
                <w:rFonts w:ascii="Calibri" w:eastAsiaTheme="minorEastAsia" w:hAnsi="Calibri" w:cs="Calibri"/>
                <w:lang w:eastAsia="zh-CN"/>
              </w:rPr>
              <w:t xml:space="preserve"> </w:t>
            </w:r>
          </w:p>
          <w:p w14:paraId="1F57F2BF" w14:textId="77777777" w:rsidR="00206BA8" w:rsidRDefault="00206BA8">
            <w:pPr>
              <w:rPr>
                <w:rFonts w:ascii="Calibri" w:eastAsiaTheme="minorEastAsia" w:hAnsi="Calibri" w:cs="Calibri"/>
                <w:lang w:eastAsia="zh-CN"/>
              </w:rPr>
            </w:pPr>
          </w:p>
          <w:p w14:paraId="3466ECB3" w14:textId="77777777" w:rsidR="009E020E" w:rsidRDefault="009E020E">
            <w:pPr>
              <w:rPr>
                <w:rFonts w:ascii="Calibri" w:eastAsiaTheme="minorEastAsia" w:hAnsi="Calibri" w:cs="Calibri"/>
                <w:lang w:eastAsia="zh-CN"/>
              </w:rPr>
            </w:pPr>
          </w:p>
          <w:p w14:paraId="0B51BB91" w14:textId="77777777" w:rsidR="008711DD" w:rsidRPr="006027D0" w:rsidRDefault="008711DD" w:rsidP="008711DD">
            <w:pPr>
              <w:spacing w:after="0" w:line="240" w:lineRule="auto"/>
              <w:rPr>
                <w:lang w:val="en-GB"/>
              </w:rPr>
            </w:pPr>
            <w:r w:rsidRPr="006027D0">
              <w:rPr>
                <w:highlight w:val="green"/>
                <w:lang w:val="en-GB"/>
              </w:rPr>
              <w:t>Agreement</w:t>
            </w:r>
            <w:r>
              <w:rPr>
                <w:lang w:val="en-GB"/>
              </w:rPr>
              <w:t xml:space="preserve"> </w:t>
            </w:r>
            <w:r w:rsidRPr="00790CB1">
              <w:rPr>
                <w:highlight w:val="green"/>
                <w:lang w:val="en-GB"/>
              </w:rPr>
              <w:t>RAN1 #119 AIML pos 9.1.2</w:t>
            </w:r>
          </w:p>
          <w:p w14:paraId="599559C7" w14:textId="77777777" w:rsidR="008711DD" w:rsidRPr="006027D0" w:rsidRDefault="008711DD" w:rsidP="008711DD">
            <w:pPr>
              <w:spacing w:after="0" w:line="240" w:lineRule="auto"/>
              <w:rPr>
                <w:lang w:val="en-GB"/>
              </w:rPr>
            </w:pPr>
            <w:r w:rsidRPr="006027D0">
              <w:rPr>
                <w:lang w:val="en-GB"/>
              </w:rPr>
              <w:t xml:space="preserve">For AI/ML based positioning Case 1, </w:t>
            </w:r>
            <w:r w:rsidRPr="008711DD">
              <w:rPr>
                <w:highlight w:val="yellow"/>
                <w:lang w:val="en-GB"/>
              </w:rPr>
              <w:t>all assistance information from legacy UE-based DL-TDOA</w:t>
            </w:r>
            <w:r w:rsidRPr="006027D0">
              <w:rPr>
                <w:lang w:val="en-GB"/>
              </w:rPr>
              <w:t>, other than info #7, can be provided from LMF to UE. For info #7, RAN1 study, if necessary, choose one alternative from the following:</w:t>
            </w:r>
          </w:p>
          <w:p w14:paraId="51A218A9" w14:textId="77777777" w:rsidR="008711DD" w:rsidRPr="006027D0" w:rsidRDefault="008711DD" w:rsidP="008711DD">
            <w:pPr>
              <w:numPr>
                <w:ilvl w:val="0"/>
                <w:numId w:val="96"/>
              </w:numPr>
              <w:spacing w:before="0" w:after="0" w:line="240" w:lineRule="auto"/>
              <w:jc w:val="left"/>
              <w:rPr>
                <w:lang w:val="en-GB"/>
              </w:rPr>
            </w:pPr>
            <w:r w:rsidRPr="006027D0">
              <w:rPr>
                <w:lang w:val="en-GB"/>
              </w:rPr>
              <w:t>Alternative 1. Info #7 is provided implicitly via associated ID.</w:t>
            </w:r>
          </w:p>
          <w:p w14:paraId="5298DE6A" w14:textId="77777777" w:rsidR="008711DD" w:rsidRPr="006027D0" w:rsidRDefault="008711DD" w:rsidP="008711DD">
            <w:pPr>
              <w:numPr>
                <w:ilvl w:val="1"/>
                <w:numId w:val="96"/>
              </w:numPr>
              <w:spacing w:before="0" w:after="0" w:line="240" w:lineRule="auto"/>
              <w:jc w:val="left"/>
              <w:rPr>
                <w:lang w:val="en-GB"/>
              </w:rPr>
            </w:pPr>
            <w:r w:rsidRPr="006027D0">
              <w:rPr>
                <w:lang w:val="en-GB"/>
              </w:rPr>
              <w:t>Associated ID is signaled by LMF to indicate whether info #7 is consistent between training and inference.</w:t>
            </w:r>
          </w:p>
          <w:p w14:paraId="4D996C3D" w14:textId="77777777" w:rsidR="008711DD" w:rsidRPr="006027D0" w:rsidRDefault="008711DD" w:rsidP="008711DD">
            <w:pPr>
              <w:numPr>
                <w:ilvl w:val="0"/>
                <w:numId w:val="96"/>
              </w:numPr>
              <w:spacing w:before="0" w:after="0" w:line="240" w:lineRule="auto"/>
              <w:jc w:val="left"/>
              <w:rPr>
                <w:lang w:val="en-GB"/>
              </w:rPr>
            </w:pPr>
            <w:r w:rsidRPr="006027D0">
              <w:rPr>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11DA30F0" w14:textId="77777777" w:rsidR="008711DD" w:rsidRPr="006027D0" w:rsidRDefault="008711DD" w:rsidP="008711DD">
            <w:pPr>
              <w:numPr>
                <w:ilvl w:val="1"/>
                <w:numId w:val="96"/>
              </w:numPr>
              <w:spacing w:before="0" w:after="0" w:line="240" w:lineRule="auto"/>
              <w:jc w:val="left"/>
              <w:rPr>
                <w:lang w:val="en-GB"/>
              </w:rPr>
            </w:pPr>
            <w:r w:rsidRPr="006027D0">
              <w:rPr>
                <w:lang w:val="en-GB"/>
              </w:rPr>
              <w:t>If provided implicitly, associated ID is signaled by LMF to indicate whether info #7 is consistent between training and inference.</w:t>
            </w:r>
          </w:p>
          <w:p w14:paraId="7A941351" w14:textId="77777777" w:rsidR="008711DD" w:rsidRPr="006027D0" w:rsidRDefault="008711DD" w:rsidP="008711DD">
            <w:pPr>
              <w:numPr>
                <w:ilvl w:val="0"/>
                <w:numId w:val="96"/>
              </w:numPr>
              <w:spacing w:before="0" w:after="0" w:line="240" w:lineRule="auto"/>
              <w:jc w:val="left"/>
              <w:rPr>
                <w:lang w:val="en-GB"/>
              </w:rPr>
            </w:pPr>
            <w:r w:rsidRPr="006027D0">
              <w:rPr>
                <w:lang w:val="en-GB"/>
              </w:rPr>
              <w:t xml:space="preserve">Alternative 3.  Info #7 is </w:t>
            </w:r>
            <w:r w:rsidRPr="006027D0">
              <w:rPr>
                <w:b/>
                <w:bCs/>
                <w:lang w:val="en-GB"/>
              </w:rPr>
              <w:t>not</w:t>
            </w:r>
            <w:r w:rsidRPr="006027D0">
              <w:rPr>
                <w:lang w:val="en-GB"/>
              </w:rPr>
              <w:t xml:space="preserve"> be provided from LMF to UE. </w:t>
            </w:r>
          </w:p>
          <w:p w14:paraId="1DB60A1B" w14:textId="77777777" w:rsidR="008711DD" w:rsidRPr="006027D0" w:rsidRDefault="008711DD" w:rsidP="008711DD">
            <w:pPr>
              <w:numPr>
                <w:ilvl w:val="1"/>
                <w:numId w:val="96"/>
              </w:numPr>
              <w:spacing w:before="0" w:after="0" w:line="240" w:lineRule="auto"/>
              <w:jc w:val="left"/>
              <w:rPr>
                <w:lang w:val="en-GB"/>
              </w:rPr>
            </w:pPr>
            <w:r w:rsidRPr="006027D0">
              <w:rPr>
                <w:lang w:val="en-GB"/>
              </w:rPr>
              <w:t>If info #7 is not provided, UE may assume info #7 is consistent between training and inference.</w:t>
            </w:r>
          </w:p>
          <w:p w14:paraId="6BAE7510" w14:textId="77777777" w:rsidR="008711DD" w:rsidRPr="006027D0" w:rsidRDefault="008711DD" w:rsidP="008711DD">
            <w:pPr>
              <w:numPr>
                <w:ilvl w:val="0"/>
                <w:numId w:val="96"/>
              </w:numPr>
              <w:spacing w:before="0" w:after="0" w:line="240" w:lineRule="auto"/>
              <w:jc w:val="left"/>
              <w:rPr>
                <w:lang w:val="en-GB"/>
              </w:rPr>
            </w:pPr>
            <w:r w:rsidRPr="006027D0">
              <w:rPr>
                <w:lang w:val="en-GB"/>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8711DD" w:rsidRPr="006027D0" w14:paraId="2E799F4D" w14:textId="77777777" w:rsidTr="00F52AB1">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1ECDDD0D" w14:textId="77777777" w:rsidR="008711DD" w:rsidRPr="006027D0" w:rsidRDefault="008711DD" w:rsidP="008711DD">
                  <w:pPr>
                    <w:spacing w:after="0" w:line="240" w:lineRule="auto"/>
                    <w:rPr>
                      <w:lang w:val="en-GB"/>
                    </w:rPr>
                  </w:pPr>
                  <w:r w:rsidRPr="006027D0">
                    <w:rPr>
                      <w:lang w:val="en-GB"/>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5AA60779" w14:textId="77777777" w:rsidR="008711DD" w:rsidRPr="006027D0" w:rsidRDefault="008711DD" w:rsidP="008711DD">
                  <w:pPr>
                    <w:spacing w:after="0" w:line="240" w:lineRule="auto"/>
                    <w:rPr>
                      <w:lang w:val="en-GB"/>
                    </w:rPr>
                  </w:pPr>
                  <w:r w:rsidRPr="006027D0">
                    <w:rPr>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76CFBEC7" w14:textId="77777777" w:rsidR="009E020E" w:rsidRDefault="009E020E">
            <w:pPr>
              <w:rPr>
                <w:rFonts w:ascii="Calibri" w:eastAsiaTheme="minorEastAsia" w:hAnsi="Calibri" w:cs="Calibri"/>
                <w:lang w:eastAsia="zh-CN"/>
              </w:rPr>
            </w:pPr>
          </w:p>
          <w:p w14:paraId="1AD6D952" w14:textId="77777777" w:rsidR="009D6F9A" w:rsidRPr="00FA5A38" w:rsidRDefault="009D6F9A" w:rsidP="009D6F9A">
            <w:pPr>
              <w:rPr>
                <w:rFonts w:ascii="Calibri" w:eastAsiaTheme="minorEastAsia" w:hAnsi="Calibri" w:cs="Calibri"/>
                <w:lang w:val="en-GB" w:eastAsia="zh-CN"/>
              </w:rPr>
            </w:pPr>
            <w:r w:rsidRPr="00FA5A38">
              <w:rPr>
                <w:rFonts w:ascii="Calibri" w:eastAsiaTheme="minorEastAsia" w:hAnsi="Calibri" w:cs="Calibri"/>
                <w:highlight w:val="lightGray"/>
                <w:lang w:val="en-GB" w:eastAsia="zh-CN"/>
              </w:rPr>
              <w:t>Working Assumption</w:t>
            </w:r>
          </w:p>
          <w:p w14:paraId="3F5BF089" w14:textId="77777777" w:rsidR="009D6F9A" w:rsidRPr="00FA5A38" w:rsidRDefault="009D6F9A" w:rsidP="009D6F9A">
            <w:pPr>
              <w:rPr>
                <w:rFonts w:ascii="Calibri" w:eastAsiaTheme="minorEastAsia" w:hAnsi="Calibri" w:cs="Calibri"/>
                <w:lang w:val="en-GB" w:eastAsia="zh-CN"/>
              </w:rPr>
            </w:pPr>
            <w:r w:rsidRPr="00FA5A38">
              <w:rPr>
                <w:rFonts w:ascii="Calibri" w:eastAsiaTheme="minorEastAsia" w:hAnsi="Calibri" w:cs="Calibri"/>
                <w:lang w:val="en-GB" w:eastAsia="zh-CN"/>
              </w:rPr>
              <w:t>For AI/ML based positioning Case 1, regarding info #7 in the assistance information from legacy UE-based DL-TDOA, it can be provided as in legacy UE-based DL-TDOA or implicitly.</w:t>
            </w:r>
          </w:p>
          <w:p w14:paraId="489B2FE5" w14:textId="77777777" w:rsidR="009D6F9A" w:rsidRPr="007521F5" w:rsidRDefault="009D6F9A">
            <w:pPr>
              <w:rPr>
                <w:rFonts w:ascii="Calibri" w:eastAsiaTheme="minorEastAsia" w:hAnsi="Calibri" w:cs="Calibri"/>
                <w:lang w:eastAsia="zh-CN"/>
              </w:rPr>
            </w:pPr>
          </w:p>
        </w:tc>
      </w:tr>
    </w:tbl>
    <w:p w14:paraId="5164B6EA" w14:textId="77777777" w:rsidR="00623A6A" w:rsidRDefault="00623A6A" w:rsidP="00947056">
      <w:pPr>
        <w:spacing w:after="160" w:line="252" w:lineRule="auto"/>
        <w:jc w:val="left"/>
        <w:rPr>
          <w:rFonts w:eastAsia="Aptos"/>
          <w:sz w:val="16"/>
          <w:szCs w:val="16"/>
          <w:lang w:eastAsia="zh-CN"/>
        </w:rPr>
      </w:pPr>
    </w:p>
    <w:p w14:paraId="79F25ACB" w14:textId="77777777" w:rsidR="00947056" w:rsidRDefault="00947056" w:rsidP="00947056">
      <w:pPr>
        <w:spacing w:after="160" w:line="252" w:lineRule="auto"/>
        <w:jc w:val="left"/>
        <w:rPr>
          <w:rFonts w:eastAsia="Aptos"/>
          <w:sz w:val="16"/>
          <w:szCs w:val="16"/>
          <w:lang w:eastAsia="zh-CN"/>
        </w:rPr>
      </w:pPr>
    </w:p>
    <w:p w14:paraId="61920465" w14:textId="77777777" w:rsidR="00947056" w:rsidRDefault="00947056" w:rsidP="00947056">
      <w:pPr>
        <w:spacing w:after="160" w:line="252" w:lineRule="auto"/>
        <w:jc w:val="left"/>
        <w:rPr>
          <w:rFonts w:eastAsia="Aptos"/>
          <w:sz w:val="16"/>
          <w:szCs w:val="16"/>
          <w:lang w:eastAsia="zh-CN"/>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60"/>
        <w:gridCol w:w="4177"/>
        <w:gridCol w:w="2789"/>
        <w:gridCol w:w="519"/>
        <w:gridCol w:w="483"/>
        <w:gridCol w:w="483"/>
        <w:gridCol w:w="4606"/>
        <w:gridCol w:w="784"/>
        <w:gridCol w:w="439"/>
        <w:gridCol w:w="439"/>
        <w:gridCol w:w="439"/>
        <w:gridCol w:w="3198"/>
        <w:gridCol w:w="1995"/>
      </w:tblGrid>
      <w:tr w:rsidR="00947056" w14:paraId="038A6FF5" w14:textId="77777777" w:rsidTr="00947056">
        <w:trPr>
          <w:trHeight w:val="20"/>
        </w:trPr>
        <w:tc>
          <w:tcPr>
            <w:tcW w:w="0" w:type="auto"/>
            <w:tcBorders>
              <w:top w:val="single" w:sz="4" w:space="0" w:color="auto"/>
              <w:left w:val="single" w:sz="4" w:space="0" w:color="auto"/>
              <w:bottom w:val="single" w:sz="4" w:space="0" w:color="auto"/>
              <w:right w:val="single" w:sz="4" w:space="0" w:color="auto"/>
            </w:tcBorders>
            <w:hideMark/>
          </w:tcPr>
          <w:p w14:paraId="39BF910D" w14:textId="77777777" w:rsidR="00947056" w:rsidRDefault="00947056">
            <w:pPr>
              <w:keepNext/>
              <w:keepLines/>
              <w:spacing w:line="252" w:lineRule="auto"/>
              <w:rPr>
                <w:rFonts w:eastAsia="MS Mincho" w:cs="Arial"/>
                <w:color w:val="000000" w:themeColor="text1"/>
                <w:sz w:val="16"/>
                <w:szCs w:val="16"/>
                <w:lang w:eastAsia="zh-CN"/>
              </w:rPr>
            </w:pPr>
            <w:r>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052C6AF4" w14:textId="77777777" w:rsidR="00947056" w:rsidRDefault="00947056">
            <w:pPr>
              <w:keepNext/>
              <w:keepLines/>
              <w:spacing w:line="252" w:lineRule="auto"/>
              <w:rPr>
                <w:rFonts w:eastAsia="MS Mincho" w:cs="Arial"/>
                <w:color w:val="000000" w:themeColor="text1"/>
                <w:sz w:val="16"/>
                <w:szCs w:val="16"/>
                <w:lang w:eastAsia="ja-JP"/>
              </w:rPr>
            </w:pPr>
            <w:r>
              <w:rPr>
                <w:rFonts w:eastAsia="MS Mincho" w:cs="Arial"/>
                <w:color w:val="000000" w:themeColor="text1"/>
                <w:sz w:val="16"/>
                <w:szCs w:val="16"/>
                <w:lang w:eastAsia="zh-CN"/>
              </w:rPr>
              <w:t>58-2-11</w:t>
            </w:r>
          </w:p>
        </w:tc>
        <w:tc>
          <w:tcPr>
            <w:tcW w:w="0" w:type="auto"/>
            <w:tcBorders>
              <w:top w:val="single" w:sz="4" w:space="0" w:color="auto"/>
              <w:left w:val="single" w:sz="4" w:space="0" w:color="auto"/>
              <w:bottom w:val="single" w:sz="4" w:space="0" w:color="auto"/>
              <w:right w:val="single" w:sz="4" w:space="0" w:color="auto"/>
            </w:tcBorders>
            <w:hideMark/>
          </w:tcPr>
          <w:p w14:paraId="140FD435" w14:textId="77777777" w:rsidR="00947056" w:rsidRDefault="00947056">
            <w:pPr>
              <w:keepNext/>
              <w:keepLines/>
              <w:spacing w:line="252" w:lineRule="auto"/>
              <w:jc w:val="left"/>
              <w:rPr>
                <w:rFonts w:eastAsia="Yu Mincho" w:cs="Arial"/>
                <w:color w:val="000000" w:themeColor="text1"/>
                <w:sz w:val="16"/>
                <w:szCs w:val="16"/>
                <w:lang w:eastAsia="ja-JP"/>
              </w:rPr>
            </w:pPr>
            <w:r>
              <w:rPr>
                <w:rFonts w:cs="Arial"/>
                <w:color w:val="000000" w:themeColor="text1"/>
                <w:sz w:val="16"/>
                <w:szCs w:val="16"/>
                <w:lang w:eastAsia="zh-CN"/>
              </w:rPr>
              <w:t>Support of PRS measurement in RRC_IDLE</w:t>
            </w:r>
            <w:r>
              <w:rPr>
                <w:rFonts w:eastAsia="Yu Mincho" w:cs="Arial"/>
                <w:color w:val="000000" w:themeColor="text1"/>
                <w:sz w:val="16"/>
                <w:szCs w:val="16"/>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3E4CA642" w14:textId="77777777" w:rsidR="00947056" w:rsidRDefault="00947056">
            <w:pPr>
              <w:spacing w:line="252" w:lineRule="auto"/>
              <w:jc w:val="left"/>
              <w:rPr>
                <w:rFonts w:cs="Arial"/>
                <w:color w:val="000000" w:themeColor="text1"/>
                <w:sz w:val="16"/>
                <w:szCs w:val="16"/>
                <w:lang w:eastAsia="zh-CN"/>
              </w:rPr>
            </w:pPr>
            <w:r>
              <w:rPr>
                <w:rFonts w:cs="Arial"/>
                <w:color w:val="000000" w:themeColor="text1"/>
                <w:sz w:val="16"/>
                <w:szCs w:val="16"/>
                <w:lang w:eastAsia="zh-CN"/>
              </w:rPr>
              <w:t xml:space="preserve">Support of DL PRS measurement in RRC_IDLE </w:t>
            </w:r>
          </w:p>
        </w:tc>
        <w:tc>
          <w:tcPr>
            <w:tcW w:w="0" w:type="auto"/>
            <w:tcBorders>
              <w:top w:val="single" w:sz="4" w:space="0" w:color="auto"/>
              <w:left w:val="single" w:sz="4" w:space="0" w:color="auto"/>
              <w:bottom w:val="single" w:sz="4" w:space="0" w:color="auto"/>
              <w:right w:val="single" w:sz="4" w:space="0" w:color="auto"/>
            </w:tcBorders>
            <w:hideMark/>
          </w:tcPr>
          <w:p w14:paraId="1D9303E0"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C08704F"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Yu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AC9488F"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6F18930" w14:textId="77777777" w:rsidR="00947056" w:rsidRDefault="00947056">
            <w:pPr>
              <w:keepNext/>
              <w:keepLines/>
              <w:spacing w:line="252" w:lineRule="auto"/>
              <w:jc w:val="left"/>
              <w:rPr>
                <w:rFonts w:cs="Arial"/>
                <w:color w:val="000000" w:themeColor="text1"/>
                <w:sz w:val="16"/>
                <w:szCs w:val="16"/>
                <w:highlight w:val="yellow"/>
                <w:lang w:eastAsia="ja-JP"/>
              </w:rPr>
            </w:pPr>
            <w:r>
              <w:rPr>
                <w:rFonts w:cs="Arial"/>
                <w:color w:val="000000" w:themeColor="text1"/>
                <w:sz w:val="16"/>
                <w:szCs w:val="16"/>
                <w:lang w:eastAsia="zh-CN"/>
              </w:rPr>
              <w:t xml:space="preserve">DL PRS measurement in RRC_IDLE </w:t>
            </w:r>
            <w:r>
              <w:rPr>
                <w:rFonts w:eastAsia="Yu Mincho" w:cs="Arial"/>
                <w:color w:val="000000" w:themeColor="text1"/>
                <w:sz w:val="16"/>
                <w:szCs w:val="16"/>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2B28DE37" w14:textId="77777777" w:rsidR="00947056" w:rsidRDefault="00947056">
            <w:pPr>
              <w:keepNext/>
              <w:keepLines/>
              <w:spacing w:line="252" w:lineRule="auto"/>
              <w:jc w:val="left"/>
              <w:rPr>
                <w:rFonts w:eastAsia="SimSun" w:cs="Arial"/>
                <w:color w:val="000000" w:themeColor="text1"/>
                <w:sz w:val="16"/>
                <w:szCs w:val="16"/>
                <w:lang w:eastAsia="zh-CN"/>
              </w:rPr>
            </w:pPr>
            <w:r>
              <w:rPr>
                <w:rFonts w:eastAsia="MS Mincho"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9E1AD7C"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41C94F27"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2EE7497"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3485EB5"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SimSun" w:cs="Arial"/>
                <w:color w:val="000000" w:themeColor="text1"/>
                <w:sz w:val="16"/>
                <w:szCs w:val="16"/>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A65EEE5"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Optional with capability signalling</w:t>
            </w:r>
          </w:p>
        </w:tc>
      </w:tr>
    </w:tbl>
    <w:p w14:paraId="70F5CD47" w14:textId="77777777" w:rsidR="00947056" w:rsidRDefault="00947056" w:rsidP="00947056">
      <w:pPr>
        <w:spacing w:after="0"/>
        <w:rPr>
          <w:b/>
          <w:bCs/>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23A6A" w14:paraId="3BBEFD7E" w14:textId="77777777" w:rsidTr="00623A6A">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8905B9D" w14:textId="77777777" w:rsidR="00623A6A" w:rsidRDefault="00623A6A">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5175906" w14:textId="77777777" w:rsidR="00623A6A" w:rsidRDefault="00623A6A">
            <w:pPr>
              <w:rPr>
                <w:rFonts w:ascii="Calibri" w:eastAsia="MS Mincho" w:hAnsi="Calibri" w:cs="Calibri"/>
                <w:lang w:eastAsia="zh-CN"/>
              </w:rPr>
            </w:pPr>
            <w:r>
              <w:rPr>
                <w:rFonts w:ascii="Calibri" w:eastAsia="MS Mincho" w:hAnsi="Calibri" w:cs="Calibri"/>
                <w:lang w:eastAsia="zh-CN"/>
              </w:rPr>
              <w:t>Comments/Questions/Suggestions</w:t>
            </w:r>
          </w:p>
        </w:tc>
      </w:tr>
      <w:tr w:rsidR="00623A6A" w14:paraId="4CD92D07" w14:textId="77777777" w:rsidTr="00623A6A">
        <w:tc>
          <w:tcPr>
            <w:tcW w:w="1818" w:type="dxa"/>
            <w:tcBorders>
              <w:top w:val="single" w:sz="4" w:space="0" w:color="auto"/>
              <w:left w:val="single" w:sz="4" w:space="0" w:color="auto"/>
              <w:bottom w:val="single" w:sz="4" w:space="0" w:color="auto"/>
              <w:right w:val="single" w:sz="4" w:space="0" w:color="auto"/>
            </w:tcBorders>
          </w:tcPr>
          <w:p w14:paraId="290F9B19" w14:textId="69F9FB02" w:rsidR="00623A6A" w:rsidRDefault="000B031D">
            <w:pPr>
              <w:rPr>
                <w:rFonts w:ascii="Calibri" w:eastAsiaTheme="minorEastAsia" w:hAnsi="Calibri" w:cs="Calibri"/>
                <w:lang w:eastAsia="zh-CN"/>
              </w:rPr>
            </w:pPr>
            <w:r>
              <w:rPr>
                <w:rFonts w:ascii="Calibri" w:eastAsiaTheme="minorEastAsia" w:hAnsi="Calibri" w:cs="Calibri"/>
                <w:lang w:eastAsia="zh-CN"/>
              </w:rPr>
              <w:t>HW/HiSi</w:t>
            </w:r>
          </w:p>
        </w:tc>
        <w:tc>
          <w:tcPr>
            <w:tcW w:w="20522" w:type="dxa"/>
            <w:tcBorders>
              <w:top w:val="single" w:sz="4" w:space="0" w:color="auto"/>
              <w:left w:val="single" w:sz="4" w:space="0" w:color="auto"/>
              <w:bottom w:val="single" w:sz="4" w:space="0" w:color="auto"/>
              <w:right w:val="single" w:sz="4" w:space="0" w:color="auto"/>
            </w:tcBorders>
          </w:tcPr>
          <w:p w14:paraId="56BDDD21" w14:textId="3EDDA004" w:rsidR="00623A6A" w:rsidRDefault="00077E79">
            <w:pPr>
              <w:rPr>
                <w:rFonts w:ascii="Calibri" w:eastAsiaTheme="minorEastAsia" w:hAnsi="Calibri" w:cs="Calibri"/>
                <w:lang w:eastAsia="zh-CN"/>
              </w:rPr>
            </w:pPr>
            <w:r w:rsidRPr="007521F5">
              <w:rPr>
                <w:rFonts w:ascii="Calibri" w:eastAsiaTheme="minorEastAsia" w:hAnsi="Calibri" w:cs="Calibri"/>
                <w:lang w:eastAsia="zh-CN"/>
              </w:rPr>
              <w:t>RAN1 has no agreement to support this feature</w:t>
            </w:r>
          </w:p>
        </w:tc>
      </w:tr>
      <w:tr w:rsidR="008711DD" w14:paraId="48F2C605" w14:textId="77777777" w:rsidTr="00623A6A">
        <w:tc>
          <w:tcPr>
            <w:tcW w:w="1818" w:type="dxa"/>
            <w:tcBorders>
              <w:top w:val="single" w:sz="4" w:space="0" w:color="auto"/>
              <w:left w:val="single" w:sz="4" w:space="0" w:color="auto"/>
              <w:bottom w:val="single" w:sz="4" w:space="0" w:color="auto"/>
              <w:right w:val="single" w:sz="4" w:space="0" w:color="auto"/>
            </w:tcBorders>
          </w:tcPr>
          <w:p w14:paraId="291B7ED9" w14:textId="03089D95" w:rsidR="008711DD" w:rsidRDefault="008711DD">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C921027" w14:textId="77777777" w:rsidR="008711DD" w:rsidRDefault="008711DD" w:rsidP="008711DD">
            <w:pPr>
              <w:rPr>
                <w:rFonts w:ascii="Calibri" w:eastAsiaTheme="minorEastAsia" w:hAnsi="Calibri" w:cs="Calibri"/>
                <w:lang w:eastAsia="zh-CN"/>
              </w:rPr>
            </w:pPr>
            <w:r>
              <w:rPr>
                <w:rFonts w:ascii="Calibri" w:eastAsiaTheme="minorEastAsia" w:hAnsi="Calibri" w:cs="Calibri"/>
                <w:lang w:eastAsia="zh-CN"/>
              </w:rPr>
              <w:t xml:space="preserve">This was agreed by RAN1. </w:t>
            </w:r>
            <w:r w:rsidRPr="008711DD">
              <w:rPr>
                <w:rFonts w:ascii="Calibri" w:eastAsiaTheme="minorEastAsia" w:hAnsi="Calibri" w:cs="Calibri"/>
                <w:highlight w:val="yellow"/>
                <w:lang w:eastAsia="zh-CN"/>
              </w:rPr>
              <w:t>All assistance data (AD) of UE-based DL-TdoA</w:t>
            </w:r>
            <w:r>
              <w:rPr>
                <w:rFonts w:ascii="Calibri" w:eastAsiaTheme="minorEastAsia" w:hAnsi="Calibri" w:cs="Calibri"/>
                <w:lang w:eastAsia="zh-CN"/>
              </w:rPr>
              <w:t xml:space="preserve"> can be provided to UE. These ADs also cover cases of IDLE and INACTIVE and UE needs first to show support for operation before receiving them.  </w:t>
            </w:r>
          </w:p>
          <w:p w14:paraId="0A829CC3" w14:textId="77777777" w:rsidR="008711DD" w:rsidRDefault="008711DD" w:rsidP="008711DD">
            <w:pPr>
              <w:rPr>
                <w:rFonts w:ascii="Calibri" w:eastAsiaTheme="minorEastAsia" w:hAnsi="Calibri" w:cs="Calibri"/>
                <w:lang w:eastAsia="zh-CN"/>
              </w:rPr>
            </w:pPr>
          </w:p>
          <w:p w14:paraId="4FC4A14E" w14:textId="77777777" w:rsidR="008711DD" w:rsidRDefault="008711DD" w:rsidP="008711DD">
            <w:pPr>
              <w:rPr>
                <w:rFonts w:ascii="Calibri" w:eastAsiaTheme="minorEastAsia" w:hAnsi="Calibri" w:cs="Calibri"/>
                <w:lang w:eastAsia="zh-CN"/>
              </w:rPr>
            </w:pPr>
          </w:p>
          <w:p w14:paraId="456D1D94" w14:textId="77777777" w:rsidR="008711DD" w:rsidRPr="006027D0" w:rsidRDefault="008711DD" w:rsidP="008711DD">
            <w:pPr>
              <w:spacing w:after="0" w:line="240" w:lineRule="auto"/>
              <w:rPr>
                <w:lang w:val="en-GB"/>
              </w:rPr>
            </w:pPr>
            <w:r w:rsidRPr="006027D0">
              <w:rPr>
                <w:highlight w:val="green"/>
                <w:lang w:val="en-GB"/>
              </w:rPr>
              <w:t>Agreement</w:t>
            </w:r>
            <w:r>
              <w:rPr>
                <w:lang w:val="en-GB"/>
              </w:rPr>
              <w:t xml:space="preserve"> </w:t>
            </w:r>
            <w:r w:rsidRPr="00790CB1">
              <w:rPr>
                <w:highlight w:val="green"/>
                <w:lang w:val="en-GB"/>
              </w:rPr>
              <w:t>RAN1 #119 AIML pos 9.1.2</w:t>
            </w:r>
          </w:p>
          <w:p w14:paraId="0614945B" w14:textId="77777777" w:rsidR="008711DD" w:rsidRPr="006027D0" w:rsidRDefault="008711DD" w:rsidP="008711DD">
            <w:pPr>
              <w:spacing w:after="0" w:line="240" w:lineRule="auto"/>
              <w:rPr>
                <w:lang w:val="en-GB"/>
              </w:rPr>
            </w:pPr>
            <w:r w:rsidRPr="006027D0">
              <w:rPr>
                <w:lang w:val="en-GB"/>
              </w:rPr>
              <w:t xml:space="preserve">For AI/ML based positioning Case 1, </w:t>
            </w:r>
            <w:r w:rsidRPr="008711DD">
              <w:rPr>
                <w:highlight w:val="yellow"/>
                <w:lang w:val="en-GB"/>
              </w:rPr>
              <w:t>all assistance information from legacy UE-based DL-TDOA</w:t>
            </w:r>
            <w:r w:rsidRPr="006027D0">
              <w:rPr>
                <w:lang w:val="en-GB"/>
              </w:rPr>
              <w:t>, other than info #7, can be provided from LMF to UE. For info #7, RAN1 study, if necessary, choose one alternative from the following:</w:t>
            </w:r>
          </w:p>
          <w:p w14:paraId="5E8C1583" w14:textId="77777777" w:rsidR="008711DD" w:rsidRPr="006027D0" w:rsidRDefault="008711DD" w:rsidP="008711DD">
            <w:pPr>
              <w:numPr>
                <w:ilvl w:val="0"/>
                <w:numId w:val="96"/>
              </w:numPr>
              <w:spacing w:before="0" w:after="0" w:line="240" w:lineRule="auto"/>
              <w:jc w:val="left"/>
              <w:rPr>
                <w:lang w:val="en-GB"/>
              </w:rPr>
            </w:pPr>
            <w:r w:rsidRPr="006027D0">
              <w:rPr>
                <w:lang w:val="en-GB"/>
              </w:rPr>
              <w:t>Alternative 1. Info #7 is provided implicitly via associated ID.</w:t>
            </w:r>
          </w:p>
          <w:p w14:paraId="3F22341B" w14:textId="77777777" w:rsidR="008711DD" w:rsidRPr="006027D0" w:rsidRDefault="008711DD" w:rsidP="008711DD">
            <w:pPr>
              <w:numPr>
                <w:ilvl w:val="1"/>
                <w:numId w:val="96"/>
              </w:numPr>
              <w:spacing w:before="0" w:after="0" w:line="240" w:lineRule="auto"/>
              <w:jc w:val="left"/>
              <w:rPr>
                <w:lang w:val="en-GB"/>
              </w:rPr>
            </w:pPr>
            <w:r w:rsidRPr="006027D0">
              <w:rPr>
                <w:lang w:val="en-GB"/>
              </w:rPr>
              <w:t>Associated ID is signaled by LMF to indicate whether info #7 is consistent between training and inference.</w:t>
            </w:r>
          </w:p>
          <w:p w14:paraId="1E35D0C5" w14:textId="77777777" w:rsidR="008711DD" w:rsidRPr="006027D0" w:rsidRDefault="008711DD" w:rsidP="008711DD">
            <w:pPr>
              <w:numPr>
                <w:ilvl w:val="0"/>
                <w:numId w:val="96"/>
              </w:numPr>
              <w:spacing w:before="0" w:after="0" w:line="240" w:lineRule="auto"/>
              <w:jc w:val="left"/>
              <w:rPr>
                <w:lang w:val="en-GB"/>
              </w:rPr>
            </w:pPr>
            <w:r w:rsidRPr="006027D0">
              <w:rPr>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1196CAB2" w14:textId="77777777" w:rsidR="008711DD" w:rsidRPr="006027D0" w:rsidRDefault="008711DD" w:rsidP="008711DD">
            <w:pPr>
              <w:numPr>
                <w:ilvl w:val="1"/>
                <w:numId w:val="96"/>
              </w:numPr>
              <w:spacing w:before="0" w:after="0" w:line="240" w:lineRule="auto"/>
              <w:jc w:val="left"/>
              <w:rPr>
                <w:lang w:val="en-GB"/>
              </w:rPr>
            </w:pPr>
            <w:r w:rsidRPr="006027D0">
              <w:rPr>
                <w:lang w:val="en-GB"/>
              </w:rPr>
              <w:t>If provided implicitly, associated ID is signaled by LMF to indicate whether info #7 is consistent between training and inference.</w:t>
            </w:r>
          </w:p>
          <w:p w14:paraId="60EAB9D2" w14:textId="77777777" w:rsidR="008711DD" w:rsidRPr="006027D0" w:rsidRDefault="008711DD" w:rsidP="008711DD">
            <w:pPr>
              <w:numPr>
                <w:ilvl w:val="0"/>
                <w:numId w:val="96"/>
              </w:numPr>
              <w:spacing w:before="0" w:after="0" w:line="240" w:lineRule="auto"/>
              <w:jc w:val="left"/>
              <w:rPr>
                <w:lang w:val="en-GB"/>
              </w:rPr>
            </w:pPr>
            <w:r w:rsidRPr="006027D0">
              <w:rPr>
                <w:lang w:val="en-GB"/>
              </w:rPr>
              <w:t xml:space="preserve">Alternative 3.  Info #7 is </w:t>
            </w:r>
            <w:r w:rsidRPr="006027D0">
              <w:rPr>
                <w:b/>
                <w:bCs/>
                <w:lang w:val="en-GB"/>
              </w:rPr>
              <w:t>not</w:t>
            </w:r>
            <w:r w:rsidRPr="006027D0">
              <w:rPr>
                <w:lang w:val="en-GB"/>
              </w:rPr>
              <w:t xml:space="preserve"> be provided from LMF to UE. </w:t>
            </w:r>
          </w:p>
          <w:p w14:paraId="27E79F1B" w14:textId="77777777" w:rsidR="008711DD" w:rsidRPr="006027D0" w:rsidRDefault="008711DD" w:rsidP="008711DD">
            <w:pPr>
              <w:numPr>
                <w:ilvl w:val="1"/>
                <w:numId w:val="96"/>
              </w:numPr>
              <w:spacing w:before="0" w:after="0" w:line="240" w:lineRule="auto"/>
              <w:jc w:val="left"/>
              <w:rPr>
                <w:lang w:val="en-GB"/>
              </w:rPr>
            </w:pPr>
            <w:r w:rsidRPr="006027D0">
              <w:rPr>
                <w:lang w:val="en-GB"/>
              </w:rPr>
              <w:t>If info #7 is not provided, UE may assume info #7 is consistent between training and inference.</w:t>
            </w:r>
          </w:p>
          <w:p w14:paraId="7BCFA546" w14:textId="77777777" w:rsidR="008711DD" w:rsidRPr="006027D0" w:rsidRDefault="008711DD" w:rsidP="008711DD">
            <w:pPr>
              <w:numPr>
                <w:ilvl w:val="0"/>
                <w:numId w:val="96"/>
              </w:numPr>
              <w:spacing w:before="0" w:after="0" w:line="240" w:lineRule="auto"/>
              <w:jc w:val="left"/>
              <w:rPr>
                <w:lang w:val="en-GB"/>
              </w:rPr>
            </w:pPr>
            <w:r w:rsidRPr="006027D0">
              <w:rPr>
                <w:lang w:val="en-GB"/>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8711DD" w:rsidRPr="006027D0" w14:paraId="3167FD97" w14:textId="77777777" w:rsidTr="00F52AB1">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68045FCB" w14:textId="77777777" w:rsidR="008711DD" w:rsidRPr="006027D0" w:rsidRDefault="008711DD" w:rsidP="008711DD">
                  <w:pPr>
                    <w:spacing w:after="0" w:line="240" w:lineRule="auto"/>
                    <w:rPr>
                      <w:lang w:val="en-GB"/>
                    </w:rPr>
                  </w:pPr>
                  <w:r w:rsidRPr="006027D0">
                    <w:rPr>
                      <w:lang w:val="en-GB"/>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0ADBE835" w14:textId="77777777" w:rsidR="008711DD" w:rsidRPr="006027D0" w:rsidRDefault="008711DD" w:rsidP="008711DD">
                  <w:pPr>
                    <w:spacing w:after="0" w:line="240" w:lineRule="auto"/>
                    <w:rPr>
                      <w:lang w:val="en-GB"/>
                    </w:rPr>
                  </w:pPr>
                  <w:r w:rsidRPr="006027D0">
                    <w:rPr>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3B1241E4" w14:textId="77777777" w:rsidR="008711DD" w:rsidRDefault="008711DD">
            <w:pPr>
              <w:rPr>
                <w:rFonts w:ascii="Calibri" w:eastAsiaTheme="minorEastAsia" w:hAnsi="Calibri" w:cs="Calibri"/>
                <w:lang w:eastAsia="zh-CN"/>
              </w:rPr>
            </w:pPr>
          </w:p>
          <w:p w14:paraId="060BA098" w14:textId="77777777" w:rsidR="00FA5A38" w:rsidRPr="00FA5A38" w:rsidRDefault="00FA5A38" w:rsidP="00FA5A38">
            <w:pPr>
              <w:rPr>
                <w:rFonts w:ascii="Calibri" w:eastAsiaTheme="minorEastAsia" w:hAnsi="Calibri" w:cs="Calibri"/>
                <w:lang w:val="en-GB" w:eastAsia="zh-CN"/>
              </w:rPr>
            </w:pPr>
            <w:r w:rsidRPr="00FA5A38">
              <w:rPr>
                <w:rFonts w:ascii="Calibri" w:eastAsiaTheme="minorEastAsia" w:hAnsi="Calibri" w:cs="Calibri"/>
                <w:highlight w:val="lightGray"/>
                <w:lang w:val="en-GB" w:eastAsia="zh-CN"/>
              </w:rPr>
              <w:t>Working Assumption</w:t>
            </w:r>
          </w:p>
          <w:p w14:paraId="071C8C89" w14:textId="77777777" w:rsidR="00FA5A38" w:rsidRPr="00FA5A38" w:rsidRDefault="00FA5A38" w:rsidP="00FA5A38">
            <w:pPr>
              <w:rPr>
                <w:rFonts w:ascii="Calibri" w:eastAsiaTheme="minorEastAsia" w:hAnsi="Calibri" w:cs="Calibri"/>
                <w:lang w:val="en-GB" w:eastAsia="zh-CN"/>
              </w:rPr>
            </w:pPr>
            <w:r w:rsidRPr="00FA5A38">
              <w:rPr>
                <w:rFonts w:ascii="Calibri" w:eastAsiaTheme="minorEastAsia" w:hAnsi="Calibri" w:cs="Calibri"/>
                <w:lang w:val="en-GB" w:eastAsia="zh-CN"/>
              </w:rPr>
              <w:t>For AI/ML based positioning Case 1, regarding info #7 in the assistance information from legacy UE-based DL-TDOA, it can be provided as in legacy UE-based DL-TDOA or implicitly.</w:t>
            </w:r>
          </w:p>
          <w:p w14:paraId="1EDE15B0" w14:textId="77777777" w:rsidR="00FA5A38" w:rsidRPr="007521F5" w:rsidRDefault="00FA5A38">
            <w:pPr>
              <w:rPr>
                <w:rFonts w:ascii="Calibri" w:eastAsiaTheme="minorEastAsia" w:hAnsi="Calibri" w:cs="Calibri"/>
                <w:lang w:eastAsia="zh-CN"/>
              </w:rPr>
            </w:pPr>
          </w:p>
        </w:tc>
      </w:tr>
    </w:tbl>
    <w:p w14:paraId="23EC1897" w14:textId="77777777" w:rsidR="00623A6A" w:rsidRDefault="00623A6A" w:rsidP="00947056">
      <w:pPr>
        <w:spacing w:after="0"/>
        <w:rPr>
          <w:b/>
          <w:bCs/>
          <w:lang w:eastAsia="zh-CN"/>
        </w:rPr>
      </w:pPr>
    </w:p>
    <w:p w14:paraId="20D11216" w14:textId="77777777" w:rsidR="00947056" w:rsidRDefault="00947056" w:rsidP="00947056">
      <w:pPr>
        <w:spacing w:after="0"/>
        <w:rPr>
          <w:b/>
          <w:bCs/>
          <w:lang w:eastAsia="zh-CN"/>
        </w:rPr>
      </w:pPr>
    </w:p>
    <w:p w14:paraId="0FAF9B27" w14:textId="77777777" w:rsidR="00947056" w:rsidRDefault="00947056" w:rsidP="00947056">
      <w:pPr>
        <w:spacing w:after="0"/>
        <w:rPr>
          <w:b/>
          <w:bCs/>
          <w:lang w:eastAsia="zh-CN"/>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622"/>
        <w:gridCol w:w="3587"/>
        <w:gridCol w:w="4455"/>
        <w:gridCol w:w="519"/>
        <w:gridCol w:w="483"/>
        <w:gridCol w:w="483"/>
        <w:gridCol w:w="4319"/>
        <w:gridCol w:w="611"/>
        <w:gridCol w:w="439"/>
        <w:gridCol w:w="439"/>
        <w:gridCol w:w="439"/>
        <w:gridCol w:w="2844"/>
        <w:gridCol w:w="1800"/>
      </w:tblGrid>
      <w:tr w:rsidR="00947056" w14:paraId="279648AB" w14:textId="77777777" w:rsidTr="00947056">
        <w:trPr>
          <w:trHeight w:val="20"/>
        </w:trPr>
        <w:tc>
          <w:tcPr>
            <w:tcW w:w="0" w:type="auto"/>
            <w:tcBorders>
              <w:top w:val="single" w:sz="4" w:space="0" w:color="auto"/>
              <w:left w:val="single" w:sz="4" w:space="0" w:color="auto"/>
              <w:bottom w:val="single" w:sz="4" w:space="0" w:color="auto"/>
              <w:right w:val="single" w:sz="4" w:space="0" w:color="auto"/>
            </w:tcBorders>
            <w:hideMark/>
          </w:tcPr>
          <w:p w14:paraId="5EDFF3BE"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096B24A"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zh-CN"/>
              </w:rPr>
              <w:t>58-2-17</w:t>
            </w:r>
          </w:p>
        </w:tc>
        <w:tc>
          <w:tcPr>
            <w:tcW w:w="0" w:type="auto"/>
            <w:tcBorders>
              <w:top w:val="single" w:sz="4" w:space="0" w:color="auto"/>
              <w:left w:val="single" w:sz="4" w:space="0" w:color="auto"/>
              <w:bottom w:val="single" w:sz="4" w:space="0" w:color="auto"/>
              <w:right w:val="single" w:sz="4" w:space="0" w:color="auto"/>
            </w:tcBorders>
            <w:hideMark/>
          </w:tcPr>
          <w:p w14:paraId="40429ACC" w14:textId="77777777" w:rsidR="00947056" w:rsidRDefault="00947056">
            <w:pPr>
              <w:keepNext/>
              <w:keepLines/>
              <w:spacing w:line="252" w:lineRule="auto"/>
              <w:jc w:val="left"/>
              <w:rPr>
                <w:rFonts w:eastAsia="Yu Mincho" w:cs="Arial"/>
                <w:color w:val="000000" w:themeColor="text1"/>
                <w:sz w:val="16"/>
                <w:szCs w:val="16"/>
                <w:lang w:eastAsia="ja-JP"/>
              </w:rPr>
            </w:pPr>
            <w:r>
              <w:rPr>
                <w:color w:val="000000" w:themeColor="text1"/>
                <w:sz w:val="16"/>
                <w:szCs w:val="16"/>
                <w:lang w:eastAsia="ja-JP"/>
              </w:rPr>
              <w:t xml:space="preserve">Support of PRS TEG association information </w:t>
            </w:r>
            <w:r>
              <w:rPr>
                <w:rFonts w:eastAsia="Yu Mincho" w:cs="Arial"/>
                <w:color w:val="000000" w:themeColor="text1"/>
                <w:sz w:val="16"/>
                <w:szCs w:val="16"/>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56395CC0" w14:textId="77777777" w:rsidR="00947056" w:rsidRDefault="00947056">
            <w:pPr>
              <w:spacing w:line="252" w:lineRule="auto"/>
              <w:jc w:val="left"/>
              <w:rPr>
                <w:rFonts w:cs="Arial"/>
                <w:color w:val="000000" w:themeColor="text1"/>
                <w:sz w:val="16"/>
                <w:szCs w:val="16"/>
                <w:lang w:eastAsia="zh-CN"/>
              </w:rPr>
            </w:pPr>
            <w:r>
              <w:rPr>
                <w:color w:val="000000" w:themeColor="text1"/>
                <w:sz w:val="16"/>
                <w:szCs w:val="16"/>
                <w:lang w:eastAsia="ja-JP"/>
              </w:rPr>
              <w:t>Support of reception of association between PRS and TRP Tx TEG for UE-based positioning Case 1</w:t>
            </w:r>
          </w:p>
        </w:tc>
        <w:tc>
          <w:tcPr>
            <w:tcW w:w="0" w:type="auto"/>
            <w:tcBorders>
              <w:top w:val="single" w:sz="4" w:space="0" w:color="auto"/>
              <w:left w:val="single" w:sz="4" w:space="0" w:color="auto"/>
              <w:bottom w:val="single" w:sz="4" w:space="0" w:color="auto"/>
              <w:right w:val="single" w:sz="4" w:space="0" w:color="auto"/>
            </w:tcBorders>
            <w:hideMark/>
          </w:tcPr>
          <w:p w14:paraId="71A80704"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5622196A"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Yu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535E62D"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2FCC310D" w14:textId="77777777" w:rsidR="00947056" w:rsidRDefault="00947056">
            <w:pPr>
              <w:keepNext/>
              <w:keepLines/>
              <w:spacing w:line="252" w:lineRule="auto"/>
              <w:jc w:val="left"/>
              <w:rPr>
                <w:rFonts w:eastAsia="SimSun" w:cs="Arial"/>
                <w:color w:val="000000" w:themeColor="text1"/>
                <w:sz w:val="16"/>
                <w:szCs w:val="16"/>
                <w:lang w:eastAsia="zh-CN"/>
              </w:rPr>
            </w:pPr>
            <w:r>
              <w:rPr>
                <w:rFonts w:eastAsia="Yu Mincho" w:cs="Arial"/>
                <w:color w:val="000000" w:themeColor="text1"/>
                <w:sz w:val="16"/>
                <w:szCs w:val="16"/>
                <w:lang w:eastAsia="ja-JP"/>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47829E5B" w14:textId="77777777" w:rsidR="00947056" w:rsidRDefault="00947056">
            <w:pPr>
              <w:keepNext/>
              <w:keepLines/>
              <w:spacing w:line="252" w:lineRule="auto"/>
              <w:jc w:val="left"/>
              <w:rPr>
                <w:rFonts w:eastAsia="SimSun" w:cs="Arial"/>
                <w:color w:val="000000" w:themeColor="text1"/>
                <w:sz w:val="16"/>
                <w:szCs w:val="16"/>
                <w:lang w:eastAsia="zh-CN"/>
              </w:rPr>
            </w:pPr>
            <w:r>
              <w:rPr>
                <w:rFonts w:eastAsia="MS Mincho" w:cs="Arial"/>
                <w:color w:val="000000" w:themeColor="text1"/>
                <w:sz w:val="16"/>
                <w:szCs w:val="16"/>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7901F2B4"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5AC8E7F0"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6876C876" w14:textId="77777777" w:rsidR="00947056" w:rsidRDefault="00947056">
            <w:pPr>
              <w:keepNext/>
              <w:keepLines/>
              <w:spacing w:line="252" w:lineRule="auto"/>
              <w:jc w:val="left"/>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F554BF" w14:textId="77777777" w:rsidR="00947056" w:rsidRDefault="00947056">
            <w:pPr>
              <w:keepNext/>
              <w:keepLines/>
              <w:spacing w:line="252" w:lineRule="auto"/>
              <w:jc w:val="left"/>
              <w:rPr>
                <w:rFonts w:eastAsia="Yu Mincho" w:cs="Arial"/>
                <w:color w:val="000000" w:themeColor="text1"/>
                <w:sz w:val="16"/>
                <w:szCs w:val="16"/>
                <w:lang w:eastAsia="ja-JP"/>
              </w:rPr>
            </w:pPr>
            <w:r>
              <w:rPr>
                <w:rFonts w:eastAsia="Yu Mincho" w:cs="Arial"/>
                <w:color w:val="000000" w:themeColor="text1"/>
                <w:sz w:val="16"/>
                <w:szCs w:val="16"/>
                <w:lang w:eastAsia="ja-JP"/>
              </w:rPr>
              <w:t>Need for location server to know if the feature is supported.</w:t>
            </w:r>
          </w:p>
          <w:p w14:paraId="71C10338" w14:textId="77777777" w:rsidR="00947056" w:rsidRDefault="00947056">
            <w:pPr>
              <w:keepNext/>
              <w:keepLines/>
              <w:spacing w:line="252" w:lineRule="auto"/>
              <w:jc w:val="left"/>
              <w:rPr>
                <w:rFonts w:eastAsia="MS Mincho"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A56166" w14:textId="77777777" w:rsidR="00947056" w:rsidRDefault="00947056">
            <w:pPr>
              <w:keepNext/>
              <w:keepLines/>
              <w:spacing w:line="252" w:lineRule="auto"/>
              <w:jc w:val="left"/>
              <w:rPr>
                <w:rFonts w:eastAsia="MS Mincho" w:cs="Arial"/>
                <w:color w:val="000000" w:themeColor="text1"/>
                <w:sz w:val="16"/>
                <w:szCs w:val="16"/>
                <w:lang w:eastAsia="zh-CN"/>
              </w:rPr>
            </w:pPr>
            <w:r>
              <w:rPr>
                <w:rFonts w:eastAsia="MS Mincho" w:cs="Arial"/>
                <w:color w:val="000000" w:themeColor="text1"/>
                <w:sz w:val="16"/>
                <w:szCs w:val="16"/>
                <w:lang w:eastAsia="zh-CN"/>
              </w:rPr>
              <w:t>Optional with capability signalling</w:t>
            </w:r>
          </w:p>
        </w:tc>
      </w:tr>
    </w:tbl>
    <w:p w14:paraId="280B3826" w14:textId="77777777" w:rsidR="00947056" w:rsidRDefault="00947056" w:rsidP="009F16A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23A6A" w14:paraId="1272A6A0" w14:textId="77777777" w:rsidTr="007566C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3954C18" w14:textId="77777777" w:rsidR="00623A6A" w:rsidRDefault="00623A6A" w:rsidP="007566C1">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19529D5" w14:textId="77777777" w:rsidR="00623A6A" w:rsidRDefault="00623A6A" w:rsidP="007566C1">
            <w:pPr>
              <w:rPr>
                <w:rFonts w:ascii="Calibri" w:eastAsia="MS Mincho" w:hAnsi="Calibri" w:cs="Calibri"/>
                <w:lang w:eastAsia="zh-CN"/>
              </w:rPr>
            </w:pPr>
            <w:r>
              <w:rPr>
                <w:rFonts w:ascii="Calibri" w:eastAsia="MS Mincho" w:hAnsi="Calibri" w:cs="Calibri"/>
                <w:lang w:eastAsia="zh-CN"/>
              </w:rPr>
              <w:t>Comments/Questions/Suggestions</w:t>
            </w:r>
          </w:p>
        </w:tc>
      </w:tr>
      <w:tr w:rsidR="00623A6A" w14:paraId="153F44F7" w14:textId="77777777" w:rsidTr="007566C1">
        <w:tc>
          <w:tcPr>
            <w:tcW w:w="1818" w:type="dxa"/>
            <w:tcBorders>
              <w:top w:val="single" w:sz="4" w:space="0" w:color="auto"/>
              <w:left w:val="single" w:sz="4" w:space="0" w:color="auto"/>
              <w:bottom w:val="single" w:sz="4" w:space="0" w:color="auto"/>
              <w:right w:val="single" w:sz="4" w:space="0" w:color="auto"/>
            </w:tcBorders>
          </w:tcPr>
          <w:p w14:paraId="536EFE39" w14:textId="3D0DD9C8" w:rsidR="00623A6A" w:rsidRDefault="000B031D" w:rsidP="007566C1">
            <w:pPr>
              <w:rPr>
                <w:rFonts w:ascii="Calibri" w:eastAsiaTheme="minorEastAsia" w:hAnsi="Calibri" w:cs="Calibri"/>
                <w:lang w:eastAsia="zh-CN"/>
              </w:rPr>
            </w:pPr>
            <w:r>
              <w:rPr>
                <w:rFonts w:ascii="Calibri" w:eastAsiaTheme="minorEastAsia" w:hAnsi="Calibri" w:cs="Calibri"/>
                <w:lang w:eastAsia="zh-CN"/>
              </w:rPr>
              <w:t>HW/HiSi</w:t>
            </w:r>
          </w:p>
        </w:tc>
        <w:tc>
          <w:tcPr>
            <w:tcW w:w="20522" w:type="dxa"/>
            <w:tcBorders>
              <w:top w:val="single" w:sz="4" w:space="0" w:color="auto"/>
              <w:left w:val="single" w:sz="4" w:space="0" w:color="auto"/>
              <w:bottom w:val="single" w:sz="4" w:space="0" w:color="auto"/>
              <w:right w:val="single" w:sz="4" w:space="0" w:color="auto"/>
            </w:tcBorders>
          </w:tcPr>
          <w:p w14:paraId="641BB017" w14:textId="7A4C9FBC" w:rsidR="00623A6A" w:rsidRDefault="00B7082A" w:rsidP="007566C1">
            <w:pPr>
              <w:rPr>
                <w:rFonts w:ascii="Calibri" w:eastAsiaTheme="minorEastAsia" w:hAnsi="Calibri" w:cs="Calibri"/>
                <w:lang w:eastAsia="zh-CN"/>
              </w:rPr>
            </w:pPr>
            <w:r w:rsidRPr="007521F5">
              <w:rPr>
                <w:rFonts w:ascii="Calibri" w:eastAsiaTheme="minorEastAsia" w:hAnsi="Calibri" w:cs="Calibri"/>
                <w:lang w:eastAsia="zh-CN"/>
              </w:rPr>
              <w:t>RAN1 has no agreement to support this feature</w:t>
            </w:r>
          </w:p>
        </w:tc>
      </w:tr>
      <w:tr w:rsidR="008711DD" w14:paraId="4CF313DB" w14:textId="77777777" w:rsidTr="007566C1">
        <w:tc>
          <w:tcPr>
            <w:tcW w:w="1818" w:type="dxa"/>
            <w:tcBorders>
              <w:top w:val="single" w:sz="4" w:space="0" w:color="auto"/>
              <w:left w:val="single" w:sz="4" w:space="0" w:color="auto"/>
              <w:bottom w:val="single" w:sz="4" w:space="0" w:color="auto"/>
              <w:right w:val="single" w:sz="4" w:space="0" w:color="auto"/>
            </w:tcBorders>
          </w:tcPr>
          <w:p w14:paraId="465A7106" w14:textId="3E6B2F51" w:rsidR="008711DD" w:rsidRDefault="008711DD" w:rsidP="007566C1">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102F8F7" w14:textId="13D1C7FE" w:rsidR="008711DD" w:rsidRDefault="008711DD" w:rsidP="008711DD">
            <w:pPr>
              <w:rPr>
                <w:rFonts w:ascii="Calibri" w:eastAsiaTheme="minorEastAsia" w:hAnsi="Calibri" w:cs="Calibri"/>
                <w:lang w:eastAsia="zh-CN"/>
              </w:rPr>
            </w:pPr>
            <w:r>
              <w:rPr>
                <w:rFonts w:ascii="Calibri" w:eastAsiaTheme="minorEastAsia" w:hAnsi="Calibri" w:cs="Calibri"/>
                <w:lang w:eastAsia="zh-CN"/>
              </w:rPr>
              <w:t xml:space="preserve">This was agreed by RAN1. </w:t>
            </w:r>
            <w:r w:rsidRPr="008711DD">
              <w:rPr>
                <w:rFonts w:ascii="Calibri" w:eastAsiaTheme="minorEastAsia" w:hAnsi="Calibri" w:cs="Calibri"/>
                <w:highlight w:val="yellow"/>
                <w:lang w:eastAsia="zh-CN"/>
              </w:rPr>
              <w:t>All assistance data (AD) of UE-based DL-TdoA</w:t>
            </w:r>
            <w:r>
              <w:rPr>
                <w:rFonts w:ascii="Calibri" w:eastAsiaTheme="minorEastAsia" w:hAnsi="Calibri" w:cs="Calibri"/>
                <w:lang w:eastAsia="zh-CN"/>
              </w:rPr>
              <w:t xml:space="preserve"> can be provided to UE. </w:t>
            </w:r>
            <w:r w:rsidRPr="009658BD">
              <w:rPr>
                <w:rFonts w:ascii="Calibri" w:eastAsiaTheme="minorEastAsia" w:hAnsi="Calibri" w:cs="Calibri"/>
                <w:b/>
                <w:bCs/>
                <w:lang w:eastAsia="zh-CN"/>
              </w:rPr>
              <w:t>This is info#</w:t>
            </w:r>
            <w:r w:rsidR="00673E2D" w:rsidRPr="009658BD">
              <w:rPr>
                <w:rFonts w:ascii="Calibri" w:eastAsiaTheme="minorEastAsia" w:hAnsi="Calibri" w:cs="Calibri"/>
                <w:b/>
                <w:bCs/>
                <w:lang w:eastAsia="zh-CN"/>
              </w:rPr>
              <w:t>10</w:t>
            </w:r>
            <w:r w:rsidRPr="009658BD">
              <w:rPr>
                <w:rFonts w:ascii="Calibri" w:eastAsiaTheme="minorEastAsia" w:hAnsi="Calibri" w:cs="Calibri"/>
                <w:b/>
                <w:bCs/>
                <w:lang w:eastAsia="zh-CN"/>
              </w:rPr>
              <w:t>.</w:t>
            </w:r>
            <w:r>
              <w:rPr>
                <w:rFonts w:ascii="Calibri" w:eastAsiaTheme="minorEastAsia" w:hAnsi="Calibri" w:cs="Calibri"/>
                <w:lang w:eastAsia="zh-CN"/>
              </w:rPr>
              <w:t xml:space="preserve">  </w:t>
            </w:r>
            <w:r w:rsidR="009D6F9A">
              <w:rPr>
                <w:rFonts w:ascii="Calibri" w:eastAsiaTheme="minorEastAsia" w:hAnsi="Calibri" w:cs="Calibri"/>
                <w:lang w:eastAsia="zh-CN"/>
              </w:rPr>
              <w:t>UE needs first to show support to receive info#10</w:t>
            </w:r>
            <w:r w:rsidR="00215EDD">
              <w:rPr>
                <w:rFonts w:ascii="Calibri" w:eastAsiaTheme="minorEastAsia" w:hAnsi="Calibri" w:cs="Calibri"/>
                <w:lang w:eastAsia="zh-CN"/>
              </w:rPr>
              <w:t>.</w:t>
            </w:r>
          </w:p>
          <w:p w14:paraId="5A15DA98" w14:textId="77777777" w:rsidR="008711DD" w:rsidRDefault="008711DD" w:rsidP="008711DD">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6768"/>
            </w:tblGrid>
            <w:tr w:rsidR="00673E2D" w:rsidRPr="00C56647" w14:paraId="30A83DB3" w14:textId="77777777" w:rsidTr="00673E2D">
              <w:trPr>
                <w:trHeight w:val="144"/>
              </w:trPr>
              <w:tc>
                <w:tcPr>
                  <w:tcW w:w="549" w:type="dxa"/>
                  <w:shd w:val="clear" w:color="auto" w:fill="auto"/>
                  <w:noWrap/>
                  <w:hideMark/>
                </w:tcPr>
                <w:p w14:paraId="246DBB37" w14:textId="77777777" w:rsidR="00673E2D" w:rsidRPr="00C56647" w:rsidRDefault="00673E2D" w:rsidP="00673E2D">
                  <w:pPr>
                    <w:spacing w:after="0" w:line="240" w:lineRule="auto"/>
                    <w:rPr>
                      <w:rFonts w:ascii="Times New Roman" w:hAnsi="Times New Roman"/>
                      <w:color w:val="000000"/>
                    </w:rPr>
                  </w:pPr>
                  <w:r w:rsidRPr="00C56647">
                    <w:rPr>
                      <w:rFonts w:ascii="Times New Roman" w:hAnsi="Times New Roman"/>
                      <w:color w:val="000000"/>
                    </w:rPr>
                    <w:t>10</w:t>
                  </w:r>
                </w:p>
              </w:tc>
              <w:tc>
                <w:tcPr>
                  <w:tcW w:w="6768" w:type="dxa"/>
                  <w:shd w:val="clear" w:color="auto" w:fill="auto"/>
                  <w:hideMark/>
                </w:tcPr>
                <w:p w14:paraId="20B3E6C1" w14:textId="77777777" w:rsidR="00673E2D" w:rsidRPr="00C56647" w:rsidRDefault="00673E2D" w:rsidP="00673E2D">
                  <w:pPr>
                    <w:spacing w:after="0" w:line="240" w:lineRule="auto"/>
                    <w:rPr>
                      <w:rFonts w:ascii="Times New Roman" w:hAnsi="Times New Roman"/>
                      <w:color w:val="000000"/>
                    </w:rPr>
                  </w:pPr>
                  <w:r w:rsidRPr="00C56647">
                    <w:rPr>
                      <w:rFonts w:ascii="Times New Roman" w:hAnsi="Times New Roman"/>
                      <w:color w:val="000000"/>
                    </w:rPr>
                    <w:t>The association information of DL-PRS resources with TRP Tx TEG ID</w:t>
                  </w:r>
                </w:p>
              </w:tc>
            </w:tr>
          </w:tbl>
          <w:p w14:paraId="1D71D530" w14:textId="77777777" w:rsidR="00673E2D" w:rsidRDefault="00673E2D" w:rsidP="008711DD">
            <w:pPr>
              <w:rPr>
                <w:rFonts w:ascii="Calibri" w:eastAsiaTheme="minorEastAsia" w:hAnsi="Calibri" w:cs="Calibri"/>
                <w:lang w:eastAsia="zh-CN"/>
              </w:rPr>
            </w:pPr>
          </w:p>
          <w:p w14:paraId="136FE245" w14:textId="77777777" w:rsidR="008711DD" w:rsidRDefault="008711DD" w:rsidP="008711DD">
            <w:pPr>
              <w:rPr>
                <w:rFonts w:ascii="Calibri" w:eastAsiaTheme="minorEastAsia" w:hAnsi="Calibri" w:cs="Calibri"/>
                <w:lang w:eastAsia="zh-CN"/>
              </w:rPr>
            </w:pPr>
          </w:p>
          <w:p w14:paraId="46483DDE" w14:textId="77777777" w:rsidR="008711DD" w:rsidRPr="006027D0" w:rsidRDefault="008711DD" w:rsidP="008711DD">
            <w:pPr>
              <w:spacing w:after="0" w:line="240" w:lineRule="auto"/>
              <w:rPr>
                <w:lang w:val="en-GB"/>
              </w:rPr>
            </w:pPr>
            <w:r w:rsidRPr="006027D0">
              <w:rPr>
                <w:highlight w:val="green"/>
                <w:lang w:val="en-GB"/>
              </w:rPr>
              <w:t>Agreement</w:t>
            </w:r>
            <w:r>
              <w:rPr>
                <w:lang w:val="en-GB"/>
              </w:rPr>
              <w:t xml:space="preserve"> </w:t>
            </w:r>
            <w:r w:rsidRPr="00790CB1">
              <w:rPr>
                <w:highlight w:val="green"/>
                <w:lang w:val="en-GB"/>
              </w:rPr>
              <w:t>RAN1 #119 AIML pos 9.1.2</w:t>
            </w:r>
          </w:p>
          <w:p w14:paraId="5C7A4E74" w14:textId="77777777" w:rsidR="008711DD" w:rsidRPr="006027D0" w:rsidRDefault="008711DD" w:rsidP="008711DD">
            <w:pPr>
              <w:spacing w:after="0" w:line="240" w:lineRule="auto"/>
              <w:rPr>
                <w:lang w:val="en-GB"/>
              </w:rPr>
            </w:pPr>
            <w:r w:rsidRPr="006027D0">
              <w:rPr>
                <w:lang w:val="en-GB"/>
              </w:rPr>
              <w:t xml:space="preserve">For AI/ML based positioning Case 1, </w:t>
            </w:r>
            <w:r w:rsidRPr="008711DD">
              <w:rPr>
                <w:highlight w:val="yellow"/>
                <w:lang w:val="en-GB"/>
              </w:rPr>
              <w:t>all assistance information from legacy UE-based DL-TDOA</w:t>
            </w:r>
            <w:r w:rsidRPr="006027D0">
              <w:rPr>
                <w:lang w:val="en-GB"/>
              </w:rPr>
              <w:t>, other than info #7, can be provided from LMF to UE. For info #7, RAN1 study, if necessary, choose one alternative from the following:</w:t>
            </w:r>
          </w:p>
          <w:p w14:paraId="5B20AC0E" w14:textId="77777777" w:rsidR="008711DD" w:rsidRPr="006027D0" w:rsidRDefault="008711DD" w:rsidP="008711DD">
            <w:pPr>
              <w:numPr>
                <w:ilvl w:val="0"/>
                <w:numId w:val="96"/>
              </w:numPr>
              <w:spacing w:before="0" w:after="0" w:line="240" w:lineRule="auto"/>
              <w:jc w:val="left"/>
              <w:rPr>
                <w:lang w:val="en-GB"/>
              </w:rPr>
            </w:pPr>
            <w:r w:rsidRPr="006027D0">
              <w:rPr>
                <w:lang w:val="en-GB"/>
              </w:rPr>
              <w:lastRenderedPageBreak/>
              <w:t>Alternative 1. Info #7 is provided implicitly via associated ID.</w:t>
            </w:r>
          </w:p>
          <w:p w14:paraId="0F756EDA" w14:textId="77777777" w:rsidR="008711DD" w:rsidRPr="006027D0" w:rsidRDefault="008711DD" w:rsidP="008711DD">
            <w:pPr>
              <w:numPr>
                <w:ilvl w:val="1"/>
                <w:numId w:val="96"/>
              </w:numPr>
              <w:spacing w:before="0" w:after="0" w:line="240" w:lineRule="auto"/>
              <w:jc w:val="left"/>
              <w:rPr>
                <w:lang w:val="en-GB"/>
              </w:rPr>
            </w:pPr>
            <w:r w:rsidRPr="006027D0">
              <w:rPr>
                <w:lang w:val="en-GB"/>
              </w:rPr>
              <w:t>Associated ID is signaled by LMF to indicate whether info #7 is consistent between training and inference.</w:t>
            </w:r>
          </w:p>
          <w:p w14:paraId="272A6BE7" w14:textId="77777777" w:rsidR="008711DD" w:rsidRPr="006027D0" w:rsidRDefault="008711DD" w:rsidP="008711DD">
            <w:pPr>
              <w:numPr>
                <w:ilvl w:val="0"/>
                <w:numId w:val="96"/>
              </w:numPr>
              <w:spacing w:before="0" w:after="0" w:line="240" w:lineRule="auto"/>
              <w:jc w:val="left"/>
              <w:rPr>
                <w:lang w:val="en-GB"/>
              </w:rPr>
            </w:pPr>
            <w:r w:rsidRPr="006027D0">
              <w:rPr>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217A3411" w14:textId="77777777" w:rsidR="008711DD" w:rsidRPr="006027D0" w:rsidRDefault="008711DD" w:rsidP="008711DD">
            <w:pPr>
              <w:numPr>
                <w:ilvl w:val="1"/>
                <w:numId w:val="96"/>
              </w:numPr>
              <w:spacing w:before="0" w:after="0" w:line="240" w:lineRule="auto"/>
              <w:jc w:val="left"/>
              <w:rPr>
                <w:lang w:val="en-GB"/>
              </w:rPr>
            </w:pPr>
            <w:r w:rsidRPr="006027D0">
              <w:rPr>
                <w:lang w:val="en-GB"/>
              </w:rPr>
              <w:t>If provided implicitly, associated ID is signaled by LMF to indicate whether info #7 is consistent between training and inference.</w:t>
            </w:r>
          </w:p>
          <w:p w14:paraId="682C3E06" w14:textId="77777777" w:rsidR="008711DD" w:rsidRPr="006027D0" w:rsidRDefault="008711DD" w:rsidP="008711DD">
            <w:pPr>
              <w:numPr>
                <w:ilvl w:val="0"/>
                <w:numId w:val="96"/>
              </w:numPr>
              <w:spacing w:before="0" w:after="0" w:line="240" w:lineRule="auto"/>
              <w:jc w:val="left"/>
              <w:rPr>
                <w:lang w:val="en-GB"/>
              </w:rPr>
            </w:pPr>
            <w:r w:rsidRPr="006027D0">
              <w:rPr>
                <w:lang w:val="en-GB"/>
              </w:rPr>
              <w:t xml:space="preserve">Alternative 3.  Info #7 is </w:t>
            </w:r>
            <w:r w:rsidRPr="006027D0">
              <w:rPr>
                <w:b/>
                <w:bCs/>
                <w:lang w:val="en-GB"/>
              </w:rPr>
              <w:t>not</w:t>
            </w:r>
            <w:r w:rsidRPr="006027D0">
              <w:rPr>
                <w:lang w:val="en-GB"/>
              </w:rPr>
              <w:t xml:space="preserve"> be provided from LMF to UE. </w:t>
            </w:r>
          </w:p>
          <w:p w14:paraId="045461D2" w14:textId="77777777" w:rsidR="008711DD" w:rsidRPr="006027D0" w:rsidRDefault="008711DD" w:rsidP="008711DD">
            <w:pPr>
              <w:numPr>
                <w:ilvl w:val="1"/>
                <w:numId w:val="96"/>
              </w:numPr>
              <w:spacing w:before="0" w:after="0" w:line="240" w:lineRule="auto"/>
              <w:jc w:val="left"/>
              <w:rPr>
                <w:lang w:val="en-GB"/>
              </w:rPr>
            </w:pPr>
            <w:r w:rsidRPr="006027D0">
              <w:rPr>
                <w:lang w:val="en-GB"/>
              </w:rPr>
              <w:t>If info #7 is not provided, UE may assume info #7 is consistent between training and inference.</w:t>
            </w:r>
          </w:p>
          <w:p w14:paraId="34396F82" w14:textId="77777777" w:rsidR="008711DD" w:rsidRPr="006027D0" w:rsidRDefault="008711DD" w:rsidP="008711DD">
            <w:pPr>
              <w:numPr>
                <w:ilvl w:val="0"/>
                <w:numId w:val="96"/>
              </w:numPr>
              <w:spacing w:before="0" w:after="0" w:line="240" w:lineRule="auto"/>
              <w:jc w:val="left"/>
              <w:rPr>
                <w:lang w:val="en-GB"/>
              </w:rPr>
            </w:pPr>
            <w:r w:rsidRPr="006027D0">
              <w:rPr>
                <w:lang w:val="en-GB"/>
              </w:rPr>
              <w:t xml:space="preserve">Alternative 4. Info #7 is provided explicitly from LMF to UE. </w:t>
            </w:r>
          </w:p>
          <w:tbl>
            <w:tblPr>
              <w:tblW w:w="9355" w:type="dxa"/>
              <w:tblLook w:val="04A0" w:firstRow="1" w:lastRow="0" w:firstColumn="1" w:lastColumn="0" w:noHBand="0" w:noVBand="1"/>
            </w:tblPr>
            <w:tblGrid>
              <w:gridCol w:w="535"/>
              <w:gridCol w:w="8820"/>
            </w:tblGrid>
            <w:tr w:rsidR="008711DD" w:rsidRPr="006027D0" w14:paraId="678599AD" w14:textId="77777777" w:rsidTr="00F52AB1">
              <w:trPr>
                <w:trHeight w:val="432"/>
              </w:trPr>
              <w:tc>
                <w:tcPr>
                  <w:tcW w:w="535" w:type="dxa"/>
                  <w:tcBorders>
                    <w:top w:val="single" w:sz="4" w:space="0" w:color="000000"/>
                    <w:left w:val="single" w:sz="4" w:space="0" w:color="000000"/>
                    <w:bottom w:val="single" w:sz="4" w:space="0" w:color="000000"/>
                    <w:right w:val="single" w:sz="4" w:space="0" w:color="000000"/>
                  </w:tcBorders>
                  <w:vAlign w:val="bottom"/>
                  <w:hideMark/>
                </w:tcPr>
                <w:p w14:paraId="1A77AD3D" w14:textId="77777777" w:rsidR="008711DD" w:rsidRPr="006027D0" w:rsidRDefault="008711DD" w:rsidP="008711DD">
                  <w:pPr>
                    <w:spacing w:after="0" w:line="240" w:lineRule="auto"/>
                    <w:rPr>
                      <w:lang w:val="en-GB"/>
                    </w:rPr>
                  </w:pPr>
                  <w:r w:rsidRPr="006027D0">
                    <w:rPr>
                      <w:lang w:val="en-GB"/>
                    </w:rPr>
                    <w:t>7</w:t>
                  </w:r>
                </w:p>
              </w:tc>
              <w:tc>
                <w:tcPr>
                  <w:tcW w:w="8820" w:type="dxa"/>
                  <w:tcBorders>
                    <w:top w:val="single" w:sz="4" w:space="0" w:color="000000"/>
                    <w:left w:val="single" w:sz="4" w:space="0" w:color="000000"/>
                    <w:bottom w:val="single" w:sz="4" w:space="0" w:color="000000"/>
                    <w:right w:val="single" w:sz="4" w:space="0" w:color="000000"/>
                  </w:tcBorders>
                  <w:vAlign w:val="bottom"/>
                  <w:hideMark/>
                </w:tcPr>
                <w:p w14:paraId="7C3DBCEC" w14:textId="77777777" w:rsidR="008711DD" w:rsidRPr="006027D0" w:rsidRDefault="008711DD" w:rsidP="008711DD">
                  <w:pPr>
                    <w:spacing w:after="0" w:line="240" w:lineRule="auto"/>
                    <w:rPr>
                      <w:lang w:val="en-GB"/>
                    </w:rPr>
                  </w:pPr>
                  <w:r w:rsidRPr="006027D0">
                    <w:rPr>
                      <w:lang w:val="en-GB"/>
                    </w:rPr>
                    <w:t>Geographical coordinates of the TRPs served by the gNB (include a transmission reference location for each DL-PRS Resource ID, reference location for the transmitting antenna of the reference TRP, relative locations for transmitting antennas of other TRPs)</w:t>
                  </w:r>
                </w:p>
              </w:tc>
            </w:tr>
          </w:tbl>
          <w:p w14:paraId="6BEF5783" w14:textId="77777777" w:rsidR="008711DD" w:rsidRDefault="008711DD" w:rsidP="007566C1">
            <w:pPr>
              <w:rPr>
                <w:rFonts w:ascii="Calibri" w:eastAsiaTheme="minorEastAsia" w:hAnsi="Calibri" w:cs="Calibri"/>
                <w:lang w:eastAsia="zh-CN"/>
              </w:rPr>
            </w:pPr>
          </w:p>
          <w:p w14:paraId="57FD3958" w14:textId="77777777" w:rsidR="009D6F9A" w:rsidRPr="00FA5A38" w:rsidRDefault="009D6F9A" w:rsidP="009D6F9A">
            <w:pPr>
              <w:rPr>
                <w:rFonts w:ascii="Calibri" w:eastAsiaTheme="minorEastAsia" w:hAnsi="Calibri" w:cs="Calibri"/>
                <w:lang w:val="en-GB" w:eastAsia="zh-CN"/>
              </w:rPr>
            </w:pPr>
            <w:r w:rsidRPr="00FA5A38">
              <w:rPr>
                <w:rFonts w:ascii="Calibri" w:eastAsiaTheme="minorEastAsia" w:hAnsi="Calibri" w:cs="Calibri"/>
                <w:highlight w:val="lightGray"/>
                <w:lang w:val="en-GB" w:eastAsia="zh-CN"/>
              </w:rPr>
              <w:t>Working Assumption</w:t>
            </w:r>
          </w:p>
          <w:p w14:paraId="288DCF72" w14:textId="77777777" w:rsidR="009D6F9A" w:rsidRPr="00FA5A38" w:rsidRDefault="009D6F9A" w:rsidP="009D6F9A">
            <w:pPr>
              <w:rPr>
                <w:rFonts w:ascii="Calibri" w:eastAsiaTheme="minorEastAsia" w:hAnsi="Calibri" w:cs="Calibri"/>
                <w:lang w:val="en-GB" w:eastAsia="zh-CN"/>
              </w:rPr>
            </w:pPr>
            <w:r w:rsidRPr="00FA5A38">
              <w:rPr>
                <w:rFonts w:ascii="Calibri" w:eastAsiaTheme="minorEastAsia" w:hAnsi="Calibri" w:cs="Calibri"/>
                <w:lang w:val="en-GB" w:eastAsia="zh-CN"/>
              </w:rPr>
              <w:t>For AI/ML based positioning Case 1, regarding info #7 in the assistance information from legacy UE-based DL-TDOA, it can be provided as in legacy UE-based DL-TDOA or implicitly.</w:t>
            </w:r>
          </w:p>
          <w:p w14:paraId="16AEDA22" w14:textId="77777777" w:rsidR="009D6F9A" w:rsidRPr="007521F5" w:rsidRDefault="009D6F9A" w:rsidP="007566C1">
            <w:pPr>
              <w:rPr>
                <w:rFonts w:ascii="Calibri" w:eastAsiaTheme="minorEastAsia" w:hAnsi="Calibri" w:cs="Calibri"/>
                <w:lang w:eastAsia="zh-CN"/>
              </w:rPr>
            </w:pPr>
          </w:p>
        </w:tc>
      </w:tr>
    </w:tbl>
    <w:p w14:paraId="7BD69EC1" w14:textId="77777777" w:rsidR="00623A6A" w:rsidRDefault="00623A6A" w:rsidP="009F16AA">
      <w:pPr>
        <w:pStyle w:val="maintext"/>
        <w:ind w:firstLineChars="90" w:firstLine="180"/>
        <w:rPr>
          <w:rFonts w:ascii="Calibri" w:eastAsia="SimSun" w:hAnsi="Calibri" w:cs="Calibri"/>
          <w:lang w:eastAsia="zh-CN"/>
        </w:rPr>
      </w:pPr>
    </w:p>
    <w:p w14:paraId="203A871E" w14:textId="77777777" w:rsidR="00447287" w:rsidRDefault="00447287" w:rsidP="009F16AA">
      <w:pPr>
        <w:pStyle w:val="maintext"/>
        <w:ind w:firstLineChars="90" w:firstLine="180"/>
        <w:rPr>
          <w:rFonts w:ascii="Calibri" w:eastAsia="SimSun" w:hAnsi="Calibri" w:cs="Calibri"/>
          <w:lang w:eastAsia="zh-CN"/>
        </w:rPr>
      </w:pPr>
    </w:p>
    <w:p w14:paraId="205EB922" w14:textId="77777777" w:rsidR="00447287" w:rsidRPr="00447287" w:rsidRDefault="00447287" w:rsidP="00447287">
      <w:pPr>
        <w:pStyle w:val="maintext"/>
        <w:ind w:firstLineChars="90" w:firstLine="184"/>
        <w:rPr>
          <w:rFonts w:ascii="Calibri" w:eastAsia="SimSun" w:hAnsi="Calibri" w:cs="Calibri"/>
          <w:b/>
          <w:bCs/>
          <w:lang w:eastAsia="zh-CN"/>
        </w:rPr>
      </w:pPr>
      <w:r>
        <w:rPr>
          <w:rFonts w:ascii="Calibri" w:eastAsia="SimSun" w:hAnsi="Calibri" w:cs="Calibri"/>
          <w:b/>
          <w:bCs/>
          <w:lang w:eastAsia="zh-CN"/>
        </w:rPr>
        <w:t xml:space="preserve">Additional new rows/FGs companies would like to discuss. Complete proposals only, all columns populated without open issues highlighted in yellow. </w:t>
      </w:r>
    </w:p>
    <w:p w14:paraId="6CF1222B" w14:textId="77777777" w:rsidR="00447287" w:rsidRDefault="00447287" w:rsidP="00447287">
      <w:pPr>
        <w:pStyle w:val="maintext"/>
        <w:ind w:firstLineChars="90" w:firstLine="180"/>
        <w:rPr>
          <w:rFonts w:ascii="Calibri" w:eastAsia="SimSun" w:hAnsi="Calibri" w:cs="Calibri"/>
          <w:lang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47287" w14:paraId="19EE29EC" w14:textId="77777777" w:rsidTr="0090217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9B8BD22" w14:textId="77777777" w:rsidR="00447287" w:rsidRDefault="00447287" w:rsidP="007566C1">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F3CC8BF" w14:textId="77777777" w:rsidR="00447287" w:rsidRDefault="00447287" w:rsidP="007566C1">
            <w:pPr>
              <w:rPr>
                <w:rFonts w:ascii="Calibri" w:eastAsia="MS Mincho" w:hAnsi="Calibri" w:cs="Calibri"/>
                <w:lang w:eastAsia="zh-CN"/>
              </w:rPr>
            </w:pPr>
            <w:r>
              <w:rPr>
                <w:rFonts w:ascii="Calibri" w:eastAsia="MS Mincho" w:hAnsi="Calibri" w:cs="Calibri"/>
                <w:lang w:eastAsia="zh-CN"/>
              </w:rPr>
              <w:t>Comments/Questions/Suggestions</w:t>
            </w:r>
          </w:p>
        </w:tc>
      </w:tr>
      <w:tr w:rsidR="00902171" w14:paraId="7B2B8940" w14:textId="77777777" w:rsidTr="00902171">
        <w:tc>
          <w:tcPr>
            <w:tcW w:w="1818" w:type="dxa"/>
            <w:tcBorders>
              <w:top w:val="single" w:sz="4" w:space="0" w:color="auto"/>
              <w:left w:val="single" w:sz="4" w:space="0" w:color="auto"/>
              <w:bottom w:val="single" w:sz="4" w:space="0" w:color="auto"/>
              <w:right w:val="single" w:sz="4" w:space="0" w:color="auto"/>
            </w:tcBorders>
          </w:tcPr>
          <w:p w14:paraId="60CAF0BD" w14:textId="68F06A1E" w:rsidR="00902171" w:rsidRDefault="00902171" w:rsidP="00902171">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99C2E09" w14:textId="77777777" w:rsidR="00902171" w:rsidRDefault="00902171" w:rsidP="00902171">
            <w:pPr>
              <w:rPr>
                <w:rFonts w:ascii="Calibri" w:eastAsiaTheme="minorEastAsia" w:hAnsi="Calibri" w:cs="Calibri"/>
                <w:lang w:eastAsia="zh-CN"/>
              </w:rPr>
            </w:pPr>
            <w:r>
              <w:rPr>
                <w:rFonts w:ascii="Calibri" w:eastAsiaTheme="minorEastAsia" w:hAnsi="Calibri" w:cs="Calibri"/>
                <w:lang w:eastAsia="zh-CN"/>
              </w:rPr>
              <w:t>The following are other proposals to be included.</w:t>
            </w:r>
          </w:p>
          <w:p w14:paraId="679ED2A1" w14:textId="77777777" w:rsidR="00902171" w:rsidRDefault="00902171" w:rsidP="00902171">
            <w:pPr>
              <w:rPr>
                <w:rFonts w:ascii="Calibri" w:eastAsiaTheme="minorEastAsia" w:hAnsi="Calibri" w:cs="Calibri"/>
                <w:lang w:eastAsia="zh-CN"/>
              </w:rPr>
            </w:pPr>
            <w:r>
              <w:rPr>
                <w:rFonts w:ascii="Calibri" w:eastAsiaTheme="minorEastAsia" w:hAnsi="Calibri" w:cs="Calibri"/>
                <w:lang w:eastAsia="zh-CN"/>
              </w:rPr>
              <w:t>Note: The yellow highlighted parts needs attention for proper FG citation</w:t>
            </w:r>
          </w:p>
          <w:p w14:paraId="53034FA4" w14:textId="77777777" w:rsidR="00902171" w:rsidRDefault="00902171" w:rsidP="00902171">
            <w:pPr>
              <w:rPr>
                <w:rFonts w:ascii="Calibri" w:eastAsiaTheme="minorEastAsia" w:hAnsi="Calibri" w:cs="Calibri"/>
                <w:lang w:eastAsia="zh-CN"/>
              </w:rPr>
            </w:pPr>
            <w:r>
              <w:rPr>
                <w:rFonts w:ascii="Calibri" w:eastAsiaTheme="minorEastAsia" w:hAnsi="Calibri" w:cs="Calibri"/>
                <w:lang w:eastAsia="zh-CN"/>
              </w:rPr>
              <w:t>Note: The red font parts reflects changes to existing FGs</w:t>
            </w:r>
          </w:p>
          <w:p w14:paraId="411328A9" w14:textId="77777777" w:rsidR="00902171" w:rsidRDefault="00902171" w:rsidP="00902171">
            <w:pPr>
              <w:rPr>
                <w:rFonts w:ascii="Calibri" w:eastAsiaTheme="minorEastAsia" w:hAnsi="Calibri" w:cs="Calibri"/>
                <w:lang w:eastAsia="zh-CN"/>
              </w:rPr>
            </w:pPr>
          </w:p>
          <w:p w14:paraId="170BAC52" w14:textId="77777777" w:rsidR="00902171" w:rsidRDefault="00902171" w:rsidP="00902171">
            <w:pPr>
              <w:rPr>
                <w:rFonts w:ascii="Calibri" w:eastAsiaTheme="minorEastAsia" w:hAnsi="Calibri" w:cs="Calibri"/>
                <w:lang w:eastAsia="zh-CN"/>
              </w:rPr>
            </w:pPr>
            <w:r>
              <w:rPr>
                <w:rFonts w:ascii="Calibri" w:eastAsiaTheme="minorEastAsia" w:hAnsi="Calibri" w:cs="Calibri"/>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1"/>
              <w:gridCol w:w="873"/>
              <w:gridCol w:w="2026"/>
              <w:gridCol w:w="3828"/>
              <w:gridCol w:w="978"/>
              <w:gridCol w:w="921"/>
              <w:gridCol w:w="921"/>
              <w:gridCol w:w="1084"/>
              <w:gridCol w:w="877"/>
              <w:gridCol w:w="877"/>
              <w:gridCol w:w="921"/>
              <w:gridCol w:w="3207"/>
              <w:gridCol w:w="1672"/>
            </w:tblGrid>
            <w:tr w:rsidR="00902171" w:rsidRPr="00AA1A11" w14:paraId="24A77229" w14:textId="77777777" w:rsidTr="00BA6854">
              <w:trPr>
                <w:trHeight w:val="20"/>
              </w:trPr>
              <w:tc>
                <w:tcPr>
                  <w:tcW w:w="520" w:type="pct"/>
                  <w:tcBorders>
                    <w:top w:val="single" w:sz="4" w:space="0" w:color="auto"/>
                    <w:left w:val="single" w:sz="4" w:space="0" w:color="auto"/>
                    <w:bottom w:val="single" w:sz="4" w:space="0" w:color="auto"/>
                    <w:right w:val="single" w:sz="4" w:space="0" w:color="auto"/>
                  </w:tcBorders>
                  <w:hideMark/>
                </w:tcPr>
                <w:p w14:paraId="35DE7FDC" w14:textId="77777777" w:rsidR="00902171" w:rsidRPr="00AA1A11" w:rsidRDefault="00902171" w:rsidP="00902171">
                  <w:pPr>
                    <w:keepNext/>
                    <w:keepLines/>
                    <w:spacing w:line="254" w:lineRule="auto"/>
                    <w:rPr>
                      <w:rFonts w:eastAsia="MS Mincho" w:cs="Arial"/>
                      <w:color w:val="000000"/>
                      <w:sz w:val="12"/>
                      <w:szCs w:val="12"/>
                    </w:rPr>
                  </w:pPr>
                  <w:r w:rsidRPr="00AA1A11">
                    <w:rPr>
                      <w:rFonts w:eastAsia="MS Mincho" w:cs="Arial"/>
                      <w:color w:val="000000"/>
                      <w:sz w:val="12"/>
                      <w:szCs w:val="12"/>
                    </w:rPr>
                    <w:lastRenderedPageBreak/>
                    <w:t>58. NR_AIML_Air</w:t>
                  </w:r>
                </w:p>
              </w:tc>
              <w:tc>
                <w:tcPr>
                  <w:tcW w:w="215" w:type="pct"/>
                  <w:tcBorders>
                    <w:top w:val="single" w:sz="4" w:space="0" w:color="auto"/>
                    <w:left w:val="single" w:sz="4" w:space="0" w:color="auto"/>
                    <w:bottom w:val="single" w:sz="4" w:space="0" w:color="auto"/>
                    <w:right w:val="single" w:sz="4" w:space="0" w:color="auto"/>
                  </w:tcBorders>
                  <w:hideMark/>
                </w:tcPr>
                <w:p w14:paraId="33DBEBFF" w14:textId="77777777" w:rsidR="00902171" w:rsidRPr="00AA1A11" w:rsidRDefault="00902171" w:rsidP="00902171">
                  <w:pPr>
                    <w:keepNext/>
                    <w:keepLines/>
                    <w:spacing w:line="254" w:lineRule="auto"/>
                    <w:rPr>
                      <w:rFonts w:eastAsia="MS Mincho" w:cs="Arial"/>
                      <w:color w:val="000000"/>
                      <w:sz w:val="12"/>
                      <w:szCs w:val="12"/>
                      <w:lang w:eastAsia="ja-JP"/>
                    </w:rPr>
                  </w:pPr>
                  <w:r w:rsidRPr="00AA1A11">
                    <w:rPr>
                      <w:rFonts w:eastAsia="MS Mincho" w:cs="Arial"/>
                      <w:color w:val="000000"/>
                      <w:sz w:val="12"/>
                      <w:szCs w:val="12"/>
                    </w:rPr>
                    <w:t>58-2</w:t>
                  </w:r>
                  <w:r w:rsidRPr="00297939">
                    <w:rPr>
                      <w:rFonts w:eastAsia="MS Mincho" w:cs="Arial"/>
                      <w:color w:val="000000"/>
                      <w:sz w:val="12"/>
                      <w:szCs w:val="12"/>
                      <w:highlight w:val="yellow"/>
                    </w:rPr>
                    <w:t>-z1</w:t>
                  </w:r>
                </w:p>
              </w:tc>
              <w:tc>
                <w:tcPr>
                  <w:tcW w:w="499" w:type="pct"/>
                  <w:tcBorders>
                    <w:top w:val="single" w:sz="4" w:space="0" w:color="auto"/>
                    <w:left w:val="single" w:sz="4" w:space="0" w:color="auto"/>
                    <w:bottom w:val="single" w:sz="4" w:space="0" w:color="auto"/>
                    <w:right w:val="single" w:sz="4" w:space="0" w:color="auto"/>
                  </w:tcBorders>
                  <w:hideMark/>
                </w:tcPr>
                <w:p w14:paraId="16F95DA5" w14:textId="77777777" w:rsidR="00902171" w:rsidRPr="00AA1A11" w:rsidRDefault="00902171" w:rsidP="00902171">
                  <w:pPr>
                    <w:keepNext/>
                    <w:keepLines/>
                    <w:spacing w:line="254" w:lineRule="auto"/>
                    <w:rPr>
                      <w:rFonts w:eastAsia="Yu Mincho" w:cs="Arial"/>
                      <w:color w:val="000000"/>
                      <w:sz w:val="12"/>
                      <w:szCs w:val="12"/>
                      <w:lang w:eastAsia="ja-JP"/>
                    </w:rPr>
                  </w:pPr>
                  <w:r w:rsidRPr="00982CE7">
                    <w:rPr>
                      <w:rFonts w:eastAsia="Aptos" w:cs="Arial"/>
                      <w:strike/>
                      <w:color w:val="FF0000"/>
                      <w:sz w:val="12"/>
                      <w:szCs w:val="12"/>
                    </w:rPr>
                    <w:t>Common</w:t>
                  </w:r>
                  <w:r w:rsidRPr="00AA1A11">
                    <w:rPr>
                      <w:rFonts w:eastAsia="Aptos" w:cs="Arial"/>
                      <w:strike/>
                      <w:color w:val="FF0000"/>
                      <w:sz w:val="12"/>
                      <w:szCs w:val="12"/>
                    </w:rPr>
                    <w:t xml:space="preserve"> </w:t>
                  </w:r>
                  <w:r w:rsidRPr="00AA1A11">
                    <w:rPr>
                      <w:rFonts w:eastAsia="Aptos" w:cs="Arial"/>
                      <w:sz w:val="12"/>
                      <w:szCs w:val="12"/>
                    </w:rPr>
                    <w:t xml:space="preserve">DL PRS Processing Capability </w:t>
                  </w:r>
                  <w:r w:rsidRPr="00AA1A11">
                    <w:rPr>
                      <w:rFonts w:eastAsia="MS Mincho" w:cs="Arial"/>
                      <w:color w:val="FF0000"/>
                      <w:sz w:val="12"/>
                      <w:szCs w:val="12"/>
                    </w:rPr>
                    <w:t xml:space="preserve">for </w:t>
                  </w:r>
                  <w:r w:rsidRPr="00AA1A11">
                    <w:rPr>
                      <w:rFonts w:eastAsia="MS Mincho" w:cs="Arial"/>
                      <w:color w:val="FF0000"/>
                      <w:sz w:val="12"/>
                      <w:szCs w:val="12"/>
                      <w:lang w:eastAsia="ja-JP"/>
                    </w:rPr>
                    <w:t>UE-based positioning Case 1</w:t>
                  </w:r>
                </w:p>
              </w:tc>
              <w:tc>
                <w:tcPr>
                  <w:tcW w:w="943" w:type="pct"/>
                  <w:tcBorders>
                    <w:top w:val="single" w:sz="4" w:space="0" w:color="auto"/>
                    <w:left w:val="single" w:sz="4" w:space="0" w:color="auto"/>
                    <w:bottom w:val="single" w:sz="4" w:space="0" w:color="auto"/>
                    <w:right w:val="single" w:sz="4" w:space="0" w:color="auto"/>
                  </w:tcBorders>
                </w:tcPr>
                <w:p w14:paraId="778A4BC5" w14:textId="77777777" w:rsidR="00902171" w:rsidRPr="00C40A2C"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C40A2C">
                    <w:rPr>
                      <w:rFonts w:cs="Arial"/>
                      <w:sz w:val="12"/>
                      <w:szCs w:val="12"/>
                      <w:lang w:eastAsia="ja-JP"/>
                    </w:rPr>
                    <w:t>1.</w:t>
                  </w:r>
                  <w:r w:rsidRPr="00C40A2C">
                    <w:rPr>
                      <w:rFonts w:cs="Arial"/>
                      <w:sz w:val="12"/>
                      <w:szCs w:val="12"/>
                      <w:lang w:eastAsia="ko-KR"/>
                    </w:rPr>
                    <w:tab/>
                  </w:r>
                  <w:r w:rsidRPr="00C40A2C">
                    <w:rPr>
                      <w:rFonts w:cs="Arial"/>
                      <w:sz w:val="12"/>
                      <w:szCs w:val="12"/>
                      <w:lang w:eastAsia="ja-JP"/>
                    </w:rPr>
                    <w:t>Maximum DL PRS bandwidth in MHz, which is supported and reported by UE.</w:t>
                  </w:r>
                </w:p>
                <w:p w14:paraId="0F89B3B0" w14:textId="77777777" w:rsidR="00902171" w:rsidRPr="00AA1A11" w:rsidRDefault="00902171" w:rsidP="00902171">
                  <w:pPr>
                    <w:keepNext/>
                    <w:keepLines/>
                    <w:overflowPunct w:val="0"/>
                    <w:autoSpaceDE w:val="0"/>
                    <w:autoSpaceDN w:val="0"/>
                    <w:adjustRightInd w:val="0"/>
                    <w:spacing w:after="0"/>
                    <w:jc w:val="left"/>
                    <w:textAlignment w:val="baseline"/>
                    <w:rPr>
                      <w:rFonts w:cs="Arial"/>
                      <w:sz w:val="12"/>
                      <w:szCs w:val="12"/>
                      <w:highlight w:val="yellow"/>
                      <w:lang w:eastAsia="ja-JP"/>
                    </w:rPr>
                  </w:pPr>
                </w:p>
                <w:p w14:paraId="30BF28CD" w14:textId="77777777" w:rsidR="00902171" w:rsidRPr="00DE62AE"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DE62AE">
                    <w:rPr>
                      <w:rFonts w:cs="Arial"/>
                      <w:sz w:val="12"/>
                      <w:szCs w:val="12"/>
                      <w:lang w:eastAsia="ja-JP"/>
                    </w:rPr>
                    <w:t>2.</w:t>
                  </w:r>
                  <w:r w:rsidRPr="00DE62AE">
                    <w:rPr>
                      <w:rFonts w:cs="Arial"/>
                      <w:sz w:val="12"/>
                      <w:szCs w:val="12"/>
                      <w:lang w:eastAsia="ko-KR"/>
                    </w:rPr>
                    <w:tab/>
                  </w:r>
                  <w:r w:rsidRPr="00DE62AE">
                    <w:rPr>
                      <w:rFonts w:cs="Arial"/>
                      <w:sz w:val="12"/>
                      <w:szCs w:val="12"/>
                      <w:lang w:eastAsia="ja-JP"/>
                    </w:rPr>
                    <w:t>DL PRS buffering capability: Type 1 or Type 2</w:t>
                  </w:r>
                </w:p>
                <w:p w14:paraId="308D0D5A" w14:textId="77777777" w:rsidR="00902171" w:rsidRPr="00DE62AE" w:rsidRDefault="00902171" w:rsidP="00902171">
                  <w:pPr>
                    <w:keepNext/>
                    <w:keepLines/>
                    <w:overflowPunct w:val="0"/>
                    <w:autoSpaceDE w:val="0"/>
                    <w:autoSpaceDN w:val="0"/>
                    <w:adjustRightInd w:val="0"/>
                    <w:spacing w:after="0"/>
                    <w:ind w:left="599" w:hanging="316"/>
                    <w:jc w:val="left"/>
                    <w:textAlignment w:val="baseline"/>
                    <w:rPr>
                      <w:rFonts w:cs="Arial"/>
                      <w:sz w:val="12"/>
                      <w:szCs w:val="12"/>
                      <w:lang w:eastAsia="ja-JP"/>
                    </w:rPr>
                  </w:pPr>
                  <w:r w:rsidRPr="00DE62AE">
                    <w:rPr>
                      <w:rFonts w:cs="Arial"/>
                      <w:sz w:val="12"/>
                      <w:szCs w:val="12"/>
                      <w:lang w:eastAsia="ja-JP"/>
                    </w:rPr>
                    <w:t>a)</w:t>
                  </w:r>
                  <w:r w:rsidRPr="00DE62AE">
                    <w:rPr>
                      <w:rFonts w:cs="Arial"/>
                      <w:sz w:val="12"/>
                      <w:szCs w:val="12"/>
                      <w:lang w:eastAsia="ja-JP"/>
                    </w:rPr>
                    <w:tab/>
                    <w:t>Type 1 – sub-slot/symbol level buffering</w:t>
                  </w:r>
                </w:p>
                <w:p w14:paraId="2E45F71C" w14:textId="77777777" w:rsidR="00902171" w:rsidRPr="00DE62AE" w:rsidRDefault="00902171" w:rsidP="00902171">
                  <w:pPr>
                    <w:keepNext/>
                    <w:keepLines/>
                    <w:overflowPunct w:val="0"/>
                    <w:autoSpaceDE w:val="0"/>
                    <w:autoSpaceDN w:val="0"/>
                    <w:adjustRightInd w:val="0"/>
                    <w:spacing w:after="0"/>
                    <w:ind w:left="599" w:hanging="316"/>
                    <w:jc w:val="left"/>
                    <w:textAlignment w:val="baseline"/>
                    <w:rPr>
                      <w:rFonts w:cs="Arial"/>
                      <w:sz w:val="12"/>
                      <w:szCs w:val="12"/>
                      <w:lang w:eastAsia="ja-JP"/>
                    </w:rPr>
                  </w:pPr>
                  <w:r w:rsidRPr="00DE62AE">
                    <w:rPr>
                      <w:rFonts w:cs="Arial"/>
                      <w:sz w:val="12"/>
                      <w:szCs w:val="12"/>
                      <w:lang w:eastAsia="ja-JP"/>
                    </w:rPr>
                    <w:t>b)</w:t>
                  </w:r>
                  <w:r w:rsidRPr="00DE62AE">
                    <w:rPr>
                      <w:rFonts w:cs="Arial"/>
                      <w:sz w:val="12"/>
                      <w:szCs w:val="12"/>
                      <w:lang w:eastAsia="ja-JP"/>
                    </w:rPr>
                    <w:tab/>
                    <w:t>Type 2 – slot level buffering</w:t>
                  </w:r>
                </w:p>
                <w:p w14:paraId="4D25B69A" w14:textId="77777777" w:rsidR="00902171" w:rsidRPr="00DE62AE"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p>
                <w:p w14:paraId="3ADB0C16" w14:textId="77777777" w:rsidR="00902171" w:rsidRPr="00DE62AE"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DE62AE">
                    <w:rPr>
                      <w:rFonts w:cs="Arial"/>
                      <w:sz w:val="12"/>
                      <w:szCs w:val="12"/>
                      <w:lang w:eastAsia="ja-JP"/>
                    </w:rPr>
                    <w:t>3.</w:t>
                  </w:r>
                  <w:r w:rsidRPr="00DE62AE">
                    <w:rPr>
                      <w:rFonts w:cs="Arial"/>
                      <w:sz w:val="12"/>
                      <w:szCs w:val="12"/>
                      <w:lang w:eastAsia="ko-KR"/>
                    </w:rPr>
                    <w:tab/>
                  </w:r>
                  <w:r w:rsidRPr="00DE62AE">
                    <w:rPr>
                      <w:rFonts w:cs="Arial"/>
                      <w:sz w:val="12"/>
                      <w:szCs w:val="12"/>
                      <w:lang w:eastAsia="ja-JP"/>
                    </w:rPr>
                    <w:t>Duration of DL PRS symbols N in units of ms a UE can process every T ms assuming maximum DL PRS bandwidth in MHz, which is supported and reported by UE.</w:t>
                  </w:r>
                </w:p>
                <w:p w14:paraId="006B6F2E" w14:textId="77777777" w:rsidR="00902171" w:rsidRPr="00E7265E"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p>
                <w:p w14:paraId="3494DA41" w14:textId="77777777" w:rsidR="00902171" w:rsidRPr="00E7265E"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E7265E">
                    <w:rPr>
                      <w:rFonts w:cs="Arial"/>
                      <w:sz w:val="12"/>
                      <w:szCs w:val="12"/>
                      <w:lang w:eastAsia="ja-JP"/>
                    </w:rPr>
                    <w:t>4.</w:t>
                  </w:r>
                  <w:r w:rsidRPr="00E7265E">
                    <w:rPr>
                      <w:rFonts w:cs="Arial"/>
                      <w:sz w:val="12"/>
                      <w:szCs w:val="12"/>
                      <w:lang w:eastAsia="ko-KR"/>
                    </w:rPr>
                    <w:tab/>
                  </w:r>
                  <w:r w:rsidRPr="00E7265E">
                    <w:rPr>
                      <w:rFonts w:cs="Arial"/>
                      <w:sz w:val="12"/>
                      <w:szCs w:val="12"/>
                      <w:lang w:eastAsia="ja-JP"/>
                    </w:rPr>
                    <w:t>Max number of DL PRS resources that UE can process in a slot under it</w:t>
                  </w:r>
                </w:p>
                <w:p w14:paraId="4D85BF56" w14:textId="77777777" w:rsidR="00902171" w:rsidRPr="00E7265E"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p>
                <w:p w14:paraId="1F0A35C6" w14:textId="77777777" w:rsidR="00902171" w:rsidRPr="00AA1A11"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E7265E">
                    <w:rPr>
                      <w:rFonts w:cs="Arial"/>
                      <w:sz w:val="12"/>
                      <w:szCs w:val="12"/>
                      <w:lang w:eastAsia="ja-JP"/>
                    </w:rPr>
                    <w:t>Note: The above parameters are reported assuming a configured measurement gap and a maximum ratio of measurement gap length (MGL) / measurement gap repetition period (MGRP) of no more than 30%.</w:t>
                  </w:r>
                </w:p>
                <w:p w14:paraId="65BDC1E5" w14:textId="77777777" w:rsidR="00902171" w:rsidRPr="00AA1A11" w:rsidRDefault="00902171" w:rsidP="00902171">
                  <w:pPr>
                    <w:spacing w:line="254" w:lineRule="auto"/>
                    <w:rPr>
                      <w:rFonts w:eastAsia="Yu Mincho" w:cs="Arial"/>
                      <w:color w:val="000000"/>
                      <w:sz w:val="12"/>
                      <w:szCs w:val="12"/>
                      <w:lang w:eastAsia="ja-JP"/>
                    </w:rPr>
                  </w:pPr>
                </w:p>
              </w:tc>
              <w:tc>
                <w:tcPr>
                  <w:tcW w:w="241" w:type="pct"/>
                  <w:tcBorders>
                    <w:top w:val="single" w:sz="4" w:space="0" w:color="auto"/>
                    <w:left w:val="single" w:sz="4" w:space="0" w:color="auto"/>
                    <w:bottom w:val="single" w:sz="4" w:space="0" w:color="auto"/>
                    <w:right w:val="single" w:sz="4" w:space="0" w:color="auto"/>
                  </w:tcBorders>
                  <w:hideMark/>
                </w:tcPr>
                <w:p w14:paraId="3BC46DA5" w14:textId="77777777" w:rsidR="00902171" w:rsidRPr="00AA1A11" w:rsidRDefault="00902171" w:rsidP="00902171">
                  <w:pPr>
                    <w:keepNext/>
                    <w:keepLines/>
                    <w:spacing w:line="254" w:lineRule="auto"/>
                    <w:rPr>
                      <w:rFonts w:eastAsia="MS Mincho" w:cs="Arial"/>
                      <w:color w:val="000000"/>
                      <w:sz w:val="12"/>
                      <w:szCs w:val="12"/>
                      <w:lang w:eastAsia="ja-JP"/>
                    </w:rPr>
                  </w:pPr>
                  <w:r w:rsidRPr="009E0968">
                    <w:rPr>
                      <w:rFonts w:eastAsia="MS Mincho" w:cs="Arial"/>
                      <w:color w:val="000000"/>
                      <w:sz w:val="12"/>
                      <w:szCs w:val="12"/>
                      <w:highlight w:val="yellow"/>
                      <w:lang w:eastAsia="ja-JP"/>
                    </w:rPr>
                    <w:t>FFS</w:t>
                  </w:r>
                </w:p>
              </w:tc>
              <w:tc>
                <w:tcPr>
                  <w:tcW w:w="227" w:type="pct"/>
                  <w:tcBorders>
                    <w:top w:val="single" w:sz="4" w:space="0" w:color="auto"/>
                    <w:left w:val="single" w:sz="4" w:space="0" w:color="auto"/>
                    <w:bottom w:val="single" w:sz="4" w:space="0" w:color="auto"/>
                    <w:right w:val="single" w:sz="4" w:space="0" w:color="auto"/>
                  </w:tcBorders>
                  <w:hideMark/>
                </w:tcPr>
                <w:p w14:paraId="79AF2BA7" w14:textId="77777777" w:rsidR="00902171" w:rsidRPr="00AA1A11" w:rsidRDefault="00902171" w:rsidP="00902171">
                  <w:pPr>
                    <w:keepNext/>
                    <w:keepLines/>
                    <w:spacing w:line="254" w:lineRule="auto"/>
                    <w:rPr>
                      <w:rFonts w:eastAsia="Yu Mincho" w:cs="Arial"/>
                      <w:color w:val="000000"/>
                      <w:sz w:val="12"/>
                      <w:szCs w:val="12"/>
                      <w:lang w:eastAsia="ja-JP"/>
                    </w:rPr>
                  </w:pPr>
                  <w:r w:rsidRPr="00AA1A11">
                    <w:rPr>
                      <w:rFonts w:eastAsia="Yu Mincho" w:cs="Arial"/>
                      <w:color w:val="000000"/>
                      <w:sz w:val="12"/>
                      <w:szCs w:val="12"/>
                      <w:lang w:eastAsia="ja-JP"/>
                    </w:rPr>
                    <w:t>N/A</w:t>
                  </w:r>
                </w:p>
              </w:tc>
              <w:tc>
                <w:tcPr>
                  <w:tcW w:w="227" w:type="pct"/>
                  <w:tcBorders>
                    <w:top w:val="single" w:sz="4" w:space="0" w:color="auto"/>
                    <w:left w:val="single" w:sz="4" w:space="0" w:color="auto"/>
                    <w:bottom w:val="single" w:sz="4" w:space="0" w:color="auto"/>
                    <w:right w:val="single" w:sz="4" w:space="0" w:color="auto"/>
                  </w:tcBorders>
                  <w:hideMark/>
                </w:tcPr>
                <w:p w14:paraId="502AA844" w14:textId="77777777" w:rsidR="00902171" w:rsidRPr="00AA1A11" w:rsidRDefault="00902171" w:rsidP="00902171">
                  <w:pPr>
                    <w:keepNext/>
                    <w:keepLines/>
                    <w:spacing w:line="254" w:lineRule="auto"/>
                    <w:rPr>
                      <w:rFonts w:eastAsia="MS Mincho" w:cs="Arial"/>
                      <w:color w:val="000000"/>
                      <w:sz w:val="12"/>
                      <w:szCs w:val="12"/>
                      <w:lang w:eastAsia="ja-JP"/>
                    </w:rPr>
                  </w:pPr>
                  <w:r w:rsidRPr="00AA1A11">
                    <w:rPr>
                      <w:rFonts w:eastAsia="MS Mincho" w:cs="Arial"/>
                      <w:color w:val="000000"/>
                      <w:sz w:val="12"/>
                      <w:szCs w:val="12"/>
                      <w:lang w:eastAsia="ja-JP"/>
                    </w:rPr>
                    <w:t>N/A</w:t>
                  </w:r>
                </w:p>
              </w:tc>
              <w:tc>
                <w:tcPr>
                  <w:tcW w:w="267" w:type="pct"/>
                  <w:tcBorders>
                    <w:top w:val="single" w:sz="4" w:space="0" w:color="auto"/>
                    <w:left w:val="single" w:sz="4" w:space="0" w:color="auto"/>
                    <w:bottom w:val="single" w:sz="4" w:space="0" w:color="auto"/>
                    <w:right w:val="single" w:sz="4" w:space="0" w:color="auto"/>
                  </w:tcBorders>
                  <w:hideMark/>
                </w:tcPr>
                <w:p w14:paraId="0F8629A0" w14:textId="77777777" w:rsidR="00902171" w:rsidRPr="00AA1A11" w:rsidRDefault="00902171" w:rsidP="00902171">
                  <w:pPr>
                    <w:keepNext/>
                    <w:keepLines/>
                    <w:spacing w:line="254" w:lineRule="auto"/>
                    <w:rPr>
                      <w:rFonts w:eastAsia="SimSun" w:cs="Arial"/>
                      <w:color w:val="FF0000"/>
                      <w:sz w:val="12"/>
                      <w:szCs w:val="12"/>
                      <w:highlight w:val="yellow"/>
                    </w:rPr>
                  </w:pPr>
                  <w:r w:rsidRPr="00E173CD">
                    <w:rPr>
                      <w:rFonts w:eastAsia="MS Mincho" w:cs="Arial"/>
                      <w:sz w:val="12"/>
                      <w:szCs w:val="12"/>
                    </w:rPr>
                    <w:t>Per band</w:t>
                  </w:r>
                </w:p>
              </w:tc>
              <w:tc>
                <w:tcPr>
                  <w:tcW w:w="216" w:type="pct"/>
                  <w:tcBorders>
                    <w:top w:val="single" w:sz="4" w:space="0" w:color="auto"/>
                    <w:left w:val="single" w:sz="4" w:space="0" w:color="auto"/>
                    <w:bottom w:val="single" w:sz="4" w:space="0" w:color="auto"/>
                    <w:right w:val="single" w:sz="4" w:space="0" w:color="auto"/>
                  </w:tcBorders>
                  <w:hideMark/>
                </w:tcPr>
                <w:p w14:paraId="28F78856"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216" w:type="pct"/>
                  <w:tcBorders>
                    <w:top w:val="single" w:sz="4" w:space="0" w:color="auto"/>
                    <w:left w:val="single" w:sz="4" w:space="0" w:color="auto"/>
                    <w:bottom w:val="single" w:sz="4" w:space="0" w:color="auto"/>
                    <w:right w:val="single" w:sz="4" w:space="0" w:color="auto"/>
                  </w:tcBorders>
                  <w:hideMark/>
                </w:tcPr>
                <w:p w14:paraId="3B362156"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227" w:type="pct"/>
                  <w:tcBorders>
                    <w:top w:val="single" w:sz="4" w:space="0" w:color="auto"/>
                    <w:left w:val="single" w:sz="4" w:space="0" w:color="auto"/>
                    <w:bottom w:val="single" w:sz="4" w:space="0" w:color="auto"/>
                    <w:right w:val="single" w:sz="4" w:space="0" w:color="auto"/>
                  </w:tcBorders>
                  <w:hideMark/>
                </w:tcPr>
                <w:p w14:paraId="26A9AEC5"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790" w:type="pct"/>
                  <w:tcBorders>
                    <w:top w:val="single" w:sz="4" w:space="0" w:color="auto"/>
                    <w:left w:val="single" w:sz="4" w:space="0" w:color="auto"/>
                    <w:bottom w:val="single" w:sz="4" w:space="0" w:color="auto"/>
                    <w:right w:val="single" w:sz="4" w:space="0" w:color="auto"/>
                  </w:tcBorders>
                </w:tcPr>
                <w:p w14:paraId="56A27CD4" w14:textId="77777777" w:rsidR="00902171" w:rsidRPr="00AA1A11"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AA1A11">
                    <w:rPr>
                      <w:rFonts w:cs="Arial"/>
                      <w:sz w:val="12"/>
                      <w:szCs w:val="12"/>
                      <w:lang w:eastAsia="ja-JP"/>
                    </w:rPr>
                    <w:t>Need for location server to know if the feature is supported.</w:t>
                  </w:r>
                </w:p>
                <w:p w14:paraId="329BB2E0" w14:textId="77777777" w:rsidR="00902171"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p>
                <w:p w14:paraId="1A29F765" w14:textId="77777777" w:rsidR="00902171" w:rsidRPr="00C85783"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r w:rsidRPr="00C85783">
                    <w:rPr>
                      <w:rFonts w:eastAsia="MS Mincho" w:cs="Arial"/>
                      <w:sz w:val="12"/>
                      <w:szCs w:val="12"/>
                      <w:lang w:eastAsia="ja-JP"/>
                    </w:rPr>
                    <w:t>Component 1 candidate values:</w:t>
                  </w:r>
                </w:p>
                <w:p w14:paraId="5704A41F" w14:textId="77777777" w:rsidR="00902171" w:rsidRPr="00C85783"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C85783">
                    <w:rPr>
                      <w:rFonts w:cs="Arial"/>
                      <w:sz w:val="12"/>
                      <w:szCs w:val="12"/>
                      <w:lang w:eastAsia="ja-JP"/>
                    </w:rPr>
                    <w:t>-FR1 bands values {5, 10, 20, 40, 50, 80, 100}</w:t>
                  </w:r>
                </w:p>
                <w:p w14:paraId="68192F92" w14:textId="77777777" w:rsidR="00902171" w:rsidRPr="00C85783"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C85783">
                    <w:rPr>
                      <w:rFonts w:cs="Arial"/>
                      <w:sz w:val="12"/>
                      <w:szCs w:val="12"/>
                      <w:lang w:eastAsia="ja-JP"/>
                    </w:rPr>
                    <w:t>-FR2 bands values {50, 100, 200, 400}</w:t>
                  </w:r>
                </w:p>
                <w:p w14:paraId="2942ECFA" w14:textId="77777777" w:rsidR="00902171" w:rsidRPr="00C85783"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p>
                <w:p w14:paraId="0789ECBE" w14:textId="77777777" w:rsidR="00902171" w:rsidRPr="00C85783"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r w:rsidRPr="00C85783">
                    <w:rPr>
                      <w:rFonts w:eastAsia="MS Mincho" w:cs="Arial"/>
                      <w:sz w:val="12"/>
                      <w:szCs w:val="12"/>
                      <w:lang w:eastAsia="ja-JP"/>
                    </w:rPr>
                    <w:t>Component 3 candidate values:</w:t>
                  </w:r>
                </w:p>
                <w:p w14:paraId="514BF829" w14:textId="77777777" w:rsidR="00902171" w:rsidRPr="00C85783"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C85783">
                    <w:rPr>
                      <w:rFonts w:cs="Arial"/>
                      <w:sz w:val="12"/>
                      <w:szCs w:val="12"/>
                      <w:lang w:eastAsia="ja-JP"/>
                    </w:rPr>
                    <w:t>-T: {8, 16, 20, 30, 40, 80, 160, 320, 640, 1280} ms</w:t>
                  </w:r>
                </w:p>
                <w:p w14:paraId="6A7C0D24" w14:textId="77777777" w:rsidR="00902171" w:rsidRPr="00C85783"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C85783">
                    <w:rPr>
                      <w:rFonts w:cs="Arial"/>
                      <w:sz w:val="12"/>
                      <w:szCs w:val="12"/>
                      <w:lang w:eastAsia="ja-JP"/>
                    </w:rPr>
                    <w:t>-N: {0.125, 0.25, 0.5, 1, 2, 4, 6, 8, 12, 16, 20, 25, 30, 32, 35, 40, 45, 50} ms</w:t>
                  </w:r>
                </w:p>
                <w:p w14:paraId="34110C86" w14:textId="77777777" w:rsidR="00902171" w:rsidRPr="00C85783"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p>
                <w:p w14:paraId="0D1A407B" w14:textId="77777777" w:rsidR="00902171" w:rsidRPr="00C85783"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r w:rsidRPr="00C85783">
                    <w:rPr>
                      <w:rFonts w:eastAsia="MS Mincho" w:cs="Arial"/>
                      <w:sz w:val="12"/>
                      <w:szCs w:val="12"/>
                      <w:lang w:eastAsia="ja-JP"/>
                    </w:rPr>
                    <w:t>Component 4 candidate values:</w:t>
                  </w:r>
                </w:p>
                <w:p w14:paraId="43287351" w14:textId="77777777" w:rsidR="00902171" w:rsidRPr="00C85783"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C85783">
                    <w:rPr>
                      <w:rFonts w:cs="Arial"/>
                      <w:sz w:val="12"/>
                      <w:szCs w:val="12"/>
                      <w:lang w:eastAsia="ja-JP"/>
                    </w:rPr>
                    <w:t>-FR1 bands: {1, 2, 4, 6, 8, 12, 16, 24, 32, 48, 64} for each SCS: 15kHz, 30kHz, 60kHz</w:t>
                  </w:r>
                </w:p>
                <w:p w14:paraId="01DCD2F4" w14:textId="77777777" w:rsidR="00902171" w:rsidRPr="00C85783" w:rsidRDefault="00902171" w:rsidP="00902171">
                  <w:pPr>
                    <w:keepNext/>
                    <w:keepLines/>
                    <w:overflowPunct w:val="0"/>
                    <w:autoSpaceDE w:val="0"/>
                    <w:autoSpaceDN w:val="0"/>
                    <w:adjustRightInd w:val="0"/>
                    <w:spacing w:after="0"/>
                    <w:jc w:val="left"/>
                    <w:textAlignment w:val="baseline"/>
                    <w:rPr>
                      <w:rFonts w:cs="Arial"/>
                      <w:sz w:val="12"/>
                      <w:szCs w:val="12"/>
                      <w:lang w:eastAsia="ja-JP"/>
                    </w:rPr>
                  </w:pPr>
                  <w:r w:rsidRPr="00C85783">
                    <w:rPr>
                      <w:rFonts w:cs="Arial"/>
                      <w:sz w:val="12"/>
                      <w:szCs w:val="12"/>
                      <w:lang w:eastAsia="ja-JP"/>
                    </w:rPr>
                    <w:t>-FR2 bands: {1, 2, 4, 6, 8, 12, 16, 24, 32, 48, 64} for each SCS: 60kHz, 120kHz</w:t>
                  </w:r>
                </w:p>
                <w:p w14:paraId="0F959D08" w14:textId="77777777" w:rsidR="00902171" w:rsidRPr="00E7265E" w:rsidRDefault="00902171" w:rsidP="00902171">
                  <w:pPr>
                    <w:keepNext/>
                    <w:keepLines/>
                    <w:overflowPunct w:val="0"/>
                    <w:autoSpaceDE w:val="0"/>
                    <w:autoSpaceDN w:val="0"/>
                    <w:adjustRightInd w:val="0"/>
                    <w:spacing w:after="0"/>
                    <w:jc w:val="left"/>
                    <w:textAlignment w:val="baseline"/>
                    <w:rPr>
                      <w:rFonts w:eastAsia="MS Mincho" w:cs="Arial"/>
                      <w:color w:val="FF0000"/>
                      <w:sz w:val="12"/>
                      <w:szCs w:val="12"/>
                      <w:lang w:eastAsia="ja-JP"/>
                    </w:rPr>
                  </w:pPr>
                </w:p>
                <w:p w14:paraId="79B5ECD5" w14:textId="77777777" w:rsidR="00902171" w:rsidRPr="00AA1A11"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p>
                <w:p w14:paraId="534BAFAC" w14:textId="77777777" w:rsidR="00902171" w:rsidRPr="00E173CD"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r w:rsidRPr="00E173CD">
                    <w:rPr>
                      <w:rFonts w:eastAsia="MS Mincho" w:cs="Arial"/>
                      <w:sz w:val="12"/>
                      <w:szCs w:val="12"/>
                      <w:lang w:eastAsia="ja-JP"/>
                    </w:rPr>
                    <w:t>Notes for component 3:</w:t>
                  </w:r>
                </w:p>
                <w:p w14:paraId="199F42E9" w14:textId="77777777" w:rsidR="00902171" w:rsidRPr="00E173CD"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r w:rsidRPr="00E173CD">
                    <w:rPr>
                      <w:rFonts w:eastAsia="MS Mincho" w:cs="Arial"/>
                      <w:sz w:val="12"/>
                      <w:szCs w:val="12"/>
                      <w:lang w:eastAsia="ja-JP"/>
                    </w:rPr>
                    <w:t>a.UE reports one combination of (N, T) values per band, where N is a duration of DL PRS symbols in ms processed every T ms for a given maximum bandwidth (B) in MHz supported by UE</w:t>
                  </w:r>
                </w:p>
                <w:p w14:paraId="0DD6ADEE" w14:textId="77777777" w:rsidR="00902171" w:rsidRPr="00E173CD"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r w:rsidRPr="00E173CD">
                    <w:rPr>
                      <w:rFonts w:eastAsia="MS Mincho" w:cs="Arial"/>
                      <w:sz w:val="12"/>
                      <w:szCs w:val="12"/>
                      <w:lang w:eastAsia="ja-JP"/>
                    </w:rPr>
                    <w:t>b.UE is not expected to support DL PRS bandwidth that exceeds the reported DL PRS bandwidth value</w:t>
                  </w:r>
                </w:p>
                <w:p w14:paraId="7FDB294C" w14:textId="77777777" w:rsidR="00902171" w:rsidRPr="00E173CD"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r w:rsidRPr="00E173CD">
                    <w:rPr>
                      <w:rFonts w:eastAsia="MS Mincho" w:cs="Arial"/>
                      <w:sz w:val="12"/>
                      <w:szCs w:val="12"/>
                      <w:lang w:eastAsia="ja-JP"/>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15CC3E66" w14:textId="77777777" w:rsidR="00902171" w:rsidRPr="00E173CD"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r w:rsidRPr="00E173CD">
                    <w:rPr>
                      <w:rFonts w:eastAsia="MS Mincho" w:cs="Arial"/>
                      <w:sz w:val="12"/>
                      <w:szCs w:val="12"/>
                      <w:lang w:eastAsia="ja-JP"/>
                    </w:rPr>
                    <w:t>d.UE DL PRS processing capability is agnostic to DL PRS comb factor configuration</w:t>
                  </w:r>
                </w:p>
                <w:p w14:paraId="57829736" w14:textId="77777777" w:rsidR="00902171" w:rsidRPr="00E173CD"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r w:rsidRPr="00E173CD">
                    <w:rPr>
                      <w:rFonts w:eastAsia="MS Mincho" w:cs="Arial"/>
                      <w:sz w:val="12"/>
                      <w:szCs w:val="12"/>
                      <w:lang w:eastAsia="ja-JP"/>
                    </w:rPr>
                    <w:t>e.The reporting of (N, T) values for maximum BW in MHz is not dependent on SCS</w:t>
                  </w:r>
                </w:p>
                <w:p w14:paraId="47EFC962" w14:textId="77777777" w:rsidR="00902171" w:rsidRPr="00E173CD" w:rsidRDefault="00902171" w:rsidP="00902171">
                  <w:pPr>
                    <w:keepNext/>
                    <w:keepLines/>
                    <w:overflowPunct w:val="0"/>
                    <w:autoSpaceDE w:val="0"/>
                    <w:autoSpaceDN w:val="0"/>
                    <w:adjustRightInd w:val="0"/>
                    <w:spacing w:after="0"/>
                    <w:jc w:val="left"/>
                    <w:textAlignment w:val="baseline"/>
                    <w:rPr>
                      <w:rFonts w:eastAsia="MS Mincho" w:cs="Arial"/>
                      <w:sz w:val="12"/>
                      <w:szCs w:val="12"/>
                      <w:lang w:eastAsia="ja-JP"/>
                    </w:rPr>
                  </w:pPr>
                </w:p>
                <w:p w14:paraId="550D9B7A" w14:textId="77777777" w:rsidR="00902171" w:rsidRDefault="00902171" w:rsidP="00902171">
                  <w:pPr>
                    <w:keepNext/>
                    <w:keepLines/>
                    <w:spacing w:line="254" w:lineRule="auto"/>
                    <w:rPr>
                      <w:rFonts w:eastAsia="MS Mincho" w:cs="Arial"/>
                      <w:sz w:val="12"/>
                      <w:szCs w:val="12"/>
                    </w:rPr>
                  </w:pPr>
                  <w:r w:rsidRPr="00E173CD">
                    <w:rPr>
                      <w:rFonts w:eastAsia="MS Mincho" w:cs="Arial"/>
                      <w:sz w:val="12"/>
                      <w:szCs w:val="12"/>
                    </w:rPr>
                    <w:t>Note: if the UE does not indicate this capability for a band or band combination, the UE does not support PRS processing in this band or band combination.</w:t>
                  </w:r>
                </w:p>
                <w:p w14:paraId="06128039" w14:textId="77777777" w:rsidR="00902171" w:rsidRDefault="00902171" w:rsidP="00902171">
                  <w:pPr>
                    <w:keepNext/>
                    <w:keepLines/>
                    <w:spacing w:line="254" w:lineRule="auto"/>
                    <w:rPr>
                      <w:rFonts w:eastAsia="MS Mincho" w:cs="Arial"/>
                      <w:color w:val="FF0000"/>
                      <w:sz w:val="12"/>
                      <w:szCs w:val="12"/>
                    </w:rPr>
                  </w:pPr>
                  <w:r>
                    <w:rPr>
                      <w:rFonts w:eastAsia="MS Mincho" w:cs="Arial"/>
                      <w:color w:val="FF0000"/>
                      <w:sz w:val="12"/>
                      <w:szCs w:val="12"/>
                    </w:rPr>
                    <w:t xml:space="preserve">Note : If the UE reports both FG 13-1 and </w:t>
                  </w:r>
                  <w:r w:rsidRPr="00762CEF">
                    <w:rPr>
                      <w:rFonts w:eastAsia="MS Mincho" w:cs="Arial"/>
                      <w:color w:val="FF0000"/>
                      <w:sz w:val="12"/>
                      <w:szCs w:val="12"/>
                      <w:highlight w:val="yellow"/>
                    </w:rPr>
                    <w:t>[this FG]</w:t>
                  </w:r>
                  <w:r>
                    <w:rPr>
                      <w:rFonts w:eastAsia="MS Mincho" w:cs="Arial"/>
                      <w:color w:val="FF0000"/>
                      <w:sz w:val="12"/>
                      <w:szCs w:val="12"/>
                    </w:rPr>
                    <w:t xml:space="preserve">, then the UE is not expected to perform simultaneous processing of legacy methods and Case 1 positioning method. </w:t>
                  </w:r>
                </w:p>
                <w:p w14:paraId="0ECDC993" w14:textId="77777777" w:rsidR="00902171" w:rsidRPr="00AA1A11" w:rsidRDefault="00902171" w:rsidP="00902171">
                  <w:pPr>
                    <w:keepNext/>
                    <w:keepLines/>
                    <w:spacing w:line="254" w:lineRule="auto"/>
                    <w:rPr>
                      <w:rFonts w:eastAsia="MS Mincho" w:cs="Arial"/>
                      <w:color w:val="000000"/>
                      <w:sz w:val="12"/>
                      <w:szCs w:val="12"/>
                    </w:rPr>
                  </w:pPr>
                  <w:r w:rsidRPr="00C72FE9">
                    <w:rPr>
                      <w:rFonts w:eastAsia="MS Mincho" w:cs="Arial"/>
                      <w:color w:val="FF0000"/>
                      <w:sz w:val="12"/>
                      <w:szCs w:val="12"/>
                    </w:rPr>
                    <w:t xml:space="preserve">Note: If UE does not provide </w:t>
                  </w:r>
                  <w:r w:rsidRPr="00762CEF">
                    <w:rPr>
                      <w:rFonts w:eastAsia="MS Mincho" w:cs="Arial"/>
                      <w:color w:val="FF0000"/>
                      <w:sz w:val="12"/>
                      <w:szCs w:val="12"/>
                      <w:highlight w:val="yellow"/>
                    </w:rPr>
                    <w:t>[this FG]</w:t>
                  </w:r>
                  <w:r>
                    <w:rPr>
                      <w:rFonts w:eastAsia="MS Mincho" w:cs="Arial"/>
                      <w:color w:val="FF0000"/>
                      <w:sz w:val="12"/>
                      <w:szCs w:val="12"/>
                    </w:rPr>
                    <w:t xml:space="preserve"> but the UE supports Case 1</w:t>
                  </w:r>
                  <w:r w:rsidRPr="00C72FE9">
                    <w:rPr>
                      <w:rFonts w:eastAsia="MS Mincho" w:cs="Arial"/>
                      <w:color w:val="FF0000"/>
                      <w:sz w:val="12"/>
                      <w:szCs w:val="12"/>
                    </w:rPr>
                    <w:t xml:space="preserve">, FG 13-1 indicates the DL PRS processing capabilities </w:t>
                  </w:r>
                  <w:r>
                    <w:rPr>
                      <w:rFonts w:eastAsia="MS Mincho" w:cs="Arial"/>
                      <w:color w:val="FF0000"/>
                      <w:sz w:val="12"/>
                      <w:szCs w:val="12"/>
                    </w:rPr>
                    <w:t>common across all positioning methods including</w:t>
                  </w:r>
                  <w:r w:rsidRPr="00C72FE9">
                    <w:rPr>
                      <w:rFonts w:eastAsia="MS Mincho" w:cs="Arial"/>
                      <w:color w:val="FF0000"/>
                      <w:sz w:val="12"/>
                      <w:szCs w:val="12"/>
                    </w:rPr>
                    <w:t xml:space="preserve"> UE-based positioning Case 1</w:t>
                  </w:r>
                  <w:r>
                    <w:rPr>
                      <w:rFonts w:eastAsia="MS Mincho" w:cs="Arial"/>
                      <w:color w:val="FF0000"/>
                      <w:sz w:val="12"/>
                      <w:szCs w:val="12"/>
                    </w:rPr>
                    <w:t>.</w:t>
                  </w:r>
                </w:p>
              </w:tc>
              <w:tc>
                <w:tcPr>
                  <w:tcW w:w="412" w:type="pct"/>
                  <w:tcBorders>
                    <w:top w:val="single" w:sz="4" w:space="0" w:color="auto"/>
                    <w:left w:val="single" w:sz="4" w:space="0" w:color="auto"/>
                    <w:bottom w:val="single" w:sz="4" w:space="0" w:color="auto"/>
                    <w:right w:val="single" w:sz="4" w:space="0" w:color="auto"/>
                  </w:tcBorders>
                  <w:hideMark/>
                </w:tcPr>
                <w:p w14:paraId="07BACF18" w14:textId="77777777" w:rsidR="00902171" w:rsidRPr="00AA1A11" w:rsidRDefault="00902171" w:rsidP="00902171">
                  <w:pPr>
                    <w:keepNext/>
                    <w:keepLines/>
                    <w:spacing w:line="254" w:lineRule="auto"/>
                    <w:rPr>
                      <w:rFonts w:eastAsia="MS Mincho" w:cs="Arial"/>
                      <w:color w:val="000000"/>
                      <w:sz w:val="12"/>
                      <w:szCs w:val="12"/>
                    </w:rPr>
                  </w:pPr>
                  <w:r w:rsidRPr="00AA1A11">
                    <w:rPr>
                      <w:rFonts w:eastAsia="MS Mincho" w:cs="Arial"/>
                      <w:sz w:val="12"/>
                      <w:szCs w:val="12"/>
                    </w:rPr>
                    <w:t>Optional with capability signaling</w:t>
                  </w:r>
                </w:p>
              </w:tc>
            </w:tr>
          </w:tbl>
          <w:p w14:paraId="46D34957" w14:textId="77777777" w:rsidR="00902171" w:rsidRDefault="00902171" w:rsidP="00902171">
            <w:pPr>
              <w:rPr>
                <w:rFonts w:ascii="Calibri" w:eastAsiaTheme="minorEastAsia" w:hAnsi="Calibri" w:cs="Calibri"/>
                <w:lang w:eastAsia="zh-CN"/>
              </w:rPr>
            </w:pPr>
          </w:p>
          <w:p w14:paraId="32B15C28" w14:textId="77777777" w:rsidR="00902171" w:rsidRDefault="00902171" w:rsidP="00902171">
            <w:pPr>
              <w:rPr>
                <w:rFonts w:ascii="Calibri" w:eastAsiaTheme="minorEastAsia" w:hAnsi="Calibri" w:cs="Calibri"/>
                <w:lang w:eastAsia="zh-CN"/>
              </w:rPr>
            </w:pPr>
          </w:p>
          <w:p w14:paraId="5929444B" w14:textId="77777777" w:rsidR="00902171" w:rsidRDefault="00902171" w:rsidP="00902171">
            <w:pPr>
              <w:rPr>
                <w:rFonts w:ascii="Calibri" w:eastAsiaTheme="minorEastAsia" w:hAnsi="Calibri" w:cs="Calibri"/>
                <w:lang w:eastAsia="zh-CN"/>
              </w:rPr>
            </w:pPr>
          </w:p>
          <w:p w14:paraId="1F2DE251" w14:textId="77777777" w:rsidR="00902171" w:rsidRDefault="00902171" w:rsidP="00902171">
            <w:pPr>
              <w:rPr>
                <w:rFonts w:ascii="Calibri" w:eastAsiaTheme="minorEastAsia" w:hAnsi="Calibri" w:cs="Calibri"/>
                <w:lang w:eastAsia="zh-CN"/>
              </w:rPr>
            </w:pPr>
          </w:p>
          <w:p w14:paraId="3E4FF493" w14:textId="77777777" w:rsidR="00902171" w:rsidRDefault="00902171" w:rsidP="00902171">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502"/>
              <w:gridCol w:w="4427"/>
              <w:gridCol w:w="3792"/>
              <w:gridCol w:w="1071"/>
              <w:gridCol w:w="417"/>
              <w:gridCol w:w="417"/>
              <w:gridCol w:w="4629"/>
              <w:gridCol w:w="645"/>
              <w:gridCol w:w="443"/>
              <w:gridCol w:w="443"/>
              <w:gridCol w:w="443"/>
              <w:gridCol w:w="2518"/>
              <w:gridCol w:w="1548"/>
            </w:tblGrid>
            <w:tr w:rsidR="00902171" w:rsidRPr="00A160D6" w14:paraId="01D65B98" w14:textId="77777777" w:rsidTr="00BA6854">
              <w:trPr>
                <w:trHeight w:val="20"/>
              </w:trPr>
              <w:tc>
                <w:tcPr>
                  <w:tcW w:w="1086" w:type="dxa"/>
                  <w:tcBorders>
                    <w:top w:val="single" w:sz="4" w:space="0" w:color="auto"/>
                    <w:left w:val="single" w:sz="4" w:space="0" w:color="auto"/>
                    <w:bottom w:val="single" w:sz="4" w:space="0" w:color="auto"/>
                    <w:right w:val="single" w:sz="4" w:space="0" w:color="auto"/>
                  </w:tcBorders>
                  <w:hideMark/>
                </w:tcPr>
                <w:p w14:paraId="1C667941" w14:textId="77777777" w:rsidR="00902171" w:rsidRPr="00A160D6" w:rsidRDefault="00902171" w:rsidP="00902171">
                  <w:pPr>
                    <w:keepNext/>
                    <w:keepLines/>
                    <w:spacing w:line="254" w:lineRule="auto"/>
                    <w:rPr>
                      <w:rFonts w:eastAsia="MS Mincho" w:cs="Arial"/>
                      <w:color w:val="000000"/>
                      <w:sz w:val="12"/>
                      <w:szCs w:val="12"/>
                    </w:rPr>
                  </w:pPr>
                  <w:r w:rsidRPr="00A160D6">
                    <w:rPr>
                      <w:rFonts w:eastAsia="MS Mincho" w:cs="Arial"/>
                      <w:color w:val="000000"/>
                      <w:sz w:val="12"/>
                      <w:szCs w:val="12"/>
                    </w:rPr>
                    <w:t>58. NR_AIML_Air</w:t>
                  </w:r>
                </w:p>
              </w:tc>
              <w:tc>
                <w:tcPr>
                  <w:tcW w:w="502" w:type="dxa"/>
                  <w:tcBorders>
                    <w:top w:val="single" w:sz="4" w:space="0" w:color="auto"/>
                    <w:left w:val="single" w:sz="4" w:space="0" w:color="auto"/>
                    <w:bottom w:val="single" w:sz="4" w:space="0" w:color="auto"/>
                    <w:right w:val="single" w:sz="4" w:space="0" w:color="auto"/>
                  </w:tcBorders>
                  <w:hideMark/>
                </w:tcPr>
                <w:p w14:paraId="224681E4" w14:textId="77777777" w:rsidR="00902171" w:rsidRPr="00A160D6" w:rsidRDefault="00902171" w:rsidP="00902171">
                  <w:pPr>
                    <w:keepNext/>
                    <w:keepLines/>
                    <w:spacing w:line="254" w:lineRule="auto"/>
                    <w:rPr>
                      <w:rFonts w:eastAsia="MS Mincho" w:cs="Arial"/>
                      <w:color w:val="000000"/>
                      <w:sz w:val="12"/>
                      <w:szCs w:val="12"/>
                      <w:lang w:eastAsia="ja-JP"/>
                    </w:rPr>
                  </w:pPr>
                  <w:r w:rsidRPr="00A160D6">
                    <w:rPr>
                      <w:rFonts w:eastAsia="MS Mincho" w:cs="Arial"/>
                      <w:color w:val="000000"/>
                      <w:sz w:val="12"/>
                      <w:szCs w:val="12"/>
                    </w:rPr>
                    <w:t>58-2-</w:t>
                  </w:r>
                  <w:r>
                    <w:rPr>
                      <w:rFonts w:eastAsia="MS Mincho" w:cs="Arial"/>
                      <w:color w:val="000000"/>
                      <w:sz w:val="12"/>
                      <w:szCs w:val="12"/>
                    </w:rPr>
                    <w:t>x</w:t>
                  </w:r>
                </w:p>
              </w:tc>
              <w:tc>
                <w:tcPr>
                  <w:tcW w:w="4427" w:type="dxa"/>
                  <w:tcBorders>
                    <w:top w:val="single" w:sz="4" w:space="0" w:color="auto"/>
                    <w:left w:val="single" w:sz="4" w:space="0" w:color="auto"/>
                    <w:bottom w:val="single" w:sz="4" w:space="0" w:color="auto"/>
                    <w:right w:val="single" w:sz="4" w:space="0" w:color="auto"/>
                  </w:tcBorders>
                  <w:hideMark/>
                </w:tcPr>
                <w:p w14:paraId="05F1C20D" w14:textId="77777777" w:rsidR="00902171" w:rsidRPr="00A160D6" w:rsidRDefault="00902171" w:rsidP="00902171">
                  <w:pPr>
                    <w:keepNext/>
                    <w:keepLines/>
                    <w:spacing w:line="254" w:lineRule="auto"/>
                    <w:rPr>
                      <w:rFonts w:eastAsia="Yu Mincho" w:cs="Arial"/>
                      <w:color w:val="000000"/>
                      <w:sz w:val="12"/>
                      <w:szCs w:val="12"/>
                      <w:lang w:eastAsia="ja-JP"/>
                    </w:rPr>
                  </w:pPr>
                  <w:r w:rsidRPr="00A160D6">
                    <w:rPr>
                      <w:rFonts w:cs="Arial"/>
                      <w:sz w:val="12"/>
                      <w:szCs w:val="12"/>
                    </w:rPr>
                    <w:t>Support of SSB from neighbour cell as QCL source of a DL PRS</w:t>
                  </w:r>
                  <w:r w:rsidRPr="00A160D6">
                    <w:rPr>
                      <w:rFonts w:eastAsia="MS Mincho" w:cs="Arial"/>
                      <w:sz w:val="12"/>
                      <w:szCs w:val="12"/>
                    </w:rPr>
                    <w:t xml:space="preserve"> </w:t>
                  </w:r>
                  <w:r w:rsidRPr="00F90ADC">
                    <w:rPr>
                      <w:rFonts w:eastAsia="MS Mincho" w:cs="Arial"/>
                      <w:color w:val="FF0000"/>
                      <w:sz w:val="12"/>
                      <w:szCs w:val="12"/>
                    </w:rPr>
                    <w:t>for</w:t>
                  </w:r>
                  <w:r w:rsidRPr="00A160D6">
                    <w:rPr>
                      <w:rFonts w:eastAsia="MS Mincho" w:cs="Arial"/>
                      <w:color w:val="FF0000"/>
                      <w:sz w:val="12"/>
                      <w:szCs w:val="12"/>
                    </w:rPr>
                    <w:t xml:space="preserve"> </w:t>
                  </w:r>
                  <w:r w:rsidRPr="00A160D6">
                    <w:rPr>
                      <w:rFonts w:eastAsia="MS Mincho" w:cs="Arial"/>
                      <w:color w:val="FF0000"/>
                      <w:sz w:val="12"/>
                      <w:szCs w:val="12"/>
                      <w:lang w:eastAsia="ja-JP"/>
                    </w:rPr>
                    <w:t>UE-based positioning Case 1</w:t>
                  </w:r>
                </w:p>
              </w:tc>
              <w:tc>
                <w:tcPr>
                  <w:tcW w:w="3792" w:type="dxa"/>
                  <w:tcBorders>
                    <w:top w:val="single" w:sz="4" w:space="0" w:color="auto"/>
                    <w:left w:val="single" w:sz="4" w:space="0" w:color="auto"/>
                    <w:bottom w:val="single" w:sz="4" w:space="0" w:color="auto"/>
                    <w:right w:val="single" w:sz="4" w:space="0" w:color="auto"/>
                  </w:tcBorders>
                </w:tcPr>
                <w:p w14:paraId="26AE255F" w14:textId="77777777" w:rsidR="00902171" w:rsidRPr="00B16AAF" w:rsidRDefault="00902171" w:rsidP="00902171">
                  <w:pPr>
                    <w:pStyle w:val="TAL"/>
                    <w:rPr>
                      <w:rFonts w:eastAsia="SimSun" w:cs="Arial"/>
                      <w:sz w:val="12"/>
                      <w:szCs w:val="12"/>
                    </w:rPr>
                  </w:pPr>
                  <w:r w:rsidRPr="00B16AAF">
                    <w:rPr>
                      <w:rFonts w:eastAsia="SimSun" w:cs="Arial"/>
                      <w:sz w:val="12"/>
                      <w:szCs w:val="12"/>
                    </w:rPr>
                    <w:t>1. Support of SSB from neighbour cell as QCL source of a DL PRS</w:t>
                  </w:r>
                </w:p>
                <w:p w14:paraId="01DC6D48" w14:textId="77777777" w:rsidR="00902171" w:rsidRPr="00B16AAF" w:rsidRDefault="00902171" w:rsidP="00902171">
                  <w:pPr>
                    <w:pStyle w:val="TAL"/>
                    <w:rPr>
                      <w:rFonts w:eastAsia="SimSun" w:cs="Arial"/>
                      <w:sz w:val="12"/>
                      <w:szCs w:val="12"/>
                    </w:rPr>
                  </w:pPr>
                  <w:r w:rsidRPr="00B16AAF">
                    <w:rPr>
                      <w:rFonts w:eastAsia="MS Mincho" w:cs="Arial"/>
                      <w:sz w:val="12"/>
                      <w:szCs w:val="12"/>
                    </w:rPr>
                    <w:t>2. Support of reuse SSB measurement from RRM for receiving PRS</w:t>
                  </w:r>
                </w:p>
                <w:p w14:paraId="00590660" w14:textId="77777777" w:rsidR="00902171" w:rsidRPr="00B16AAF" w:rsidRDefault="00902171" w:rsidP="00902171">
                  <w:pPr>
                    <w:spacing w:line="254" w:lineRule="auto"/>
                    <w:rPr>
                      <w:rFonts w:eastAsia="Yu Mincho" w:cs="Arial"/>
                      <w:sz w:val="12"/>
                      <w:szCs w:val="12"/>
                      <w:lang w:eastAsia="ja-JP"/>
                    </w:rPr>
                  </w:pPr>
                  <w:r w:rsidRPr="00B16AAF">
                    <w:rPr>
                      <w:rFonts w:eastAsia="SimSun" w:cs="Arial"/>
                      <w:sz w:val="12"/>
                      <w:szCs w:val="12"/>
                    </w:rPr>
                    <w:t>Note: Refers to Type-C for FR1 and Type-C &amp; Type-D support for FR2</w:t>
                  </w:r>
                </w:p>
              </w:tc>
              <w:tc>
                <w:tcPr>
                  <w:tcW w:w="1071" w:type="dxa"/>
                  <w:tcBorders>
                    <w:top w:val="single" w:sz="4" w:space="0" w:color="auto"/>
                    <w:left w:val="single" w:sz="4" w:space="0" w:color="auto"/>
                    <w:bottom w:val="single" w:sz="4" w:space="0" w:color="auto"/>
                    <w:right w:val="single" w:sz="4" w:space="0" w:color="auto"/>
                  </w:tcBorders>
                  <w:hideMark/>
                </w:tcPr>
                <w:p w14:paraId="72565296" w14:textId="77777777" w:rsidR="00902171" w:rsidRPr="00B16AAF" w:rsidRDefault="00902171" w:rsidP="00902171">
                  <w:pPr>
                    <w:keepNext/>
                    <w:keepLines/>
                    <w:spacing w:line="254" w:lineRule="auto"/>
                    <w:rPr>
                      <w:rFonts w:eastAsia="MS Mincho" w:cs="Arial"/>
                      <w:sz w:val="12"/>
                      <w:szCs w:val="12"/>
                      <w:highlight w:val="yellow"/>
                      <w:lang w:eastAsia="ja-JP"/>
                    </w:rPr>
                  </w:pPr>
                  <w:r w:rsidRPr="00B16AAF">
                    <w:rPr>
                      <w:rFonts w:eastAsia="MS Mincho" w:cs="Arial"/>
                      <w:sz w:val="12"/>
                      <w:szCs w:val="12"/>
                      <w:highlight w:val="yellow"/>
                      <w:lang w:eastAsia="ja-JP"/>
                    </w:rPr>
                    <w:t>[58-2-</w:t>
                  </w:r>
                  <w:r>
                    <w:rPr>
                      <w:rFonts w:eastAsia="MS Mincho" w:cs="Arial"/>
                      <w:sz w:val="12"/>
                      <w:szCs w:val="12"/>
                      <w:highlight w:val="yellow"/>
                      <w:lang w:eastAsia="ja-JP"/>
                    </w:rPr>
                    <w:t>z1</w:t>
                  </w:r>
                  <w:r w:rsidRPr="00B16AAF">
                    <w:rPr>
                      <w:rFonts w:eastAsia="MS Mincho" w:cs="Arial"/>
                      <w:sz w:val="12"/>
                      <w:szCs w:val="12"/>
                      <w:highlight w:val="yellow"/>
                      <w:lang w:eastAsia="ja-JP"/>
                    </w:rPr>
                    <w:t>; otherwise</w:t>
                  </w:r>
                </w:p>
                <w:p w14:paraId="74AB40CA" w14:textId="77777777" w:rsidR="00902171" w:rsidRPr="00B52D49" w:rsidRDefault="00902171" w:rsidP="00902171">
                  <w:pPr>
                    <w:keepNext/>
                    <w:keepLines/>
                    <w:spacing w:line="254" w:lineRule="auto"/>
                    <w:rPr>
                      <w:rFonts w:eastAsia="MS Mincho" w:cs="Arial"/>
                      <w:color w:val="000000"/>
                      <w:sz w:val="12"/>
                      <w:szCs w:val="12"/>
                      <w:highlight w:val="yellow"/>
                      <w:lang w:eastAsia="ja-JP"/>
                    </w:rPr>
                  </w:pPr>
                  <w:r w:rsidRPr="00B16AAF">
                    <w:rPr>
                      <w:rFonts w:eastAsia="MS Mincho" w:cs="Arial"/>
                      <w:sz w:val="12"/>
                      <w:szCs w:val="12"/>
                      <w:highlight w:val="yellow"/>
                      <w:lang w:eastAsia="ja-JP"/>
                    </w:rPr>
                    <w:t>13-1]</w:t>
                  </w:r>
                </w:p>
              </w:tc>
              <w:tc>
                <w:tcPr>
                  <w:tcW w:w="417" w:type="dxa"/>
                  <w:tcBorders>
                    <w:top w:val="single" w:sz="4" w:space="0" w:color="auto"/>
                    <w:left w:val="single" w:sz="4" w:space="0" w:color="auto"/>
                    <w:bottom w:val="single" w:sz="4" w:space="0" w:color="auto"/>
                    <w:right w:val="single" w:sz="4" w:space="0" w:color="auto"/>
                  </w:tcBorders>
                  <w:hideMark/>
                </w:tcPr>
                <w:p w14:paraId="68E18296" w14:textId="77777777" w:rsidR="00902171" w:rsidRPr="00A160D6" w:rsidRDefault="00902171" w:rsidP="00902171">
                  <w:pPr>
                    <w:keepNext/>
                    <w:keepLines/>
                    <w:spacing w:line="254" w:lineRule="auto"/>
                    <w:rPr>
                      <w:rFonts w:eastAsia="Yu Mincho" w:cs="Arial"/>
                      <w:color w:val="000000"/>
                      <w:sz w:val="12"/>
                      <w:szCs w:val="12"/>
                      <w:lang w:eastAsia="ja-JP"/>
                    </w:rPr>
                  </w:pPr>
                  <w:r w:rsidRPr="00A160D6">
                    <w:rPr>
                      <w:rFonts w:eastAsia="Yu Mincho" w:cs="Arial"/>
                      <w:color w:val="000000"/>
                      <w:sz w:val="12"/>
                      <w:szCs w:val="12"/>
                      <w:lang w:eastAsia="ja-JP"/>
                    </w:rPr>
                    <w:t>N/A</w:t>
                  </w:r>
                </w:p>
              </w:tc>
              <w:tc>
                <w:tcPr>
                  <w:tcW w:w="417" w:type="dxa"/>
                  <w:tcBorders>
                    <w:top w:val="single" w:sz="4" w:space="0" w:color="auto"/>
                    <w:left w:val="single" w:sz="4" w:space="0" w:color="auto"/>
                    <w:bottom w:val="single" w:sz="4" w:space="0" w:color="auto"/>
                    <w:right w:val="single" w:sz="4" w:space="0" w:color="auto"/>
                  </w:tcBorders>
                  <w:hideMark/>
                </w:tcPr>
                <w:p w14:paraId="2E5BA26A" w14:textId="77777777" w:rsidR="00902171" w:rsidRPr="00A160D6" w:rsidRDefault="00902171" w:rsidP="00902171">
                  <w:pPr>
                    <w:keepNext/>
                    <w:keepLines/>
                    <w:spacing w:line="254" w:lineRule="auto"/>
                    <w:rPr>
                      <w:rFonts w:eastAsia="MS Mincho" w:cs="Arial"/>
                      <w:color w:val="000000"/>
                      <w:sz w:val="12"/>
                      <w:szCs w:val="12"/>
                      <w:lang w:eastAsia="ja-JP"/>
                    </w:rPr>
                  </w:pPr>
                  <w:r w:rsidRPr="00A160D6">
                    <w:rPr>
                      <w:rFonts w:eastAsia="MS Mincho" w:cs="Arial"/>
                      <w:color w:val="000000"/>
                      <w:sz w:val="12"/>
                      <w:szCs w:val="12"/>
                      <w:lang w:eastAsia="ja-JP"/>
                    </w:rPr>
                    <w:t>N/A</w:t>
                  </w:r>
                </w:p>
              </w:tc>
              <w:tc>
                <w:tcPr>
                  <w:tcW w:w="4629" w:type="dxa"/>
                  <w:tcBorders>
                    <w:top w:val="single" w:sz="4" w:space="0" w:color="auto"/>
                    <w:left w:val="single" w:sz="4" w:space="0" w:color="auto"/>
                    <w:bottom w:val="single" w:sz="4" w:space="0" w:color="auto"/>
                    <w:right w:val="single" w:sz="4" w:space="0" w:color="auto"/>
                  </w:tcBorders>
                </w:tcPr>
                <w:p w14:paraId="0C7281E5" w14:textId="77777777" w:rsidR="00902171" w:rsidRPr="00B16AAF" w:rsidRDefault="00902171" w:rsidP="00902171">
                  <w:pPr>
                    <w:keepNext/>
                    <w:keepLines/>
                    <w:spacing w:line="254" w:lineRule="auto"/>
                    <w:rPr>
                      <w:rFonts w:eastAsia="SimSun" w:cs="Arial"/>
                      <w:color w:val="000000"/>
                      <w:sz w:val="12"/>
                      <w:szCs w:val="12"/>
                    </w:rPr>
                  </w:pPr>
                  <w:r w:rsidRPr="00B16AAF">
                    <w:rPr>
                      <w:rFonts w:cs="Arial"/>
                      <w:sz w:val="12"/>
                      <w:szCs w:val="12"/>
                    </w:rPr>
                    <w:t>SSB from neighbour cell as QCL source of a DL PRS</w:t>
                  </w:r>
                  <w:r w:rsidRPr="00B16AAF">
                    <w:rPr>
                      <w:rFonts w:eastAsia="MS Mincho" w:cs="Arial"/>
                      <w:sz w:val="12"/>
                      <w:szCs w:val="12"/>
                    </w:rPr>
                    <w:t xml:space="preserve"> </w:t>
                  </w:r>
                  <w:r w:rsidRPr="00B16AAF">
                    <w:rPr>
                      <w:rFonts w:eastAsia="MS Mincho" w:cs="Arial"/>
                      <w:color w:val="FF0000"/>
                      <w:sz w:val="12"/>
                      <w:szCs w:val="12"/>
                    </w:rPr>
                    <w:t xml:space="preserve">for </w:t>
                  </w:r>
                  <w:r w:rsidRPr="00B16AAF">
                    <w:rPr>
                      <w:rFonts w:eastAsia="MS Mincho" w:cs="Arial"/>
                      <w:color w:val="FF0000"/>
                      <w:sz w:val="12"/>
                      <w:szCs w:val="12"/>
                      <w:lang w:eastAsia="ja-JP"/>
                    </w:rPr>
                    <w:t>UE-based positioning Case 1 is not supported</w:t>
                  </w:r>
                </w:p>
              </w:tc>
              <w:tc>
                <w:tcPr>
                  <w:tcW w:w="645" w:type="dxa"/>
                  <w:tcBorders>
                    <w:top w:val="single" w:sz="4" w:space="0" w:color="auto"/>
                    <w:left w:val="single" w:sz="4" w:space="0" w:color="auto"/>
                    <w:bottom w:val="single" w:sz="4" w:space="0" w:color="auto"/>
                    <w:right w:val="single" w:sz="4" w:space="0" w:color="auto"/>
                  </w:tcBorders>
                  <w:hideMark/>
                </w:tcPr>
                <w:p w14:paraId="1FEDE950" w14:textId="77777777" w:rsidR="00902171" w:rsidRPr="00C85783" w:rsidRDefault="00902171" w:rsidP="00902171">
                  <w:pPr>
                    <w:keepNext/>
                    <w:keepLines/>
                    <w:spacing w:line="254" w:lineRule="auto"/>
                    <w:rPr>
                      <w:rFonts w:eastAsia="SimSun" w:cs="Arial"/>
                      <w:sz w:val="12"/>
                      <w:szCs w:val="12"/>
                    </w:rPr>
                  </w:pPr>
                  <w:r w:rsidRPr="00C85783">
                    <w:rPr>
                      <w:rFonts w:eastAsia="MS Mincho" w:cs="Arial"/>
                      <w:sz w:val="12"/>
                      <w:szCs w:val="12"/>
                    </w:rPr>
                    <w:t>Per band</w:t>
                  </w:r>
                </w:p>
              </w:tc>
              <w:tc>
                <w:tcPr>
                  <w:tcW w:w="443" w:type="dxa"/>
                  <w:tcBorders>
                    <w:top w:val="single" w:sz="4" w:space="0" w:color="auto"/>
                    <w:left w:val="single" w:sz="4" w:space="0" w:color="auto"/>
                    <w:bottom w:val="single" w:sz="4" w:space="0" w:color="auto"/>
                    <w:right w:val="single" w:sz="4" w:space="0" w:color="auto"/>
                  </w:tcBorders>
                  <w:hideMark/>
                </w:tcPr>
                <w:p w14:paraId="051C619B"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2CD92BFC"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227930A0"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2518" w:type="dxa"/>
                  <w:tcBorders>
                    <w:top w:val="single" w:sz="4" w:space="0" w:color="auto"/>
                    <w:left w:val="single" w:sz="4" w:space="0" w:color="auto"/>
                    <w:bottom w:val="single" w:sz="4" w:space="0" w:color="auto"/>
                    <w:right w:val="single" w:sz="4" w:space="0" w:color="auto"/>
                  </w:tcBorders>
                </w:tcPr>
                <w:p w14:paraId="1E4B27F1" w14:textId="77777777" w:rsidR="00902171" w:rsidRPr="00A160D6" w:rsidRDefault="00902171" w:rsidP="00902171">
                  <w:pPr>
                    <w:keepNext/>
                    <w:keepLines/>
                    <w:spacing w:line="254" w:lineRule="auto"/>
                    <w:rPr>
                      <w:rFonts w:eastAsia="MS Mincho" w:cs="Arial"/>
                      <w:sz w:val="12"/>
                      <w:szCs w:val="12"/>
                    </w:rPr>
                  </w:pPr>
                  <w:r w:rsidRPr="00A160D6">
                    <w:rPr>
                      <w:rFonts w:eastAsia="MS Mincho" w:cs="Arial"/>
                      <w:sz w:val="12"/>
                      <w:szCs w:val="12"/>
                    </w:rPr>
                    <w:t>Need for location server to know if the feature is supported.</w:t>
                  </w:r>
                </w:p>
                <w:p w14:paraId="44481CC5" w14:textId="77777777" w:rsidR="00902171" w:rsidRPr="00A160D6" w:rsidRDefault="00902171" w:rsidP="00902171">
                  <w:pPr>
                    <w:keepNext/>
                    <w:keepLines/>
                    <w:spacing w:line="254" w:lineRule="auto"/>
                    <w:rPr>
                      <w:rFonts w:eastAsia="MS Mincho" w:cs="Arial"/>
                      <w:color w:val="000000"/>
                      <w:sz w:val="12"/>
                      <w:szCs w:val="12"/>
                    </w:rPr>
                  </w:pPr>
                </w:p>
              </w:tc>
              <w:tc>
                <w:tcPr>
                  <w:tcW w:w="1548" w:type="dxa"/>
                  <w:tcBorders>
                    <w:top w:val="single" w:sz="4" w:space="0" w:color="auto"/>
                    <w:left w:val="single" w:sz="4" w:space="0" w:color="auto"/>
                    <w:bottom w:val="single" w:sz="4" w:space="0" w:color="auto"/>
                    <w:right w:val="single" w:sz="4" w:space="0" w:color="auto"/>
                  </w:tcBorders>
                  <w:hideMark/>
                </w:tcPr>
                <w:p w14:paraId="1D8491B4" w14:textId="77777777" w:rsidR="00902171" w:rsidRPr="00A160D6" w:rsidRDefault="00902171" w:rsidP="00902171">
                  <w:pPr>
                    <w:keepNext/>
                    <w:keepLines/>
                    <w:spacing w:line="254" w:lineRule="auto"/>
                    <w:rPr>
                      <w:rFonts w:eastAsia="MS Mincho" w:cs="Arial"/>
                      <w:color w:val="000000"/>
                      <w:sz w:val="12"/>
                      <w:szCs w:val="12"/>
                    </w:rPr>
                  </w:pPr>
                  <w:r w:rsidRPr="00A160D6">
                    <w:rPr>
                      <w:rFonts w:eastAsia="MS Mincho" w:cs="Arial"/>
                      <w:sz w:val="12"/>
                      <w:szCs w:val="12"/>
                    </w:rPr>
                    <w:t>Optional with capability signaling</w:t>
                  </w:r>
                </w:p>
              </w:tc>
            </w:tr>
            <w:tr w:rsidR="00902171" w:rsidRPr="00A160D6" w14:paraId="7AC78608" w14:textId="77777777" w:rsidTr="00BA6854">
              <w:trPr>
                <w:trHeight w:val="20"/>
              </w:trPr>
              <w:tc>
                <w:tcPr>
                  <w:tcW w:w="1086" w:type="dxa"/>
                  <w:tcBorders>
                    <w:top w:val="single" w:sz="4" w:space="0" w:color="auto"/>
                    <w:left w:val="single" w:sz="4" w:space="0" w:color="auto"/>
                    <w:bottom w:val="single" w:sz="4" w:space="0" w:color="auto"/>
                    <w:right w:val="single" w:sz="4" w:space="0" w:color="auto"/>
                  </w:tcBorders>
                </w:tcPr>
                <w:p w14:paraId="17848859" w14:textId="77777777" w:rsidR="00902171" w:rsidRPr="00A160D6" w:rsidRDefault="00902171" w:rsidP="00902171">
                  <w:pPr>
                    <w:keepNext/>
                    <w:keepLines/>
                    <w:spacing w:line="254" w:lineRule="auto"/>
                    <w:rPr>
                      <w:rFonts w:eastAsia="MS Mincho" w:cs="Arial"/>
                      <w:color w:val="000000"/>
                      <w:sz w:val="12"/>
                      <w:szCs w:val="12"/>
                    </w:rPr>
                  </w:pPr>
                  <w:r w:rsidRPr="00A160D6">
                    <w:rPr>
                      <w:rFonts w:eastAsia="MS Mincho" w:cs="Arial"/>
                      <w:color w:val="000000"/>
                      <w:sz w:val="12"/>
                      <w:szCs w:val="12"/>
                    </w:rPr>
                    <w:t>58. NR_AIML_Air</w:t>
                  </w:r>
                </w:p>
              </w:tc>
              <w:tc>
                <w:tcPr>
                  <w:tcW w:w="502" w:type="dxa"/>
                  <w:tcBorders>
                    <w:top w:val="single" w:sz="4" w:space="0" w:color="auto"/>
                    <w:left w:val="single" w:sz="4" w:space="0" w:color="auto"/>
                    <w:bottom w:val="single" w:sz="4" w:space="0" w:color="auto"/>
                    <w:right w:val="single" w:sz="4" w:space="0" w:color="auto"/>
                  </w:tcBorders>
                </w:tcPr>
                <w:p w14:paraId="526F85AA" w14:textId="77777777" w:rsidR="00902171" w:rsidRPr="00A160D6" w:rsidRDefault="00902171" w:rsidP="00902171">
                  <w:pPr>
                    <w:keepNext/>
                    <w:keepLines/>
                    <w:spacing w:line="254" w:lineRule="auto"/>
                    <w:rPr>
                      <w:rFonts w:eastAsia="MS Mincho" w:cs="Arial"/>
                      <w:color w:val="000000"/>
                      <w:sz w:val="12"/>
                      <w:szCs w:val="12"/>
                    </w:rPr>
                  </w:pPr>
                  <w:r w:rsidRPr="00A160D6">
                    <w:rPr>
                      <w:rFonts w:eastAsia="MS Mincho" w:cs="Arial"/>
                      <w:color w:val="000000"/>
                      <w:sz w:val="12"/>
                      <w:szCs w:val="12"/>
                    </w:rPr>
                    <w:t>58-2-</w:t>
                  </w:r>
                  <w:r>
                    <w:rPr>
                      <w:rFonts w:eastAsia="MS Mincho" w:cs="Arial"/>
                      <w:color w:val="000000"/>
                      <w:sz w:val="12"/>
                      <w:szCs w:val="12"/>
                    </w:rPr>
                    <w:t>x</w:t>
                  </w:r>
                </w:p>
              </w:tc>
              <w:tc>
                <w:tcPr>
                  <w:tcW w:w="4427" w:type="dxa"/>
                  <w:tcBorders>
                    <w:top w:val="single" w:sz="4" w:space="0" w:color="auto"/>
                    <w:left w:val="single" w:sz="4" w:space="0" w:color="auto"/>
                    <w:bottom w:val="single" w:sz="4" w:space="0" w:color="auto"/>
                    <w:right w:val="single" w:sz="4" w:space="0" w:color="auto"/>
                  </w:tcBorders>
                </w:tcPr>
                <w:p w14:paraId="1B67B89B" w14:textId="77777777" w:rsidR="00902171" w:rsidRPr="00A160D6" w:rsidRDefault="00902171" w:rsidP="00902171">
                  <w:pPr>
                    <w:keepNext/>
                    <w:keepLines/>
                    <w:spacing w:line="254" w:lineRule="auto"/>
                    <w:rPr>
                      <w:rFonts w:cs="Arial"/>
                      <w:sz w:val="12"/>
                      <w:szCs w:val="12"/>
                    </w:rPr>
                  </w:pPr>
                  <w:r w:rsidRPr="00A160D6">
                    <w:rPr>
                      <w:rFonts w:cs="Arial"/>
                      <w:sz w:val="12"/>
                      <w:szCs w:val="12"/>
                    </w:rPr>
                    <w:t>Support of DL PRS from serving/neighbour cell as QCL source of a DL PRS</w:t>
                  </w:r>
                  <w:r w:rsidRPr="00F90ADC">
                    <w:rPr>
                      <w:rFonts w:cs="Arial"/>
                      <w:color w:val="FF0000"/>
                      <w:sz w:val="12"/>
                      <w:szCs w:val="12"/>
                    </w:rPr>
                    <w:t xml:space="preserve"> </w:t>
                  </w:r>
                  <w:r w:rsidRPr="00F90ADC">
                    <w:rPr>
                      <w:rFonts w:eastAsia="MS Mincho" w:cs="Arial"/>
                      <w:color w:val="FF0000"/>
                      <w:sz w:val="12"/>
                      <w:szCs w:val="12"/>
                    </w:rPr>
                    <w:t xml:space="preserve">for </w:t>
                  </w:r>
                  <w:r w:rsidRPr="00A160D6">
                    <w:rPr>
                      <w:rFonts w:eastAsia="MS Mincho" w:cs="Arial"/>
                      <w:color w:val="FF0000"/>
                      <w:sz w:val="12"/>
                      <w:szCs w:val="12"/>
                      <w:lang w:eastAsia="ja-JP"/>
                    </w:rPr>
                    <w:t>UE-based positioning Case 1</w:t>
                  </w:r>
                </w:p>
              </w:tc>
              <w:tc>
                <w:tcPr>
                  <w:tcW w:w="3792" w:type="dxa"/>
                  <w:tcBorders>
                    <w:top w:val="single" w:sz="4" w:space="0" w:color="auto"/>
                    <w:left w:val="single" w:sz="4" w:space="0" w:color="auto"/>
                    <w:bottom w:val="single" w:sz="4" w:space="0" w:color="auto"/>
                    <w:right w:val="single" w:sz="4" w:space="0" w:color="auto"/>
                  </w:tcBorders>
                </w:tcPr>
                <w:p w14:paraId="7521D0B9" w14:textId="77777777" w:rsidR="00902171" w:rsidRPr="00B16AAF" w:rsidRDefault="00902171" w:rsidP="00902171">
                  <w:pPr>
                    <w:pStyle w:val="TAL"/>
                    <w:rPr>
                      <w:rFonts w:eastAsia="SimSun" w:cs="Arial"/>
                      <w:sz w:val="12"/>
                      <w:szCs w:val="12"/>
                    </w:rPr>
                  </w:pPr>
                  <w:r w:rsidRPr="00B16AAF">
                    <w:rPr>
                      <w:rFonts w:eastAsia="SimSun" w:cs="Arial"/>
                      <w:sz w:val="12"/>
                      <w:szCs w:val="12"/>
                    </w:rPr>
                    <w:t>1. Support of DL PRS from serving/neighbour cell as QCL source of a DL PRS</w:t>
                  </w:r>
                </w:p>
                <w:p w14:paraId="2D512ED0" w14:textId="77777777" w:rsidR="00902171" w:rsidRPr="00B16AAF" w:rsidRDefault="00902171" w:rsidP="00902171">
                  <w:pPr>
                    <w:pStyle w:val="TAN"/>
                    <w:ind w:firstLine="240"/>
                    <w:rPr>
                      <w:sz w:val="12"/>
                      <w:szCs w:val="12"/>
                    </w:rPr>
                  </w:pPr>
                  <w:r w:rsidRPr="00B16AAF">
                    <w:rPr>
                      <w:sz w:val="12"/>
                      <w:szCs w:val="12"/>
                    </w:rPr>
                    <w:t>Note 1:</w:t>
                  </w:r>
                  <w:r w:rsidRPr="00B16AAF">
                    <w:rPr>
                      <w:sz w:val="12"/>
                      <w:szCs w:val="12"/>
                      <w:lang w:eastAsia="ko-KR"/>
                    </w:rPr>
                    <w:tab/>
                  </w:r>
                  <w:r w:rsidRPr="00B16AAF">
                    <w:rPr>
                      <w:sz w:val="12"/>
                      <w:szCs w:val="12"/>
                    </w:rPr>
                    <w:t>Refers to Type-D support for FR2</w:t>
                  </w:r>
                </w:p>
                <w:p w14:paraId="1E7DA0BB" w14:textId="77777777" w:rsidR="00902171" w:rsidRPr="00B16AAF" w:rsidRDefault="00902171" w:rsidP="00902171">
                  <w:pPr>
                    <w:pStyle w:val="TAL"/>
                    <w:rPr>
                      <w:rFonts w:eastAsia="SimSun" w:cs="Arial"/>
                      <w:sz w:val="12"/>
                      <w:szCs w:val="12"/>
                    </w:rPr>
                  </w:pPr>
                  <w:r w:rsidRPr="00B16AAF">
                    <w:rPr>
                      <w:rFonts w:eastAsia="SimSun" w:cs="Arial"/>
                      <w:sz w:val="12"/>
                      <w:szCs w:val="12"/>
                    </w:rPr>
                    <w:t>Note 2:</w:t>
                  </w:r>
                  <w:r w:rsidRPr="00B16AAF">
                    <w:rPr>
                      <w:rFonts w:cs="Arial"/>
                      <w:sz w:val="12"/>
                      <w:szCs w:val="12"/>
                      <w:lang w:eastAsia="ko-KR"/>
                    </w:rPr>
                    <w:tab/>
                  </w:r>
                  <w:r w:rsidRPr="00B16AAF">
                    <w:rPr>
                      <w:rFonts w:eastAsia="SimSun" w:cs="Arial"/>
                      <w:sz w:val="12"/>
                      <w:szCs w:val="12"/>
                    </w:rPr>
                    <w:t>A PRS from a PRS-only TP is treated as PRS from a non-serving cell</w:t>
                  </w:r>
                </w:p>
              </w:tc>
              <w:tc>
                <w:tcPr>
                  <w:tcW w:w="1071" w:type="dxa"/>
                  <w:tcBorders>
                    <w:top w:val="single" w:sz="4" w:space="0" w:color="auto"/>
                    <w:left w:val="single" w:sz="4" w:space="0" w:color="auto"/>
                    <w:bottom w:val="single" w:sz="4" w:space="0" w:color="auto"/>
                    <w:right w:val="single" w:sz="4" w:space="0" w:color="auto"/>
                  </w:tcBorders>
                </w:tcPr>
                <w:p w14:paraId="548BDE21" w14:textId="77777777" w:rsidR="00902171" w:rsidRPr="00B16AAF" w:rsidRDefault="00902171" w:rsidP="00902171">
                  <w:pPr>
                    <w:keepNext/>
                    <w:keepLines/>
                    <w:spacing w:line="254" w:lineRule="auto"/>
                    <w:rPr>
                      <w:rFonts w:eastAsia="MS Mincho" w:cs="Arial"/>
                      <w:sz w:val="12"/>
                      <w:szCs w:val="12"/>
                      <w:highlight w:val="yellow"/>
                      <w:lang w:eastAsia="ja-JP"/>
                    </w:rPr>
                  </w:pPr>
                  <w:r w:rsidRPr="00B16AAF">
                    <w:rPr>
                      <w:rFonts w:eastAsia="MS Mincho" w:cs="Arial"/>
                      <w:sz w:val="12"/>
                      <w:szCs w:val="12"/>
                      <w:highlight w:val="yellow"/>
                      <w:lang w:eastAsia="ja-JP"/>
                    </w:rPr>
                    <w:t>[58-2-</w:t>
                  </w:r>
                  <w:r>
                    <w:rPr>
                      <w:rFonts w:eastAsia="MS Mincho" w:cs="Arial"/>
                      <w:sz w:val="12"/>
                      <w:szCs w:val="12"/>
                      <w:highlight w:val="yellow"/>
                      <w:lang w:eastAsia="ja-JP"/>
                    </w:rPr>
                    <w:t>z1</w:t>
                  </w:r>
                  <w:r w:rsidRPr="00B16AAF">
                    <w:rPr>
                      <w:rFonts w:eastAsia="MS Mincho" w:cs="Arial"/>
                      <w:sz w:val="12"/>
                      <w:szCs w:val="12"/>
                      <w:highlight w:val="yellow"/>
                      <w:lang w:eastAsia="ja-JP"/>
                    </w:rPr>
                    <w:t>; otherwise</w:t>
                  </w:r>
                </w:p>
                <w:p w14:paraId="14D57AAC" w14:textId="77777777" w:rsidR="00902171" w:rsidRPr="00B52D49" w:rsidRDefault="00902171" w:rsidP="00902171">
                  <w:pPr>
                    <w:keepNext/>
                    <w:keepLines/>
                    <w:spacing w:line="254" w:lineRule="auto"/>
                    <w:rPr>
                      <w:rFonts w:eastAsia="MS Mincho" w:cs="Arial"/>
                      <w:sz w:val="12"/>
                      <w:szCs w:val="12"/>
                      <w:highlight w:val="yellow"/>
                      <w:lang w:eastAsia="ja-JP"/>
                    </w:rPr>
                  </w:pPr>
                  <w:r w:rsidRPr="00B16AAF">
                    <w:rPr>
                      <w:rFonts w:eastAsia="MS Mincho" w:cs="Arial"/>
                      <w:sz w:val="12"/>
                      <w:szCs w:val="12"/>
                      <w:highlight w:val="yellow"/>
                      <w:lang w:eastAsia="ja-JP"/>
                    </w:rPr>
                    <w:t>13-1]</w:t>
                  </w:r>
                </w:p>
              </w:tc>
              <w:tc>
                <w:tcPr>
                  <w:tcW w:w="417" w:type="dxa"/>
                  <w:tcBorders>
                    <w:top w:val="single" w:sz="4" w:space="0" w:color="auto"/>
                    <w:left w:val="single" w:sz="4" w:space="0" w:color="auto"/>
                    <w:bottom w:val="single" w:sz="4" w:space="0" w:color="auto"/>
                    <w:right w:val="single" w:sz="4" w:space="0" w:color="auto"/>
                  </w:tcBorders>
                </w:tcPr>
                <w:p w14:paraId="5CCFD46D" w14:textId="77777777" w:rsidR="00902171" w:rsidRPr="00A160D6" w:rsidRDefault="00902171" w:rsidP="00902171">
                  <w:pPr>
                    <w:keepNext/>
                    <w:keepLines/>
                    <w:spacing w:line="254" w:lineRule="auto"/>
                    <w:rPr>
                      <w:rFonts w:eastAsia="Yu Mincho" w:cs="Arial"/>
                      <w:color w:val="000000"/>
                      <w:sz w:val="12"/>
                      <w:szCs w:val="12"/>
                      <w:lang w:eastAsia="ja-JP"/>
                    </w:rPr>
                  </w:pPr>
                </w:p>
              </w:tc>
              <w:tc>
                <w:tcPr>
                  <w:tcW w:w="417" w:type="dxa"/>
                  <w:tcBorders>
                    <w:top w:val="single" w:sz="4" w:space="0" w:color="auto"/>
                    <w:left w:val="single" w:sz="4" w:space="0" w:color="auto"/>
                    <w:bottom w:val="single" w:sz="4" w:space="0" w:color="auto"/>
                    <w:right w:val="single" w:sz="4" w:space="0" w:color="auto"/>
                  </w:tcBorders>
                </w:tcPr>
                <w:p w14:paraId="2C153F6D" w14:textId="77777777" w:rsidR="00902171" w:rsidRPr="00A160D6" w:rsidRDefault="00902171" w:rsidP="00902171">
                  <w:pPr>
                    <w:keepNext/>
                    <w:keepLines/>
                    <w:spacing w:line="254" w:lineRule="auto"/>
                    <w:rPr>
                      <w:rFonts w:eastAsia="MS Mincho" w:cs="Arial"/>
                      <w:color w:val="000000"/>
                      <w:sz w:val="12"/>
                      <w:szCs w:val="12"/>
                      <w:lang w:eastAsia="ja-JP"/>
                    </w:rPr>
                  </w:pPr>
                </w:p>
              </w:tc>
              <w:tc>
                <w:tcPr>
                  <w:tcW w:w="4629" w:type="dxa"/>
                  <w:tcBorders>
                    <w:top w:val="single" w:sz="4" w:space="0" w:color="auto"/>
                    <w:left w:val="single" w:sz="4" w:space="0" w:color="auto"/>
                    <w:bottom w:val="single" w:sz="4" w:space="0" w:color="auto"/>
                    <w:right w:val="single" w:sz="4" w:space="0" w:color="auto"/>
                  </w:tcBorders>
                </w:tcPr>
                <w:p w14:paraId="462F0CAB" w14:textId="77777777" w:rsidR="00902171" w:rsidRPr="00B16AAF" w:rsidRDefault="00902171" w:rsidP="00902171">
                  <w:pPr>
                    <w:keepNext/>
                    <w:keepLines/>
                    <w:spacing w:line="254" w:lineRule="auto"/>
                    <w:rPr>
                      <w:rFonts w:eastAsia="SimSun" w:cs="Arial"/>
                      <w:color w:val="000000"/>
                      <w:sz w:val="12"/>
                      <w:szCs w:val="12"/>
                    </w:rPr>
                  </w:pPr>
                  <w:r w:rsidRPr="00B16AAF">
                    <w:rPr>
                      <w:rFonts w:cs="Arial"/>
                      <w:sz w:val="12"/>
                      <w:szCs w:val="12"/>
                    </w:rPr>
                    <w:t>DL PRS from serving/neighbour cell as QCL source of a DL PRS</w:t>
                  </w:r>
                  <w:r w:rsidRPr="00B16AAF">
                    <w:rPr>
                      <w:rFonts w:cs="Arial"/>
                      <w:color w:val="FF0000"/>
                      <w:sz w:val="12"/>
                      <w:szCs w:val="12"/>
                    </w:rPr>
                    <w:t xml:space="preserve"> </w:t>
                  </w:r>
                  <w:r w:rsidRPr="00B16AAF">
                    <w:rPr>
                      <w:rFonts w:eastAsia="MS Mincho" w:cs="Arial"/>
                      <w:color w:val="FF0000"/>
                      <w:sz w:val="12"/>
                      <w:szCs w:val="12"/>
                    </w:rPr>
                    <w:t xml:space="preserve">for </w:t>
                  </w:r>
                  <w:r w:rsidRPr="00B16AAF">
                    <w:rPr>
                      <w:rFonts w:eastAsia="MS Mincho" w:cs="Arial"/>
                      <w:color w:val="FF0000"/>
                      <w:sz w:val="12"/>
                      <w:szCs w:val="12"/>
                      <w:lang w:eastAsia="ja-JP"/>
                    </w:rPr>
                    <w:t>UE-based positioning Case 1 is not supported</w:t>
                  </w:r>
                </w:p>
              </w:tc>
              <w:tc>
                <w:tcPr>
                  <w:tcW w:w="645" w:type="dxa"/>
                  <w:tcBorders>
                    <w:top w:val="single" w:sz="4" w:space="0" w:color="auto"/>
                    <w:left w:val="single" w:sz="4" w:space="0" w:color="auto"/>
                    <w:bottom w:val="single" w:sz="4" w:space="0" w:color="auto"/>
                    <w:right w:val="single" w:sz="4" w:space="0" w:color="auto"/>
                  </w:tcBorders>
                </w:tcPr>
                <w:p w14:paraId="1605CE52"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rPr>
                    <w:t>Per Band</w:t>
                  </w:r>
                </w:p>
              </w:tc>
              <w:tc>
                <w:tcPr>
                  <w:tcW w:w="443" w:type="dxa"/>
                  <w:tcBorders>
                    <w:top w:val="single" w:sz="4" w:space="0" w:color="auto"/>
                    <w:left w:val="single" w:sz="4" w:space="0" w:color="auto"/>
                    <w:bottom w:val="single" w:sz="4" w:space="0" w:color="auto"/>
                    <w:right w:val="single" w:sz="4" w:space="0" w:color="auto"/>
                  </w:tcBorders>
                </w:tcPr>
                <w:p w14:paraId="77C8DD3A"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tcPr>
                <w:p w14:paraId="6FDBF82C"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tcPr>
                <w:p w14:paraId="64CCA4CC"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2518" w:type="dxa"/>
                  <w:tcBorders>
                    <w:top w:val="single" w:sz="4" w:space="0" w:color="auto"/>
                    <w:left w:val="single" w:sz="4" w:space="0" w:color="auto"/>
                    <w:bottom w:val="single" w:sz="4" w:space="0" w:color="auto"/>
                    <w:right w:val="single" w:sz="4" w:space="0" w:color="auto"/>
                  </w:tcBorders>
                </w:tcPr>
                <w:p w14:paraId="19DB06D8" w14:textId="77777777" w:rsidR="00902171" w:rsidRPr="00A160D6" w:rsidRDefault="00902171" w:rsidP="00902171">
                  <w:pPr>
                    <w:pStyle w:val="TAL"/>
                    <w:rPr>
                      <w:rFonts w:cs="Arial"/>
                      <w:sz w:val="12"/>
                      <w:szCs w:val="12"/>
                    </w:rPr>
                  </w:pPr>
                  <w:r w:rsidRPr="00A160D6">
                    <w:rPr>
                      <w:rFonts w:cs="Arial"/>
                      <w:sz w:val="12"/>
                      <w:szCs w:val="12"/>
                    </w:rPr>
                    <w:t>Need for location server to know if the feature is supported.</w:t>
                  </w:r>
                </w:p>
                <w:p w14:paraId="02A2530E" w14:textId="77777777" w:rsidR="00902171" w:rsidRPr="00A160D6" w:rsidRDefault="00902171" w:rsidP="00902171">
                  <w:pPr>
                    <w:pStyle w:val="TAL"/>
                    <w:rPr>
                      <w:rFonts w:eastAsia="MS Mincho" w:cs="Arial"/>
                      <w:sz w:val="12"/>
                      <w:szCs w:val="12"/>
                    </w:rPr>
                  </w:pPr>
                </w:p>
                <w:p w14:paraId="2858F79C" w14:textId="77777777" w:rsidR="00902171" w:rsidRPr="00A160D6" w:rsidRDefault="00902171" w:rsidP="00902171">
                  <w:pPr>
                    <w:keepNext/>
                    <w:keepLines/>
                    <w:spacing w:line="254" w:lineRule="auto"/>
                    <w:rPr>
                      <w:rFonts w:eastAsia="MS Mincho" w:cs="Arial"/>
                      <w:sz w:val="12"/>
                      <w:szCs w:val="12"/>
                    </w:rPr>
                  </w:pPr>
                  <w:r w:rsidRPr="00091A75">
                    <w:rPr>
                      <w:rFonts w:eastAsia="MS Mincho" w:cs="Arial"/>
                      <w:sz w:val="12"/>
                      <w:szCs w:val="12"/>
                    </w:rPr>
                    <w:t>DL PRSs are in the same band</w:t>
                  </w:r>
                </w:p>
              </w:tc>
              <w:tc>
                <w:tcPr>
                  <w:tcW w:w="1548" w:type="dxa"/>
                  <w:tcBorders>
                    <w:top w:val="single" w:sz="4" w:space="0" w:color="auto"/>
                    <w:left w:val="single" w:sz="4" w:space="0" w:color="auto"/>
                    <w:bottom w:val="single" w:sz="4" w:space="0" w:color="auto"/>
                    <w:right w:val="single" w:sz="4" w:space="0" w:color="auto"/>
                  </w:tcBorders>
                </w:tcPr>
                <w:p w14:paraId="781FE600" w14:textId="77777777" w:rsidR="00902171" w:rsidRPr="00A160D6" w:rsidRDefault="00902171" w:rsidP="00902171">
                  <w:pPr>
                    <w:keepNext/>
                    <w:keepLines/>
                    <w:spacing w:line="254" w:lineRule="auto"/>
                    <w:rPr>
                      <w:rFonts w:eastAsia="MS Mincho" w:cs="Arial"/>
                      <w:sz w:val="12"/>
                      <w:szCs w:val="12"/>
                    </w:rPr>
                  </w:pPr>
                  <w:r w:rsidRPr="00A160D6">
                    <w:rPr>
                      <w:rFonts w:eastAsia="MS Mincho" w:cs="Arial"/>
                      <w:sz w:val="12"/>
                      <w:szCs w:val="12"/>
                    </w:rPr>
                    <w:t>Optional with capability signaling</w:t>
                  </w:r>
                </w:p>
              </w:tc>
            </w:tr>
          </w:tbl>
          <w:p w14:paraId="536DE0CF" w14:textId="77777777" w:rsidR="00902171" w:rsidRDefault="00902171" w:rsidP="00902171">
            <w:pPr>
              <w:rPr>
                <w:rFonts w:ascii="Calibri" w:eastAsiaTheme="minorEastAsia" w:hAnsi="Calibri" w:cs="Calibri"/>
                <w:lang w:eastAsia="zh-CN"/>
              </w:rPr>
            </w:pPr>
          </w:p>
          <w:p w14:paraId="39564170" w14:textId="77777777" w:rsidR="00902171" w:rsidRDefault="00902171" w:rsidP="00902171">
            <w:pPr>
              <w:rPr>
                <w:rFonts w:ascii="Calibri" w:eastAsiaTheme="minorEastAsia" w:hAnsi="Calibri" w:cs="Calibri"/>
                <w:lang w:eastAsia="zh-CN"/>
              </w:rPr>
            </w:pPr>
          </w:p>
          <w:p w14:paraId="3D19302B" w14:textId="77777777" w:rsidR="00902171" w:rsidRPr="006D5E15" w:rsidRDefault="00902171" w:rsidP="00902171">
            <w:pPr>
              <w:spacing w:after="0"/>
              <w:rPr>
                <w:rFonts w:ascii="Times" w:eastAsia="Batang" w:hAnsi="Times"/>
                <w:b/>
                <w:bC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68"/>
              <w:gridCol w:w="1709"/>
              <w:gridCol w:w="2468"/>
              <w:gridCol w:w="950"/>
              <w:gridCol w:w="568"/>
              <w:gridCol w:w="568"/>
              <w:gridCol w:w="1518"/>
              <w:gridCol w:w="637"/>
              <w:gridCol w:w="491"/>
              <w:gridCol w:w="406"/>
              <w:gridCol w:w="491"/>
              <w:gridCol w:w="7591"/>
              <w:gridCol w:w="1202"/>
            </w:tblGrid>
            <w:tr w:rsidR="00902171" w:rsidRPr="007716B8" w14:paraId="13DDA652" w14:textId="77777777" w:rsidTr="00BA6854">
              <w:trPr>
                <w:trHeight w:val="20"/>
              </w:trPr>
              <w:tc>
                <w:tcPr>
                  <w:tcW w:w="278" w:type="pct"/>
                  <w:tcBorders>
                    <w:top w:val="single" w:sz="4" w:space="0" w:color="auto"/>
                    <w:left w:val="single" w:sz="4" w:space="0" w:color="auto"/>
                    <w:bottom w:val="single" w:sz="4" w:space="0" w:color="auto"/>
                    <w:right w:val="single" w:sz="4" w:space="0" w:color="auto"/>
                  </w:tcBorders>
                  <w:hideMark/>
                </w:tcPr>
                <w:p w14:paraId="0A59AA3B"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rPr>
                    <w:t>58. NR_AIML_Air</w:t>
                  </w:r>
                </w:p>
              </w:tc>
              <w:tc>
                <w:tcPr>
                  <w:tcW w:w="140" w:type="pct"/>
                  <w:tcBorders>
                    <w:top w:val="single" w:sz="4" w:space="0" w:color="auto"/>
                    <w:left w:val="single" w:sz="4" w:space="0" w:color="auto"/>
                    <w:bottom w:val="single" w:sz="4" w:space="0" w:color="auto"/>
                    <w:right w:val="single" w:sz="4" w:space="0" w:color="auto"/>
                  </w:tcBorders>
                  <w:hideMark/>
                </w:tcPr>
                <w:p w14:paraId="2CE44D49"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rPr>
                    <w:t>58-2-</w:t>
                  </w:r>
                  <w:r w:rsidRPr="00C85783">
                    <w:rPr>
                      <w:rFonts w:eastAsia="MS Mincho" w:cs="Arial"/>
                      <w:sz w:val="12"/>
                      <w:szCs w:val="12"/>
                      <w:highlight w:val="yellow"/>
                    </w:rPr>
                    <w:t>z2</w:t>
                  </w:r>
                </w:p>
              </w:tc>
              <w:tc>
                <w:tcPr>
                  <w:tcW w:w="421" w:type="pct"/>
                  <w:tcBorders>
                    <w:top w:val="single" w:sz="4" w:space="0" w:color="auto"/>
                    <w:left w:val="single" w:sz="4" w:space="0" w:color="auto"/>
                    <w:bottom w:val="single" w:sz="4" w:space="0" w:color="auto"/>
                    <w:right w:val="single" w:sz="4" w:space="0" w:color="auto"/>
                  </w:tcBorders>
                  <w:hideMark/>
                </w:tcPr>
                <w:p w14:paraId="4D75B7AB" w14:textId="77777777" w:rsidR="00902171" w:rsidRPr="007716B8" w:rsidRDefault="00902171" w:rsidP="00902171">
                  <w:pPr>
                    <w:keepNext/>
                    <w:keepLines/>
                    <w:spacing w:line="254" w:lineRule="auto"/>
                    <w:rPr>
                      <w:rFonts w:eastAsia="Yu Mincho" w:cs="Arial"/>
                      <w:color w:val="FF0000"/>
                      <w:sz w:val="12"/>
                      <w:szCs w:val="12"/>
                      <w:lang w:eastAsia="ja-JP"/>
                    </w:rPr>
                  </w:pPr>
                  <w:r w:rsidRPr="007716B8">
                    <w:rPr>
                      <w:rFonts w:ascii="Aptos" w:eastAsia="Aptos" w:hAnsi="Aptos"/>
                      <w:sz w:val="12"/>
                      <w:szCs w:val="12"/>
                    </w:rPr>
                    <w:t xml:space="preserve">DL PRS measurement outside MG and in a PRS processing window </w:t>
                  </w:r>
                  <w:r w:rsidRPr="007716B8">
                    <w:rPr>
                      <w:rFonts w:eastAsia="Yu Mincho" w:cs="Arial"/>
                      <w:color w:val="FF0000"/>
                      <w:sz w:val="12"/>
                      <w:szCs w:val="12"/>
                      <w:lang w:eastAsia="ja-JP"/>
                    </w:rPr>
                    <w:t>for UE-based positioning Case 1</w:t>
                  </w:r>
                </w:p>
              </w:tc>
              <w:tc>
                <w:tcPr>
                  <w:tcW w:w="608" w:type="pct"/>
                  <w:tcBorders>
                    <w:top w:val="single" w:sz="4" w:space="0" w:color="auto"/>
                    <w:left w:val="single" w:sz="4" w:space="0" w:color="auto"/>
                    <w:bottom w:val="single" w:sz="4" w:space="0" w:color="auto"/>
                    <w:right w:val="single" w:sz="4" w:space="0" w:color="auto"/>
                  </w:tcBorders>
                  <w:hideMark/>
                </w:tcPr>
                <w:p w14:paraId="38140645" w14:textId="77777777" w:rsidR="00902171" w:rsidRPr="001D7B6A" w:rsidRDefault="00902171" w:rsidP="00902171">
                  <w:pPr>
                    <w:keepNext/>
                    <w:keepLines/>
                    <w:overflowPunct w:val="0"/>
                    <w:autoSpaceDE w:val="0"/>
                    <w:autoSpaceDN w:val="0"/>
                    <w:adjustRightInd w:val="0"/>
                    <w:spacing w:after="0"/>
                    <w:jc w:val="left"/>
                    <w:textAlignment w:val="baseline"/>
                    <w:rPr>
                      <w:sz w:val="12"/>
                      <w:szCs w:val="12"/>
                      <w:lang w:eastAsia="ja-JP"/>
                    </w:rPr>
                  </w:pPr>
                  <w:r w:rsidRPr="001D7B6A">
                    <w:rPr>
                      <w:sz w:val="12"/>
                      <w:szCs w:val="12"/>
                      <w:lang w:eastAsia="ja-JP"/>
                    </w:rPr>
                    <w:t>1. Supported PRS processing types subject to the UE determining that DL PRS to be higher priority for PRS measurement outside MG and in a PRS processing window</w:t>
                  </w:r>
                </w:p>
                <w:p w14:paraId="73415529" w14:textId="77777777" w:rsidR="00902171" w:rsidRPr="001D7B6A" w:rsidRDefault="00902171" w:rsidP="00902171">
                  <w:pPr>
                    <w:keepNext/>
                    <w:keepLines/>
                    <w:overflowPunct w:val="0"/>
                    <w:autoSpaceDE w:val="0"/>
                    <w:autoSpaceDN w:val="0"/>
                    <w:adjustRightInd w:val="0"/>
                    <w:spacing w:after="0"/>
                    <w:jc w:val="left"/>
                    <w:textAlignment w:val="baseline"/>
                    <w:rPr>
                      <w:sz w:val="12"/>
                      <w:szCs w:val="12"/>
                      <w:lang w:eastAsia="ja-JP"/>
                    </w:rPr>
                  </w:pPr>
                  <w:r w:rsidRPr="001D7B6A">
                    <w:rPr>
                      <w:sz w:val="12"/>
                      <w:szCs w:val="12"/>
                      <w:lang w:eastAsia="ja-JP"/>
                    </w:rPr>
                    <w:lastRenderedPageBreak/>
                    <w:t>2. Support of priority handing options of PRS: Option1, Option2 or Option3</w:t>
                  </w:r>
                </w:p>
                <w:p w14:paraId="2C6D0CC4" w14:textId="77777777" w:rsidR="00902171" w:rsidRPr="001D7B6A" w:rsidRDefault="00902171" w:rsidP="00902171">
                  <w:pPr>
                    <w:keepNext/>
                    <w:keepLines/>
                    <w:overflowPunct w:val="0"/>
                    <w:autoSpaceDE w:val="0"/>
                    <w:autoSpaceDN w:val="0"/>
                    <w:adjustRightInd w:val="0"/>
                    <w:spacing w:after="0"/>
                    <w:ind w:left="197" w:hanging="197"/>
                    <w:jc w:val="left"/>
                    <w:textAlignment w:val="baseline"/>
                    <w:rPr>
                      <w:sz w:val="12"/>
                      <w:szCs w:val="12"/>
                      <w:lang w:eastAsia="ja-JP"/>
                    </w:rPr>
                  </w:pPr>
                  <w:r w:rsidRPr="001D7B6A">
                    <w:rPr>
                      <w:sz w:val="12"/>
                      <w:szCs w:val="12"/>
                      <w:lang w:eastAsia="ja-JP"/>
                    </w:rPr>
                    <w:t>−</w:t>
                  </w:r>
                  <w:r w:rsidRPr="001D7B6A">
                    <w:rPr>
                      <w:sz w:val="12"/>
                      <w:szCs w:val="12"/>
                      <w:lang w:eastAsia="ja-JP"/>
                    </w:rPr>
                    <w:tab/>
                    <w:t>Option 1: Support of "st1" and "st3" defined in clause 5.1.6.5 of TS 38.214 [20]</w:t>
                  </w:r>
                </w:p>
                <w:p w14:paraId="6E8F933E" w14:textId="77777777" w:rsidR="00902171" w:rsidRPr="001D7B6A" w:rsidRDefault="00902171" w:rsidP="00902171">
                  <w:pPr>
                    <w:keepNext/>
                    <w:keepLines/>
                    <w:overflowPunct w:val="0"/>
                    <w:autoSpaceDE w:val="0"/>
                    <w:autoSpaceDN w:val="0"/>
                    <w:adjustRightInd w:val="0"/>
                    <w:spacing w:after="0"/>
                    <w:ind w:left="197" w:hanging="197"/>
                    <w:jc w:val="left"/>
                    <w:textAlignment w:val="baseline"/>
                    <w:rPr>
                      <w:sz w:val="12"/>
                      <w:szCs w:val="12"/>
                      <w:lang w:eastAsia="ja-JP"/>
                    </w:rPr>
                  </w:pPr>
                  <w:r w:rsidRPr="001D7B6A">
                    <w:rPr>
                      <w:sz w:val="12"/>
                      <w:szCs w:val="12"/>
                      <w:lang w:eastAsia="ja-JP"/>
                    </w:rPr>
                    <w:t>−</w:t>
                  </w:r>
                  <w:r w:rsidRPr="001D7B6A">
                    <w:rPr>
                      <w:sz w:val="12"/>
                      <w:szCs w:val="12"/>
                      <w:lang w:eastAsia="ja-JP"/>
                    </w:rPr>
                    <w:tab/>
                    <w:t>Option 2: Support of "st1", "st2", and "st3" defined in clause 5.1.6.5 of TS 38.214 [20]</w:t>
                  </w:r>
                </w:p>
                <w:p w14:paraId="15109BC6" w14:textId="77777777" w:rsidR="00902171" w:rsidRPr="001D7B6A" w:rsidRDefault="00902171" w:rsidP="00902171">
                  <w:pPr>
                    <w:keepNext/>
                    <w:keepLines/>
                    <w:overflowPunct w:val="0"/>
                    <w:autoSpaceDE w:val="0"/>
                    <w:autoSpaceDN w:val="0"/>
                    <w:adjustRightInd w:val="0"/>
                    <w:spacing w:after="0"/>
                    <w:ind w:left="197" w:hanging="197"/>
                    <w:jc w:val="left"/>
                    <w:textAlignment w:val="baseline"/>
                    <w:rPr>
                      <w:sz w:val="12"/>
                      <w:szCs w:val="12"/>
                      <w:lang w:eastAsia="ja-JP"/>
                    </w:rPr>
                  </w:pPr>
                  <w:r w:rsidRPr="001D7B6A">
                    <w:rPr>
                      <w:sz w:val="12"/>
                      <w:szCs w:val="12"/>
                      <w:lang w:eastAsia="ja-JP"/>
                    </w:rPr>
                    <w:t>-</w:t>
                  </w:r>
                  <w:r w:rsidRPr="001D7B6A">
                    <w:rPr>
                      <w:sz w:val="12"/>
                      <w:szCs w:val="12"/>
                      <w:lang w:eastAsia="ja-JP"/>
                    </w:rPr>
                    <w:tab/>
                    <w:t>Option 3: Support of "st1" only defined in clause 5.1.6.5 of TS 38.214 [20]</w:t>
                  </w:r>
                </w:p>
                <w:p w14:paraId="3934C449" w14:textId="77777777" w:rsidR="00902171" w:rsidRPr="001D7B6A" w:rsidRDefault="00902171" w:rsidP="00902171">
                  <w:pPr>
                    <w:keepNext/>
                    <w:keepLines/>
                    <w:overflowPunct w:val="0"/>
                    <w:autoSpaceDE w:val="0"/>
                    <w:autoSpaceDN w:val="0"/>
                    <w:adjustRightInd w:val="0"/>
                    <w:spacing w:after="0"/>
                    <w:ind w:left="197" w:hanging="197"/>
                    <w:jc w:val="left"/>
                    <w:textAlignment w:val="baseline"/>
                    <w:rPr>
                      <w:sz w:val="12"/>
                      <w:szCs w:val="12"/>
                      <w:lang w:eastAsia="ja-JP"/>
                    </w:rPr>
                  </w:pPr>
                </w:p>
                <w:p w14:paraId="385AF7B1" w14:textId="77777777" w:rsidR="00902171" w:rsidRPr="001D7B6A" w:rsidRDefault="00902171" w:rsidP="00902171">
                  <w:pPr>
                    <w:spacing w:line="254" w:lineRule="auto"/>
                    <w:rPr>
                      <w:rFonts w:cs="Arial"/>
                      <w:color w:val="FF0000"/>
                      <w:sz w:val="12"/>
                      <w:szCs w:val="12"/>
                    </w:rPr>
                  </w:pPr>
                </w:p>
              </w:tc>
              <w:tc>
                <w:tcPr>
                  <w:tcW w:w="234" w:type="pct"/>
                  <w:tcBorders>
                    <w:top w:val="single" w:sz="4" w:space="0" w:color="auto"/>
                    <w:left w:val="single" w:sz="4" w:space="0" w:color="auto"/>
                    <w:bottom w:val="single" w:sz="4" w:space="0" w:color="auto"/>
                    <w:right w:val="single" w:sz="4" w:space="0" w:color="auto"/>
                  </w:tcBorders>
                  <w:hideMark/>
                </w:tcPr>
                <w:p w14:paraId="14DD0C9B" w14:textId="77777777" w:rsidR="00902171" w:rsidRPr="00B16AAF" w:rsidRDefault="00902171" w:rsidP="00902171">
                  <w:pPr>
                    <w:keepNext/>
                    <w:keepLines/>
                    <w:spacing w:line="254" w:lineRule="auto"/>
                    <w:rPr>
                      <w:rFonts w:eastAsia="MS Mincho" w:cs="Arial"/>
                      <w:sz w:val="12"/>
                      <w:szCs w:val="12"/>
                      <w:highlight w:val="yellow"/>
                      <w:lang w:eastAsia="ja-JP"/>
                    </w:rPr>
                  </w:pPr>
                  <w:r w:rsidRPr="00B16AAF">
                    <w:rPr>
                      <w:rFonts w:eastAsia="MS Mincho" w:cs="Arial"/>
                      <w:sz w:val="12"/>
                      <w:szCs w:val="12"/>
                      <w:highlight w:val="yellow"/>
                      <w:lang w:eastAsia="ja-JP"/>
                    </w:rPr>
                    <w:lastRenderedPageBreak/>
                    <w:t>[58-2-</w:t>
                  </w:r>
                  <w:r>
                    <w:rPr>
                      <w:rFonts w:eastAsia="MS Mincho" w:cs="Arial"/>
                      <w:sz w:val="12"/>
                      <w:szCs w:val="12"/>
                      <w:highlight w:val="yellow"/>
                      <w:lang w:eastAsia="ja-JP"/>
                    </w:rPr>
                    <w:t>z2</w:t>
                  </w:r>
                  <w:r w:rsidRPr="00B16AAF">
                    <w:rPr>
                      <w:rFonts w:eastAsia="MS Mincho" w:cs="Arial"/>
                      <w:sz w:val="12"/>
                      <w:szCs w:val="12"/>
                      <w:highlight w:val="yellow"/>
                      <w:lang w:eastAsia="ja-JP"/>
                    </w:rPr>
                    <w:t>; otherwise</w:t>
                  </w:r>
                </w:p>
                <w:p w14:paraId="7F395ED6" w14:textId="77777777" w:rsidR="00902171" w:rsidRPr="007716B8" w:rsidRDefault="00902171" w:rsidP="00902171">
                  <w:pPr>
                    <w:keepNext/>
                    <w:keepLines/>
                    <w:spacing w:line="254" w:lineRule="auto"/>
                    <w:rPr>
                      <w:rFonts w:eastAsia="MS Mincho" w:cs="Arial"/>
                      <w:color w:val="FF0000"/>
                      <w:sz w:val="12"/>
                      <w:szCs w:val="12"/>
                      <w:lang w:eastAsia="ja-JP"/>
                    </w:rPr>
                  </w:pPr>
                  <w:r w:rsidRPr="00B16AAF">
                    <w:rPr>
                      <w:rFonts w:eastAsia="MS Mincho" w:cs="Arial"/>
                      <w:sz w:val="12"/>
                      <w:szCs w:val="12"/>
                      <w:highlight w:val="yellow"/>
                      <w:lang w:eastAsia="ja-JP"/>
                    </w:rPr>
                    <w:t>13-1]</w:t>
                  </w:r>
                </w:p>
              </w:tc>
              <w:tc>
                <w:tcPr>
                  <w:tcW w:w="140" w:type="pct"/>
                  <w:tcBorders>
                    <w:top w:val="single" w:sz="4" w:space="0" w:color="auto"/>
                    <w:left w:val="single" w:sz="4" w:space="0" w:color="auto"/>
                    <w:bottom w:val="single" w:sz="4" w:space="0" w:color="auto"/>
                    <w:right w:val="single" w:sz="4" w:space="0" w:color="auto"/>
                  </w:tcBorders>
                  <w:hideMark/>
                </w:tcPr>
                <w:p w14:paraId="56F8315A" w14:textId="77777777" w:rsidR="00902171" w:rsidRPr="007716B8" w:rsidRDefault="00902171" w:rsidP="00902171">
                  <w:pPr>
                    <w:keepNext/>
                    <w:keepLines/>
                    <w:spacing w:line="254" w:lineRule="auto"/>
                    <w:rPr>
                      <w:rFonts w:eastAsia="Yu Mincho" w:cs="Arial"/>
                      <w:color w:val="FF0000"/>
                      <w:sz w:val="12"/>
                      <w:szCs w:val="12"/>
                      <w:lang w:eastAsia="ja-JP"/>
                    </w:rPr>
                  </w:pPr>
                  <w:r w:rsidRPr="007716B8">
                    <w:rPr>
                      <w:rFonts w:eastAsia="Yu Mincho" w:cs="Arial"/>
                      <w:color w:val="FF0000"/>
                      <w:sz w:val="12"/>
                      <w:szCs w:val="12"/>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0A8A1C0C" w14:textId="77777777" w:rsidR="00902171" w:rsidRPr="007716B8" w:rsidRDefault="00902171" w:rsidP="00902171">
                  <w:pPr>
                    <w:keepNext/>
                    <w:keepLines/>
                    <w:spacing w:line="254" w:lineRule="auto"/>
                    <w:rPr>
                      <w:rFonts w:eastAsia="MS Mincho" w:cs="Arial"/>
                      <w:color w:val="FF0000"/>
                      <w:sz w:val="12"/>
                      <w:szCs w:val="12"/>
                      <w:lang w:eastAsia="ja-JP"/>
                    </w:rPr>
                  </w:pPr>
                  <w:r w:rsidRPr="007716B8">
                    <w:rPr>
                      <w:rFonts w:eastAsia="MS Mincho" w:cs="Arial"/>
                      <w:color w:val="FF0000"/>
                      <w:sz w:val="12"/>
                      <w:szCs w:val="12"/>
                      <w:lang w:eastAsia="ja-JP"/>
                    </w:rPr>
                    <w:t>N/A</w:t>
                  </w:r>
                </w:p>
              </w:tc>
              <w:tc>
                <w:tcPr>
                  <w:tcW w:w="374" w:type="pct"/>
                  <w:tcBorders>
                    <w:top w:val="single" w:sz="4" w:space="0" w:color="auto"/>
                    <w:left w:val="single" w:sz="4" w:space="0" w:color="auto"/>
                    <w:bottom w:val="single" w:sz="4" w:space="0" w:color="auto"/>
                    <w:right w:val="single" w:sz="4" w:space="0" w:color="auto"/>
                  </w:tcBorders>
                  <w:hideMark/>
                </w:tcPr>
                <w:p w14:paraId="6F629D5F" w14:textId="77777777" w:rsidR="00902171" w:rsidRPr="001D7B6A" w:rsidRDefault="00902171" w:rsidP="00902171">
                  <w:pPr>
                    <w:keepNext/>
                    <w:keepLines/>
                    <w:spacing w:line="254" w:lineRule="auto"/>
                    <w:rPr>
                      <w:sz w:val="12"/>
                      <w:szCs w:val="12"/>
                      <w:lang w:eastAsia="ja-JP"/>
                    </w:rPr>
                  </w:pPr>
                  <w:r w:rsidRPr="001D7B6A">
                    <w:rPr>
                      <w:rFonts w:ascii="Aptos" w:eastAsia="Aptos" w:hAnsi="Aptos"/>
                      <w:sz w:val="12"/>
                      <w:szCs w:val="12"/>
                    </w:rPr>
                    <w:t>DL PRS measurement outside MG and in a PRS processing window</w:t>
                  </w:r>
                  <w:r w:rsidRPr="001D7B6A">
                    <w:rPr>
                      <w:sz w:val="12"/>
                      <w:szCs w:val="12"/>
                    </w:rPr>
                    <w:t xml:space="preserve"> </w:t>
                  </w:r>
                  <w:r w:rsidRPr="001D7B6A">
                    <w:rPr>
                      <w:rFonts w:eastAsia="Yu Mincho" w:cs="Arial"/>
                      <w:color w:val="FF0000"/>
                      <w:sz w:val="12"/>
                      <w:szCs w:val="12"/>
                      <w:lang w:eastAsia="ja-JP"/>
                    </w:rPr>
                    <w:t xml:space="preserve">for </w:t>
                  </w:r>
                  <w:r w:rsidRPr="001D7B6A">
                    <w:rPr>
                      <w:rFonts w:eastAsia="Yu Mincho" w:cs="Arial"/>
                      <w:color w:val="FF0000"/>
                      <w:sz w:val="12"/>
                      <w:szCs w:val="12"/>
                      <w:lang w:eastAsia="ja-JP"/>
                    </w:rPr>
                    <w:lastRenderedPageBreak/>
                    <w:t>UE-based positioning Case 1 is not supported</w:t>
                  </w:r>
                </w:p>
              </w:tc>
              <w:tc>
                <w:tcPr>
                  <w:tcW w:w="157" w:type="pct"/>
                  <w:tcBorders>
                    <w:top w:val="single" w:sz="4" w:space="0" w:color="auto"/>
                    <w:left w:val="single" w:sz="4" w:space="0" w:color="auto"/>
                    <w:bottom w:val="single" w:sz="4" w:space="0" w:color="auto"/>
                    <w:right w:val="single" w:sz="4" w:space="0" w:color="auto"/>
                  </w:tcBorders>
                  <w:hideMark/>
                </w:tcPr>
                <w:p w14:paraId="353C3B60" w14:textId="77777777" w:rsidR="00902171" w:rsidRPr="00C85783" w:rsidRDefault="00902171" w:rsidP="00902171">
                  <w:pPr>
                    <w:keepNext/>
                    <w:keepLines/>
                    <w:spacing w:line="254" w:lineRule="auto"/>
                    <w:rPr>
                      <w:rFonts w:eastAsia="SimSun" w:cs="Arial"/>
                      <w:sz w:val="12"/>
                      <w:szCs w:val="12"/>
                    </w:rPr>
                  </w:pPr>
                  <w:r w:rsidRPr="00C85783">
                    <w:rPr>
                      <w:rFonts w:eastAsia="MS Mincho" w:cs="Arial"/>
                      <w:sz w:val="12"/>
                      <w:szCs w:val="12"/>
                    </w:rPr>
                    <w:lastRenderedPageBreak/>
                    <w:t>Per band</w:t>
                  </w:r>
                </w:p>
              </w:tc>
              <w:tc>
                <w:tcPr>
                  <w:tcW w:w="121" w:type="pct"/>
                  <w:tcBorders>
                    <w:top w:val="single" w:sz="4" w:space="0" w:color="auto"/>
                    <w:left w:val="single" w:sz="4" w:space="0" w:color="auto"/>
                    <w:bottom w:val="single" w:sz="4" w:space="0" w:color="auto"/>
                    <w:right w:val="single" w:sz="4" w:space="0" w:color="auto"/>
                  </w:tcBorders>
                  <w:hideMark/>
                </w:tcPr>
                <w:p w14:paraId="62BEA113"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100" w:type="pct"/>
                  <w:tcBorders>
                    <w:top w:val="single" w:sz="4" w:space="0" w:color="auto"/>
                    <w:left w:val="single" w:sz="4" w:space="0" w:color="auto"/>
                    <w:bottom w:val="single" w:sz="4" w:space="0" w:color="auto"/>
                    <w:right w:val="single" w:sz="4" w:space="0" w:color="auto"/>
                  </w:tcBorders>
                  <w:hideMark/>
                </w:tcPr>
                <w:p w14:paraId="46362F84"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121" w:type="pct"/>
                  <w:tcBorders>
                    <w:top w:val="single" w:sz="4" w:space="0" w:color="auto"/>
                    <w:left w:val="single" w:sz="4" w:space="0" w:color="auto"/>
                    <w:bottom w:val="single" w:sz="4" w:space="0" w:color="auto"/>
                    <w:right w:val="single" w:sz="4" w:space="0" w:color="auto"/>
                  </w:tcBorders>
                  <w:hideMark/>
                </w:tcPr>
                <w:p w14:paraId="27C9BE16"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1870" w:type="pct"/>
                  <w:tcBorders>
                    <w:top w:val="single" w:sz="4" w:space="0" w:color="auto"/>
                    <w:left w:val="single" w:sz="4" w:space="0" w:color="auto"/>
                    <w:bottom w:val="single" w:sz="4" w:space="0" w:color="auto"/>
                    <w:right w:val="single" w:sz="4" w:space="0" w:color="auto"/>
                  </w:tcBorders>
                </w:tcPr>
                <w:p w14:paraId="018E1163"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Component 1 candidate values: One or more of {Type 1A, Type 1B, Type 2}</w:t>
                  </w:r>
                </w:p>
                <w:p w14:paraId="423DA9B4"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p>
                <w:p w14:paraId="52A434B5"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Component 2 candidate values: {option1, option2, option3}</w:t>
                  </w:r>
                </w:p>
                <w:p w14:paraId="0086F2A7"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p>
                <w:p w14:paraId="54179D8D"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lastRenderedPageBreak/>
                    <w:t>Need for location server to know if the feature is supported</w:t>
                  </w:r>
                </w:p>
                <w:p w14:paraId="2903FC7F"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p>
                <w:p w14:paraId="18FA6403"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Note: Component 2 can be reported per supported band for each type supported by the UE, details left to RAN2</w:t>
                  </w:r>
                </w:p>
                <w:p w14:paraId="58DB92B1"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p>
                <w:p w14:paraId="7A9774B4"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Note:</w:t>
                  </w:r>
                </w:p>
                <w:p w14:paraId="1F650684"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w:t>
                  </w:r>
                  <w:r w:rsidRPr="006A2A08">
                    <w:rPr>
                      <w:sz w:val="12"/>
                      <w:szCs w:val="12"/>
                      <w:lang w:eastAsia="ja-JP"/>
                    </w:rPr>
                    <w:tab/>
                    <w:t>Type 1A refers to the determination of prioritization between DL PRS and other DL signals/channels in all OFDM symbols within the PRS processing window. The DL signals/channels from all DL CCs (per UE) are affected across LTE and NR</w:t>
                  </w:r>
                </w:p>
                <w:p w14:paraId="01B7C9CD"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w:t>
                  </w:r>
                  <w:r w:rsidRPr="006A2A08">
                    <w:rPr>
                      <w:sz w:val="12"/>
                      <w:szCs w:val="12"/>
                      <w:lang w:eastAsia="ja-JP"/>
                    </w:rPr>
                    <w:tab/>
                    <w:t>Type 1B refers to the determination of prioritization between DL PRS and other DL signals/channels in all OFDM symbols within the PRS processing window. The DL signals/channels from a certain band are affected</w:t>
                  </w:r>
                </w:p>
                <w:p w14:paraId="02C57AC5"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w:t>
                  </w:r>
                  <w:r w:rsidRPr="006A2A08">
                    <w:rPr>
                      <w:sz w:val="12"/>
                      <w:szCs w:val="12"/>
                      <w:lang w:eastAsia="ja-JP"/>
                    </w:rPr>
                    <w:tab/>
                    <w:t>Type 2 refers to the determination of prioritization between DL PRS and other DL signals/channels only in DL PRS symbols within the PRS processing window</w:t>
                  </w:r>
                </w:p>
                <w:p w14:paraId="6D037B02"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Note: When the UE determines higher priority for other DL signals/channels over the PRS measurement/processing, the UE is not expected to measure/process DL PRS which is applicable to all of the above capability options</w:t>
                  </w:r>
                </w:p>
                <w:p w14:paraId="3992E958"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p>
                <w:p w14:paraId="540E9D46"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Note: Within a PRS processing window, UE measurement is inside the active DL BWP with PRS having the same numerology as the active DL BWP</w:t>
                  </w:r>
                </w:p>
                <w:p w14:paraId="4FB46B22"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p>
                <w:p w14:paraId="577ED5FC"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r w:rsidRPr="006A2A08">
                    <w:rPr>
                      <w:sz w:val="12"/>
                      <w:szCs w:val="12"/>
                      <w:lang w:eastAsia="ja-JP"/>
                    </w:rPr>
                    <w:t>Note: Support of configuration of PRS processing window in RRC and support of using DL MAC CE to activate/deactivate the PRS processing window for PRS measurements is part of the FG , but no dedicated signaling is required.</w:t>
                  </w:r>
                </w:p>
                <w:p w14:paraId="37E40E32" w14:textId="77777777" w:rsidR="00902171" w:rsidRPr="006A2A08" w:rsidRDefault="00902171" w:rsidP="00902171">
                  <w:pPr>
                    <w:keepNext/>
                    <w:keepLines/>
                    <w:overflowPunct w:val="0"/>
                    <w:autoSpaceDE w:val="0"/>
                    <w:autoSpaceDN w:val="0"/>
                    <w:adjustRightInd w:val="0"/>
                    <w:spacing w:after="0"/>
                    <w:jc w:val="left"/>
                    <w:textAlignment w:val="baseline"/>
                    <w:rPr>
                      <w:sz w:val="12"/>
                      <w:szCs w:val="12"/>
                      <w:lang w:eastAsia="ja-JP"/>
                    </w:rPr>
                  </w:pPr>
                </w:p>
                <w:p w14:paraId="43017259" w14:textId="77777777" w:rsidR="00902171" w:rsidRPr="007716B8" w:rsidRDefault="00902171" w:rsidP="00902171">
                  <w:pPr>
                    <w:keepNext/>
                    <w:keepLines/>
                    <w:spacing w:line="254" w:lineRule="auto"/>
                    <w:rPr>
                      <w:rFonts w:eastAsia="MS Mincho" w:cs="Arial"/>
                      <w:color w:val="FF0000"/>
                      <w:sz w:val="12"/>
                      <w:szCs w:val="12"/>
                    </w:rPr>
                  </w:pPr>
                  <w:r w:rsidRPr="006A2A08">
                    <w:rPr>
                      <w:rFonts w:ascii="Aptos" w:eastAsia="Aptos" w:hAnsi="Aptos"/>
                      <w:sz w:val="12"/>
                      <w:szCs w:val="12"/>
                    </w:rPr>
                    <w:t>A UE that supports</w:t>
                  </w:r>
                  <w:r w:rsidRPr="007716B8">
                    <w:rPr>
                      <w:rFonts w:ascii="Aptos" w:eastAsia="Aptos" w:hAnsi="Aptos"/>
                      <w:sz w:val="12"/>
                      <w:szCs w:val="12"/>
                      <w:highlight w:val="yellow"/>
                    </w:rPr>
                    <w:t xml:space="preserve"> </w:t>
                  </w:r>
                  <w:r w:rsidRPr="00F24A4C">
                    <w:rPr>
                      <w:rFonts w:ascii="Aptos" w:eastAsia="Aptos" w:hAnsi="Aptos"/>
                      <w:color w:val="FF0000"/>
                      <w:sz w:val="12"/>
                      <w:szCs w:val="12"/>
                      <w:highlight w:val="yellow"/>
                    </w:rPr>
                    <w:t>[FG 58-2-</w:t>
                  </w:r>
                  <w:r>
                    <w:rPr>
                      <w:rFonts w:ascii="Aptos" w:eastAsia="Aptos" w:hAnsi="Aptos"/>
                      <w:color w:val="FF0000"/>
                      <w:sz w:val="12"/>
                      <w:szCs w:val="12"/>
                      <w:highlight w:val="yellow"/>
                    </w:rPr>
                    <w:t>z2</w:t>
                  </w:r>
                  <w:r w:rsidRPr="00F24A4C">
                    <w:rPr>
                      <w:rFonts w:ascii="Aptos" w:eastAsia="Aptos" w:hAnsi="Aptos"/>
                      <w:color w:val="FF0000"/>
                      <w:sz w:val="12"/>
                      <w:szCs w:val="12"/>
                      <w:highlight w:val="yellow"/>
                    </w:rPr>
                    <w:t xml:space="preserve"> </w:t>
                  </w:r>
                  <w:r>
                    <w:rPr>
                      <w:rFonts w:ascii="Aptos" w:eastAsia="Aptos" w:hAnsi="Aptos"/>
                      <w:color w:val="FF0000"/>
                      <w:sz w:val="12"/>
                      <w:szCs w:val="12"/>
                      <w:highlight w:val="yellow"/>
                    </w:rPr>
                    <w:t xml:space="preserve"> </w:t>
                  </w:r>
                  <w:r w:rsidRPr="00F24A4C">
                    <w:rPr>
                      <w:rFonts w:ascii="Aptos" w:eastAsia="Aptos" w:hAnsi="Aptos"/>
                      <w:color w:val="FF0000"/>
                      <w:sz w:val="12"/>
                      <w:szCs w:val="12"/>
                      <w:highlight w:val="yellow"/>
                    </w:rPr>
                    <w:t xml:space="preserve">or otherwise </w:t>
                  </w:r>
                  <w:r w:rsidRPr="00F24A4C">
                    <w:rPr>
                      <w:rFonts w:ascii="Aptos" w:eastAsia="Aptos" w:hAnsi="Aptos"/>
                      <w:sz w:val="12"/>
                      <w:szCs w:val="12"/>
                      <w:highlight w:val="yellow"/>
                    </w:rPr>
                    <w:t>FG 27-3-3</w:t>
                  </w:r>
                  <w:r w:rsidRPr="001D7B6A">
                    <w:rPr>
                      <w:rFonts w:ascii="Aptos" w:eastAsia="Aptos" w:hAnsi="Aptos"/>
                      <w:sz w:val="12"/>
                      <w:szCs w:val="12"/>
                    </w:rPr>
                    <w:t>] must indicate this FG is supported</w:t>
                  </w:r>
                </w:p>
              </w:tc>
              <w:tc>
                <w:tcPr>
                  <w:tcW w:w="296" w:type="pct"/>
                  <w:tcBorders>
                    <w:top w:val="single" w:sz="4" w:space="0" w:color="auto"/>
                    <w:left w:val="single" w:sz="4" w:space="0" w:color="auto"/>
                    <w:bottom w:val="single" w:sz="4" w:space="0" w:color="auto"/>
                    <w:right w:val="single" w:sz="4" w:space="0" w:color="auto"/>
                  </w:tcBorders>
                  <w:hideMark/>
                </w:tcPr>
                <w:p w14:paraId="298CA689" w14:textId="77777777" w:rsidR="00902171" w:rsidRPr="007716B8" w:rsidRDefault="00902171" w:rsidP="00902171">
                  <w:pPr>
                    <w:keepNext/>
                    <w:keepLines/>
                    <w:spacing w:line="254" w:lineRule="auto"/>
                    <w:rPr>
                      <w:rFonts w:eastAsia="MS Mincho" w:cs="Arial"/>
                      <w:color w:val="FF0000"/>
                      <w:sz w:val="12"/>
                      <w:szCs w:val="12"/>
                    </w:rPr>
                  </w:pPr>
                  <w:r w:rsidRPr="00C85783">
                    <w:rPr>
                      <w:rFonts w:eastAsia="MS Mincho" w:cs="Arial"/>
                      <w:sz w:val="12"/>
                      <w:szCs w:val="12"/>
                    </w:rPr>
                    <w:lastRenderedPageBreak/>
                    <w:t>Optional with capability signalling</w:t>
                  </w:r>
                </w:p>
              </w:tc>
            </w:tr>
          </w:tbl>
          <w:p w14:paraId="39425561" w14:textId="77777777" w:rsidR="00902171" w:rsidRDefault="00902171" w:rsidP="00902171">
            <w:pPr>
              <w:rPr>
                <w:rFonts w:ascii="Calibri" w:eastAsiaTheme="minorEastAsia" w:hAnsi="Calibri" w:cs="Calibri"/>
                <w:lang w:eastAsia="zh-CN"/>
              </w:rPr>
            </w:pPr>
          </w:p>
          <w:p w14:paraId="40D24FEB" w14:textId="77777777" w:rsidR="00902171" w:rsidRDefault="00902171" w:rsidP="00902171">
            <w:pPr>
              <w:rPr>
                <w:rFonts w:ascii="Calibri" w:eastAsiaTheme="minorEastAsia" w:hAnsi="Calibri" w:cs="Calibri"/>
                <w:lang w:eastAsia="zh-CN"/>
              </w:rPr>
            </w:pPr>
          </w:p>
          <w:p w14:paraId="5F50B081" w14:textId="77777777" w:rsidR="00902171" w:rsidRDefault="00902171" w:rsidP="00902171">
            <w:pPr>
              <w:rPr>
                <w:rFonts w:ascii="Calibri" w:eastAsiaTheme="minorEastAsia" w:hAnsi="Calibri" w:cs="Calibri"/>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955"/>
              <w:gridCol w:w="1897"/>
              <w:gridCol w:w="2753"/>
              <w:gridCol w:w="935"/>
              <w:gridCol w:w="499"/>
              <w:gridCol w:w="568"/>
              <w:gridCol w:w="1883"/>
              <w:gridCol w:w="946"/>
              <w:gridCol w:w="568"/>
              <w:gridCol w:w="568"/>
              <w:gridCol w:w="759"/>
              <w:gridCol w:w="5890"/>
              <w:gridCol w:w="950"/>
            </w:tblGrid>
            <w:tr w:rsidR="00902171" w:rsidRPr="004A2A5E" w14:paraId="2D9EE091" w14:textId="77777777" w:rsidTr="00BA6854">
              <w:trPr>
                <w:trHeight w:val="20"/>
              </w:trPr>
              <w:tc>
                <w:tcPr>
                  <w:tcW w:w="277" w:type="pct"/>
                  <w:tcBorders>
                    <w:top w:val="single" w:sz="4" w:space="0" w:color="auto"/>
                    <w:left w:val="single" w:sz="4" w:space="0" w:color="auto"/>
                    <w:bottom w:val="single" w:sz="4" w:space="0" w:color="auto"/>
                    <w:right w:val="single" w:sz="4" w:space="0" w:color="auto"/>
                  </w:tcBorders>
                  <w:hideMark/>
                </w:tcPr>
                <w:p w14:paraId="35901F4D"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rPr>
                    <w:t>58. NR_AIML_Air</w:t>
                  </w:r>
                </w:p>
              </w:tc>
              <w:tc>
                <w:tcPr>
                  <w:tcW w:w="235" w:type="pct"/>
                  <w:tcBorders>
                    <w:top w:val="single" w:sz="4" w:space="0" w:color="auto"/>
                    <w:left w:val="single" w:sz="4" w:space="0" w:color="auto"/>
                    <w:bottom w:val="single" w:sz="4" w:space="0" w:color="auto"/>
                    <w:right w:val="single" w:sz="4" w:space="0" w:color="auto"/>
                  </w:tcBorders>
                  <w:hideMark/>
                </w:tcPr>
                <w:p w14:paraId="750DB006"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rPr>
                    <w:t>58-2-</w:t>
                  </w:r>
                  <w:r w:rsidRPr="00C85783">
                    <w:rPr>
                      <w:rFonts w:eastAsia="MS Mincho" w:cs="Arial"/>
                      <w:sz w:val="12"/>
                      <w:szCs w:val="12"/>
                      <w:highlight w:val="yellow"/>
                    </w:rPr>
                    <w:t>z3</w:t>
                  </w:r>
                </w:p>
              </w:tc>
              <w:tc>
                <w:tcPr>
                  <w:tcW w:w="467" w:type="pct"/>
                  <w:tcBorders>
                    <w:top w:val="single" w:sz="4" w:space="0" w:color="auto"/>
                    <w:left w:val="single" w:sz="4" w:space="0" w:color="auto"/>
                    <w:bottom w:val="single" w:sz="4" w:space="0" w:color="auto"/>
                    <w:right w:val="single" w:sz="4" w:space="0" w:color="auto"/>
                  </w:tcBorders>
                  <w:hideMark/>
                </w:tcPr>
                <w:p w14:paraId="2926DB54" w14:textId="77777777" w:rsidR="00902171" w:rsidRPr="004A2A5E" w:rsidRDefault="00902171" w:rsidP="00902171">
                  <w:pPr>
                    <w:keepNext/>
                    <w:keepLines/>
                    <w:spacing w:line="254" w:lineRule="auto"/>
                    <w:rPr>
                      <w:rFonts w:eastAsia="Yu Mincho" w:cs="Arial"/>
                      <w:color w:val="FF0000"/>
                      <w:sz w:val="12"/>
                      <w:szCs w:val="12"/>
                      <w:lang w:eastAsia="ja-JP"/>
                    </w:rPr>
                  </w:pPr>
                  <w:r w:rsidRPr="00DD0C9C">
                    <w:rPr>
                      <w:rFonts w:cs="Arial"/>
                      <w:sz w:val="12"/>
                      <w:szCs w:val="12"/>
                      <w:lang w:eastAsia="ja-JP"/>
                    </w:rPr>
                    <w:t>DL PRS Processing Capability outside MG - buffering capability</w:t>
                  </w:r>
                  <w:r w:rsidRPr="004A2A5E">
                    <w:rPr>
                      <w:rFonts w:eastAsia="Yu Mincho" w:cs="Arial"/>
                      <w:color w:val="FF0000"/>
                      <w:sz w:val="12"/>
                      <w:szCs w:val="12"/>
                      <w:lang w:eastAsia="ja-JP"/>
                    </w:rPr>
                    <w:t xml:space="preserve"> for UE-based positioning Case 1</w:t>
                  </w:r>
                </w:p>
              </w:tc>
              <w:tc>
                <w:tcPr>
                  <w:tcW w:w="678" w:type="pct"/>
                  <w:tcBorders>
                    <w:top w:val="single" w:sz="4" w:space="0" w:color="auto"/>
                    <w:left w:val="single" w:sz="4" w:space="0" w:color="auto"/>
                    <w:bottom w:val="single" w:sz="4" w:space="0" w:color="auto"/>
                    <w:right w:val="single" w:sz="4" w:space="0" w:color="auto"/>
                  </w:tcBorders>
                  <w:hideMark/>
                </w:tcPr>
                <w:p w14:paraId="52B8F6D0" w14:textId="77777777" w:rsidR="00902171" w:rsidRPr="00B103B8" w:rsidRDefault="00902171" w:rsidP="00902171">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1. DL PRS buffering capability</w:t>
                  </w:r>
                </w:p>
                <w:p w14:paraId="1CE1667A" w14:textId="77777777" w:rsidR="00902171" w:rsidRPr="00B103B8" w:rsidRDefault="00902171" w:rsidP="00902171">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a)</w:t>
                  </w:r>
                  <w:r w:rsidRPr="00B103B8">
                    <w:rPr>
                      <w:rFonts w:cs="Arial"/>
                      <w:sz w:val="12"/>
                      <w:szCs w:val="12"/>
                      <w:lang w:eastAsia="ja-JP"/>
                    </w:rPr>
                    <w:tab/>
                    <w:t>Type 1 – sub-slot/symbol level buffering</w:t>
                  </w:r>
                </w:p>
                <w:p w14:paraId="0E2512CA" w14:textId="77777777" w:rsidR="00902171" w:rsidRPr="00B103B8" w:rsidRDefault="00902171" w:rsidP="00902171">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b)</w:t>
                  </w:r>
                  <w:r w:rsidRPr="00B103B8">
                    <w:rPr>
                      <w:rFonts w:cs="Arial"/>
                      <w:sz w:val="12"/>
                      <w:szCs w:val="12"/>
                      <w:lang w:eastAsia="ja-JP"/>
                    </w:rPr>
                    <w:tab/>
                    <w:t>Type 2 – slot level buffering</w:t>
                  </w:r>
                </w:p>
                <w:p w14:paraId="3F4E9943" w14:textId="77777777" w:rsidR="00902171" w:rsidRPr="00B103B8"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455A7CED" w14:textId="77777777" w:rsidR="00902171" w:rsidRPr="00B103B8" w:rsidRDefault="00902171" w:rsidP="00902171">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2a. Duration of DL PRS symbols N in units of ms a UE can process every T ms assuming maximum DL PRS bandwidth in MHz, which is supported and reported by UE</w:t>
                  </w:r>
                </w:p>
                <w:p w14:paraId="3B7764EB" w14:textId="77777777" w:rsidR="00902171" w:rsidRPr="00B103B8"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6E675686" w14:textId="77777777" w:rsidR="00902171" w:rsidRPr="00B103B8" w:rsidRDefault="00902171" w:rsidP="00902171">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2b. Duration of DL PRS symbols N2 in units of ms a UE can process inT2 ms assuming maximum DL PRS bandwidth in MHz, which is supported and reported by UE</w:t>
                  </w:r>
                </w:p>
                <w:p w14:paraId="0D6F33A4" w14:textId="77777777" w:rsidR="00902171" w:rsidRPr="00B103B8"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7E1CCFD9" w14:textId="77777777" w:rsidR="00902171" w:rsidRPr="00B103B8" w:rsidRDefault="00902171" w:rsidP="00902171">
                  <w:pPr>
                    <w:keepNext/>
                    <w:keepLines/>
                    <w:overflowPunct w:val="0"/>
                    <w:autoSpaceDE w:val="0"/>
                    <w:autoSpaceDN w:val="0"/>
                    <w:adjustRightInd w:val="0"/>
                    <w:spacing w:after="0"/>
                    <w:textAlignment w:val="baseline"/>
                    <w:rPr>
                      <w:rFonts w:cs="Arial"/>
                      <w:sz w:val="12"/>
                      <w:szCs w:val="12"/>
                      <w:lang w:eastAsia="ja-JP"/>
                    </w:rPr>
                  </w:pPr>
                  <w:r w:rsidRPr="00B103B8">
                    <w:rPr>
                      <w:rFonts w:cs="Arial"/>
                      <w:sz w:val="12"/>
                      <w:szCs w:val="12"/>
                      <w:lang w:eastAsia="ja-JP"/>
                    </w:rPr>
                    <w:t>3. Max number of DL PRS resources that UE can process in a slot</w:t>
                  </w:r>
                </w:p>
                <w:p w14:paraId="325EBDA8" w14:textId="77777777" w:rsidR="00902171" w:rsidRPr="00B103B8"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779E9964" w14:textId="77777777" w:rsidR="00902171" w:rsidRPr="00B103B8" w:rsidRDefault="00902171" w:rsidP="00902171">
                  <w:pPr>
                    <w:spacing w:line="254" w:lineRule="auto"/>
                    <w:rPr>
                      <w:rFonts w:cs="Arial"/>
                      <w:color w:val="FF0000"/>
                      <w:sz w:val="12"/>
                      <w:szCs w:val="12"/>
                      <w:lang w:eastAsia="ja-JP"/>
                    </w:rPr>
                  </w:pPr>
                  <w:r w:rsidRPr="00B103B8">
                    <w:rPr>
                      <w:rFonts w:cs="Arial"/>
                      <w:sz w:val="12"/>
                      <w:szCs w:val="12"/>
                      <w:lang w:eastAsia="ja-JP"/>
                    </w:rPr>
                    <w:t>4. Maximum DL PRS bandwidth in MHz, which is supported and reported by UE for PRS measurement outside MG within the PPW</w:t>
                  </w:r>
                </w:p>
                <w:p w14:paraId="1A6F767C" w14:textId="77777777" w:rsidR="00902171" w:rsidRPr="004A2A5E" w:rsidRDefault="00902171" w:rsidP="00902171">
                  <w:pPr>
                    <w:spacing w:line="254" w:lineRule="auto"/>
                    <w:rPr>
                      <w:rFonts w:cs="Arial"/>
                      <w:color w:val="FF0000"/>
                      <w:sz w:val="12"/>
                      <w:szCs w:val="12"/>
                      <w:highlight w:val="yellow"/>
                    </w:rPr>
                  </w:pPr>
                </w:p>
              </w:tc>
              <w:tc>
                <w:tcPr>
                  <w:tcW w:w="230" w:type="pct"/>
                  <w:tcBorders>
                    <w:top w:val="single" w:sz="4" w:space="0" w:color="auto"/>
                    <w:left w:val="single" w:sz="4" w:space="0" w:color="auto"/>
                    <w:bottom w:val="single" w:sz="4" w:space="0" w:color="auto"/>
                    <w:right w:val="single" w:sz="4" w:space="0" w:color="auto"/>
                  </w:tcBorders>
                  <w:hideMark/>
                </w:tcPr>
                <w:p w14:paraId="41212EEA" w14:textId="77777777" w:rsidR="00902171" w:rsidRDefault="00902171" w:rsidP="00902171">
                  <w:pPr>
                    <w:keepNext/>
                    <w:keepLines/>
                    <w:spacing w:line="254" w:lineRule="auto"/>
                    <w:rPr>
                      <w:rFonts w:eastAsia="MS Mincho" w:cs="Arial"/>
                      <w:color w:val="FF0000"/>
                      <w:sz w:val="12"/>
                      <w:szCs w:val="12"/>
                      <w:highlight w:val="yellow"/>
                      <w:lang w:eastAsia="ja-JP"/>
                    </w:rPr>
                  </w:pPr>
                  <w:r w:rsidRPr="00AC1ABD">
                    <w:rPr>
                      <w:rFonts w:eastAsia="MS Mincho" w:cs="Arial"/>
                      <w:color w:val="FF0000"/>
                      <w:sz w:val="12"/>
                      <w:szCs w:val="12"/>
                      <w:highlight w:val="yellow"/>
                      <w:lang w:eastAsia="ja-JP"/>
                    </w:rPr>
                    <w:t xml:space="preserve"> [58-2-</w:t>
                  </w:r>
                  <w:r>
                    <w:rPr>
                      <w:rFonts w:eastAsia="MS Mincho" w:cs="Arial"/>
                      <w:color w:val="FF0000"/>
                      <w:sz w:val="12"/>
                      <w:szCs w:val="12"/>
                      <w:highlight w:val="yellow"/>
                      <w:lang w:eastAsia="ja-JP"/>
                    </w:rPr>
                    <w:t xml:space="preserve">z2, </w:t>
                  </w:r>
                </w:p>
                <w:p w14:paraId="3111A5DE" w14:textId="77777777" w:rsidR="00902171" w:rsidRPr="004A2A5E" w:rsidRDefault="00902171" w:rsidP="00902171">
                  <w:pPr>
                    <w:keepNext/>
                    <w:keepLines/>
                    <w:spacing w:line="254" w:lineRule="auto"/>
                    <w:rPr>
                      <w:rFonts w:eastAsia="MS Mincho" w:cs="Arial"/>
                      <w:color w:val="FF0000"/>
                      <w:sz w:val="12"/>
                      <w:szCs w:val="12"/>
                      <w:lang w:eastAsia="ja-JP"/>
                    </w:rPr>
                  </w:pPr>
                  <w:r w:rsidRPr="00D02653">
                    <w:rPr>
                      <w:rFonts w:eastAsia="MS Mincho" w:cs="Arial"/>
                      <w:strike/>
                      <w:sz w:val="12"/>
                      <w:szCs w:val="12"/>
                      <w:highlight w:val="yellow"/>
                      <w:lang w:eastAsia="ja-JP"/>
                    </w:rPr>
                    <w:t>27-3-2</w:t>
                  </w:r>
                  <w:r w:rsidRPr="00AC1ABD">
                    <w:rPr>
                      <w:rFonts w:eastAsia="MS Mincho" w:cs="Arial"/>
                      <w:color w:val="FF0000"/>
                      <w:sz w:val="12"/>
                      <w:szCs w:val="12"/>
                      <w:highlight w:val="yellow"/>
                      <w:lang w:eastAsia="ja-JP"/>
                    </w:rPr>
                    <w:t>]</w:t>
                  </w:r>
                </w:p>
              </w:tc>
              <w:tc>
                <w:tcPr>
                  <w:tcW w:w="123" w:type="pct"/>
                  <w:tcBorders>
                    <w:top w:val="single" w:sz="4" w:space="0" w:color="auto"/>
                    <w:left w:val="single" w:sz="4" w:space="0" w:color="auto"/>
                    <w:bottom w:val="single" w:sz="4" w:space="0" w:color="auto"/>
                    <w:right w:val="single" w:sz="4" w:space="0" w:color="auto"/>
                  </w:tcBorders>
                  <w:hideMark/>
                </w:tcPr>
                <w:p w14:paraId="0D150DD8" w14:textId="77777777" w:rsidR="00902171" w:rsidRPr="00C85783" w:rsidRDefault="00902171" w:rsidP="00902171">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140" w:type="pct"/>
                  <w:tcBorders>
                    <w:top w:val="single" w:sz="4" w:space="0" w:color="auto"/>
                    <w:left w:val="single" w:sz="4" w:space="0" w:color="auto"/>
                    <w:bottom w:val="single" w:sz="4" w:space="0" w:color="auto"/>
                    <w:right w:val="single" w:sz="4" w:space="0" w:color="auto"/>
                  </w:tcBorders>
                  <w:hideMark/>
                </w:tcPr>
                <w:p w14:paraId="7BC0C2ED"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464" w:type="pct"/>
                  <w:tcBorders>
                    <w:top w:val="single" w:sz="4" w:space="0" w:color="auto"/>
                    <w:left w:val="single" w:sz="4" w:space="0" w:color="auto"/>
                    <w:bottom w:val="single" w:sz="4" w:space="0" w:color="auto"/>
                    <w:right w:val="single" w:sz="4" w:space="0" w:color="auto"/>
                  </w:tcBorders>
                  <w:hideMark/>
                </w:tcPr>
                <w:p w14:paraId="2D02E56D" w14:textId="77777777" w:rsidR="00902171" w:rsidRPr="004A2A5E" w:rsidRDefault="00902171" w:rsidP="00902171">
                  <w:pPr>
                    <w:keepNext/>
                    <w:keepLines/>
                    <w:spacing w:line="254" w:lineRule="auto"/>
                    <w:rPr>
                      <w:rFonts w:eastAsia="SimSun" w:cs="Arial"/>
                      <w:color w:val="FF0000"/>
                      <w:sz w:val="12"/>
                      <w:szCs w:val="12"/>
                    </w:rPr>
                  </w:pPr>
                  <w:r>
                    <w:rPr>
                      <w:rFonts w:cs="Arial"/>
                      <w:sz w:val="12"/>
                      <w:szCs w:val="12"/>
                      <w:lang w:eastAsia="ja-JP"/>
                    </w:rPr>
                    <w:t>[FFS]</w:t>
                  </w:r>
                </w:p>
              </w:tc>
              <w:tc>
                <w:tcPr>
                  <w:tcW w:w="233" w:type="pct"/>
                  <w:tcBorders>
                    <w:top w:val="single" w:sz="4" w:space="0" w:color="auto"/>
                    <w:left w:val="single" w:sz="4" w:space="0" w:color="auto"/>
                    <w:bottom w:val="single" w:sz="4" w:space="0" w:color="auto"/>
                    <w:right w:val="single" w:sz="4" w:space="0" w:color="auto"/>
                  </w:tcBorders>
                  <w:hideMark/>
                </w:tcPr>
                <w:p w14:paraId="63284CA7" w14:textId="77777777" w:rsidR="00902171" w:rsidRPr="00C85783" w:rsidRDefault="00902171" w:rsidP="00902171">
                  <w:pPr>
                    <w:keepNext/>
                    <w:keepLines/>
                    <w:spacing w:line="254" w:lineRule="auto"/>
                    <w:rPr>
                      <w:rFonts w:eastAsia="SimSun" w:cs="Arial"/>
                      <w:sz w:val="12"/>
                      <w:szCs w:val="12"/>
                    </w:rPr>
                  </w:pPr>
                  <w:r w:rsidRPr="00C85783">
                    <w:rPr>
                      <w:rFonts w:eastAsia="MS Mincho" w:cs="Arial"/>
                      <w:sz w:val="12"/>
                      <w:szCs w:val="12"/>
                    </w:rPr>
                    <w:t>Per band</w:t>
                  </w:r>
                </w:p>
              </w:tc>
              <w:tc>
                <w:tcPr>
                  <w:tcW w:w="140" w:type="pct"/>
                  <w:tcBorders>
                    <w:top w:val="single" w:sz="4" w:space="0" w:color="auto"/>
                    <w:left w:val="single" w:sz="4" w:space="0" w:color="auto"/>
                    <w:bottom w:val="single" w:sz="4" w:space="0" w:color="auto"/>
                    <w:right w:val="single" w:sz="4" w:space="0" w:color="auto"/>
                  </w:tcBorders>
                  <w:hideMark/>
                </w:tcPr>
                <w:p w14:paraId="1C119C81"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140" w:type="pct"/>
                  <w:tcBorders>
                    <w:top w:val="single" w:sz="4" w:space="0" w:color="auto"/>
                    <w:left w:val="single" w:sz="4" w:space="0" w:color="auto"/>
                    <w:bottom w:val="single" w:sz="4" w:space="0" w:color="auto"/>
                    <w:right w:val="single" w:sz="4" w:space="0" w:color="auto"/>
                  </w:tcBorders>
                  <w:hideMark/>
                </w:tcPr>
                <w:p w14:paraId="6AADC1AD"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187" w:type="pct"/>
                  <w:tcBorders>
                    <w:top w:val="single" w:sz="4" w:space="0" w:color="auto"/>
                    <w:left w:val="single" w:sz="4" w:space="0" w:color="auto"/>
                    <w:bottom w:val="single" w:sz="4" w:space="0" w:color="auto"/>
                    <w:right w:val="single" w:sz="4" w:space="0" w:color="auto"/>
                  </w:tcBorders>
                  <w:hideMark/>
                </w:tcPr>
                <w:p w14:paraId="26EBE842"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1450" w:type="pct"/>
                  <w:tcBorders>
                    <w:top w:val="single" w:sz="4" w:space="0" w:color="auto"/>
                    <w:left w:val="single" w:sz="4" w:space="0" w:color="auto"/>
                    <w:bottom w:val="single" w:sz="4" w:space="0" w:color="auto"/>
                    <w:right w:val="single" w:sz="4" w:space="0" w:color="auto"/>
                  </w:tcBorders>
                </w:tcPr>
                <w:p w14:paraId="433A00B8"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1 candidate values: {Type 1, Type 2}</w:t>
                  </w:r>
                </w:p>
                <w:p w14:paraId="233A7D65"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15E94A69"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2a candidate values:</w:t>
                  </w:r>
                </w:p>
                <w:p w14:paraId="31D852E5" w14:textId="77777777" w:rsidR="00902171" w:rsidRPr="001518F9" w:rsidRDefault="00902171" w:rsidP="00902171">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a)</w:t>
                  </w:r>
                  <w:r w:rsidRPr="001518F9">
                    <w:rPr>
                      <w:rFonts w:cs="Arial"/>
                      <w:sz w:val="12"/>
                      <w:szCs w:val="12"/>
                      <w:lang w:eastAsia="ja-JP"/>
                    </w:rPr>
                    <w:tab/>
                    <w:t>T: {1, 2, 4, 8, 16, 20, 30, 40, 80, 160, 320, 640, 1280} ms</w:t>
                  </w:r>
                </w:p>
                <w:p w14:paraId="52F0F03C" w14:textId="77777777" w:rsidR="00902171" w:rsidRPr="001518F9" w:rsidRDefault="00902171" w:rsidP="00902171">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b)</w:t>
                  </w:r>
                  <w:r w:rsidRPr="001518F9">
                    <w:rPr>
                      <w:rFonts w:cs="Arial"/>
                      <w:sz w:val="12"/>
                      <w:szCs w:val="12"/>
                      <w:lang w:eastAsia="ja-JP"/>
                    </w:rPr>
                    <w:tab/>
                    <w:t>N: {0.125, 0.25, 0.5, 1, 2, 4, 6, 8, 12, 16, 20, 25, 30, 32, 35, 40, 45, 50} ms</w:t>
                  </w:r>
                </w:p>
                <w:p w14:paraId="003D0DDC"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Candidate 2b component values:</w:t>
                  </w:r>
                </w:p>
                <w:p w14:paraId="41495F27" w14:textId="77777777" w:rsidR="00902171" w:rsidRPr="001518F9" w:rsidRDefault="00902171" w:rsidP="00902171">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a)</w:t>
                  </w:r>
                  <w:r w:rsidRPr="001518F9">
                    <w:rPr>
                      <w:rFonts w:cs="Arial"/>
                      <w:sz w:val="12"/>
                      <w:szCs w:val="12"/>
                      <w:lang w:eastAsia="ja-JP"/>
                    </w:rPr>
                    <w:tab/>
                    <w:t>N2: {0.125, 0.25, 0.5, 1, 2, 3, 4, 5, 6, 8, 12} ms</w:t>
                  </w:r>
                </w:p>
                <w:p w14:paraId="36D437C8" w14:textId="77777777" w:rsidR="00902171" w:rsidRPr="001518F9" w:rsidRDefault="00902171" w:rsidP="00902171">
                  <w:pPr>
                    <w:overflowPunct w:val="0"/>
                    <w:autoSpaceDE w:val="0"/>
                    <w:autoSpaceDN w:val="0"/>
                    <w:adjustRightInd w:val="0"/>
                    <w:ind w:left="279" w:hanging="284"/>
                    <w:textAlignment w:val="baseline"/>
                    <w:rPr>
                      <w:rFonts w:cs="Arial"/>
                      <w:sz w:val="12"/>
                      <w:szCs w:val="12"/>
                      <w:lang w:eastAsia="ja-JP"/>
                    </w:rPr>
                  </w:pPr>
                  <w:r w:rsidRPr="001518F9">
                    <w:rPr>
                      <w:rFonts w:cs="Arial"/>
                      <w:sz w:val="12"/>
                      <w:szCs w:val="12"/>
                      <w:lang w:eastAsia="ja-JP"/>
                    </w:rPr>
                    <w:t>b)</w:t>
                  </w:r>
                  <w:r w:rsidRPr="001518F9">
                    <w:rPr>
                      <w:rFonts w:cs="Arial"/>
                      <w:sz w:val="12"/>
                      <w:szCs w:val="12"/>
                      <w:lang w:eastAsia="ja-JP"/>
                    </w:rPr>
                    <w:tab/>
                    <w:t>T2: {4, 5, 6, 8} ms</w:t>
                  </w:r>
                </w:p>
                <w:p w14:paraId="066CC901"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1667DA92"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3 candidate values:</w:t>
                  </w:r>
                </w:p>
                <w:p w14:paraId="2938D727"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FR1 bands: {1, 2, 4, 6, 8, 12, 16, 24, 32, 48, 64} for each SCS: 15kHz, 30kHz, 60kHz</w:t>
                  </w:r>
                </w:p>
                <w:p w14:paraId="04A2AAEB"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FR2 bands: {1, 2, 4, 6, 8, 12, 16, 24, 32, 48, 64} for each SCS: 60kHz, 120kHz</w:t>
                  </w:r>
                </w:p>
                <w:p w14:paraId="6F83B23D"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2A59C932"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Component 4 candidate values:</w:t>
                  </w:r>
                </w:p>
                <w:p w14:paraId="51884088"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FR1 bands: {5, 10, 20, 40, 50, 80, 100}</w:t>
                  </w:r>
                </w:p>
                <w:p w14:paraId="7320722D"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FR2 bands: {50, 100, 200, 400}</w:t>
                  </w:r>
                </w:p>
                <w:p w14:paraId="3EC92135"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450BC7A5"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Need for location server to know if the feature is supported</w:t>
                  </w:r>
                </w:p>
                <w:p w14:paraId="6FF6D32A"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6B0FE45F"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Note 1:The (N, T) UE capabilities are interpreted as legacy (N, T) in [FG 13-1], and the UE is expected to receive the PRS within the PRS processing window and but the processing of the received PRS may be outside a PRS processing window.</w:t>
                  </w:r>
                </w:p>
                <w:p w14:paraId="5BB902ED"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63B22605"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The (N2, T2) UE capabilities are interpreted such that the UE is capable of measuring up to N2 ms PRS within a PPW and is capable of completing the PRS processing within the PPW, e.g., if the time duration from the last symbol of the measured PRS resource(s) inside the PPW, to the end of PPW is not smaller than T2 ms</w:t>
                  </w:r>
                </w:p>
                <w:p w14:paraId="44698B8C"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201B4BC2"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Note 3: UE shall support either component 2a and component 2b , but not both for each supported type in a band</w:t>
                  </w:r>
                </w:p>
                <w:p w14:paraId="52361968"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p>
                <w:p w14:paraId="00799303" w14:textId="77777777" w:rsidR="00902171" w:rsidRPr="001518F9" w:rsidRDefault="00902171" w:rsidP="00902171">
                  <w:pPr>
                    <w:keepNext/>
                    <w:keepLines/>
                    <w:overflowPunct w:val="0"/>
                    <w:autoSpaceDE w:val="0"/>
                    <w:autoSpaceDN w:val="0"/>
                    <w:adjustRightInd w:val="0"/>
                    <w:spacing w:after="0"/>
                    <w:textAlignment w:val="baseline"/>
                    <w:rPr>
                      <w:rFonts w:cs="Arial"/>
                      <w:sz w:val="12"/>
                      <w:szCs w:val="12"/>
                      <w:lang w:eastAsia="ja-JP"/>
                    </w:rPr>
                  </w:pPr>
                  <w:r w:rsidRPr="001518F9">
                    <w:rPr>
                      <w:rFonts w:cs="Arial"/>
                      <w:sz w:val="12"/>
                      <w:szCs w:val="12"/>
                      <w:lang w:eastAsia="ja-JP"/>
                    </w:rPr>
                    <w:t>Note 4: A UE shall declare PRS processing capabilities of each of the supported Type-1A, Type-1B, Type-2 capabilities in case it supports multiple types in a band</w:t>
                  </w:r>
                </w:p>
                <w:p w14:paraId="5309809A" w14:textId="77777777" w:rsidR="00902171" w:rsidRPr="00DD0C9C" w:rsidRDefault="00902171" w:rsidP="00902171">
                  <w:pPr>
                    <w:keepNext/>
                    <w:keepLines/>
                    <w:overflowPunct w:val="0"/>
                    <w:autoSpaceDE w:val="0"/>
                    <w:autoSpaceDN w:val="0"/>
                    <w:adjustRightInd w:val="0"/>
                    <w:spacing w:after="0"/>
                    <w:textAlignment w:val="baseline"/>
                    <w:rPr>
                      <w:rFonts w:cs="Arial"/>
                      <w:sz w:val="12"/>
                      <w:szCs w:val="12"/>
                      <w:highlight w:val="yellow"/>
                      <w:lang w:eastAsia="ja-JP"/>
                    </w:rPr>
                  </w:pPr>
                </w:p>
                <w:p w14:paraId="2E977BB9" w14:textId="77777777" w:rsidR="00902171" w:rsidRPr="004A2A5E" w:rsidRDefault="00902171" w:rsidP="00902171">
                  <w:pPr>
                    <w:keepNext/>
                    <w:keepLines/>
                    <w:spacing w:line="254" w:lineRule="auto"/>
                    <w:rPr>
                      <w:rFonts w:eastAsia="Yu Mincho" w:cs="Arial"/>
                      <w:color w:val="FF0000"/>
                      <w:sz w:val="12"/>
                      <w:szCs w:val="12"/>
                      <w:highlight w:val="yellow"/>
                      <w:lang w:eastAsia="ja-JP"/>
                    </w:rPr>
                  </w:pPr>
                  <w:r w:rsidRPr="001518F9">
                    <w:rPr>
                      <w:rFonts w:cs="Arial"/>
                      <w:sz w:val="12"/>
                      <w:szCs w:val="12"/>
                      <w:lang w:eastAsia="ja-JP"/>
                    </w:rPr>
                    <w:t>A UE that supports</w:t>
                  </w:r>
                  <w:r w:rsidRPr="00DD0C9C">
                    <w:rPr>
                      <w:rFonts w:cs="Arial"/>
                      <w:sz w:val="12"/>
                      <w:szCs w:val="12"/>
                      <w:highlight w:val="yellow"/>
                      <w:lang w:eastAsia="ja-JP"/>
                    </w:rPr>
                    <w:t xml:space="preserve"> </w:t>
                  </w:r>
                  <w:r w:rsidRPr="001518F9">
                    <w:rPr>
                      <w:rFonts w:cs="Arial"/>
                      <w:color w:val="FF0000"/>
                      <w:sz w:val="12"/>
                      <w:szCs w:val="12"/>
                      <w:highlight w:val="yellow"/>
                      <w:lang w:eastAsia="ja-JP"/>
                    </w:rPr>
                    <w:t>[</w:t>
                  </w:r>
                  <w:r w:rsidRPr="001518F9">
                    <w:rPr>
                      <w:rFonts w:cs="Arial"/>
                      <w:strike/>
                      <w:color w:val="FF0000"/>
                      <w:sz w:val="12"/>
                      <w:szCs w:val="12"/>
                      <w:highlight w:val="yellow"/>
                      <w:lang w:eastAsia="ja-JP"/>
                    </w:rPr>
                    <w:t>FG 27-3-2</w:t>
                  </w:r>
                  <w:r w:rsidRPr="001518F9">
                    <w:rPr>
                      <w:rFonts w:cs="Arial"/>
                      <w:color w:val="FF0000"/>
                      <w:sz w:val="12"/>
                      <w:szCs w:val="12"/>
                      <w:highlight w:val="yellow"/>
                      <w:lang w:eastAsia="ja-JP"/>
                    </w:rPr>
                    <w:t xml:space="preserve"> FG 58-2-z2] </w:t>
                  </w:r>
                  <w:r w:rsidRPr="001518F9">
                    <w:rPr>
                      <w:rFonts w:cs="Arial"/>
                      <w:sz w:val="12"/>
                      <w:szCs w:val="12"/>
                      <w:lang w:eastAsia="ja-JP"/>
                    </w:rPr>
                    <w:t>must indicate this FG is supported</w:t>
                  </w:r>
                </w:p>
              </w:tc>
              <w:tc>
                <w:tcPr>
                  <w:tcW w:w="234" w:type="pct"/>
                  <w:tcBorders>
                    <w:top w:val="single" w:sz="4" w:space="0" w:color="auto"/>
                    <w:left w:val="single" w:sz="4" w:space="0" w:color="auto"/>
                    <w:bottom w:val="single" w:sz="4" w:space="0" w:color="auto"/>
                    <w:right w:val="single" w:sz="4" w:space="0" w:color="auto"/>
                  </w:tcBorders>
                  <w:hideMark/>
                </w:tcPr>
                <w:p w14:paraId="04723D1B" w14:textId="77777777" w:rsidR="00902171" w:rsidRPr="004A2A5E" w:rsidRDefault="00902171" w:rsidP="00902171">
                  <w:pPr>
                    <w:keepNext/>
                    <w:keepLines/>
                    <w:spacing w:line="254" w:lineRule="auto"/>
                    <w:rPr>
                      <w:rFonts w:eastAsia="MS Mincho" w:cs="Arial"/>
                      <w:color w:val="FF0000"/>
                      <w:sz w:val="12"/>
                      <w:szCs w:val="12"/>
                    </w:rPr>
                  </w:pPr>
                  <w:r w:rsidRPr="00C85783">
                    <w:rPr>
                      <w:rFonts w:eastAsia="MS Mincho" w:cs="Arial"/>
                      <w:sz w:val="12"/>
                      <w:szCs w:val="12"/>
                    </w:rPr>
                    <w:t>Optional with capability signalling</w:t>
                  </w:r>
                </w:p>
              </w:tc>
            </w:tr>
          </w:tbl>
          <w:p w14:paraId="4319F783" w14:textId="77777777" w:rsidR="00902171" w:rsidRDefault="00902171" w:rsidP="00902171">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836"/>
              <w:gridCol w:w="5372"/>
              <w:gridCol w:w="2827"/>
              <w:gridCol w:w="1252"/>
              <w:gridCol w:w="417"/>
              <w:gridCol w:w="417"/>
              <w:gridCol w:w="5253"/>
              <w:gridCol w:w="564"/>
              <w:gridCol w:w="443"/>
              <w:gridCol w:w="443"/>
              <w:gridCol w:w="443"/>
              <w:gridCol w:w="1431"/>
              <w:gridCol w:w="1733"/>
            </w:tblGrid>
            <w:tr w:rsidR="00902171" w:rsidRPr="00AD67D6" w14:paraId="64E95556" w14:textId="77777777" w:rsidTr="00BA6854">
              <w:trPr>
                <w:trHeight w:val="20"/>
              </w:trPr>
              <w:tc>
                <w:tcPr>
                  <w:tcW w:w="950" w:type="dxa"/>
                  <w:tcBorders>
                    <w:top w:val="single" w:sz="4" w:space="0" w:color="auto"/>
                    <w:left w:val="single" w:sz="4" w:space="0" w:color="auto"/>
                    <w:bottom w:val="single" w:sz="4" w:space="0" w:color="auto"/>
                    <w:right w:val="single" w:sz="4" w:space="0" w:color="auto"/>
                  </w:tcBorders>
                  <w:hideMark/>
                </w:tcPr>
                <w:p w14:paraId="56393873" w14:textId="77777777" w:rsidR="00902171" w:rsidRPr="00C85783" w:rsidRDefault="00902171" w:rsidP="00902171">
                  <w:pPr>
                    <w:keepNext/>
                    <w:keepLines/>
                    <w:spacing w:line="254" w:lineRule="auto"/>
                    <w:jc w:val="left"/>
                    <w:rPr>
                      <w:rFonts w:eastAsia="MS Mincho" w:cs="Arial"/>
                      <w:sz w:val="12"/>
                      <w:szCs w:val="12"/>
                    </w:rPr>
                  </w:pPr>
                  <w:r w:rsidRPr="00C85783">
                    <w:rPr>
                      <w:rFonts w:eastAsia="MS Mincho" w:cs="Arial"/>
                      <w:sz w:val="12"/>
                      <w:szCs w:val="12"/>
                    </w:rPr>
                    <w:t>58. NR_AIML_Air</w:t>
                  </w:r>
                </w:p>
              </w:tc>
              <w:tc>
                <w:tcPr>
                  <w:tcW w:w="836" w:type="dxa"/>
                  <w:tcBorders>
                    <w:top w:val="single" w:sz="4" w:space="0" w:color="auto"/>
                    <w:left w:val="single" w:sz="4" w:space="0" w:color="auto"/>
                    <w:bottom w:val="single" w:sz="4" w:space="0" w:color="auto"/>
                    <w:right w:val="single" w:sz="4" w:space="0" w:color="auto"/>
                  </w:tcBorders>
                  <w:hideMark/>
                </w:tcPr>
                <w:p w14:paraId="6C378823" w14:textId="77777777" w:rsidR="00902171" w:rsidRPr="00C85783" w:rsidRDefault="00902171" w:rsidP="00902171">
                  <w:pPr>
                    <w:keepNext/>
                    <w:keepLines/>
                    <w:spacing w:line="254" w:lineRule="auto"/>
                    <w:jc w:val="left"/>
                    <w:rPr>
                      <w:rFonts w:eastAsia="MS Mincho" w:cs="Arial"/>
                      <w:sz w:val="12"/>
                      <w:szCs w:val="12"/>
                      <w:lang w:eastAsia="ja-JP"/>
                    </w:rPr>
                  </w:pPr>
                  <w:r w:rsidRPr="00C85783">
                    <w:rPr>
                      <w:rFonts w:eastAsia="MS Mincho" w:cs="Arial"/>
                      <w:sz w:val="12"/>
                      <w:szCs w:val="12"/>
                    </w:rPr>
                    <w:t>58-2-x</w:t>
                  </w:r>
                </w:p>
              </w:tc>
              <w:tc>
                <w:tcPr>
                  <w:tcW w:w="5372" w:type="dxa"/>
                  <w:tcBorders>
                    <w:top w:val="single" w:sz="4" w:space="0" w:color="auto"/>
                    <w:left w:val="single" w:sz="4" w:space="0" w:color="auto"/>
                    <w:bottom w:val="single" w:sz="4" w:space="0" w:color="auto"/>
                    <w:right w:val="single" w:sz="4" w:space="0" w:color="auto"/>
                  </w:tcBorders>
                  <w:hideMark/>
                </w:tcPr>
                <w:p w14:paraId="296EAA4A" w14:textId="77777777" w:rsidR="00902171" w:rsidRPr="00AD67D6" w:rsidRDefault="00902171" w:rsidP="00902171">
                  <w:pPr>
                    <w:keepNext/>
                    <w:keepLines/>
                    <w:spacing w:line="254" w:lineRule="auto"/>
                    <w:jc w:val="left"/>
                    <w:rPr>
                      <w:rFonts w:eastAsia="Yu Mincho" w:cs="Arial"/>
                      <w:color w:val="FF0000"/>
                      <w:sz w:val="12"/>
                      <w:szCs w:val="12"/>
                      <w:lang w:eastAsia="ja-JP"/>
                    </w:rPr>
                  </w:pPr>
                  <w:r w:rsidRPr="00AD67D6">
                    <w:rPr>
                      <w:rFonts w:ascii="Aptos" w:eastAsia="Aptos" w:hAnsi="Aptos"/>
                      <w:sz w:val="12"/>
                      <w:szCs w:val="12"/>
                    </w:rPr>
                    <w:t>Support of more than one activated PRS processing windows across all active DL BWPs</w:t>
                  </w:r>
                  <w:r w:rsidRPr="00AD67D6">
                    <w:rPr>
                      <w:rFonts w:eastAsia="Yu Mincho" w:cs="Arial"/>
                      <w:color w:val="FF0000"/>
                      <w:sz w:val="12"/>
                      <w:szCs w:val="12"/>
                      <w:lang w:eastAsia="ja-JP"/>
                    </w:rPr>
                    <w:t xml:space="preserve"> for UE-based positioning Case 1</w:t>
                  </w:r>
                </w:p>
              </w:tc>
              <w:tc>
                <w:tcPr>
                  <w:tcW w:w="2827" w:type="dxa"/>
                  <w:tcBorders>
                    <w:top w:val="single" w:sz="4" w:space="0" w:color="auto"/>
                    <w:left w:val="single" w:sz="4" w:space="0" w:color="auto"/>
                    <w:bottom w:val="single" w:sz="4" w:space="0" w:color="auto"/>
                    <w:right w:val="single" w:sz="4" w:space="0" w:color="auto"/>
                  </w:tcBorders>
                  <w:hideMark/>
                </w:tcPr>
                <w:p w14:paraId="1587B13A" w14:textId="77777777" w:rsidR="00902171" w:rsidRPr="00AD67D6" w:rsidRDefault="00902171" w:rsidP="00902171">
                  <w:pPr>
                    <w:keepNext/>
                    <w:keepLines/>
                    <w:overflowPunct w:val="0"/>
                    <w:autoSpaceDE w:val="0"/>
                    <w:autoSpaceDN w:val="0"/>
                    <w:adjustRightInd w:val="0"/>
                    <w:spacing w:after="0" w:line="259" w:lineRule="auto"/>
                    <w:ind w:left="197" w:hanging="197"/>
                    <w:jc w:val="left"/>
                    <w:textAlignment w:val="baseline"/>
                    <w:rPr>
                      <w:sz w:val="12"/>
                      <w:szCs w:val="12"/>
                      <w:lang w:eastAsia="ja-JP"/>
                    </w:rPr>
                  </w:pPr>
                  <w:r w:rsidRPr="00D6623A">
                    <w:rPr>
                      <w:rFonts w:ascii="Aptos" w:eastAsia="Aptos" w:hAnsi="Aptos"/>
                      <w:sz w:val="12"/>
                      <w:szCs w:val="12"/>
                    </w:rPr>
                    <w:t>1. Number of supported activated PRS processing windows</w:t>
                  </w:r>
                </w:p>
                <w:p w14:paraId="11A6B778" w14:textId="77777777" w:rsidR="00902171" w:rsidRPr="00AD67D6" w:rsidRDefault="00902171" w:rsidP="00902171">
                  <w:pPr>
                    <w:spacing w:line="254" w:lineRule="auto"/>
                    <w:jc w:val="left"/>
                    <w:rPr>
                      <w:rFonts w:cs="Arial"/>
                      <w:color w:val="FF0000"/>
                      <w:sz w:val="12"/>
                      <w:szCs w:val="12"/>
                    </w:rPr>
                  </w:pPr>
                </w:p>
              </w:tc>
              <w:tc>
                <w:tcPr>
                  <w:tcW w:w="1252" w:type="dxa"/>
                  <w:tcBorders>
                    <w:top w:val="single" w:sz="4" w:space="0" w:color="auto"/>
                    <w:left w:val="single" w:sz="4" w:space="0" w:color="auto"/>
                    <w:bottom w:val="single" w:sz="4" w:space="0" w:color="auto"/>
                    <w:right w:val="single" w:sz="4" w:space="0" w:color="auto"/>
                  </w:tcBorders>
                  <w:hideMark/>
                </w:tcPr>
                <w:p w14:paraId="43D92F51" w14:textId="77777777" w:rsidR="00902171" w:rsidRPr="00D6623A" w:rsidRDefault="00902171" w:rsidP="00902171">
                  <w:pPr>
                    <w:keepNext/>
                    <w:keepLines/>
                    <w:spacing w:line="254" w:lineRule="auto"/>
                    <w:jc w:val="left"/>
                    <w:rPr>
                      <w:rFonts w:eastAsia="MS Mincho" w:cs="Arial"/>
                      <w:color w:val="FF0000"/>
                      <w:sz w:val="12"/>
                      <w:szCs w:val="12"/>
                      <w:highlight w:val="yellow"/>
                      <w:lang w:eastAsia="ja-JP"/>
                    </w:rPr>
                  </w:pPr>
                  <w:r w:rsidRPr="00D6623A">
                    <w:rPr>
                      <w:rFonts w:eastAsia="MS Mincho" w:cs="Arial"/>
                      <w:color w:val="FF0000"/>
                      <w:sz w:val="12"/>
                      <w:szCs w:val="12"/>
                      <w:highlight w:val="yellow"/>
                      <w:lang w:eastAsia="ja-JP"/>
                    </w:rPr>
                    <w:t>[58-2-z2,</w:t>
                  </w:r>
                  <w:r>
                    <w:rPr>
                      <w:rFonts w:eastAsia="MS Mincho" w:cs="Arial"/>
                      <w:color w:val="FF0000"/>
                      <w:sz w:val="12"/>
                      <w:szCs w:val="12"/>
                      <w:highlight w:val="yellow"/>
                      <w:lang w:eastAsia="ja-JP"/>
                    </w:rPr>
                    <w:t xml:space="preserve"> or otherwise</w:t>
                  </w:r>
                </w:p>
                <w:p w14:paraId="7DF8FD28" w14:textId="77777777" w:rsidR="00902171" w:rsidRPr="00AD67D6" w:rsidRDefault="00902171" w:rsidP="00902171">
                  <w:pPr>
                    <w:keepNext/>
                    <w:keepLines/>
                    <w:spacing w:line="254" w:lineRule="auto"/>
                    <w:jc w:val="left"/>
                    <w:rPr>
                      <w:rFonts w:eastAsia="MS Mincho" w:cs="Arial"/>
                      <w:color w:val="FF0000"/>
                      <w:sz w:val="12"/>
                      <w:szCs w:val="12"/>
                      <w:lang w:eastAsia="ja-JP"/>
                    </w:rPr>
                  </w:pPr>
                  <w:r w:rsidRPr="00D6623A">
                    <w:rPr>
                      <w:rFonts w:eastAsia="MS Mincho" w:cs="Arial"/>
                      <w:color w:val="FF0000"/>
                      <w:sz w:val="12"/>
                      <w:szCs w:val="12"/>
                      <w:highlight w:val="yellow"/>
                      <w:lang w:eastAsia="ja-JP"/>
                    </w:rPr>
                    <w:t xml:space="preserve"> </w:t>
                  </w:r>
                  <w:r w:rsidRPr="00003DD5">
                    <w:rPr>
                      <w:color w:val="FF0000"/>
                      <w:sz w:val="12"/>
                      <w:szCs w:val="12"/>
                      <w:highlight w:val="yellow"/>
                    </w:rPr>
                    <w:t>27-3-2</w:t>
                  </w:r>
                  <w:r w:rsidRPr="00D6623A">
                    <w:rPr>
                      <w:color w:val="FF0000"/>
                      <w:sz w:val="12"/>
                      <w:szCs w:val="12"/>
                      <w:highlight w:val="yellow"/>
                      <w:lang w:eastAsia="ja-JP"/>
                    </w:rPr>
                    <w:t>]</w:t>
                  </w:r>
                </w:p>
              </w:tc>
              <w:tc>
                <w:tcPr>
                  <w:tcW w:w="417" w:type="dxa"/>
                  <w:tcBorders>
                    <w:top w:val="single" w:sz="4" w:space="0" w:color="auto"/>
                    <w:left w:val="single" w:sz="4" w:space="0" w:color="auto"/>
                    <w:bottom w:val="single" w:sz="4" w:space="0" w:color="auto"/>
                    <w:right w:val="single" w:sz="4" w:space="0" w:color="auto"/>
                  </w:tcBorders>
                  <w:hideMark/>
                </w:tcPr>
                <w:p w14:paraId="5414D35A" w14:textId="77777777" w:rsidR="00902171" w:rsidRPr="00AD67D6" w:rsidRDefault="00902171" w:rsidP="00902171">
                  <w:pPr>
                    <w:keepNext/>
                    <w:keepLines/>
                    <w:spacing w:line="254" w:lineRule="auto"/>
                    <w:jc w:val="left"/>
                    <w:rPr>
                      <w:rFonts w:eastAsia="Yu Mincho" w:cs="Arial"/>
                      <w:color w:val="FF0000"/>
                      <w:sz w:val="12"/>
                      <w:szCs w:val="12"/>
                      <w:lang w:eastAsia="ja-JP"/>
                    </w:rPr>
                  </w:pPr>
                  <w:r w:rsidRPr="00AD67D6">
                    <w:rPr>
                      <w:rFonts w:eastAsia="Yu Mincho" w:cs="Arial"/>
                      <w:color w:val="FF0000"/>
                      <w:sz w:val="12"/>
                      <w:szCs w:val="12"/>
                      <w:lang w:eastAsia="ja-JP"/>
                    </w:rPr>
                    <w:t>N/A</w:t>
                  </w:r>
                </w:p>
              </w:tc>
              <w:tc>
                <w:tcPr>
                  <w:tcW w:w="417" w:type="dxa"/>
                  <w:tcBorders>
                    <w:top w:val="single" w:sz="4" w:space="0" w:color="auto"/>
                    <w:left w:val="single" w:sz="4" w:space="0" w:color="auto"/>
                    <w:bottom w:val="single" w:sz="4" w:space="0" w:color="auto"/>
                    <w:right w:val="single" w:sz="4" w:space="0" w:color="auto"/>
                  </w:tcBorders>
                  <w:hideMark/>
                </w:tcPr>
                <w:p w14:paraId="3DFD0C39" w14:textId="77777777" w:rsidR="00902171" w:rsidRPr="00AD67D6" w:rsidRDefault="00902171" w:rsidP="00902171">
                  <w:pPr>
                    <w:keepNext/>
                    <w:keepLines/>
                    <w:spacing w:line="254" w:lineRule="auto"/>
                    <w:jc w:val="left"/>
                    <w:rPr>
                      <w:rFonts w:eastAsia="MS Mincho" w:cs="Arial"/>
                      <w:color w:val="FF0000"/>
                      <w:sz w:val="12"/>
                      <w:szCs w:val="12"/>
                      <w:lang w:eastAsia="ja-JP"/>
                    </w:rPr>
                  </w:pPr>
                  <w:r w:rsidRPr="00AD67D6">
                    <w:rPr>
                      <w:rFonts w:eastAsia="MS Mincho" w:cs="Arial"/>
                      <w:color w:val="FF0000"/>
                      <w:sz w:val="12"/>
                      <w:szCs w:val="12"/>
                      <w:lang w:eastAsia="ja-JP"/>
                    </w:rPr>
                    <w:t>N/A</w:t>
                  </w:r>
                </w:p>
              </w:tc>
              <w:tc>
                <w:tcPr>
                  <w:tcW w:w="5253" w:type="dxa"/>
                  <w:tcBorders>
                    <w:top w:val="single" w:sz="4" w:space="0" w:color="auto"/>
                    <w:left w:val="single" w:sz="4" w:space="0" w:color="auto"/>
                    <w:bottom w:val="single" w:sz="4" w:space="0" w:color="auto"/>
                    <w:right w:val="single" w:sz="4" w:space="0" w:color="auto"/>
                  </w:tcBorders>
                  <w:hideMark/>
                </w:tcPr>
                <w:p w14:paraId="2FCAA918" w14:textId="77777777" w:rsidR="00902171" w:rsidRPr="00C85783" w:rsidRDefault="00902171" w:rsidP="00902171">
                  <w:pPr>
                    <w:keepNext/>
                    <w:keepLines/>
                    <w:spacing w:line="254" w:lineRule="auto"/>
                    <w:jc w:val="left"/>
                    <w:rPr>
                      <w:sz w:val="12"/>
                      <w:szCs w:val="12"/>
                      <w:lang w:eastAsia="ja-JP"/>
                    </w:rPr>
                  </w:pPr>
                  <w:r w:rsidRPr="00AD67D6">
                    <w:rPr>
                      <w:rFonts w:ascii="Aptos" w:eastAsia="Aptos" w:hAnsi="Aptos"/>
                      <w:sz w:val="12"/>
                      <w:szCs w:val="12"/>
                    </w:rPr>
                    <w:t>DL PRS measurement outside MG and in a PRS processing window</w:t>
                  </w:r>
                  <w:r>
                    <w:rPr>
                      <w:rFonts w:ascii="Aptos" w:eastAsia="Aptos" w:hAnsi="Aptos"/>
                      <w:sz w:val="12"/>
                      <w:szCs w:val="12"/>
                    </w:rPr>
                    <w:t xml:space="preserve"> </w:t>
                  </w:r>
                  <w:r w:rsidRPr="00AD67D6">
                    <w:rPr>
                      <w:rFonts w:eastAsia="Yu Mincho" w:cs="Arial"/>
                      <w:color w:val="FF0000"/>
                      <w:sz w:val="12"/>
                      <w:szCs w:val="12"/>
                      <w:lang w:eastAsia="ja-JP"/>
                    </w:rPr>
                    <w:t>for UE-based positioning Case 1 is not supported</w:t>
                  </w:r>
                </w:p>
              </w:tc>
              <w:tc>
                <w:tcPr>
                  <w:tcW w:w="564" w:type="dxa"/>
                  <w:tcBorders>
                    <w:top w:val="single" w:sz="4" w:space="0" w:color="auto"/>
                    <w:left w:val="single" w:sz="4" w:space="0" w:color="auto"/>
                    <w:bottom w:val="single" w:sz="4" w:space="0" w:color="auto"/>
                    <w:right w:val="single" w:sz="4" w:space="0" w:color="auto"/>
                  </w:tcBorders>
                  <w:hideMark/>
                </w:tcPr>
                <w:p w14:paraId="0CC5D503" w14:textId="77777777" w:rsidR="00902171" w:rsidRPr="00AD67D6" w:rsidRDefault="00902171" w:rsidP="00902171">
                  <w:pPr>
                    <w:keepNext/>
                    <w:keepLines/>
                    <w:spacing w:line="254" w:lineRule="auto"/>
                    <w:jc w:val="left"/>
                    <w:rPr>
                      <w:rFonts w:eastAsia="SimSun" w:cs="Arial"/>
                      <w:color w:val="FF0000"/>
                      <w:sz w:val="12"/>
                      <w:szCs w:val="12"/>
                    </w:rPr>
                  </w:pPr>
                  <w:r w:rsidRPr="00C85783">
                    <w:rPr>
                      <w:rFonts w:eastAsia="MS Mincho" w:cs="Arial"/>
                      <w:sz w:val="12"/>
                      <w:szCs w:val="12"/>
                    </w:rPr>
                    <w:t>Per UE</w:t>
                  </w:r>
                </w:p>
              </w:tc>
              <w:tc>
                <w:tcPr>
                  <w:tcW w:w="443" w:type="dxa"/>
                  <w:tcBorders>
                    <w:top w:val="single" w:sz="4" w:space="0" w:color="auto"/>
                    <w:left w:val="single" w:sz="4" w:space="0" w:color="auto"/>
                    <w:bottom w:val="single" w:sz="4" w:space="0" w:color="auto"/>
                    <w:right w:val="single" w:sz="4" w:space="0" w:color="auto"/>
                  </w:tcBorders>
                  <w:hideMark/>
                </w:tcPr>
                <w:p w14:paraId="1C899F05" w14:textId="77777777" w:rsidR="00902171" w:rsidRPr="00C85783" w:rsidRDefault="00902171" w:rsidP="00902171">
                  <w:pPr>
                    <w:keepNext/>
                    <w:keepLines/>
                    <w:spacing w:line="254" w:lineRule="auto"/>
                    <w:jc w:val="left"/>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66A64EDE" w14:textId="77777777" w:rsidR="00902171" w:rsidRPr="00C85783" w:rsidRDefault="00902171" w:rsidP="00902171">
                  <w:pPr>
                    <w:keepNext/>
                    <w:keepLines/>
                    <w:spacing w:line="254" w:lineRule="auto"/>
                    <w:jc w:val="left"/>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152C8281" w14:textId="77777777" w:rsidR="00902171" w:rsidRPr="00C85783" w:rsidRDefault="00902171" w:rsidP="00902171">
                  <w:pPr>
                    <w:keepNext/>
                    <w:keepLines/>
                    <w:spacing w:line="254" w:lineRule="auto"/>
                    <w:jc w:val="left"/>
                    <w:rPr>
                      <w:rFonts w:eastAsia="MS Mincho" w:cs="Arial"/>
                      <w:sz w:val="12"/>
                      <w:szCs w:val="12"/>
                      <w:lang w:eastAsia="ja-JP"/>
                    </w:rPr>
                  </w:pPr>
                  <w:r w:rsidRPr="00C85783">
                    <w:rPr>
                      <w:rFonts w:eastAsia="MS Mincho" w:cs="Arial"/>
                      <w:sz w:val="12"/>
                      <w:szCs w:val="12"/>
                      <w:lang w:eastAsia="ja-JP"/>
                    </w:rPr>
                    <w:t>FFS</w:t>
                  </w:r>
                </w:p>
              </w:tc>
              <w:tc>
                <w:tcPr>
                  <w:tcW w:w="1431" w:type="dxa"/>
                  <w:tcBorders>
                    <w:top w:val="single" w:sz="4" w:space="0" w:color="auto"/>
                    <w:left w:val="single" w:sz="4" w:space="0" w:color="auto"/>
                    <w:bottom w:val="single" w:sz="4" w:space="0" w:color="auto"/>
                    <w:right w:val="single" w:sz="4" w:space="0" w:color="auto"/>
                  </w:tcBorders>
                </w:tcPr>
                <w:p w14:paraId="679738E5" w14:textId="77777777" w:rsidR="00902171" w:rsidRPr="00AD67D6" w:rsidRDefault="00902171" w:rsidP="00902171">
                  <w:pPr>
                    <w:keepNext/>
                    <w:keepLines/>
                    <w:spacing w:line="254" w:lineRule="auto"/>
                    <w:jc w:val="left"/>
                    <w:rPr>
                      <w:rFonts w:eastAsia="Yu Mincho" w:cs="Arial"/>
                      <w:color w:val="FF0000"/>
                      <w:sz w:val="12"/>
                      <w:szCs w:val="12"/>
                      <w:lang w:eastAsia="ja-JP"/>
                    </w:rPr>
                  </w:pPr>
                </w:p>
                <w:p w14:paraId="2F6EA593" w14:textId="77777777" w:rsidR="00902171" w:rsidRPr="00D6623A" w:rsidRDefault="00902171" w:rsidP="00902171">
                  <w:pPr>
                    <w:keepNext/>
                    <w:keepLines/>
                    <w:overflowPunct w:val="0"/>
                    <w:autoSpaceDE w:val="0"/>
                    <w:autoSpaceDN w:val="0"/>
                    <w:adjustRightInd w:val="0"/>
                    <w:spacing w:after="0"/>
                    <w:jc w:val="left"/>
                    <w:textAlignment w:val="baseline"/>
                    <w:rPr>
                      <w:sz w:val="12"/>
                      <w:szCs w:val="12"/>
                      <w:lang w:eastAsia="ja-JP"/>
                    </w:rPr>
                  </w:pPr>
                  <w:r w:rsidRPr="00D6623A">
                    <w:rPr>
                      <w:sz w:val="12"/>
                      <w:szCs w:val="12"/>
                      <w:lang w:eastAsia="ja-JP"/>
                    </w:rPr>
                    <w:t>Candidate values:{2, 3, 4}</w:t>
                  </w:r>
                </w:p>
                <w:p w14:paraId="42D2BFF6" w14:textId="77777777" w:rsidR="00902171" w:rsidRPr="00AD67D6" w:rsidRDefault="00902171" w:rsidP="00902171">
                  <w:pPr>
                    <w:keepNext/>
                    <w:keepLines/>
                    <w:overflowPunct w:val="0"/>
                    <w:autoSpaceDE w:val="0"/>
                    <w:autoSpaceDN w:val="0"/>
                    <w:adjustRightInd w:val="0"/>
                    <w:spacing w:after="0" w:line="259" w:lineRule="auto"/>
                    <w:jc w:val="left"/>
                    <w:textAlignment w:val="baseline"/>
                    <w:rPr>
                      <w:rFonts w:eastAsia="MS Mincho" w:cs="Arial"/>
                      <w:color w:val="FF0000"/>
                      <w:sz w:val="12"/>
                      <w:szCs w:val="12"/>
                      <w:highlight w:val="yellow"/>
                    </w:rPr>
                  </w:pPr>
                </w:p>
                <w:p w14:paraId="2A1B05C1" w14:textId="77777777" w:rsidR="00902171" w:rsidRPr="00AD67D6" w:rsidRDefault="00902171" w:rsidP="00902171">
                  <w:pPr>
                    <w:keepNext/>
                    <w:keepLines/>
                    <w:spacing w:line="254" w:lineRule="auto"/>
                    <w:jc w:val="left"/>
                    <w:rPr>
                      <w:rFonts w:eastAsia="MS Mincho" w:cs="Arial"/>
                      <w:color w:val="FF0000"/>
                      <w:sz w:val="12"/>
                      <w:szCs w:val="12"/>
                    </w:rPr>
                  </w:pPr>
                </w:p>
              </w:tc>
              <w:tc>
                <w:tcPr>
                  <w:tcW w:w="1733" w:type="dxa"/>
                  <w:tcBorders>
                    <w:top w:val="single" w:sz="4" w:space="0" w:color="auto"/>
                    <w:left w:val="single" w:sz="4" w:space="0" w:color="auto"/>
                    <w:bottom w:val="single" w:sz="4" w:space="0" w:color="auto"/>
                    <w:right w:val="single" w:sz="4" w:space="0" w:color="auto"/>
                  </w:tcBorders>
                  <w:hideMark/>
                </w:tcPr>
                <w:p w14:paraId="69B8783B" w14:textId="77777777" w:rsidR="00902171" w:rsidRPr="00AD67D6" w:rsidRDefault="00902171" w:rsidP="00902171">
                  <w:pPr>
                    <w:keepNext/>
                    <w:keepLines/>
                    <w:spacing w:line="254" w:lineRule="auto"/>
                    <w:jc w:val="left"/>
                    <w:rPr>
                      <w:rFonts w:eastAsia="MS Mincho" w:cs="Arial"/>
                      <w:color w:val="FF0000"/>
                      <w:sz w:val="12"/>
                      <w:szCs w:val="12"/>
                    </w:rPr>
                  </w:pPr>
                  <w:r w:rsidRPr="00C85783">
                    <w:rPr>
                      <w:rFonts w:eastAsia="MS Mincho" w:cs="Arial"/>
                      <w:sz w:val="12"/>
                      <w:szCs w:val="12"/>
                    </w:rPr>
                    <w:t>Optional with capability signalling</w:t>
                  </w:r>
                </w:p>
              </w:tc>
            </w:tr>
          </w:tbl>
          <w:p w14:paraId="667B9F47" w14:textId="77777777" w:rsidR="00902171" w:rsidRDefault="00902171" w:rsidP="00902171">
            <w:pPr>
              <w:rPr>
                <w:rFonts w:ascii="Calibri" w:eastAsiaTheme="minorEastAsia" w:hAnsi="Calibri" w:cs="Calibri"/>
                <w:lang w:eastAsia="zh-CN"/>
              </w:rPr>
            </w:pPr>
          </w:p>
          <w:p w14:paraId="2F9A5B3C" w14:textId="77777777" w:rsidR="00902171" w:rsidRDefault="00902171" w:rsidP="00902171">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543"/>
              <w:gridCol w:w="3462"/>
              <w:gridCol w:w="3257"/>
              <w:gridCol w:w="1080"/>
              <w:gridCol w:w="450"/>
              <w:gridCol w:w="360"/>
              <w:gridCol w:w="3339"/>
              <w:gridCol w:w="628"/>
              <w:gridCol w:w="443"/>
              <w:gridCol w:w="443"/>
              <w:gridCol w:w="443"/>
              <w:gridCol w:w="5247"/>
              <w:gridCol w:w="1547"/>
            </w:tblGrid>
            <w:tr w:rsidR="00902171" w:rsidRPr="003215F4" w14:paraId="198F04DE" w14:textId="77777777" w:rsidTr="00BA6854">
              <w:trPr>
                <w:trHeight w:val="20"/>
              </w:trPr>
              <w:tc>
                <w:tcPr>
                  <w:tcW w:w="1082" w:type="dxa"/>
                  <w:tcBorders>
                    <w:top w:val="single" w:sz="4" w:space="0" w:color="auto"/>
                    <w:left w:val="single" w:sz="4" w:space="0" w:color="auto"/>
                    <w:bottom w:val="single" w:sz="4" w:space="0" w:color="auto"/>
                    <w:right w:val="single" w:sz="4" w:space="0" w:color="auto"/>
                  </w:tcBorders>
                  <w:hideMark/>
                </w:tcPr>
                <w:p w14:paraId="4FAACA9D"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rPr>
                    <w:t>58. NR_AIML_Air</w:t>
                  </w:r>
                </w:p>
              </w:tc>
              <w:tc>
                <w:tcPr>
                  <w:tcW w:w="543" w:type="dxa"/>
                  <w:tcBorders>
                    <w:top w:val="single" w:sz="4" w:space="0" w:color="auto"/>
                    <w:left w:val="single" w:sz="4" w:space="0" w:color="auto"/>
                    <w:bottom w:val="single" w:sz="4" w:space="0" w:color="auto"/>
                    <w:right w:val="single" w:sz="4" w:space="0" w:color="auto"/>
                  </w:tcBorders>
                  <w:hideMark/>
                </w:tcPr>
                <w:p w14:paraId="662BBD41"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rPr>
                    <w:t>58-2-</w:t>
                  </w:r>
                  <w:r w:rsidRPr="00C85783">
                    <w:rPr>
                      <w:rFonts w:eastAsia="MS Mincho" w:cs="Arial"/>
                      <w:sz w:val="12"/>
                      <w:szCs w:val="12"/>
                      <w:highlight w:val="yellow"/>
                    </w:rPr>
                    <w:t>z5</w:t>
                  </w:r>
                </w:p>
              </w:tc>
              <w:tc>
                <w:tcPr>
                  <w:tcW w:w="3462" w:type="dxa"/>
                  <w:tcBorders>
                    <w:top w:val="single" w:sz="4" w:space="0" w:color="auto"/>
                    <w:left w:val="single" w:sz="4" w:space="0" w:color="auto"/>
                    <w:bottom w:val="single" w:sz="4" w:space="0" w:color="auto"/>
                    <w:right w:val="single" w:sz="4" w:space="0" w:color="auto"/>
                  </w:tcBorders>
                  <w:hideMark/>
                </w:tcPr>
                <w:p w14:paraId="370846BF" w14:textId="77777777" w:rsidR="00902171" w:rsidRPr="003215F4" w:rsidRDefault="00902171" w:rsidP="00902171">
                  <w:pPr>
                    <w:keepNext/>
                    <w:keepLines/>
                    <w:spacing w:line="254" w:lineRule="auto"/>
                    <w:rPr>
                      <w:rFonts w:eastAsia="Yu Mincho" w:cs="Arial"/>
                      <w:color w:val="FF0000"/>
                      <w:sz w:val="12"/>
                      <w:szCs w:val="12"/>
                      <w:lang w:eastAsia="ja-JP"/>
                    </w:rPr>
                  </w:pPr>
                  <w:r w:rsidRPr="003215F4">
                    <w:rPr>
                      <w:sz w:val="12"/>
                      <w:szCs w:val="12"/>
                    </w:rPr>
                    <w:t>DL PRS processing capabilities in RRC inactive state</w:t>
                  </w:r>
                  <w:r w:rsidRPr="003215F4">
                    <w:rPr>
                      <w:rFonts w:eastAsia="Yu Mincho" w:cs="Arial"/>
                      <w:color w:val="FF0000"/>
                      <w:sz w:val="12"/>
                      <w:szCs w:val="12"/>
                      <w:lang w:eastAsia="ja-JP"/>
                    </w:rPr>
                    <w:t xml:space="preserve">  for UE-based positioning Case 1</w:t>
                  </w:r>
                </w:p>
              </w:tc>
              <w:tc>
                <w:tcPr>
                  <w:tcW w:w="3257" w:type="dxa"/>
                  <w:tcBorders>
                    <w:top w:val="single" w:sz="4" w:space="0" w:color="auto"/>
                    <w:left w:val="single" w:sz="4" w:space="0" w:color="auto"/>
                    <w:bottom w:val="single" w:sz="4" w:space="0" w:color="auto"/>
                    <w:right w:val="single" w:sz="4" w:space="0" w:color="auto"/>
                  </w:tcBorders>
                </w:tcPr>
                <w:p w14:paraId="538EE8F3" w14:textId="77777777" w:rsidR="00902171" w:rsidRPr="00882731" w:rsidRDefault="00902171" w:rsidP="00902171">
                  <w:pPr>
                    <w:pStyle w:val="TAL"/>
                    <w:rPr>
                      <w:sz w:val="12"/>
                      <w:szCs w:val="12"/>
                    </w:rPr>
                  </w:pPr>
                  <w:r w:rsidRPr="00882731">
                    <w:rPr>
                      <w:sz w:val="12"/>
                      <w:szCs w:val="12"/>
                    </w:rPr>
                    <w:t>1. DL PRS buffering capability</w:t>
                  </w:r>
                </w:p>
                <w:p w14:paraId="2C8B8AC5" w14:textId="77777777" w:rsidR="00902171" w:rsidRPr="00882731" w:rsidRDefault="00902171" w:rsidP="00902171">
                  <w:pPr>
                    <w:pStyle w:val="TAL"/>
                    <w:rPr>
                      <w:sz w:val="12"/>
                      <w:szCs w:val="12"/>
                    </w:rPr>
                  </w:pPr>
                  <w:r w:rsidRPr="00882731">
                    <w:rPr>
                      <w:sz w:val="12"/>
                      <w:szCs w:val="12"/>
                    </w:rPr>
                    <w:t>a)</w:t>
                  </w:r>
                  <w:r w:rsidRPr="00882731">
                    <w:rPr>
                      <w:sz w:val="12"/>
                      <w:szCs w:val="12"/>
                    </w:rPr>
                    <w:tab/>
                    <w:t>Type 1 – sub-slot/symbol level buffering</w:t>
                  </w:r>
                </w:p>
                <w:p w14:paraId="00576EE7" w14:textId="77777777" w:rsidR="00902171" w:rsidRPr="00882731" w:rsidRDefault="00902171" w:rsidP="00902171">
                  <w:pPr>
                    <w:pStyle w:val="TAL"/>
                    <w:rPr>
                      <w:sz w:val="12"/>
                      <w:szCs w:val="12"/>
                    </w:rPr>
                  </w:pPr>
                  <w:r w:rsidRPr="00882731">
                    <w:rPr>
                      <w:sz w:val="12"/>
                      <w:szCs w:val="12"/>
                    </w:rPr>
                    <w:t>b)</w:t>
                  </w:r>
                  <w:r w:rsidRPr="00882731">
                    <w:rPr>
                      <w:sz w:val="12"/>
                      <w:szCs w:val="12"/>
                    </w:rPr>
                    <w:tab/>
                    <w:t>Type 2 – slot level buffering</w:t>
                  </w:r>
                </w:p>
                <w:p w14:paraId="35464466" w14:textId="77777777" w:rsidR="00902171" w:rsidRPr="00882731" w:rsidRDefault="00902171" w:rsidP="00902171">
                  <w:pPr>
                    <w:pStyle w:val="TAL"/>
                    <w:rPr>
                      <w:sz w:val="12"/>
                      <w:szCs w:val="12"/>
                    </w:rPr>
                  </w:pPr>
                </w:p>
                <w:p w14:paraId="63BAC489" w14:textId="77777777" w:rsidR="00902171" w:rsidRPr="00882731" w:rsidRDefault="00902171" w:rsidP="00902171">
                  <w:pPr>
                    <w:pStyle w:val="TAL"/>
                    <w:rPr>
                      <w:sz w:val="12"/>
                      <w:szCs w:val="12"/>
                    </w:rPr>
                  </w:pPr>
                  <w:r w:rsidRPr="00882731">
                    <w:rPr>
                      <w:sz w:val="12"/>
                      <w:szCs w:val="12"/>
                    </w:rPr>
                    <w:t>2. Duration of DL PRS symbols N in units of ms a UE can process every T ms assuming maximum DL PRS bandwidth in MHz, which is supported and reported by UE</w:t>
                  </w:r>
                </w:p>
                <w:p w14:paraId="0F12AEF0" w14:textId="77777777" w:rsidR="00902171" w:rsidRPr="00882731" w:rsidRDefault="00902171" w:rsidP="00902171">
                  <w:pPr>
                    <w:pStyle w:val="TAL"/>
                    <w:rPr>
                      <w:sz w:val="12"/>
                      <w:szCs w:val="12"/>
                    </w:rPr>
                  </w:pPr>
                </w:p>
                <w:p w14:paraId="5ACDE7A1" w14:textId="77777777" w:rsidR="00902171" w:rsidRPr="00882731" w:rsidRDefault="00902171" w:rsidP="00902171">
                  <w:pPr>
                    <w:spacing w:line="254" w:lineRule="auto"/>
                    <w:rPr>
                      <w:rFonts w:cs="Arial"/>
                      <w:sz w:val="12"/>
                      <w:szCs w:val="12"/>
                    </w:rPr>
                  </w:pPr>
                  <w:r w:rsidRPr="00882731">
                    <w:rPr>
                      <w:rFonts w:cs="Arial"/>
                      <w:sz w:val="12"/>
                      <w:szCs w:val="12"/>
                    </w:rPr>
                    <w:t xml:space="preserve">3. Max number of DL PRS resources that UE can process in a slot </w:t>
                  </w:r>
                </w:p>
                <w:p w14:paraId="283BFF67" w14:textId="77777777" w:rsidR="00902171" w:rsidRPr="003215F4" w:rsidRDefault="00902171" w:rsidP="00902171">
                  <w:pPr>
                    <w:spacing w:line="254" w:lineRule="auto"/>
                    <w:rPr>
                      <w:rFonts w:cs="Arial"/>
                      <w:color w:val="FF0000"/>
                      <w:sz w:val="12"/>
                      <w:szCs w:val="12"/>
                    </w:rPr>
                  </w:pPr>
                </w:p>
              </w:tc>
              <w:tc>
                <w:tcPr>
                  <w:tcW w:w="1080" w:type="dxa"/>
                  <w:tcBorders>
                    <w:top w:val="single" w:sz="4" w:space="0" w:color="auto"/>
                    <w:left w:val="single" w:sz="4" w:space="0" w:color="auto"/>
                    <w:bottom w:val="single" w:sz="4" w:space="0" w:color="auto"/>
                    <w:right w:val="single" w:sz="4" w:space="0" w:color="auto"/>
                  </w:tcBorders>
                  <w:hideMark/>
                </w:tcPr>
                <w:p w14:paraId="20C1EC2F" w14:textId="77777777" w:rsidR="00902171" w:rsidRDefault="00902171" w:rsidP="00902171">
                  <w:pPr>
                    <w:spacing w:line="254" w:lineRule="auto"/>
                    <w:rPr>
                      <w:rFonts w:cs="Arial"/>
                      <w:color w:val="FF0000"/>
                      <w:sz w:val="12"/>
                      <w:szCs w:val="12"/>
                      <w:highlight w:val="yellow"/>
                    </w:rPr>
                  </w:pPr>
                  <w:r w:rsidRPr="00E80345">
                    <w:rPr>
                      <w:rFonts w:cs="Arial"/>
                      <w:color w:val="FF0000"/>
                      <w:sz w:val="12"/>
                      <w:szCs w:val="12"/>
                      <w:highlight w:val="yellow"/>
                    </w:rPr>
                    <w:t>[58-2-</w:t>
                  </w:r>
                  <w:r>
                    <w:rPr>
                      <w:rFonts w:cs="Arial"/>
                      <w:color w:val="FF0000"/>
                      <w:sz w:val="12"/>
                      <w:szCs w:val="12"/>
                      <w:highlight w:val="yellow"/>
                    </w:rPr>
                    <w:t>z1 or otherwise</w:t>
                  </w:r>
                  <w:r w:rsidRPr="00E80345">
                    <w:rPr>
                      <w:rFonts w:cs="Arial"/>
                      <w:color w:val="FF0000"/>
                      <w:sz w:val="12"/>
                      <w:szCs w:val="12"/>
                      <w:highlight w:val="yellow"/>
                    </w:rPr>
                    <w:t xml:space="preserve"> </w:t>
                  </w:r>
                </w:p>
                <w:p w14:paraId="4A8E91C7" w14:textId="77777777" w:rsidR="00902171" w:rsidRPr="003215F4" w:rsidRDefault="00902171" w:rsidP="00902171">
                  <w:pPr>
                    <w:spacing w:line="254" w:lineRule="auto"/>
                    <w:rPr>
                      <w:rFonts w:cs="Arial"/>
                      <w:color w:val="FF0000"/>
                      <w:sz w:val="12"/>
                      <w:szCs w:val="12"/>
                    </w:rPr>
                  </w:pPr>
                  <w:r w:rsidRPr="009B612A">
                    <w:rPr>
                      <w:rFonts w:cs="Arial"/>
                      <w:sz w:val="12"/>
                      <w:szCs w:val="12"/>
                      <w:highlight w:val="yellow"/>
                    </w:rPr>
                    <w:t>13-1</w:t>
                  </w:r>
                  <w:r w:rsidRPr="00E80345">
                    <w:rPr>
                      <w:rFonts w:cs="Arial"/>
                      <w:color w:val="FF0000"/>
                      <w:sz w:val="12"/>
                      <w:szCs w:val="12"/>
                      <w:highlight w:val="yellow"/>
                    </w:rPr>
                    <w:t>]</w:t>
                  </w:r>
                </w:p>
              </w:tc>
              <w:tc>
                <w:tcPr>
                  <w:tcW w:w="450" w:type="dxa"/>
                  <w:tcBorders>
                    <w:top w:val="single" w:sz="4" w:space="0" w:color="auto"/>
                    <w:left w:val="single" w:sz="4" w:space="0" w:color="auto"/>
                    <w:bottom w:val="single" w:sz="4" w:space="0" w:color="auto"/>
                    <w:right w:val="single" w:sz="4" w:space="0" w:color="auto"/>
                  </w:tcBorders>
                  <w:hideMark/>
                </w:tcPr>
                <w:p w14:paraId="5A7B5CCD" w14:textId="77777777" w:rsidR="00902171" w:rsidRPr="003215F4" w:rsidRDefault="00902171" w:rsidP="00902171">
                  <w:pPr>
                    <w:keepNext/>
                    <w:keepLines/>
                    <w:spacing w:line="254" w:lineRule="auto"/>
                    <w:rPr>
                      <w:rFonts w:eastAsia="Yu Mincho" w:cs="Arial"/>
                      <w:color w:val="FF0000"/>
                      <w:sz w:val="12"/>
                      <w:szCs w:val="12"/>
                      <w:lang w:eastAsia="ja-JP"/>
                    </w:rPr>
                  </w:pPr>
                  <w:r w:rsidRPr="003215F4">
                    <w:rPr>
                      <w:rFonts w:eastAsia="Yu Mincho" w:cs="Arial"/>
                      <w:color w:val="FF0000"/>
                      <w:sz w:val="12"/>
                      <w:szCs w:val="12"/>
                      <w:lang w:eastAsia="ja-JP"/>
                    </w:rPr>
                    <w:t>N/A</w:t>
                  </w:r>
                </w:p>
              </w:tc>
              <w:tc>
                <w:tcPr>
                  <w:tcW w:w="360" w:type="dxa"/>
                  <w:tcBorders>
                    <w:top w:val="single" w:sz="4" w:space="0" w:color="auto"/>
                    <w:left w:val="single" w:sz="4" w:space="0" w:color="auto"/>
                    <w:bottom w:val="single" w:sz="4" w:space="0" w:color="auto"/>
                    <w:right w:val="single" w:sz="4" w:space="0" w:color="auto"/>
                  </w:tcBorders>
                  <w:hideMark/>
                </w:tcPr>
                <w:p w14:paraId="49A418B0" w14:textId="77777777" w:rsidR="00902171" w:rsidRPr="003215F4" w:rsidRDefault="00902171" w:rsidP="00902171">
                  <w:pPr>
                    <w:keepNext/>
                    <w:keepLines/>
                    <w:spacing w:line="254" w:lineRule="auto"/>
                    <w:rPr>
                      <w:rFonts w:eastAsia="MS Mincho" w:cs="Arial"/>
                      <w:color w:val="FF0000"/>
                      <w:sz w:val="12"/>
                      <w:szCs w:val="12"/>
                      <w:lang w:eastAsia="ja-JP"/>
                    </w:rPr>
                  </w:pPr>
                  <w:r w:rsidRPr="003215F4">
                    <w:rPr>
                      <w:rFonts w:eastAsia="MS Mincho" w:cs="Arial"/>
                      <w:color w:val="FF0000"/>
                      <w:sz w:val="12"/>
                      <w:szCs w:val="12"/>
                      <w:lang w:eastAsia="ja-JP"/>
                    </w:rPr>
                    <w:t>N/A</w:t>
                  </w:r>
                </w:p>
              </w:tc>
              <w:tc>
                <w:tcPr>
                  <w:tcW w:w="3339" w:type="dxa"/>
                  <w:tcBorders>
                    <w:top w:val="single" w:sz="4" w:space="0" w:color="auto"/>
                    <w:left w:val="single" w:sz="4" w:space="0" w:color="auto"/>
                    <w:bottom w:val="single" w:sz="4" w:space="0" w:color="auto"/>
                    <w:right w:val="single" w:sz="4" w:space="0" w:color="auto"/>
                  </w:tcBorders>
                </w:tcPr>
                <w:p w14:paraId="3753E736" w14:textId="77777777" w:rsidR="00902171" w:rsidRPr="003215F4" w:rsidRDefault="00902171" w:rsidP="00902171">
                  <w:pPr>
                    <w:keepNext/>
                    <w:keepLines/>
                    <w:spacing w:line="254" w:lineRule="auto"/>
                    <w:rPr>
                      <w:rFonts w:eastAsia="MS Mincho" w:cs="Arial"/>
                      <w:color w:val="FF0000"/>
                      <w:sz w:val="12"/>
                      <w:szCs w:val="12"/>
                      <w:highlight w:val="yellow"/>
                    </w:rPr>
                  </w:pPr>
                </w:p>
              </w:tc>
              <w:tc>
                <w:tcPr>
                  <w:tcW w:w="628" w:type="dxa"/>
                  <w:tcBorders>
                    <w:top w:val="single" w:sz="4" w:space="0" w:color="auto"/>
                    <w:left w:val="single" w:sz="4" w:space="0" w:color="auto"/>
                    <w:bottom w:val="single" w:sz="4" w:space="0" w:color="auto"/>
                    <w:right w:val="single" w:sz="4" w:space="0" w:color="auto"/>
                  </w:tcBorders>
                  <w:hideMark/>
                </w:tcPr>
                <w:p w14:paraId="28D9E334" w14:textId="77777777" w:rsidR="00902171" w:rsidRPr="00C85783" w:rsidRDefault="00902171" w:rsidP="00902171">
                  <w:pPr>
                    <w:keepNext/>
                    <w:keepLines/>
                    <w:spacing w:line="254" w:lineRule="auto"/>
                    <w:rPr>
                      <w:rFonts w:eastAsia="SimSun" w:cs="Arial"/>
                      <w:sz w:val="12"/>
                      <w:szCs w:val="12"/>
                    </w:rPr>
                  </w:pPr>
                  <w:r w:rsidRPr="00C85783">
                    <w:rPr>
                      <w:rFonts w:eastAsia="MS Mincho" w:cs="Arial"/>
                      <w:sz w:val="12"/>
                      <w:szCs w:val="12"/>
                    </w:rPr>
                    <w:t>Per band</w:t>
                  </w:r>
                </w:p>
              </w:tc>
              <w:tc>
                <w:tcPr>
                  <w:tcW w:w="443" w:type="dxa"/>
                  <w:tcBorders>
                    <w:top w:val="single" w:sz="4" w:space="0" w:color="auto"/>
                    <w:left w:val="single" w:sz="4" w:space="0" w:color="auto"/>
                    <w:bottom w:val="single" w:sz="4" w:space="0" w:color="auto"/>
                    <w:right w:val="single" w:sz="4" w:space="0" w:color="auto"/>
                  </w:tcBorders>
                  <w:hideMark/>
                </w:tcPr>
                <w:p w14:paraId="49EDFA89"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49B13FE6"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2FED2423"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5247" w:type="dxa"/>
                  <w:tcBorders>
                    <w:top w:val="single" w:sz="4" w:space="0" w:color="auto"/>
                    <w:left w:val="single" w:sz="4" w:space="0" w:color="auto"/>
                    <w:bottom w:val="single" w:sz="4" w:space="0" w:color="auto"/>
                    <w:right w:val="single" w:sz="4" w:space="0" w:color="auto"/>
                  </w:tcBorders>
                </w:tcPr>
                <w:p w14:paraId="3790146E" w14:textId="77777777" w:rsidR="00902171" w:rsidRPr="00882731" w:rsidRDefault="00902171" w:rsidP="00902171">
                  <w:pPr>
                    <w:pStyle w:val="TAL"/>
                    <w:rPr>
                      <w:sz w:val="12"/>
                      <w:szCs w:val="12"/>
                    </w:rPr>
                  </w:pPr>
                  <w:r w:rsidRPr="00882731">
                    <w:rPr>
                      <w:sz w:val="12"/>
                      <w:szCs w:val="12"/>
                    </w:rPr>
                    <w:t>Component 1 candidate values: {Type 1, Type 2}</w:t>
                  </w:r>
                </w:p>
                <w:p w14:paraId="2D6C7EE7" w14:textId="77777777" w:rsidR="00902171" w:rsidRPr="00882731" w:rsidRDefault="00902171" w:rsidP="00902171">
                  <w:pPr>
                    <w:pStyle w:val="TAL"/>
                    <w:rPr>
                      <w:sz w:val="12"/>
                      <w:szCs w:val="12"/>
                    </w:rPr>
                  </w:pPr>
                </w:p>
                <w:p w14:paraId="364D2D93" w14:textId="77777777" w:rsidR="00902171" w:rsidRPr="00882731" w:rsidRDefault="00902171" w:rsidP="00902171">
                  <w:pPr>
                    <w:pStyle w:val="TAL"/>
                    <w:rPr>
                      <w:sz w:val="12"/>
                      <w:szCs w:val="12"/>
                    </w:rPr>
                  </w:pPr>
                  <w:r w:rsidRPr="00882731">
                    <w:rPr>
                      <w:sz w:val="12"/>
                      <w:szCs w:val="12"/>
                    </w:rPr>
                    <w:t>Component 2 candidate values:</w:t>
                  </w:r>
                </w:p>
                <w:p w14:paraId="49DA2915" w14:textId="77777777" w:rsidR="00902171" w:rsidRPr="00882731" w:rsidRDefault="00902171" w:rsidP="00902171">
                  <w:pPr>
                    <w:pStyle w:val="TAL"/>
                    <w:rPr>
                      <w:sz w:val="12"/>
                      <w:szCs w:val="12"/>
                    </w:rPr>
                  </w:pPr>
                  <w:r w:rsidRPr="00882731">
                    <w:rPr>
                      <w:sz w:val="12"/>
                      <w:szCs w:val="12"/>
                    </w:rPr>
                    <w:t>T: {8, 16, 20, 30, 40, 80, 160, 320, 640, 1280} ms</w:t>
                  </w:r>
                </w:p>
                <w:p w14:paraId="5166EBCF" w14:textId="77777777" w:rsidR="00902171" w:rsidRPr="00882731" w:rsidRDefault="00902171" w:rsidP="00902171">
                  <w:pPr>
                    <w:pStyle w:val="TAL"/>
                    <w:rPr>
                      <w:sz w:val="12"/>
                      <w:szCs w:val="12"/>
                    </w:rPr>
                  </w:pPr>
                  <w:r w:rsidRPr="00882731">
                    <w:rPr>
                      <w:sz w:val="12"/>
                      <w:szCs w:val="12"/>
                    </w:rPr>
                    <w:t>N: {0.125, 0.25, 0.5, 1, 2, 4, 6, 8, 12, 16, 20, 25, 30, 32, 35, 40, 45, 50} ms</w:t>
                  </w:r>
                </w:p>
                <w:p w14:paraId="74715497" w14:textId="77777777" w:rsidR="00902171" w:rsidRPr="00882731" w:rsidRDefault="00902171" w:rsidP="00902171">
                  <w:pPr>
                    <w:pStyle w:val="TAL"/>
                    <w:rPr>
                      <w:sz w:val="12"/>
                      <w:szCs w:val="12"/>
                    </w:rPr>
                  </w:pPr>
                </w:p>
                <w:p w14:paraId="3AC71061" w14:textId="77777777" w:rsidR="00902171" w:rsidRPr="00882731" w:rsidRDefault="00902171" w:rsidP="00902171">
                  <w:pPr>
                    <w:pStyle w:val="TAL"/>
                    <w:rPr>
                      <w:sz w:val="12"/>
                      <w:szCs w:val="12"/>
                    </w:rPr>
                  </w:pPr>
                  <w:r w:rsidRPr="00882731">
                    <w:rPr>
                      <w:sz w:val="12"/>
                      <w:szCs w:val="12"/>
                    </w:rPr>
                    <w:t>Component 3 candidate values:</w:t>
                  </w:r>
                </w:p>
                <w:p w14:paraId="01CC25E5" w14:textId="77777777" w:rsidR="00902171" w:rsidRPr="00882731" w:rsidRDefault="00902171" w:rsidP="00902171">
                  <w:pPr>
                    <w:pStyle w:val="TAL"/>
                    <w:rPr>
                      <w:sz w:val="12"/>
                      <w:szCs w:val="12"/>
                    </w:rPr>
                  </w:pPr>
                  <w:r w:rsidRPr="00882731">
                    <w:rPr>
                      <w:sz w:val="12"/>
                      <w:szCs w:val="12"/>
                    </w:rPr>
                    <w:t>FR1 bands: {1, 2, 4, 6, 8, 12, 16, 24, 32, 48, 64} for each SCS: 15kHz, 30kHz, 60kHz</w:t>
                  </w:r>
                </w:p>
                <w:p w14:paraId="0FD66EB4" w14:textId="77777777" w:rsidR="00902171" w:rsidRPr="00882731" w:rsidRDefault="00902171" w:rsidP="00902171">
                  <w:pPr>
                    <w:pStyle w:val="TAL"/>
                    <w:rPr>
                      <w:sz w:val="12"/>
                      <w:szCs w:val="12"/>
                    </w:rPr>
                  </w:pPr>
                  <w:r w:rsidRPr="00882731">
                    <w:rPr>
                      <w:sz w:val="12"/>
                      <w:szCs w:val="12"/>
                    </w:rPr>
                    <w:t>FR2 bands: {1, 2, 4, 6, 8, 12, 16, 24, 32, 48, 64} for each SCS: 60kHz, 120kHz</w:t>
                  </w:r>
                </w:p>
                <w:p w14:paraId="30619ED3" w14:textId="77777777" w:rsidR="00902171" w:rsidRPr="00882731" w:rsidRDefault="00902171" w:rsidP="00902171">
                  <w:pPr>
                    <w:pStyle w:val="TAL"/>
                    <w:rPr>
                      <w:sz w:val="12"/>
                      <w:szCs w:val="12"/>
                    </w:rPr>
                  </w:pPr>
                </w:p>
                <w:p w14:paraId="2C16CE4F" w14:textId="77777777" w:rsidR="00902171" w:rsidRPr="00882731" w:rsidRDefault="00902171" w:rsidP="00902171">
                  <w:pPr>
                    <w:pStyle w:val="TAL"/>
                    <w:rPr>
                      <w:sz w:val="12"/>
                      <w:szCs w:val="12"/>
                    </w:rPr>
                  </w:pPr>
                  <w:r w:rsidRPr="00882731">
                    <w:rPr>
                      <w:sz w:val="12"/>
                      <w:szCs w:val="12"/>
                    </w:rPr>
                    <w:t>Need for location server to know if the feature is supported</w:t>
                  </w:r>
                </w:p>
                <w:p w14:paraId="01F57562" w14:textId="77777777" w:rsidR="00902171" w:rsidRPr="00882731" w:rsidRDefault="00902171" w:rsidP="00902171">
                  <w:pPr>
                    <w:pStyle w:val="TAL"/>
                    <w:rPr>
                      <w:sz w:val="12"/>
                      <w:szCs w:val="12"/>
                    </w:rPr>
                  </w:pPr>
                </w:p>
                <w:p w14:paraId="40A4EB6C" w14:textId="77777777" w:rsidR="00902171" w:rsidRPr="003215F4" w:rsidRDefault="00902171" w:rsidP="00902171">
                  <w:pPr>
                    <w:keepNext/>
                    <w:keepLines/>
                    <w:spacing w:line="254" w:lineRule="auto"/>
                    <w:rPr>
                      <w:rFonts w:eastAsia="MS Mincho" w:cs="Arial"/>
                      <w:color w:val="FF0000"/>
                      <w:sz w:val="12"/>
                      <w:szCs w:val="12"/>
                      <w:highlight w:val="yellow"/>
                    </w:rPr>
                  </w:pPr>
                  <w:r w:rsidRPr="00882731">
                    <w:rPr>
                      <w:rFonts w:cs="Arial"/>
                      <w:sz w:val="12"/>
                      <w:szCs w:val="12"/>
                    </w:rPr>
                    <w:t>Note: Having the PRS processing capabilities in RRC_INACTIVE state does not imply that LMF is aware of or controlling UE RRC state</w:t>
                  </w:r>
                </w:p>
              </w:tc>
              <w:tc>
                <w:tcPr>
                  <w:tcW w:w="1547" w:type="dxa"/>
                  <w:tcBorders>
                    <w:top w:val="single" w:sz="4" w:space="0" w:color="auto"/>
                    <w:left w:val="single" w:sz="4" w:space="0" w:color="auto"/>
                    <w:bottom w:val="single" w:sz="4" w:space="0" w:color="auto"/>
                    <w:right w:val="single" w:sz="4" w:space="0" w:color="auto"/>
                  </w:tcBorders>
                  <w:hideMark/>
                </w:tcPr>
                <w:p w14:paraId="11E85845" w14:textId="77777777" w:rsidR="00902171" w:rsidRPr="003215F4" w:rsidRDefault="00902171" w:rsidP="00902171">
                  <w:pPr>
                    <w:keepNext/>
                    <w:keepLines/>
                    <w:spacing w:line="254" w:lineRule="auto"/>
                    <w:rPr>
                      <w:rFonts w:eastAsia="MS Mincho" w:cs="Arial"/>
                      <w:color w:val="FF0000"/>
                      <w:sz w:val="12"/>
                      <w:szCs w:val="12"/>
                    </w:rPr>
                  </w:pPr>
                  <w:r w:rsidRPr="00C85783">
                    <w:rPr>
                      <w:rFonts w:eastAsia="MS Mincho" w:cs="Arial"/>
                      <w:sz w:val="12"/>
                      <w:szCs w:val="12"/>
                    </w:rPr>
                    <w:t>Optional with capability signalling</w:t>
                  </w:r>
                </w:p>
              </w:tc>
            </w:tr>
          </w:tbl>
          <w:p w14:paraId="1EBA7C29" w14:textId="77777777" w:rsidR="00902171" w:rsidRDefault="00902171" w:rsidP="00902171">
            <w:pPr>
              <w:rPr>
                <w:rFonts w:ascii="Calibri" w:eastAsiaTheme="minorEastAsia" w:hAnsi="Calibri" w:cs="Calibri"/>
                <w:lang w:eastAsia="zh-CN"/>
              </w:rPr>
            </w:pPr>
          </w:p>
          <w:p w14:paraId="7339FD9E" w14:textId="77777777" w:rsidR="00902171" w:rsidRDefault="00902171" w:rsidP="00902171">
            <w:pPr>
              <w:rPr>
                <w:rFonts w:ascii="Calibri" w:eastAsiaTheme="minorEastAsia" w:hAnsi="Calibri" w:cs="Calibri"/>
                <w:lang w:eastAsia="zh-CN"/>
              </w:rPr>
            </w:pPr>
          </w:p>
          <w:p w14:paraId="12C3969B" w14:textId="77777777" w:rsidR="00902171" w:rsidRDefault="00902171" w:rsidP="00902171">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497"/>
              <w:gridCol w:w="4879"/>
              <w:gridCol w:w="4908"/>
              <w:gridCol w:w="687"/>
              <w:gridCol w:w="417"/>
              <w:gridCol w:w="417"/>
              <w:gridCol w:w="443"/>
              <w:gridCol w:w="598"/>
              <w:gridCol w:w="443"/>
              <w:gridCol w:w="443"/>
              <w:gridCol w:w="443"/>
              <w:gridCol w:w="5868"/>
              <w:gridCol w:w="1296"/>
            </w:tblGrid>
            <w:tr w:rsidR="00902171" w:rsidRPr="00917DCD" w14:paraId="021EC558" w14:textId="77777777" w:rsidTr="00BA6854">
              <w:trPr>
                <w:trHeight w:val="20"/>
              </w:trPr>
              <w:tc>
                <w:tcPr>
                  <w:tcW w:w="1042" w:type="dxa"/>
                  <w:tcBorders>
                    <w:top w:val="single" w:sz="4" w:space="0" w:color="auto"/>
                    <w:left w:val="single" w:sz="4" w:space="0" w:color="auto"/>
                    <w:bottom w:val="single" w:sz="4" w:space="0" w:color="auto"/>
                    <w:right w:val="single" w:sz="4" w:space="0" w:color="auto"/>
                  </w:tcBorders>
                  <w:hideMark/>
                </w:tcPr>
                <w:p w14:paraId="747563B0"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rPr>
                    <w:t>58. NR_AIML_Air</w:t>
                  </w:r>
                </w:p>
              </w:tc>
              <w:tc>
                <w:tcPr>
                  <w:tcW w:w="497" w:type="dxa"/>
                  <w:tcBorders>
                    <w:top w:val="single" w:sz="4" w:space="0" w:color="auto"/>
                    <w:left w:val="single" w:sz="4" w:space="0" w:color="auto"/>
                    <w:bottom w:val="single" w:sz="4" w:space="0" w:color="auto"/>
                    <w:right w:val="single" w:sz="4" w:space="0" w:color="auto"/>
                  </w:tcBorders>
                  <w:hideMark/>
                </w:tcPr>
                <w:p w14:paraId="567E5DA8"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rPr>
                    <w:t>58-2-</w:t>
                  </w:r>
                  <w:r w:rsidRPr="00C85783">
                    <w:rPr>
                      <w:rFonts w:eastAsia="MS Mincho" w:cs="Arial"/>
                      <w:sz w:val="12"/>
                      <w:szCs w:val="12"/>
                      <w:highlight w:val="yellow"/>
                    </w:rPr>
                    <w:t>z6</w:t>
                  </w:r>
                </w:p>
              </w:tc>
              <w:tc>
                <w:tcPr>
                  <w:tcW w:w="4879" w:type="dxa"/>
                  <w:tcBorders>
                    <w:top w:val="single" w:sz="4" w:space="0" w:color="auto"/>
                    <w:left w:val="single" w:sz="4" w:space="0" w:color="auto"/>
                    <w:bottom w:val="single" w:sz="4" w:space="0" w:color="auto"/>
                    <w:right w:val="single" w:sz="4" w:space="0" w:color="auto"/>
                  </w:tcBorders>
                  <w:hideMark/>
                </w:tcPr>
                <w:p w14:paraId="48DBE6A6" w14:textId="77777777" w:rsidR="00902171" w:rsidRPr="00917DCD" w:rsidRDefault="00902171" w:rsidP="00902171">
                  <w:pPr>
                    <w:keepNext/>
                    <w:keepLines/>
                    <w:spacing w:line="254" w:lineRule="auto"/>
                    <w:rPr>
                      <w:rFonts w:eastAsia="Yu Mincho" w:cs="Arial"/>
                      <w:color w:val="FF0000"/>
                      <w:sz w:val="12"/>
                      <w:szCs w:val="12"/>
                      <w:lang w:eastAsia="ja-JP"/>
                    </w:rPr>
                  </w:pPr>
                  <w:r w:rsidRPr="00917DCD">
                    <w:rPr>
                      <w:rFonts w:eastAsia="SimSun" w:cs="Arial"/>
                      <w:sz w:val="12"/>
                      <w:szCs w:val="12"/>
                      <w:lang w:eastAsia="zh-CN"/>
                    </w:rPr>
                    <w:t xml:space="preserve">DL PRS processing capabilities for aggregated PRS processing of 2 PFLs in intra-band contiguous within a MG for RRC_CONNECTED - </w:t>
                  </w:r>
                  <w:r w:rsidRPr="00917DCD">
                    <w:rPr>
                      <w:rFonts w:eastAsia="Yu Mincho" w:cs="Arial"/>
                      <w:color w:val="FF0000"/>
                      <w:sz w:val="12"/>
                      <w:szCs w:val="12"/>
                      <w:lang w:eastAsia="ja-JP"/>
                    </w:rPr>
                    <w:t>UE-based positioning Case 1</w:t>
                  </w:r>
                </w:p>
              </w:tc>
              <w:tc>
                <w:tcPr>
                  <w:tcW w:w="4908" w:type="dxa"/>
                  <w:tcBorders>
                    <w:top w:val="single" w:sz="4" w:space="0" w:color="auto"/>
                    <w:left w:val="single" w:sz="4" w:space="0" w:color="auto"/>
                    <w:bottom w:val="single" w:sz="4" w:space="0" w:color="auto"/>
                    <w:right w:val="single" w:sz="4" w:space="0" w:color="auto"/>
                  </w:tcBorders>
                  <w:hideMark/>
                </w:tcPr>
                <w:p w14:paraId="372C485F" w14:textId="77777777" w:rsidR="00902171" w:rsidRPr="006C2076" w:rsidRDefault="00902171" w:rsidP="00902171">
                  <w:pPr>
                    <w:pStyle w:val="TAL"/>
                    <w:rPr>
                      <w:rFonts w:eastAsia="SimSun" w:cs="Arial"/>
                      <w:sz w:val="12"/>
                      <w:szCs w:val="12"/>
                      <w:lang w:eastAsia="zh-CN"/>
                    </w:rPr>
                  </w:pPr>
                  <w:r w:rsidRPr="006C2076">
                    <w:rPr>
                      <w:rFonts w:eastAsia="SimSun" w:cs="Arial"/>
                      <w:sz w:val="12"/>
                      <w:szCs w:val="12"/>
                      <w:lang w:eastAsia="zh-CN"/>
                    </w:rPr>
                    <w:t>1. Maximum aggregated DL PRS bandwidth in MHz, which is supported and reported by UE</w:t>
                  </w:r>
                </w:p>
                <w:p w14:paraId="38E124BA" w14:textId="77777777" w:rsidR="00902171" w:rsidRPr="006C2076" w:rsidRDefault="00902171" w:rsidP="00902171">
                  <w:pPr>
                    <w:pStyle w:val="TAL"/>
                    <w:rPr>
                      <w:rFonts w:eastAsia="SimSun" w:cs="Arial"/>
                      <w:sz w:val="12"/>
                      <w:szCs w:val="12"/>
                      <w:lang w:eastAsia="zh-CN"/>
                    </w:rPr>
                  </w:pPr>
                  <w:r w:rsidRPr="006C2076">
                    <w:rPr>
                      <w:rFonts w:eastAsia="SimSun" w:cs="Arial"/>
                      <w:sz w:val="12"/>
                      <w:szCs w:val="12"/>
                      <w:lang w:eastAsia="zh-CN"/>
                    </w:rPr>
                    <w:t>2. Maximum DL PRS bandwidth in MHz, per PFL</w:t>
                  </w:r>
                </w:p>
                <w:p w14:paraId="304AC099" w14:textId="77777777" w:rsidR="00902171" w:rsidRPr="006C2076" w:rsidRDefault="00902171" w:rsidP="00902171">
                  <w:pPr>
                    <w:pStyle w:val="TAL"/>
                    <w:rPr>
                      <w:rFonts w:eastAsia="SimSun" w:cs="Arial"/>
                      <w:sz w:val="12"/>
                      <w:szCs w:val="12"/>
                      <w:lang w:eastAsia="zh-CN"/>
                    </w:rPr>
                  </w:pPr>
                  <w:r w:rsidRPr="006C2076">
                    <w:rPr>
                      <w:rFonts w:eastAsia="SimSun" w:cs="Arial"/>
                      <w:sz w:val="12"/>
                      <w:szCs w:val="12"/>
                      <w:lang w:eastAsia="zh-CN"/>
                    </w:rPr>
                    <w:t>3. DL PRS buffering capability</w:t>
                  </w:r>
                </w:p>
                <w:p w14:paraId="3ECB7CEE" w14:textId="77777777" w:rsidR="00902171" w:rsidRPr="006C2076" w:rsidRDefault="00902171" w:rsidP="00902171">
                  <w:pPr>
                    <w:pStyle w:val="TAL"/>
                    <w:rPr>
                      <w:rFonts w:eastAsia="SimSun" w:cs="Arial"/>
                      <w:sz w:val="12"/>
                      <w:szCs w:val="12"/>
                      <w:lang w:eastAsia="zh-CN"/>
                    </w:rPr>
                  </w:pPr>
                  <w:r w:rsidRPr="006C2076">
                    <w:rPr>
                      <w:rFonts w:eastAsia="SimSun" w:cs="Arial"/>
                      <w:sz w:val="12"/>
                      <w:szCs w:val="12"/>
                      <w:lang w:eastAsia="zh-CN"/>
                    </w:rPr>
                    <w:t>4. Duration of DL PRS symbols N in units of ms a UE can process every T ms assuming maximum aggregated DL PRS bandwidth in MHz, which is supported and reported by UE.</w:t>
                  </w:r>
                </w:p>
                <w:p w14:paraId="1F849E04" w14:textId="77777777" w:rsidR="00902171" w:rsidRPr="006C2076" w:rsidRDefault="00902171" w:rsidP="00902171">
                  <w:pPr>
                    <w:spacing w:line="254" w:lineRule="auto"/>
                    <w:rPr>
                      <w:rFonts w:cs="Arial"/>
                      <w:sz w:val="12"/>
                      <w:szCs w:val="12"/>
                    </w:rPr>
                  </w:pPr>
                  <w:r w:rsidRPr="006C2076">
                    <w:rPr>
                      <w:rFonts w:eastAsia="SimSun" w:cs="Arial"/>
                      <w:sz w:val="12"/>
                      <w:szCs w:val="12"/>
                      <w:lang w:eastAsia="zh-CN"/>
                    </w:rPr>
                    <w:t>5. Maximum number of aggregated DL PRS resources across aggregated PFLs that UE can process in a slot</w:t>
                  </w:r>
                </w:p>
                <w:p w14:paraId="3DAEB3FA" w14:textId="77777777" w:rsidR="00902171" w:rsidRPr="00917DCD" w:rsidRDefault="00902171" w:rsidP="00902171">
                  <w:pPr>
                    <w:spacing w:line="254" w:lineRule="auto"/>
                    <w:rPr>
                      <w:rFonts w:cs="Arial"/>
                      <w:color w:val="FF0000"/>
                      <w:sz w:val="12"/>
                      <w:szCs w:val="12"/>
                    </w:rPr>
                  </w:pPr>
                </w:p>
              </w:tc>
              <w:tc>
                <w:tcPr>
                  <w:tcW w:w="687" w:type="dxa"/>
                  <w:tcBorders>
                    <w:top w:val="single" w:sz="4" w:space="0" w:color="auto"/>
                    <w:left w:val="single" w:sz="4" w:space="0" w:color="auto"/>
                    <w:bottom w:val="single" w:sz="4" w:space="0" w:color="auto"/>
                    <w:right w:val="single" w:sz="4" w:space="0" w:color="auto"/>
                  </w:tcBorders>
                  <w:hideMark/>
                </w:tcPr>
                <w:p w14:paraId="723B6452" w14:textId="77777777" w:rsidR="00902171" w:rsidRPr="00917DCD" w:rsidRDefault="00902171" w:rsidP="00902171">
                  <w:pPr>
                    <w:keepNext/>
                    <w:keepLines/>
                    <w:spacing w:line="254" w:lineRule="auto"/>
                    <w:rPr>
                      <w:rFonts w:eastAsia="MS Mincho" w:cs="Arial"/>
                      <w:color w:val="FF0000"/>
                      <w:sz w:val="12"/>
                      <w:szCs w:val="12"/>
                      <w:lang w:eastAsia="ja-JP"/>
                    </w:rPr>
                  </w:pPr>
                  <w:r w:rsidRPr="00917DCD">
                    <w:rPr>
                      <w:rFonts w:eastAsia="MS Mincho" w:cs="Arial"/>
                      <w:color w:val="FF0000"/>
                      <w:sz w:val="12"/>
                      <w:szCs w:val="12"/>
                      <w:highlight w:val="yellow"/>
                      <w:lang w:eastAsia="ja-JP"/>
                    </w:rPr>
                    <w:t>[</w:t>
                  </w:r>
                  <w:r>
                    <w:rPr>
                      <w:rFonts w:eastAsia="MS Mincho" w:cs="Arial"/>
                      <w:color w:val="FF0000"/>
                      <w:sz w:val="12"/>
                      <w:szCs w:val="12"/>
                      <w:highlight w:val="yellow"/>
                      <w:lang w:eastAsia="ja-JP"/>
                    </w:rPr>
                    <w:t>58-2-z1,</w:t>
                  </w:r>
                  <w:r w:rsidRPr="00917DCD">
                    <w:rPr>
                      <w:rFonts w:eastAsia="MS Mincho" w:cs="Arial"/>
                      <w:color w:val="FF0000"/>
                      <w:sz w:val="12"/>
                      <w:szCs w:val="12"/>
                      <w:highlight w:val="yellow"/>
                      <w:lang w:eastAsia="ja-JP"/>
                    </w:rPr>
                    <w:t xml:space="preserve"> </w:t>
                  </w:r>
                  <w:r w:rsidRPr="00F76B79">
                    <w:rPr>
                      <w:rFonts w:eastAsia="MS Mincho" w:cs="Arial"/>
                      <w:strike/>
                      <w:color w:val="FF0000"/>
                      <w:sz w:val="12"/>
                      <w:szCs w:val="12"/>
                      <w:highlight w:val="yellow"/>
                    </w:rPr>
                    <w:t>13-1</w:t>
                  </w:r>
                  <w:r w:rsidRPr="00B52D49">
                    <w:rPr>
                      <w:rFonts w:cs="Arial"/>
                      <w:sz w:val="12"/>
                      <w:szCs w:val="12"/>
                      <w:highlight w:val="yellow"/>
                      <w:lang w:eastAsia="ja-JP"/>
                    </w:rPr>
                    <w:t>]</w:t>
                  </w:r>
                </w:p>
              </w:tc>
              <w:tc>
                <w:tcPr>
                  <w:tcW w:w="417" w:type="dxa"/>
                  <w:tcBorders>
                    <w:top w:val="single" w:sz="4" w:space="0" w:color="auto"/>
                    <w:left w:val="single" w:sz="4" w:space="0" w:color="auto"/>
                    <w:bottom w:val="single" w:sz="4" w:space="0" w:color="auto"/>
                    <w:right w:val="single" w:sz="4" w:space="0" w:color="auto"/>
                  </w:tcBorders>
                  <w:hideMark/>
                </w:tcPr>
                <w:p w14:paraId="6B848A35" w14:textId="77777777" w:rsidR="00902171" w:rsidRPr="00C85783" w:rsidRDefault="00902171" w:rsidP="00902171">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417" w:type="dxa"/>
                  <w:tcBorders>
                    <w:top w:val="single" w:sz="4" w:space="0" w:color="auto"/>
                    <w:left w:val="single" w:sz="4" w:space="0" w:color="auto"/>
                    <w:bottom w:val="single" w:sz="4" w:space="0" w:color="auto"/>
                    <w:right w:val="single" w:sz="4" w:space="0" w:color="auto"/>
                  </w:tcBorders>
                  <w:hideMark/>
                </w:tcPr>
                <w:p w14:paraId="56B70D29"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443" w:type="dxa"/>
                  <w:tcBorders>
                    <w:top w:val="single" w:sz="4" w:space="0" w:color="auto"/>
                    <w:left w:val="single" w:sz="4" w:space="0" w:color="auto"/>
                    <w:bottom w:val="single" w:sz="4" w:space="0" w:color="auto"/>
                    <w:right w:val="single" w:sz="4" w:space="0" w:color="auto"/>
                  </w:tcBorders>
                  <w:hideMark/>
                </w:tcPr>
                <w:p w14:paraId="4780CC1D" w14:textId="77777777" w:rsidR="00902171" w:rsidRPr="00917DCD" w:rsidRDefault="00902171" w:rsidP="00902171">
                  <w:pPr>
                    <w:keepNext/>
                    <w:keepLines/>
                    <w:spacing w:line="254" w:lineRule="auto"/>
                    <w:rPr>
                      <w:rFonts w:eastAsia="SimSun" w:cs="Arial"/>
                      <w:color w:val="FF0000"/>
                      <w:sz w:val="12"/>
                      <w:szCs w:val="12"/>
                    </w:rPr>
                  </w:pPr>
                  <w:r>
                    <w:rPr>
                      <w:rFonts w:eastAsia="SimSun" w:cs="Arial"/>
                      <w:sz w:val="12"/>
                      <w:szCs w:val="12"/>
                      <w:lang w:eastAsia="zh-CN"/>
                    </w:rPr>
                    <w:t>FFS</w:t>
                  </w:r>
                </w:p>
              </w:tc>
              <w:tc>
                <w:tcPr>
                  <w:tcW w:w="598" w:type="dxa"/>
                  <w:tcBorders>
                    <w:top w:val="single" w:sz="4" w:space="0" w:color="auto"/>
                    <w:left w:val="single" w:sz="4" w:space="0" w:color="auto"/>
                    <w:bottom w:val="single" w:sz="4" w:space="0" w:color="auto"/>
                    <w:right w:val="single" w:sz="4" w:space="0" w:color="auto"/>
                  </w:tcBorders>
                  <w:hideMark/>
                </w:tcPr>
                <w:p w14:paraId="332355CB" w14:textId="77777777" w:rsidR="00902171" w:rsidRPr="00C85783" w:rsidRDefault="00902171" w:rsidP="00902171">
                  <w:pPr>
                    <w:keepNext/>
                    <w:keepLines/>
                    <w:spacing w:line="254" w:lineRule="auto"/>
                    <w:rPr>
                      <w:rFonts w:eastAsia="SimSun" w:cs="Arial"/>
                      <w:sz w:val="12"/>
                      <w:szCs w:val="12"/>
                    </w:rPr>
                  </w:pPr>
                  <w:r w:rsidRPr="00C85783">
                    <w:rPr>
                      <w:rFonts w:eastAsia="MS Mincho" w:cs="Arial"/>
                      <w:sz w:val="12"/>
                      <w:szCs w:val="12"/>
                    </w:rPr>
                    <w:t>Per Band</w:t>
                  </w:r>
                </w:p>
              </w:tc>
              <w:tc>
                <w:tcPr>
                  <w:tcW w:w="443" w:type="dxa"/>
                  <w:tcBorders>
                    <w:top w:val="single" w:sz="4" w:space="0" w:color="auto"/>
                    <w:left w:val="single" w:sz="4" w:space="0" w:color="auto"/>
                    <w:bottom w:val="single" w:sz="4" w:space="0" w:color="auto"/>
                    <w:right w:val="single" w:sz="4" w:space="0" w:color="auto"/>
                  </w:tcBorders>
                  <w:hideMark/>
                </w:tcPr>
                <w:p w14:paraId="6D9F1DBE"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0C44E96E"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4ABBC78C"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5868" w:type="dxa"/>
                  <w:tcBorders>
                    <w:top w:val="single" w:sz="4" w:space="0" w:color="auto"/>
                    <w:left w:val="single" w:sz="4" w:space="0" w:color="auto"/>
                    <w:bottom w:val="single" w:sz="4" w:space="0" w:color="auto"/>
                    <w:right w:val="single" w:sz="4" w:space="0" w:color="auto"/>
                  </w:tcBorders>
                </w:tcPr>
                <w:p w14:paraId="20E3349B"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Component 1 candidate values:</w:t>
                  </w:r>
                </w:p>
                <w:p w14:paraId="4765E39E"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a) FR1 bands: {10, 20, 40, 50, 80, 100, 160, 200}</w:t>
                  </w:r>
                </w:p>
                <w:p w14:paraId="2AD9FEEA"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b) FR2 bands: {100, 200, 400, 800}</w:t>
                  </w:r>
                </w:p>
                <w:p w14:paraId="08151AAC" w14:textId="77777777" w:rsidR="00902171" w:rsidRPr="00DB5B89" w:rsidRDefault="00902171" w:rsidP="00902171">
                  <w:pPr>
                    <w:pStyle w:val="TAL"/>
                    <w:rPr>
                      <w:rFonts w:eastAsia="SimSun" w:cs="Arial"/>
                      <w:sz w:val="12"/>
                      <w:szCs w:val="12"/>
                      <w:lang w:eastAsia="zh-CN"/>
                    </w:rPr>
                  </w:pPr>
                </w:p>
                <w:p w14:paraId="2CACECC9"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Component 2 candidate values:</w:t>
                  </w:r>
                </w:p>
                <w:p w14:paraId="0104AC9F"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a) FR1 bands: {5, 10, 20, 40, 50, 80, 100}</w:t>
                  </w:r>
                </w:p>
                <w:p w14:paraId="2B5EFBD2"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b) FR2 bands: {50, 100, 200, 400}</w:t>
                  </w:r>
                </w:p>
                <w:p w14:paraId="75EF79A2"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Note: Component 3 in [</w:t>
                  </w:r>
                  <w:r w:rsidRPr="007E1245">
                    <w:rPr>
                      <w:rFonts w:eastAsia="SimSun" w:cs="Arial"/>
                      <w:strike/>
                      <w:color w:val="FF0000"/>
                      <w:sz w:val="12"/>
                      <w:szCs w:val="12"/>
                      <w:highlight w:val="yellow"/>
                      <w:lang w:eastAsia="zh-CN"/>
                    </w:rPr>
                    <w:t>FG41-4-1</w:t>
                  </w:r>
                  <w:r w:rsidRPr="007E1245">
                    <w:rPr>
                      <w:rFonts w:eastAsia="SimSun" w:cs="Arial"/>
                      <w:strike/>
                      <w:color w:val="FF0000"/>
                      <w:sz w:val="12"/>
                      <w:szCs w:val="12"/>
                      <w:lang w:eastAsia="zh-CN"/>
                    </w:rPr>
                    <w:t xml:space="preserve"> </w:t>
                  </w:r>
                  <w:r w:rsidRPr="00696953">
                    <w:rPr>
                      <w:rFonts w:eastAsia="SimSun" w:cs="Arial"/>
                      <w:color w:val="FF0000"/>
                      <w:sz w:val="12"/>
                      <w:szCs w:val="12"/>
                      <w:highlight w:val="yellow"/>
                      <w:lang w:eastAsia="zh-CN"/>
                    </w:rPr>
                    <w:t>FG 58-2-x</w:t>
                  </w:r>
                  <w:r>
                    <w:rPr>
                      <w:rFonts w:eastAsia="SimSun" w:cs="Arial"/>
                      <w:color w:val="FF0000"/>
                      <w:sz w:val="12"/>
                      <w:szCs w:val="12"/>
                      <w:highlight w:val="yellow"/>
                      <w:lang w:eastAsia="zh-CN"/>
                    </w:rPr>
                    <w:t xml:space="preserve"> (this FG)</w:t>
                  </w:r>
                  <w:r w:rsidRPr="00696953">
                    <w:rPr>
                      <w:rFonts w:eastAsia="SimSun" w:cs="Arial"/>
                      <w:color w:val="FF0000"/>
                      <w:sz w:val="12"/>
                      <w:szCs w:val="12"/>
                      <w:highlight w:val="yellow"/>
                      <w:lang w:eastAsia="zh-CN"/>
                    </w:rPr>
                    <w:t>]</w:t>
                  </w:r>
                  <w:r w:rsidRPr="007E1245">
                    <w:rPr>
                      <w:rFonts w:eastAsia="SimSun" w:cs="Arial"/>
                      <w:color w:val="FF0000"/>
                      <w:sz w:val="12"/>
                      <w:szCs w:val="12"/>
                      <w:lang w:eastAsia="zh-CN"/>
                    </w:rPr>
                    <w:t xml:space="preserve"> </w:t>
                  </w:r>
                  <w:r w:rsidRPr="00DB5B89">
                    <w:rPr>
                      <w:rFonts w:eastAsia="SimSun" w:cs="Arial"/>
                      <w:sz w:val="12"/>
                      <w:szCs w:val="12"/>
                      <w:lang w:eastAsia="zh-CN"/>
                    </w:rPr>
                    <w:t xml:space="preserve">follows buffering capability type reported in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 xml:space="preserve">FG 58-2-z1, otherwise </w:t>
                  </w:r>
                  <w:r w:rsidRPr="001D5E8E">
                    <w:rPr>
                      <w:rFonts w:eastAsia="SimSun" w:cs="Arial"/>
                      <w:sz w:val="12"/>
                      <w:szCs w:val="12"/>
                      <w:highlight w:val="yellow"/>
                      <w:lang w:eastAsia="zh-CN"/>
                    </w:rPr>
                    <w:t>FG13-1]</w:t>
                  </w:r>
                </w:p>
                <w:p w14:paraId="7F1A3917" w14:textId="77777777" w:rsidR="00902171" w:rsidRPr="00DB5B89" w:rsidRDefault="00902171" w:rsidP="00902171">
                  <w:pPr>
                    <w:pStyle w:val="TAL"/>
                    <w:rPr>
                      <w:rFonts w:eastAsia="SimSun" w:cs="Arial"/>
                      <w:sz w:val="12"/>
                      <w:szCs w:val="12"/>
                      <w:lang w:eastAsia="zh-CN"/>
                    </w:rPr>
                  </w:pPr>
                </w:p>
                <w:p w14:paraId="2C0D2BE8"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Component 4 candidate values:</w:t>
                  </w:r>
                </w:p>
                <w:p w14:paraId="105A2333"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a) T: {8, 16, 20, 30, 40, 80, 160, 320, 640, 1280} ms</w:t>
                  </w:r>
                </w:p>
                <w:p w14:paraId="6D050CAE"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b) N: {0.125, 0.25, 0.5, 1, 2, 4, 6, 8, 12, 16, 20, 25, 30, 32, 35, 40, 45, 50} ms</w:t>
                  </w:r>
                </w:p>
                <w:p w14:paraId="75C44F0B" w14:textId="77777777" w:rsidR="00902171" w:rsidRPr="00DB5B89" w:rsidRDefault="00902171" w:rsidP="00902171">
                  <w:pPr>
                    <w:pStyle w:val="TAL"/>
                    <w:rPr>
                      <w:rFonts w:eastAsia="SimSun" w:cs="Arial"/>
                      <w:sz w:val="12"/>
                      <w:szCs w:val="12"/>
                      <w:lang w:eastAsia="zh-CN"/>
                    </w:rPr>
                  </w:pPr>
                </w:p>
                <w:p w14:paraId="07193F21"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Note: this value N should be equal or smaller than the value N reported by [FG 13-1], or this value T should be equal or larger than the value T reported by [FG 13-1]</w:t>
                  </w:r>
                </w:p>
                <w:p w14:paraId="6E977847" w14:textId="77777777" w:rsidR="00902171" w:rsidRPr="00DB5B89" w:rsidRDefault="00902171" w:rsidP="00902171">
                  <w:pPr>
                    <w:pStyle w:val="TAL"/>
                    <w:rPr>
                      <w:rFonts w:eastAsia="SimSun" w:cs="Arial"/>
                      <w:sz w:val="12"/>
                      <w:szCs w:val="12"/>
                      <w:lang w:eastAsia="zh-CN"/>
                    </w:rPr>
                  </w:pPr>
                </w:p>
                <w:p w14:paraId="43EE2AD6"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Component 5 candidate values:</w:t>
                  </w:r>
                </w:p>
                <w:p w14:paraId="22EE3513"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a. FR1 bands: {1, 2, 4, 6, 8, 12, 16, 24, 32, 48, 64} for each SCS: 15kHz, 30kHz, 60kHz</w:t>
                  </w:r>
                </w:p>
                <w:p w14:paraId="2776F1DF" w14:textId="77777777" w:rsidR="00902171" w:rsidRPr="00DB5B89" w:rsidRDefault="00902171" w:rsidP="00902171">
                  <w:pPr>
                    <w:pStyle w:val="TAL"/>
                    <w:rPr>
                      <w:rFonts w:eastAsia="SimSun" w:cs="Arial"/>
                      <w:sz w:val="12"/>
                      <w:szCs w:val="12"/>
                      <w:lang w:eastAsia="zh-CN"/>
                    </w:rPr>
                  </w:pPr>
                  <w:r w:rsidRPr="00DB5B89">
                    <w:rPr>
                      <w:rFonts w:eastAsia="SimSun" w:cs="Arial"/>
                      <w:sz w:val="12"/>
                      <w:szCs w:val="12"/>
                      <w:lang w:eastAsia="zh-CN"/>
                    </w:rPr>
                    <w:t>b. FR2 bands: {1, 2, 4, 6, 8, 12, 16, 24, 32, 48, 64} for each SCS: 60kHz, 120kHz</w:t>
                  </w:r>
                </w:p>
                <w:p w14:paraId="1929B4EE" w14:textId="77777777" w:rsidR="00902171" w:rsidRPr="00DB5B89" w:rsidRDefault="00902171" w:rsidP="00902171">
                  <w:pPr>
                    <w:pStyle w:val="TAL"/>
                    <w:rPr>
                      <w:rFonts w:cs="Arial"/>
                      <w:sz w:val="12"/>
                      <w:szCs w:val="12"/>
                    </w:rPr>
                  </w:pPr>
                </w:p>
                <w:p w14:paraId="700EDBC9" w14:textId="77777777" w:rsidR="00902171" w:rsidRPr="00DB5B89" w:rsidRDefault="00902171" w:rsidP="00902171">
                  <w:pPr>
                    <w:pStyle w:val="TAL"/>
                    <w:rPr>
                      <w:rFonts w:cs="Arial"/>
                      <w:sz w:val="12"/>
                      <w:szCs w:val="12"/>
                    </w:rPr>
                  </w:pPr>
                  <w:r w:rsidRPr="00DB5B89">
                    <w:rPr>
                      <w:rFonts w:cs="Arial"/>
                      <w:sz w:val="12"/>
                      <w:szCs w:val="12"/>
                    </w:rPr>
                    <w:t>Note: each two linked PRS resources are counted as 1 resource</w:t>
                  </w:r>
                </w:p>
                <w:p w14:paraId="0512993F" w14:textId="77777777" w:rsidR="00902171" w:rsidRPr="00DB5B89" w:rsidRDefault="00902171" w:rsidP="00902171">
                  <w:pPr>
                    <w:pStyle w:val="TAL"/>
                    <w:rPr>
                      <w:rFonts w:cs="Arial"/>
                      <w:sz w:val="12"/>
                      <w:szCs w:val="12"/>
                    </w:rPr>
                  </w:pPr>
                </w:p>
                <w:p w14:paraId="358DB6AA" w14:textId="77777777" w:rsidR="00902171" w:rsidRPr="00DB5B89" w:rsidRDefault="00902171" w:rsidP="00902171">
                  <w:pPr>
                    <w:pStyle w:val="TAL"/>
                    <w:rPr>
                      <w:rFonts w:cs="Arial"/>
                      <w:sz w:val="12"/>
                      <w:szCs w:val="12"/>
                    </w:rPr>
                  </w:pPr>
                  <w:r w:rsidRPr="00DB5B89">
                    <w:rPr>
                      <w:rFonts w:cs="Arial"/>
                      <w:sz w:val="12"/>
                      <w:szCs w:val="12"/>
                    </w:rPr>
                    <w:t>Note: this value should be equal or smaller than the value reported by [FG 13-1]</w:t>
                  </w:r>
                </w:p>
                <w:p w14:paraId="18A57B1E" w14:textId="77777777" w:rsidR="00902171" w:rsidRPr="00DB5B89" w:rsidRDefault="00902171" w:rsidP="00902171">
                  <w:pPr>
                    <w:pStyle w:val="TAL"/>
                    <w:rPr>
                      <w:rFonts w:cs="Arial"/>
                      <w:sz w:val="12"/>
                      <w:szCs w:val="12"/>
                    </w:rPr>
                  </w:pPr>
                </w:p>
                <w:p w14:paraId="1F70DBD5" w14:textId="77777777" w:rsidR="00902171" w:rsidRPr="00917DCD" w:rsidRDefault="00902171" w:rsidP="00902171">
                  <w:pPr>
                    <w:keepNext/>
                    <w:keepLines/>
                    <w:spacing w:line="254" w:lineRule="auto"/>
                    <w:rPr>
                      <w:rFonts w:eastAsia="MS Mincho" w:cs="Arial"/>
                      <w:color w:val="FF0000"/>
                      <w:sz w:val="12"/>
                      <w:szCs w:val="12"/>
                    </w:rPr>
                  </w:pPr>
                  <w:r w:rsidRPr="00DB5B89">
                    <w:rPr>
                      <w:rFonts w:cs="Arial"/>
                      <w:sz w:val="12"/>
                      <w:szCs w:val="12"/>
                    </w:rPr>
                    <w:t>Note: The above parameters are reported assuming a configured measurement gap and a maximum ratio of measurement gap length (MGL)/measurement gap repetition period (MGRP) of no more than 30%</w:t>
                  </w:r>
                </w:p>
              </w:tc>
              <w:tc>
                <w:tcPr>
                  <w:tcW w:w="1296" w:type="dxa"/>
                  <w:tcBorders>
                    <w:top w:val="single" w:sz="4" w:space="0" w:color="auto"/>
                    <w:left w:val="single" w:sz="4" w:space="0" w:color="auto"/>
                    <w:bottom w:val="single" w:sz="4" w:space="0" w:color="auto"/>
                    <w:right w:val="single" w:sz="4" w:space="0" w:color="auto"/>
                  </w:tcBorders>
                  <w:hideMark/>
                </w:tcPr>
                <w:p w14:paraId="47AE3B1E" w14:textId="77777777" w:rsidR="00902171" w:rsidRPr="00917DCD" w:rsidRDefault="00902171" w:rsidP="00902171">
                  <w:pPr>
                    <w:keepNext/>
                    <w:keepLines/>
                    <w:spacing w:line="254" w:lineRule="auto"/>
                    <w:rPr>
                      <w:rFonts w:eastAsia="MS Mincho" w:cs="Arial"/>
                      <w:color w:val="FF0000"/>
                      <w:sz w:val="12"/>
                      <w:szCs w:val="12"/>
                    </w:rPr>
                  </w:pPr>
                  <w:r w:rsidRPr="00C85783">
                    <w:rPr>
                      <w:rFonts w:eastAsia="MS Mincho" w:cs="Arial"/>
                      <w:sz w:val="12"/>
                      <w:szCs w:val="12"/>
                    </w:rPr>
                    <w:t>Optional with capability signalling</w:t>
                  </w:r>
                </w:p>
              </w:tc>
            </w:tr>
          </w:tbl>
          <w:p w14:paraId="71857378" w14:textId="77777777" w:rsidR="00902171" w:rsidRDefault="00902171" w:rsidP="00902171">
            <w:pPr>
              <w:rPr>
                <w:rFonts w:ascii="Calibri" w:eastAsiaTheme="minorEastAsia" w:hAnsi="Calibri" w:cs="Calibri"/>
                <w:lang w:eastAsia="zh-CN"/>
              </w:rPr>
            </w:pPr>
          </w:p>
          <w:p w14:paraId="27ABACC5" w14:textId="77777777" w:rsidR="00902171" w:rsidRDefault="00902171" w:rsidP="00902171">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538"/>
              <w:gridCol w:w="4845"/>
              <w:gridCol w:w="4869"/>
              <w:gridCol w:w="733"/>
              <w:gridCol w:w="417"/>
              <w:gridCol w:w="417"/>
              <w:gridCol w:w="443"/>
              <w:gridCol w:w="597"/>
              <w:gridCol w:w="443"/>
              <w:gridCol w:w="443"/>
              <w:gridCol w:w="443"/>
              <w:gridCol w:w="5861"/>
              <w:gridCol w:w="1291"/>
            </w:tblGrid>
            <w:tr w:rsidR="00902171" w:rsidRPr="00144135" w14:paraId="2487FADD" w14:textId="77777777" w:rsidTr="00BA6854">
              <w:trPr>
                <w:trHeight w:val="20"/>
              </w:trPr>
              <w:tc>
                <w:tcPr>
                  <w:tcW w:w="1041" w:type="dxa"/>
                  <w:tcBorders>
                    <w:top w:val="single" w:sz="4" w:space="0" w:color="auto"/>
                    <w:left w:val="single" w:sz="4" w:space="0" w:color="auto"/>
                    <w:bottom w:val="single" w:sz="4" w:space="0" w:color="auto"/>
                    <w:right w:val="single" w:sz="4" w:space="0" w:color="auto"/>
                  </w:tcBorders>
                  <w:hideMark/>
                </w:tcPr>
                <w:p w14:paraId="000FDACF"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rPr>
                    <w:t>58. NR_AIML_Air</w:t>
                  </w:r>
                </w:p>
              </w:tc>
              <w:tc>
                <w:tcPr>
                  <w:tcW w:w="538" w:type="dxa"/>
                  <w:tcBorders>
                    <w:top w:val="single" w:sz="4" w:space="0" w:color="auto"/>
                    <w:left w:val="single" w:sz="4" w:space="0" w:color="auto"/>
                    <w:bottom w:val="single" w:sz="4" w:space="0" w:color="auto"/>
                    <w:right w:val="single" w:sz="4" w:space="0" w:color="auto"/>
                  </w:tcBorders>
                  <w:hideMark/>
                </w:tcPr>
                <w:p w14:paraId="7B49F77C"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rPr>
                    <w:t>58-2-</w:t>
                  </w:r>
                  <w:r w:rsidRPr="00C85783">
                    <w:rPr>
                      <w:rFonts w:eastAsia="MS Mincho" w:cs="Arial"/>
                      <w:sz w:val="12"/>
                      <w:szCs w:val="12"/>
                      <w:highlight w:val="yellow"/>
                    </w:rPr>
                    <w:t>z6a</w:t>
                  </w:r>
                </w:p>
              </w:tc>
              <w:tc>
                <w:tcPr>
                  <w:tcW w:w="4845" w:type="dxa"/>
                  <w:tcBorders>
                    <w:top w:val="single" w:sz="4" w:space="0" w:color="auto"/>
                    <w:left w:val="single" w:sz="4" w:space="0" w:color="auto"/>
                    <w:bottom w:val="single" w:sz="4" w:space="0" w:color="auto"/>
                    <w:right w:val="single" w:sz="4" w:space="0" w:color="auto"/>
                  </w:tcBorders>
                  <w:hideMark/>
                </w:tcPr>
                <w:p w14:paraId="5FA84A68" w14:textId="77777777" w:rsidR="00902171" w:rsidRPr="00144135" w:rsidRDefault="00902171" w:rsidP="00902171">
                  <w:pPr>
                    <w:keepNext/>
                    <w:keepLines/>
                    <w:spacing w:line="254" w:lineRule="auto"/>
                    <w:rPr>
                      <w:rFonts w:eastAsia="Yu Mincho" w:cs="Arial"/>
                      <w:color w:val="FF0000"/>
                      <w:sz w:val="12"/>
                      <w:szCs w:val="12"/>
                      <w:lang w:eastAsia="ja-JP"/>
                    </w:rPr>
                  </w:pPr>
                  <w:r w:rsidRPr="00144135">
                    <w:rPr>
                      <w:rFonts w:eastAsia="SimSun" w:cs="Arial"/>
                      <w:sz w:val="12"/>
                      <w:szCs w:val="12"/>
                      <w:lang w:eastAsia="zh-CN"/>
                    </w:rPr>
                    <w:t xml:space="preserve">DL PRS processing capabilities for aggregated PRS processing of 3 PFLs in intra-band contiguous within a MG for RRC_CONNECTED - </w:t>
                  </w:r>
                  <w:r w:rsidRPr="00144135">
                    <w:rPr>
                      <w:rFonts w:eastAsia="Yu Mincho" w:cs="Arial"/>
                      <w:color w:val="FF0000"/>
                      <w:sz w:val="12"/>
                      <w:szCs w:val="12"/>
                      <w:lang w:eastAsia="ja-JP"/>
                    </w:rPr>
                    <w:t>UE-based positioning Case 1</w:t>
                  </w:r>
                </w:p>
              </w:tc>
              <w:tc>
                <w:tcPr>
                  <w:tcW w:w="4869" w:type="dxa"/>
                  <w:tcBorders>
                    <w:top w:val="single" w:sz="4" w:space="0" w:color="auto"/>
                    <w:left w:val="single" w:sz="4" w:space="0" w:color="auto"/>
                    <w:bottom w:val="single" w:sz="4" w:space="0" w:color="auto"/>
                    <w:right w:val="single" w:sz="4" w:space="0" w:color="auto"/>
                  </w:tcBorders>
                </w:tcPr>
                <w:p w14:paraId="563B50B8" w14:textId="77777777" w:rsidR="00902171" w:rsidRPr="00D31D64" w:rsidRDefault="00902171" w:rsidP="00902171">
                  <w:pPr>
                    <w:pStyle w:val="TAL"/>
                    <w:rPr>
                      <w:rFonts w:eastAsia="SimSun" w:cs="Arial"/>
                      <w:sz w:val="12"/>
                      <w:szCs w:val="12"/>
                      <w:lang w:eastAsia="zh-CN"/>
                    </w:rPr>
                  </w:pPr>
                  <w:r w:rsidRPr="00D31D64">
                    <w:rPr>
                      <w:rFonts w:eastAsia="SimSun" w:cs="Arial"/>
                      <w:sz w:val="12"/>
                      <w:szCs w:val="12"/>
                      <w:lang w:eastAsia="zh-CN"/>
                    </w:rPr>
                    <w:t>1. Maximum aggregated DL PRS bandwidth in MHz, which is supported and reported by UE</w:t>
                  </w:r>
                </w:p>
                <w:p w14:paraId="3C9493FC" w14:textId="77777777" w:rsidR="00902171" w:rsidRPr="00D31D64" w:rsidRDefault="00902171" w:rsidP="00902171">
                  <w:pPr>
                    <w:pStyle w:val="TAL"/>
                    <w:rPr>
                      <w:rFonts w:eastAsia="SimSun" w:cs="Arial"/>
                      <w:sz w:val="12"/>
                      <w:szCs w:val="12"/>
                      <w:lang w:eastAsia="zh-CN"/>
                    </w:rPr>
                  </w:pPr>
                  <w:r w:rsidRPr="00D31D64">
                    <w:rPr>
                      <w:rFonts w:eastAsia="SimSun" w:cs="Arial"/>
                      <w:sz w:val="12"/>
                      <w:szCs w:val="12"/>
                      <w:lang w:eastAsia="zh-CN"/>
                    </w:rPr>
                    <w:t>2. Maximum DL PRS bandwidth in MHz, per PFL</w:t>
                  </w:r>
                </w:p>
                <w:p w14:paraId="2AFE0F07" w14:textId="77777777" w:rsidR="00902171" w:rsidRPr="00D31D64" w:rsidRDefault="00902171" w:rsidP="00902171">
                  <w:pPr>
                    <w:pStyle w:val="TAL"/>
                    <w:rPr>
                      <w:rFonts w:eastAsia="SimSun" w:cs="Arial"/>
                      <w:sz w:val="12"/>
                      <w:szCs w:val="12"/>
                      <w:lang w:eastAsia="zh-CN"/>
                    </w:rPr>
                  </w:pPr>
                  <w:r w:rsidRPr="00D31D64">
                    <w:rPr>
                      <w:rFonts w:eastAsia="SimSun" w:cs="Arial"/>
                      <w:sz w:val="12"/>
                      <w:szCs w:val="12"/>
                      <w:lang w:eastAsia="zh-CN"/>
                    </w:rPr>
                    <w:t>3. DL PRS buffering capability</w:t>
                  </w:r>
                </w:p>
                <w:p w14:paraId="6F934945" w14:textId="77777777" w:rsidR="00902171" w:rsidRPr="00D31D64" w:rsidRDefault="00902171" w:rsidP="00902171">
                  <w:pPr>
                    <w:pStyle w:val="TAL"/>
                    <w:rPr>
                      <w:rFonts w:eastAsia="SimSun" w:cs="Arial"/>
                      <w:sz w:val="12"/>
                      <w:szCs w:val="12"/>
                      <w:lang w:eastAsia="zh-CN"/>
                    </w:rPr>
                  </w:pPr>
                  <w:r w:rsidRPr="00D31D64">
                    <w:rPr>
                      <w:rFonts w:eastAsia="SimSun" w:cs="Arial"/>
                      <w:sz w:val="12"/>
                      <w:szCs w:val="12"/>
                      <w:lang w:eastAsia="zh-CN"/>
                    </w:rPr>
                    <w:t>4. Duration of DL PRS symbols N in units of ms a UE can process every T ms assuming maximum aggregated DL PRS bandwidth in MHz, which is supported and reported by UE.</w:t>
                  </w:r>
                </w:p>
                <w:p w14:paraId="006ED215" w14:textId="77777777" w:rsidR="00902171" w:rsidRPr="00D31D64" w:rsidRDefault="00902171" w:rsidP="00902171">
                  <w:pPr>
                    <w:spacing w:line="254" w:lineRule="auto"/>
                    <w:rPr>
                      <w:rFonts w:eastAsia="SimSun" w:cs="Arial"/>
                      <w:sz w:val="12"/>
                      <w:szCs w:val="12"/>
                      <w:lang w:eastAsia="zh-CN"/>
                    </w:rPr>
                  </w:pPr>
                  <w:r w:rsidRPr="00D31D64">
                    <w:rPr>
                      <w:rFonts w:eastAsia="SimSun" w:cs="Arial"/>
                      <w:sz w:val="12"/>
                      <w:szCs w:val="12"/>
                      <w:lang w:eastAsia="zh-CN"/>
                    </w:rPr>
                    <w:t>5. Maximum number of aggregated DL PRS resources across aggregated PFLs that UE can process in a slot</w:t>
                  </w:r>
                </w:p>
                <w:p w14:paraId="367E2667" w14:textId="77777777" w:rsidR="00902171" w:rsidRPr="00144135" w:rsidRDefault="00902171" w:rsidP="00902171">
                  <w:pPr>
                    <w:spacing w:line="254" w:lineRule="auto"/>
                    <w:rPr>
                      <w:rFonts w:cs="Arial"/>
                      <w:sz w:val="12"/>
                      <w:szCs w:val="12"/>
                    </w:rPr>
                  </w:pPr>
                </w:p>
              </w:tc>
              <w:tc>
                <w:tcPr>
                  <w:tcW w:w="733" w:type="dxa"/>
                  <w:tcBorders>
                    <w:top w:val="single" w:sz="4" w:space="0" w:color="auto"/>
                    <w:left w:val="single" w:sz="4" w:space="0" w:color="auto"/>
                    <w:bottom w:val="single" w:sz="4" w:space="0" w:color="auto"/>
                    <w:right w:val="single" w:sz="4" w:space="0" w:color="auto"/>
                  </w:tcBorders>
                  <w:hideMark/>
                </w:tcPr>
                <w:p w14:paraId="20940ECB" w14:textId="77777777" w:rsidR="00902171" w:rsidRPr="00144135" w:rsidRDefault="00902171" w:rsidP="00902171">
                  <w:pPr>
                    <w:spacing w:line="254" w:lineRule="auto"/>
                    <w:rPr>
                      <w:rFonts w:cs="Arial"/>
                      <w:color w:val="FF0000"/>
                      <w:sz w:val="12"/>
                      <w:szCs w:val="12"/>
                    </w:rPr>
                  </w:pPr>
                  <w:r w:rsidRPr="00F76B79">
                    <w:rPr>
                      <w:rFonts w:eastAsia="MS Mincho" w:cs="Arial"/>
                      <w:color w:val="FF0000"/>
                      <w:sz w:val="12"/>
                      <w:szCs w:val="12"/>
                      <w:highlight w:val="yellow"/>
                      <w:lang w:eastAsia="ja-JP"/>
                    </w:rPr>
                    <w:t xml:space="preserve">[58-2-z6, </w:t>
                  </w:r>
                  <w:r w:rsidRPr="00F76B79">
                    <w:rPr>
                      <w:rFonts w:eastAsia="MS Mincho" w:cs="Arial"/>
                      <w:strike/>
                      <w:color w:val="FF0000"/>
                      <w:sz w:val="12"/>
                      <w:szCs w:val="12"/>
                      <w:highlight w:val="yellow"/>
                    </w:rPr>
                    <w:t>41-4-1</w:t>
                  </w:r>
                  <w:r w:rsidRPr="00F76B79">
                    <w:rPr>
                      <w:rFonts w:cs="Arial"/>
                      <w:sz w:val="12"/>
                      <w:szCs w:val="12"/>
                      <w:highlight w:val="yellow"/>
                      <w:lang w:eastAsia="ja-JP"/>
                    </w:rPr>
                    <w:t>]</w:t>
                  </w:r>
                </w:p>
              </w:tc>
              <w:tc>
                <w:tcPr>
                  <w:tcW w:w="417" w:type="dxa"/>
                  <w:tcBorders>
                    <w:top w:val="single" w:sz="4" w:space="0" w:color="auto"/>
                    <w:left w:val="single" w:sz="4" w:space="0" w:color="auto"/>
                    <w:bottom w:val="single" w:sz="4" w:space="0" w:color="auto"/>
                    <w:right w:val="single" w:sz="4" w:space="0" w:color="auto"/>
                  </w:tcBorders>
                  <w:hideMark/>
                </w:tcPr>
                <w:p w14:paraId="6B084AB9" w14:textId="77777777" w:rsidR="00902171" w:rsidRPr="00C85783" w:rsidRDefault="00902171" w:rsidP="00902171">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417" w:type="dxa"/>
                  <w:tcBorders>
                    <w:top w:val="single" w:sz="4" w:space="0" w:color="auto"/>
                    <w:left w:val="single" w:sz="4" w:space="0" w:color="auto"/>
                    <w:bottom w:val="single" w:sz="4" w:space="0" w:color="auto"/>
                    <w:right w:val="single" w:sz="4" w:space="0" w:color="auto"/>
                  </w:tcBorders>
                  <w:hideMark/>
                </w:tcPr>
                <w:p w14:paraId="38279843"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443" w:type="dxa"/>
                  <w:tcBorders>
                    <w:top w:val="single" w:sz="4" w:space="0" w:color="auto"/>
                    <w:left w:val="single" w:sz="4" w:space="0" w:color="auto"/>
                    <w:bottom w:val="single" w:sz="4" w:space="0" w:color="auto"/>
                    <w:right w:val="single" w:sz="4" w:space="0" w:color="auto"/>
                  </w:tcBorders>
                  <w:hideMark/>
                </w:tcPr>
                <w:p w14:paraId="62092252" w14:textId="77777777" w:rsidR="00902171" w:rsidRPr="00C85783" w:rsidRDefault="00902171" w:rsidP="00902171">
                  <w:pPr>
                    <w:keepNext/>
                    <w:keepLines/>
                    <w:spacing w:line="254" w:lineRule="auto"/>
                    <w:rPr>
                      <w:rFonts w:eastAsia="SimSun" w:cs="Arial"/>
                      <w:sz w:val="12"/>
                      <w:szCs w:val="12"/>
                    </w:rPr>
                  </w:pPr>
                  <w:r w:rsidRPr="00C85783">
                    <w:rPr>
                      <w:rFonts w:eastAsia="SimSun" w:cs="Arial"/>
                      <w:sz w:val="12"/>
                      <w:szCs w:val="12"/>
                      <w:lang w:eastAsia="zh-CN"/>
                    </w:rPr>
                    <w:t>FFS</w:t>
                  </w:r>
                </w:p>
              </w:tc>
              <w:tc>
                <w:tcPr>
                  <w:tcW w:w="597" w:type="dxa"/>
                  <w:tcBorders>
                    <w:top w:val="single" w:sz="4" w:space="0" w:color="auto"/>
                    <w:left w:val="single" w:sz="4" w:space="0" w:color="auto"/>
                    <w:bottom w:val="single" w:sz="4" w:space="0" w:color="auto"/>
                    <w:right w:val="single" w:sz="4" w:space="0" w:color="auto"/>
                  </w:tcBorders>
                  <w:hideMark/>
                </w:tcPr>
                <w:p w14:paraId="137697C8" w14:textId="77777777" w:rsidR="00902171" w:rsidRPr="00C85783" w:rsidRDefault="00902171" w:rsidP="00902171">
                  <w:pPr>
                    <w:keepNext/>
                    <w:keepLines/>
                    <w:spacing w:line="254" w:lineRule="auto"/>
                    <w:rPr>
                      <w:rFonts w:eastAsia="SimSun" w:cs="Arial"/>
                      <w:sz w:val="12"/>
                      <w:szCs w:val="12"/>
                    </w:rPr>
                  </w:pPr>
                  <w:r w:rsidRPr="00C85783">
                    <w:rPr>
                      <w:rFonts w:eastAsia="MS Mincho" w:cs="Arial"/>
                      <w:sz w:val="12"/>
                      <w:szCs w:val="12"/>
                    </w:rPr>
                    <w:t>Per Band</w:t>
                  </w:r>
                </w:p>
              </w:tc>
              <w:tc>
                <w:tcPr>
                  <w:tcW w:w="443" w:type="dxa"/>
                  <w:tcBorders>
                    <w:top w:val="single" w:sz="4" w:space="0" w:color="auto"/>
                    <w:left w:val="single" w:sz="4" w:space="0" w:color="auto"/>
                    <w:bottom w:val="single" w:sz="4" w:space="0" w:color="auto"/>
                    <w:right w:val="single" w:sz="4" w:space="0" w:color="auto"/>
                  </w:tcBorders>
                  <w:hideMark/>
                </w:tcPr>
                <w:p w14:paraId="47A98E06"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4EBA6920"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605FCE82"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5861" w:type="dxa"/>
                  <w:tcBorders>
                    <w:top w:val="single" w:sz="4" w:space="0" w:color="auto"/>
                    <w:left w:val="single" w:sz="4" w:space="0" w:color="auto"/>
                    <w:bottom w:val="single" w:sz="4" w:space="0" w:color="auto"/>
                    <w:right w:val="single" w:sz="4" w:space="0" w:color="auto"/>
                  </w:tcBorders>
                </w:tcPr>
                <w:p w14:paraId="568241EB" w14:textId="77777777" w:rsidR="00902171" w:rsidRPr="00144135" w:rsidRDefault="00902171" w:rsidP="00902171">
                  <w:pPr>
                    <w:keepNext/>
                    <w:keepLines/>
                    <w:spacing w:line="254" w:lineRule="auto"/>
                    <w:rPr>
                      <w:rFonts w:eastAsia="MS Mincho" w:cs="Arial"/>
                      <w:color w:val="FF0000"/>
                      <w:sz w:val="12"/>
                      <w:szCs w:val="12"/>
                    </w:rPr>
                  </w:pPr>
                </w:p>
                <w:p w14:paraId="5E27B567"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Component 1 candidate values:</w:t>
                  </w:r>
                </w:p>
                <w:p w14:paraId="346712E0"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a) FR1 bands: {15, 20, 30, 40, 50, 60, 80, 100, 120, 140, 150, 160, 180, 200, 240, 300}}</w:t>
                  </w:r>
                </w:p>
                <w:p w14:paraId="714BE8C6"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b) FR2 bands: {150, 200, 300, 400, 600, 800, 1000, 1200}</w:t>
                  </w:r>
                </w:p>
                <w:p w14:paraId="082DE620" w14:textId="77777777" w:rsidR="00902171" w:rsidRPr="00F76B79" w:rsidRDefault="00902171" w:rsidP="00902171">
                  <w:pPr>
                    <w:pStyle w:val="TAL"/>
                    <w:rPr>
                      <w:rFonts w:eastAsia="SimSun" w:cs="Arial"/>
                      <w:sz w:val="12"/>
                      <w:szCs w:val="12"/>
                      <w:lang w:eastAsia="zh-CN"/>
                    </w:rPr>
                  </w:pPr>
                </w:p>
                <w:p w14:paraId="63E20635"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Component 2 candidate values:</w:t>
                  </w:r>
                </w:p>
                <w:p w14:paraId="7114FC03"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a) FR1 bands: {5, 10, 20, 40, 50, 80, 100}</w:t>
                  </w:r>
                </w:p>
                <w:p w14:paraId="4D14FA59"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b) FR2 bands: {50, 100, 200, 400}</w:t>
                  </w:r>
                </w:p>
                <w:p w14:paraId="38D4FA87" w14:textId="77777777" w:rsidR="00902171" w:rsidRPr="00F76B79" w:rsidRDefault="00902171" w:rsidP="00902171">
                  <w:pPr>
                    <w:pStyle w:val="TAL"/>
                    <w:rPr>
                      <w:rFonts w:eastAsia="SimSun" w:cs="Arial"/>
                      <w:sz w:val="12"/>
                      <w:szCs w:val="12"/>
                      <w:lang w:eastAsia="zh-CN"/>
                    </w:rPr>
                  </w:pPr>
                </w:p>
                <w:p w14:paraId="5D9BF0D9" w14:textId="77777777" w:rsidR="00902171" w:rsidRPr="00DB5B89" w:rsidRDefault="00902171" w:rsidP="00902171">
                  <w:pPr>
                    <w:pStyle w:val="TAL"/>
                    <w:rPr>
                      <w:rFonts w:eastAsia="SimSun" w:cs="Arial"/>
                      <w:sz w:val="12"/>
                      <w:szCs w:val="12"/>
                      <w:lang w:eastAsia="zh-CN"/>
                    </w:rPr>
                  </w:pPr>
                  <w:r w:rsidRPr="00F76B79">
                    <w:rPr>
                      <w:rFonts w:eastAsia="SimSun" w:cs="Arial"/>
                      <w:sz w:val="12"/>
                      <w:szCs w:val="12"/>
                      <w:lang w:eastAsia="zh-CN"/>
                    </w:rPr>
                    <w:t xml:space="preserve">Note: Component 3 in </w:t>
                  </w:r>
                  <w:r w:rsidRPr="00F76B79">
                    <w:rPr>
                      <w:rFonts w:eastAsia="SimSun" w:cs="Arial"/>
                      <w:sz w:val="12"/>
                      <w:szCs w:val="12"/>
                      <w:highlight w:val="yellow"/>
                      <w:lang w:eastAsia="zh-CN"/>
                    </w:rPr>
                    <w:t>[</w:t>
                  </w:r>
                  <w:r w:rsidRPr="00696953">
                    <w:rPr>
                      <w:rFonts w:eastAsia="SimSun" w:cs="Arial"/>
                      <w:color w:val="FF0000"/>
                      <w:sz w:val="12"/>
                      <w:szCs w:val="12"/>
                      <w:highlight w:val="yellow"/>
                      <w:lang w:eastAsia="zh-CN"/>
                    </w:rPr>
                    <w:t>FG58-2-x (this FG)]</w:t>
                  </w:r>
                  <w:r w:rsidRPr="00696953">
                    <w:rPr>
                      <w:rFonts w:eastAsia="SimSun" w:cs="Arial"/>
                      <w:color w:val="FF0000"/>
                      <w:sz w:val="12"/>
                      <w:szCs w:val="12"/>
                      <w:lang w:eastAsia="zh-CN"/>
                    </w:rPr>
                    <w:t xml:space="preserve"> </w:t>
                  </w:r>
                  <w:r w:rsidRPr="00F76B79">
                    <w:rPr>
                      <w:rFonts w:eastAsia="SimSun" w:cs="Arial"/>
                      <w:sz w:val="12"/>
                      <w:szCs w:val="12"/>
                      <w:lang w:eastAsia="zh-CN"/>
                    </w:rPr>
                    <w:t xml:space="preserve">follows buffering capability type reported in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 xml:space="preserve">FG 58-2-z1, otherwise </w:t>
                  </w:r>
                  <w:r w:rsidRPr="001D5E8E">
                    <w:rPr>
                      <w:rFonts w:eastAsia="SimSun" w:cs="Arial"/>
                      <w:sz w:val="12"/>
                      <w:szCs w:val="12"/>
                      <w:highlight w:val="yellow"/>
                      <w:lang w:eastAsia="zh-CN"/>
                    </w:rPr>
                    <w:t>FG13-1]</w:t>
                  </w:r>
                </w:p>
                <w:p w14:paraId="42738C93" w14:textId="77777777" w:rsidR="00902171" w:rsidRPr="00F76B79" w:rsidRDefault="00902171" w:rsidP="00902171">
                  <w:pPr>
                    <w:pStyle w:val="TAL"/>
                    <w:rPr>
                      <w:rFonts w:eastAsia="SimSun" w:cs="Arial"/>
                      <w:sz w:val="12"/>
                      <w:szCs w:val="12"/>
                      <w:lang w:eastAsia="zh-CN"/>
                    </w:rPr>
                  </w:pPr>
                </w:p>
                <w:p w14:paraId="65E4B1C6" w14:textId="77777777" w:rsidR="00902171" w:rsidRPr="00F76B79" w:rsidRDefault="00902171" w:rsidP="00902171">
                  <w:pPr>
                    <w:pStyle w:val="TAL"/>
                    <w:rPr>
                      <w:rFonts w:eastAsia="SimSun" w:cs="Arial"/>
                      <w:sz w:val="12"/>
                      <w:szCs w:val="12"/>
                      <w:lang w:eastAsia="zh-CN"/>
                    </w:rPr>
                  </w:pPr>
                </w:p>
                <w:p w14:paraId="1184F8FC"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Component 4 candidate values:</w:t>
                  </w:r>
                </w:p>
                <w:p w14:paraId="35509F48"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a) T: {8, 16, 20, 30, 40, 80, 160, 320, 640, 1280} ms</w:t>
                  </w:r>
                </w:p>
                <w:p w14:paraId="70FB6EC9"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b) N: {0.125, 0.25, 0.5, 1, 2, 4, 6, 8, 12, 16, 20, 25, 30, 32, 35, 40, 45, 50} ms</w:t>
                  </w:r>
                </w:p>
                <w:p w14:paraId="78D608DB" w14:textId="77777777" w:rsidR="00902171" w:rsidRPr="00F76B79" w:rsidRDefault="00902171" w:rsidP="00902171">
                  <w:pPr>
                    <w:pStyle w:val="TAL"/>
                    <w:rPr>
                      <w:rFonts w:eastAsia="SimSun" w:cs="Arial"/>
                      <w:sz w:val="12"/>
                      <w:szCs w:val="12"/>
                      <w:lang w:eastAsia="zh-CN"/>
                    </w:rPr>
                  </w:pPr>
                </w:p>
                <w:p w14:paraId="461EB2DE" w14:textId="77777777" w:rsidR="00902171" w:rsidRPr="00DB5B89" w:rsidRDefault="00902171" w:rsidP="00902171">
                  <w:pPr>
                    <w:pStyle w:val="TAL"/>
                    <w:rPr>
                      <w:rFonts w:eastAsia="SimSun" w:cs="Arial"/>
                      <w:sz w:val="12"/>
                      <w:szCs w:val="12"/>
                      <w:lang w:eastAsia="zh-CN"/>
                    </w:rPr>
                  </w:pPr>
                  <w:r w:rsidRPr="00F76B79">
                    <w:rPr>
                      <w:rFonts w:eastAsia="SimSun" w:cs="Arial"/>
                      <w:sz w:val="12"/>
                      <w:szCs w:val="12"/>
                      <w:lang w:eastAsia="zh-CN"/>
                    </w:rPr>
                    <w:t xml:space="preserve">Note: this value N should be equal or smaller than the value N reported by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 xml:space="preserve">FG 58-2-z1, otherwise </w:t>
                  </w:r>
                  <w:r w:rsidRPr="001D5E8E">
                    <w:rPr>
                      <w:rFonts w:eastAsia="SimSun" w:cs="Arial"/>
                      <w:sz w:val="12"/>
                      <w:szCs w:val="12"/>
                      <w:highlight w:val="yellow"/>
                      <w:lang w:eastAsia="zh-CN"/>
                    </w:rPr>
                    <w:t>FG13-1]</w:t>
                  </w:r>
                  <w:r w:rsidRPr="00F76B79">
                    <w:rPr>
                      <w:rFonts w:eastAsia="SimSun" w:cs="Arial"/>
                      <w:sz w:val="12"/>
                      <w:szCs w:val="12"/>
                      <w:lang w:eastAsia="zh-CN"/>
                    </w:rPr>
                    <w:t xml:space="preserve"> or this value T should be equal or larger than the value T reported by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 xml:space="preserve">FG 58-2-z1, otherwise </w:t>
                  </w:r>
                  <w:r w:rsidRPr="001D5E8E">
                    <w:rPr>
                      <w:rFonts w:eastAsia="SimSun" w:cs="Arial"/>
                      <w:sz w:val="12"/>
                      <w:szCs w:val="12"/>
                      <w:highlight w:val="yellow"/>
                      <w:lang w:eastAsia="zh-CN"/>
                    </w:rPr>
                    <w:t>FG13-1]</w:t>
                  </w:r>
                </w:p>
                <w:p w14:paraId="22C0CB7D" w14:textId="77777777" w:rsidR="00902171" w:rsidRPr="00F76B79" w:rsidRDefault="00902171" w:rsidP="00902171">
                  <w:pPr>
                    <w:pStyle w:val="TAL"/>
                    <w:rPr>
                      <w:rFonts w:eastAsia="SimSun" w:cs="Arial"/>
                      <w:sz w:val="12"/>
                      <w:szCs w:val="12"/>
                      <w:lang w:eastAsia="zh-CN"/>
                    </w:rPr>
                  </w:pPr>
                </w:p>
                <w:p w14:paraId="594B2FE8" w14:textId="77777777" w:rsidR="00902171" w:rsidRPr="00F76B79" w:rsidRDefault="00902171" w:rsidP="00902171">
                  <w:pPr>
                    <w:pStyle w:val="TAL"/>
                    <w:rPr>
                      <w:rFonts w:eastAsia="SimSun" w:cs="Arial"/>
                      <w:sz w:val="12"/>
                      <w:szCs w:val="12"/>
                      <w:lang w:eastAsia="zh-CN"/>
                    </w:rPr>
                  </w:pPr>
                </w:p>
                <w:p w14:paraId="3479CBA5"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Component 5 candidate values:</w:t>
                  </w:r>
                </w:p>
                <w:p w14:paraId="3F865627"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a. FR1 bands: {1, 2, 4, 6, 8, 12, 16, 24, 32, 48, 64} for each SCS: 15kHz, 30kHz, 60kHz</w:t>
                  </w:r>
                </w:p>
                <w:p w14:paraId="1FA3EE83"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b. FR2 bands: {1, 2, 4, 6, 8, 12, 16, 24, 32, 48, 64} for each SCS: 60kHz, 120kHz</w:t>
                  </w:r>
                </w:p>
                <w:p w14:paraId="6F01D0FB" w14:textId="77777777" w:rsidR="00902171" w:rsidRPr="00F76B79" w:rsidRDefault="00902171" w:rsidP="00902171">
                  <w:pPr>
                    <w:pStyle w:val="TAL"/>
                    <w:rPr>
                      <w:rFonts w:eastAsia="SimSun" w:cs="Arial"/>
                      <w:sz w:val="12"/>
                      <w:szCs w:val="12"/>
                      <w:lang w:eastAsia="zh-CN"/>
                    </w:rPr>
                  </w:pPr>
                </w:p>
                <w:p w14:paraId="33BB32A2" w14:textId="77777777" w:rsidR="00902171" w:rsidRPr="00F76B79" w:rsidRDefault="00902171" w:rsidP="00902171">
                  <w:pPr>
                    <w:pStyle w:val="TAL"/>
                    <w:rPr>
                      <w:rFonts w:eastAsia="SimSun" w:cs="Arial"/>
                      <w:sz w:val="12"/>
                      <w:szCs w:val="12"/>
                      <w:lang w:eastAsia="zh-CN"/>
                    </w:rPr>
                  </w:pPr>
                  <w:r w:rsidRPr="00F76B79">
                    <w:rPr>
                      <w:rFonts w:eastAsia="SimSun" w:cs="Arial"/>
                      <w:sz w:val="12"/>
                      <w:szCs w:val="12"/>
                      <w:lang w:eastAsia="zh-CN"/>
                    </w:rPr>
                    <w:t>Note: each three linked PRS resources are counted as 1 resource</w:t>
                  </w:r>
                </w:p>
                <w:p w14:paraId="2F9237A9" w14:textId="77777777" w:rsidR="00902171" w:rsidRPr="00F76B79" w:rsidRDefault="00902171" w:rsidP="00902171">
                  <w:pPr>
                    <w:pStyle w:val="TAL"/>
                    <w:rPr>
                      <w:rFonts w:eastAsia="SimSun" w:cs="Arial"/>
                      <w:sz w:val="12"/>
                      <w:szCs w:val="12"/>
                      <w:lang w:eastAsia="zh-CN"/>
                    </w:rPr>
                  </w:pPr>
                </w:p>
                <w:p w14:paraId="176E1AD3" w14:textId="77777777" w:rsidR="00902171" w:rsidRPr="00DB5B89" w:rsidRDefault="00902171" w:rsidP="00902171">
                  <w:pPr>
                    <w:pStyle w:val="TAL"/>
                    <w:rPr>
                      <w:rFonts w:eastAsia="SimSun" w:cs="Arial"/>
                      <w:sz w:val="12"/>
                      <w:szCs w:val="12"/>
                      <w:lang w:eastAsia="zh-CN"/>
                    </w:rPr>
                  </w:pPr>
                  <w:r w:rsidRPr="00F76B79">
                    <w:rPr>
                      <w:rFonts w:eastAsia="SimSun" w:cs="Arial"/>
                      <w:sz w:val="12"/>
                      <w:szCs w:val="12"/>
                      <w:lang w:eastAsia="zh-CN"/>
                    </w:rPr>
                    <w:t xml:space="preserve">Note: this value should be equal or smaller than the value reported by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 xml:space="preserve">FG 58-2-z1, otherwise </w:t>
                  </w:r>
                  <w:r w:rsidRPr="001D5E8E">
                    <w:rPr>
                      <w:rFonts w:eastAsia="SimSun" w:cs="Arial"/>
                      <w:sz w:val="12"/>
                      <w:szCs w:val="12"/>
                      <w:highlight w:val="yellow"/>
                      <w:lang w:eastAsia="zh-CN"/>
                    </w:rPr>
                    <w:t>FG13-1]</w:t>
                  </w:r>
                </w:p>
                <w:p w14:paraId="7607CE9D" w14:textId="77777777" w:rsidR="00902171" w:rsidRPr="00F76B79" w:rsidRDefault="00902171" w:rsidP="00902171">
                  <w:pPr>
                    <w:pStyle w:val="TAL"/>
                    <w:rPr>
                      <w:rFonts w:eastAsia="SimSun" w:cs="Arial"/>
                      <w:sz w:val="12"/>
                      <w:szCs w:val="12"/>
                      <w:lang w:eastAsia="zh-CN"/>
                    </w:rPr>
                  </w:pPr>
                </w:p>
                <w:p w14:paraId="248E658E" w14:textId="77777777" w:rsidR="00902171" w:rsidRPr="00F76B79" w:rsidRDefault="00902171" w:rsidP="00902171">
                  <w:pPr>
                    <w:pStyle w:val="TAL"/>
                    <w:rPr>
                      <w:rFonts w:eastAsia="SimSun" w:cs="Arial"/>
                      <w:sz w:val="12"/>
                      <w:szCs w:val="12"/>
                      <w:lang w:eastAsia="zh-CN"/>
                    </w:rPr>
                  </w:pPr>
                </w:p>
                <w:p w14:paraId="05DAD0A1" w14:textId="77777777" w:rsidR="00902171" w:rsidRPr="00144135" w:rsidRDefault="00902171" w:rsidP="00902171">
                  <w:pPr>
                    <w:keepNext/>
                    <w:keepLines/>
                    <w:spacing w:line="254" w:lineRule="auto"/>
                    <w:rPr>
                      <w:rFonts w:eastAsia="MS Mincho" w:cs="Arial"/>
                      <w:color w:val="FF0000"/>
                      <w:sz w:val="12"/>
                      <w:szCs w:val="12"/>
                    </w:rPr>
                  </w:pPr>
                  <w:r w:rsidRPr="00F76B79">
                    <w:rPr>
                      <w:rFonts w:eastAsia="SimSun" w:cs="Arial"/>
                      <w:sz w:val="12"/>
                      <w:szCs w:val="12"/>
                      <w:lang w:eastAsia="zh-CN"/>
                    </w:rPr>
                    <w:t>Note: The above parameters are reported assuming a configured measurement gap and a maximum ratio of measurement gap length (MGL)/measurement gap repetition period (MGRP) of no more than 30%</w:t>
                  </w:r>
                </w:p>
                <w:p w14:paraId="36827460" w14:textId="77777777" w:rsidR="00902171" w:rsidRPr="00144135" w:rsidRDefault="00902171" w:rsidP="00902171">
                  <w:pPr>
                    <w:keepNext/>
                    <w:keepLines/>
                    <w:spacing w:line="254" w:lineRule="auto"/>
                    <w:rPr>
                      <w:rFonts w:eastAsia="MS Mincho" w:cs="Arial"/>
                      <w:color w:val="FF0000"/>
                      <w:sz w:val="12"/>
                      <w:szCs w:val="12"/>
                    </w:rPr>
                  </w:pPr>
                </w:p>
              </w:tc>
              <w:tc>
                <w:tcPr>
                  <w:tcW w:w="1291" w:type="dxa"/>
                  <w:tcBorders>
                    <w:top w:val="single" w:sz="4" w:space="0" w:color="auto"/>
                    <w:left w:val="single" w:sz="4" w:space="0" w:color="auto"/>
                    <w:bottom w:val="single" w:sz="4" w:space="0" w:color="auto"/>
                    <w:right w:val="single" w:sz="4" w:space="0" w:color="auto"/>
                  </w:tcBorders>
                  <w:hideMark/>
                </w:tcPr>
                <w:p w14:paraId="45B75014"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rPr>
                    <w:t>Optional with capability signalling</w:t>
                  </w:r>
                </w:p>
              </w:tc>
            </w:tr>
          </w:tbl>
          <w:p w14:paraId="0FAFC3D5" w14:textId="77777777" w:rsidR="00902171" w:rsidRDefault="00902171" w:rsidP="00902171">
            <w:pPr>
              <w:rPr>
                <w:rFonts w:ascii="Calibri" w:eastAsiaTheme="minorEastAsia" w:hAnsi="Calibri" w:cs="Calibri"/>
                <w:lang w:eastAsia="zh-CN"/>
              </w:rPr>
            </w:pPr>
          </w:p>
          <w:p w14:paraId="64F88A29" w14:textId="77777777" w:rsidR="00902171" w:rsidRDefault="00902171" w:rsidP="00902171">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536"/>
              <w:gridCol w:w="4686"/>
              <w:gridCol w:w="4823"/>
              <w:gridCol w:w="1111"/>
              <w:gridCol w:w="417"/>
              <w:gridCol w:w="417"/>
              <w:gridCol w:w="443"/>
              <w:gridCol w:w="596"/>
              <w:gridCol w:w="443"/>
              <w:gridCol w:w="443"/>
              <w:gridCol w:w="443"/>
              <w:gridCol w:w="5699"/>
              <w:gridCol w:w="1284"/>
            </w:tblGrid>
            <w:tr w:rsidR="00902171" w:rsidRPr="009B6327" w14:paraId="47C0256A" w14:textId="77777777" w:rsidTr="00BA6854">
              <w:trPr>
                <w:trHeight w:val="20"/>
              </w:trPr>
              <w:tc>
                <w:tcPr>
                  <w:tcW w:w="1040" w:type="dxa"/>
                  <w:tcBorders>
                    <w:top w:val="single" w:sz="4" w:space="0" w:color="auto"/>
                    <w:left w:val="single" w:sz="4" w:space="0" w:color="auto"/>
                    <w:bottom w:val="single" w:sz="4" w:space="0" w:color="auto"/>
                    <w:right w:val="single" w:sz="4" w:space="0" w:color="auto"/>
                  </w:tcBorders>
                  <w:hideMark/>
                </w:tcPr>
                <w:p w14:paraId="2DD9212F"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rPr>
                    <w:t>58. NR_AIML_Air</w:t>
                  </w:r>
                </w:p>
              </w:tc>
              <w:tc>
                <w:tcPr>
                  <w:tcW w:w="536" w:type="dxa"/>
                  <w:tcBorders>
                    <w:top w:val="single" w:sz="4" w:space="0" w:color="auto"/>
                    <w:left w:val="single" w:sz="4" w:space="0" w:color="auto"/>
                    <w:bottom w:val="single" w:sz="4" w:space="0" w:color="auto"/>
                    <w:right w:val="single" w:sz="4" w:space="0" w:color="auto"/>
                  </w:tcBorders>
                  <w:hideMark/>
                </w:tcPr>
                <w:p w14:paraId="7DDADD30"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rPr>
                    <w:t>58-2-</w:t>
                  </w:r>
                  <w:r w:rsidRPr="00C85783">
                    <w:rPr>
                      <w:rFonts w:eastAsia="MS Mincho" w:cs="Arial"/>
                      <w:sz w:val="12"/>
                      <w:szCs w:val="12"/>
                      <w:highlight w:val="yellow"/>
                    </w:rPr>
                    <w:t>z7b</w:t>
                  </w:r>
                </w:p>
              </w:tc>
              <w:tc>
                <w:tcPr>
                  <w:tcW w:w="4686" w:type="dxa"/>
                  <w:tcBorders>
                    <w:top w:val="single" w:sz="4" w:space="0" w:color="auto"/>
                    <w:left w:val="single" w:sz="4" w:space="0" w:color="auto"/>
                    <w:bottom w:val="single" w:sz="4" w:space="0" w:color="auto"/>
                    <w:right w:val="single" w:sz="4" w:space="0" w:color="auto"/>
                  </w:tcBorders>
                  <w:hideMark/>
                </w:tcPr>
                <w:p w14:paraId="506487D4" w14:textId="77777777" w:rsidR="00902171" w:rsidRPr="009B6327" w:rsidRDefault="00902171" w:rsidP="00902171">
                  <w:pPr>
                    <w:keepNext/>
                    <w:keepLines/>
                    <w:spacing w:line="254" w:lineRule="auto"/>
                    <w:rPr>
                      <w:rFonts w:eastAsia="Yu Mincho" w:cs="Arial"/>
                      <w:color w:val="FF0000"/>
                      <w:sz w:val="12"/>
                      <w:szCs w:val="12"/>
                      <w:lang w:eastAsia="ja-JP"/>
                    </w:rPr>
                  </w:pPr>
                  <w:r w:rsidRPr="00965E4A">
                    <w:rPr>
                      <w:rFonts w:eastAsia="SimSun"/>
                      <w:sz w:val="12"/>
                      <w:szCs w:val="12"/>
                      <w:lang w:eastAsia="zh-CN"/>
                    </w:rPr>
                    <w:t>DL PRS processing capabilities for aggregated PRS processing of 2 PFLs in intra-band contiguous for RRC_IDLE and RRC_INACTIVE</w:t>
                  </w:r>
                  <w:r w:rsidRPr="009B6327">
                    <w:rPr>
                      <w:rFonts w:eastAsia="SimSun" w:cs="Arial"/>
                      <w:sz w:val="12"/>
                      <w:szCs w:val="12"/>
                      <w:lang w:eastAsia="zh-CN"/>
                    </w:rPr>
                    <w:t xml:space="preserve"> - </w:t>
                  </w:r>
                  <w:r w:rsidRPr="009B6327">
                    <w:rPr>
                      <w:rFonts w:eastAsia="Yu Mincho" w:cs="Arial"/>
                      <w:color w:val="FF0000"/>
                      <w:sz w:val="12"/>
                      <w:szCs w:val="12"/>
                      <w:lang w:eastAsia="ja-JP"/>
                    </w:rPr>
                    <w:t>UE-based positioning Case 1</w:t>
                  </w:r>
                </w:p>
              </w:tc>
              <w:tc>
                <w:tcPr>
                  <w:tcW w:w="4823" w:type="dxa"/>
                  <w:tcBorders>
                    <w:top w:val="single" w:sz="4" w:space="0" w:color="auto"/>
                    <w:left w:val="single" w:sz="4" w:space="0" w:color="auto"/>
                    <w:bottom w:val="single" w:sz="4" w:space="0" w:color="auto"/>
                    <w:right w:val="single" w:sz="4" w:space="0" w:color="auto"/>
                  </w:tcBorders>
                  <w:hideMark/>
                </w:tcPr>
                <w:p w14:paraId="3BBBA090" w14:textId="77777777" w:rsidR="00902171" w:rsidRPr="00246F8F" w:rsidRDefault="00902171" w:rsidP="00902171">
                  <w:pPr>
                    <w:spacing w:line="254" w:lineRule="auto"/>
                    <w:rPr>
                      <w:rFonts w:eastAsia="Yu Mincho" w:cs="Arial"/>
                      <w:color w:val="FF0000"/>
                      <w:sz w:val="12"/>
                      <w:szCs w:val="12"/>
                      <w:lang w:eastAsia="ja-JP"/>
                    </w:rPr>
                  </w:pPr>
                  <w:r w:rsidRPr="00246F8F">
                    <w:rPr>
                      <w:rFonts w:eastAsia="SimSun"/>
                      <w:sz w:val="12"/>
                      <w:szCs w:val="12"/>
                      <w:lang w:eastAsia="zh-CN"/>
                    </w:rPr>
                    <w:t>1. Maximum aggregated DL PRS bandwidth in MHz, which is supported and reported by UE</w:t>
                  </w:r>
                </w:p>
                <w:p w14:paraId="280B9845"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2. Maximum DL PRS bandwidth in MHz, per PFL</w:t>
                  </w:r>
                </w:p>
                <w:p w14:paraId="5FDD4E61"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3. DL PRS buffering capability</w:t>
                  </w:r>
                </w:p>
                <w:p w14:paraId="4814CBBC"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4. Duration of DL PRS symbols N in units of ms a UE can process every T ms assuming maximum aggregated DL PRS bandwidth in MHz, which is supported and reported by UE.</w:t>
                  </w:r>
                </w:p>
                <w:p w14:paraId="60D8C5BC" w14:textId="77777777" w:rsidR="00902171" w:rsidRPr="00246F8F" w:rsidRDefault="00902171" w:rsidP="00902171">
                  <w:pPr>
                    <w:spacing w:line="254" w:lineRule="auto"/>
                    <w:rPr>
                      <w:rFonts w:eastAsia="Yu Mincho" w:cs="Arial"/>
                      <w:color w:val="FF0000"/>
                      <w:sz w:val="12"/>
                      <w:szCs w:val="12"/>
                      <w:lang w:eastAsia="ja-JP"/>
                    </w:rPr>
                  </w:pPr>
                  <w:r w:rsidRPr="00246F8F">
                    <w:rPr>
                      <w:rFonts w:eastAsia="SimSun"/>
                      <w:sz w:val="12"/>
                      <w:szCs w:val="12"/>
                      <w:lang w:eastAsia="zh-CN"/>
                    </w:rPr>
                    <w:t>5. Maximum number of aggregated DL PRS resources across aggregated PFLs that UE can process in a slot</w:t>
                  </w:r>
                </w:p>
                <w:p w14:paraId="7726A059" w14:textId="77777777" w:rsidR="00902171" w:rsidRPr="00917DCD" w:rsidRDefault="00902171" w:rsidP="00902171">
                  <w:pPr>
                    <w:spacing w:line="254" w:lineRule="auto"/>
                    <w:rPr>
                      <w:rFonts w:cs="Arial"/>
                      <w:color w:val="FF0000"/>
                      <w:sz w:val="12"/>
                      <w:szCs w:val="12"/>
                      <w:highlight w:val="yellow"/>
                    </w:rPr>
                  </w:pPr>
                </w:p>
              </w:tc>
              <w:tc>
                <w:tcPr>
                  <w:tcW w:w="1111" w:type="dxa"/>
                  <w:tcBorders>
                    <w:top w:val="single" w:sz="4" w:space="0" w:color="auto"/>
                    <w:left w:val="single" w:sz="4" w:space="0" w:color="auto"/>
                    <w:bottom w:val="single" w:sz="4" w:space="0" w:color="auto"/>
                    <w:right w:val="single" w:sz="4" w:space="0" w:color="auto"/>
                  </w:tcBorders>
                  <w:hideMark/>
                </w:tcPr>
                <w:p w14:paraId="1FE27B7B" w14:textId="77777777" w:rsidR="00902171" w:rsidRPr="009B6327" w:rsidRDefault="00902171" w:rsidP="00902171">
                  <w:pPr>
                    <w:keepNext/>
                    <w:keepLines/>
                    <w:spacing w:line="254" w:lineRule="auto"/>
                    <w:rPr>
                      <w:rFonts w:eastAsia="MS Mincho" w:cs="Arial"/>
                      <w:color w:val="FF0000"/>
                      <w:sz w:val="12"/>
                      <w:szCs w:val="12"/>
                      <w:lang w:eastAsia="ja-JP"/>
                    </w:rPr>
                  </w:pPr>
                  <w:r w:rsidRPr="009B6327">
                    <w:rPr>
                      <w:rFonts w:eastAsia="MS Mincho" w:cs="Arial"/>
                      <w:color w:val="FF0000"/>
                      <w:sz w:val="12"/>
                      <w:szCs w:val="12"/>
                      <w:highlight w:val="yellow"/>
                      <w:lang w:eastAsia="ja-JP"/>
                    </w:rPr>
                    <w:t>[</w:t>
                  </w:r>
                  <w:r>
                    <w:rPr>
                      <w:rFonts w:eastAsia="MS Mincho" w:cs="Arial"/>
                      <w:color w:val="FF0000"/>
                      <w:sz w:val="12"/>
                      <w:szCs w:val="12"/>
                      <w:highlight w:val="yellow"/>
                      <w:lang w:eastAsia="ja-JP"/>
                    </w:rPr>
                    <w:t>58-2-z5</w:t>
                  </w:r>
                  <w:r w:rsidRPr="00AF73A7">
                    <w:rPr>
                      <w:rFonts w:eastAsia="MS Mincho" w:cs="Arial"/>
                      <w:color w:val="FF0000"/>
                      <w:sz w:val="12"/>
                      <w:szCs w:val="12"/>
                      <w:highlight w:val="yellow"/>
                      <w:lang w:eastAsia="ja-JP"/>
                    </w:rPr>
                    <w:t>,</w:t>
                  </w:r>
                  <w:r>
                    <w:rPr>
                      <w:rFonts w:eastAsia="MS Mincho" w:cs="Arial"/>
                      <w:color w:val="FF0000"/>
                      <w:sz w:val="12"/>
                      <w:szCs w:val="12"/>
                      <w:highlight w:val="yellow"/>
                      <w:lang w:eastAsia="ja-JP"/>
                    </w:rPr>
                    <w:t xml:space="preserve"> otherwise </w:t>
                  </w:r>
                  <w:r w:rsidRPr="0036407A">
                    <w:rPr>
                      <w:rFonts w:eastAsia="MS Mincho" w:cs="Arial"/>
                      <w:color w:val="FF0000"/>
                      <w:sz w:val="12"/>
                      <w:szCs w:val="12"/>
                      <w:highlight w:val="yellow"/>
                      <w:lang w:eastAsia="ja-JP"/>
                    </w:rPr>
                    <w:t xml:space="preserve"> </w:t>
                  </w:r>
                  <w:r w:rsidRPr="0036407A">
                    <w:rPr>
                      <w:rFonts w:eastAsia="MS Mincho"/>
                      <w:sz w:val="12"/>
                      <w:szCs w:val="12"/>
                      <w:highlight w:val="yellow"/>
                    </w:rPr>
                    <w:t>27-6</w:t>
                  </w:r>
                  <w:r w:rsidRPr="00AF73A7">
                    <w:rPr>
                      <w:rFonts w:cs="Arial"/>
                      <w:sz w:val="12"/>
                      <w:szCs w:val="12"/>
                      <w:highlight w:val="yellow"/>
                      <w:lang w:eastAsia="ja-JP"/>
                    </w:rPr>
                    <w:t>]</w:t>
                  </w:r>
                </w:p>
              </w:tc>
              <w:tc>
                <w:tcPr>
                  <w:tcW w:w="417" w:type="dxa"/>
                  <w:tcBorders>
                    <w:top w:val="single" w:sz="4" w:space="0" w:color="auto"/>
                    <w:left w:val="single" w:sz="4" w:space="0" w:color="auto"/>
                    <w:bottom w:val="single" w:sz="4" w:space="0" w:color="auto"/>
                    <w:right w:val="single" w:sz="4" w:space="0" w:color="auto"/>
                  </w:tcBorders>
                  <w:hideMark/>
                </w:tcPr>
                <w:p w14:paraId="4EA7EEFB" w14:textId="77777777" w:rsidR="00902171" w:rsidRPr="00C85783" w:rsidRDefault="00902171" w:rsidP="00902171">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417" w:type="dxa"/>
                  <w:tcBorders>
                    <w:top w:val="single" w:sz="4" w:space="0" w:color="auto"/>
                    <w:left w:val="single" w:sz="4" w:space="0" w:color="auto"/>
                    <w:bottom w:val="single" w:sz="4" w:space="0" w:color="auto"/>
                    <w:right w:val="single" w:sz="4" w:space="0" w:color="auto"/>
                  </w:tcBorders>
                  <w:hideMark/>
                </w:tcPr>
                <w:p w14:paraId="1B87F019"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443" w:type="dxa"/>
                  <w:tcBorders>
                    <w:top w:val="single" w:sz="4" w:space="0" w:color="auto"/>
                    <w:left w:val="single" w:sz="4" w:space="0" w:color="auto"/>
                    <w:bottom w:val="single" w:sz="4" w:space="0" w:color="auto"/>
                    <w:right w:val="single" w:sz="4" w:space="0" w:color="auto"/>
                  </w:tcBorders>
                  <w:hideMark/>
                </w:tcPr>
                <w:p w14:paraId="4912AB8D" w14:textId="77777777" w:rsidR="00902171" w:rsidRPr="00C85783" w:rsidRDefault="00902171" w:rsidP="00902171">
                  <w:pPr>
                    <w:keepNext/>
                    <w:keepLines/>
                    <w:spacing w:line="254" w:lineRule="auto"/>
                    <w:rPr>
                      <w:rFonts w:eastAsia="SimSun" w:cs="Arial"/>
                      <w:sz w:val="12"/>
                      <w:szCs w:val="12"/>
                    </w:rPr>
                  </w:pPr>
                  <w:r w:rsidRPr="00C85783">
                    <w:rPr>
                      <w:rFonts w:eastAsia="SimSun"/>
                      <w:sz w:val="12"/>
                      <w:szCs w:val="12"/>
                      <w:lang w:eastAsia="zh-CN"/>
                    </w:rPr>
                    <w:t>FFS</w:t>
                  </w:r>
                </w:p>
              </w:tc>
              <w:tc>
                <w:tcPr>
                  <w:tcW w:w="596" w:type="dxa"/>
                  <w:tcBorders>
                    <w:top w:val="single" w:sz="4" w:space="0" w:color="auto"/>
                    <w:left w:val="single" w:sz="4" w:space="0" w:color="auto"/>
                    <w:bottom w:val="single" w:sz="4" w:space="0" w:color="auto"/>
                    <w:right w:val="single" w:sz="4" w:space="0" w:color="auto"/>
                  </w:tcBorders>
                  <w:hideMark/>
                </w:tcPr>
                <w:p w14:paraId="6C4C0A19" w14:textId="77777777" w:rsidR="00902171" w:rsidRPr="00C85783" w:rsidRDefault="00902171" w:rsidP="00902171">
                  <w:pPr>
                    <w:keepNext/>
                    <w:keepLines/>
                    <w:spacing w:line="254" w:lineRule="auto"/>
                    <w:rPr>
                      <w:rFonts w:eastAsia="SimSun" w:cs="Arial"/>
                      <w:sz w:val="12"/>
                      <w:szCs w:val="12"/>
                    </w:rPr>
                  </w:pPr>
                  <w:r w:rsidRPr="00C85783">
                    <w:rPr>
                      <w:rFonts w:eastAsia="MS Mincho" w:cs="Arial"/>
                      <w:sz w:val="12"/>
                      <w:szCs w:val="12"/>
                    </w:rPr>
                    <w:t>Per Band</w:t>
                  </w:r>
                </w:p>
              </w:tc>
              <w:tc>
                <w:tcPr>
                  <w:tcW w:w="443" w:type="dxa"/>
                  <w:tcBorders>
                    <w:top w:val="single" w:sz="4" w:space="0" w:color="auto"/>
                    <w:left w:val="single" w:sz="4" w:space="0" w:color="auto"/>
                    <w:bottom w:val="single" w:sz="4" w:space="0" w:color="auto"/>
                    <w:right w:val="single" w:sz="4" w:space="0" w:color="auto"/>
                  </w:tcBorders>
                  <w:hideMark/>
                </w:tcPr>
                <w:p w14:paraId="3C2C6508"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0E2CB8CE"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64BA6298"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5699" w:type="dxa"/>
                  <w:tcBorders>
                    <w:top w:val="single" w:sz="4" w:space="0" w:color="auto"/>
                    <w:left w:val="single" w:sz="4" w:space="0" w:color="auto"/>
                    <w:bottom w:val="single" w:sz="4" w:space="0" w:color="auto"/>
                    <w:right w:val="single" w:sz="4" w:space="0" w:color="auto"/>
                  </w:tcBorders>
                </w:tcPr>
                <w:p w14:paraId="5D653E0E" w14:textId="77777777" w:rsidR="00902171" w:rsidRPr="00CE1716" w:rsidRDefault="00902171" w:rsidP="00902171">
                  <w:pPr>
                    <w:keepNext/>
                    <w:keepLines/>
                    <w:spacing w:line="254" w:lineRule="auto"/>
                    <w:rPr>
                      <w:rFonts w:eastAsia="Yu Mincho" w:cs="Arial"/>
                      <w:color w:val="FF0000"/>
                      <w:sz w:val="12"/>
                      <w:szCs w:val="12"/>
                      <w:highlight w:val="yellow"/>
                      <w:lang w:eastAsia="ja-JP"/>
                    </w:rPr>
                  </w:pPr>
                </w:p>
                <w:p w14:paraId="100A7AF4" w14:textId="77777777" w:rsidR="00902171" w:rsidRPr="00CE1716" w:rsidRDefault="00902171" w:rsidP="00902171">
                  <w:pPr>
                    <w:keepNext/>
                    <w:keepLines/>
                    <w:spacing w:line="254" w:lineRule="auto"/>
                    <w:rPr>
                      <w:rFonts w:eastAsia="MS Mincho" w:cs="Arial"/>
                      <w:color w:val="FF0000"/>
                      <w:sz w:val="12"/>
                      <w:szCs w:val="12"/>
                      <w:highlight w:val="yellow"/>
                    </w:rPr>
                  </w:pPr>
                </w:p>
                <w:p w14:paraId="7D1B8A46"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Component 1 candidate values:</w:t>
                  </w:r>
                </w:p>
                <w:p w14:paraId="2494A301"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a) FR1 bands: {10, 20, 40, 50, 80, 100, 160, 200}</w:t>
                  </w:r>
                </w:p>
                <w:p w14:paraId="753E35B3"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b) FR2 bands: {100, 200, 400, 800}</w:t>
                  </w:r>
                </w:p>
                <w:p w14:paraId="6E9F1A25" w14:textId="77777777" w:rsidR="00902171" w:rsidRPr="00246F8F" w:rsidRDefault="00902171" w:rsidP="00902171">
                  <w:pPr>
                    <w:pStyle w:val="TAL"/>
                    <w:rPr>
                      <w:rFonts w:eastAsia="SimSun"/>
                      <w:sz w:val="12"/>
                      <w:szCs w:val="12"/>
                      <w:lang w:eastAsia="zh-CN"/>
                    </w:rPr>
                  </w:pPr>
                </w:p>
                <w:p w14:paraId="68BB0309"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Component 2 candidate values:a) FR1 bands: {5, 10, 20, 40, 50, 80, 100}</w:t>
                  </w:r>
                </w:p>
                <w:p w14:paraId="69706B60"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b) FR2 bands: {50, 100, 200, 400}</w:t>
                  </w:r>
                </w:p>
                <w:p w14:paraId="18D42C6D" w14:textId="77777777" w:rsidR="00902171" w:rsidRPr="00246F8F" w:rsidRDefault="00902171" w:rsidP="00902171">
                  <w:pPr>
                    <w:pStyle w:val="TAL"/>
                    <w:rPr>
                      <w:rFonts w:eastAsia="SimSun"/>
                      <w:sz w:val="12"/>
                      <w:szCs w:val="12"/>
                      <w:lang w:eastAsia="zh-CN"/>
                    </w:rPr>
                  </w:pPr>
                </w:p>
                <w:p w14:paraId="1EB91051"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 xml:space="preserve">Note: Component 3 in </w:t>
                  </w:r>
                  <w:r>
                    <w:rPr>
                      <w:rFonts w:eastAsia="SimSun"/>
                      <w:sz w:val="12"/>
                      <w:szCs w:val="12"/>
                      <w:lang w:eastAsia="zh-CN"/>
                    </w:rPr>
                    <w:t>[</w:t>
                  </w:r>
                  <w:r w:rsidRPr="00246F8F">
                    <w:rPr>
                      <w:rFonts w:eastAsia="SimSun"/>
                      <w:sz w:val="12"/>
                      <w:szCs w:val="12"/>
                      <w:lang w:eastAsia="zh-CN"/>
                    </w:rPr>
                    <w:t>FG</w:t>
                  </w:r>
                  <w:r>
                    <w:rPr>
                      <w:rFonts w:eastAsia="SimSun"/>
                      <w:sz w:val="12"/>
                      <w:szCs w:val="12"/>
                      <w:lang w:eastAsia="zh-CN"/>
                    </w:rPr>
                    <w:t xml:space="preserve">58-2-z7 (this FG)] </w:t>
                  </w:r>
                  <w:r w:rsidRPr="00246F8F">
                    <w:rPr>
                      <w:rFonts w:eastAsia="SimSun"/>
                      <w:sz w:val="12"/>
                      <w:szCs w:val="12"/>
                      <w:lang w:eastAsia="zh-CN"/>
                    </w:rPr>
                    <w:t xml:space="preserve">follows buffering capability type reported in </w:t>
                  </w:r>
                  <w:r w:rsidRPr="00F76B79">
                    <w:rPr>
                      <w:rFonts w:eastAsia="SimSun" w:cs="Arial"/>
                      <w:sz w:val="12"/>
                      <w:szCs w:val="12"/>
                      <w:lang w:eastAsia="zh-CN"/>
                    </w:rPr>
                    <w:t xml:space="preserve">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FG 58-2-z1</w:t>
                  </w:r>
                  <w:r>
                    <w:rPr>
                      <w:rFonts w:eastAsia="SimSun" w:cs="Arial"/>
                      <w:color w:val="FF0000"/>
                      <w:sz w:val="12"/>
                      <w:szCs w:val="12"/>
                      <w:highlight w:val="yellow"/>
                      <w:lang w:eastAsia="zh-CN"/>
                    </w:rPr>
                    <w:t xml:space="preserve"> or</w:t>
                  </w:r>
                  <w:r w:rsidRPr="007E1245">
                    <w:rPr>
                      <w:rFonts w:eastAsia="SimSun" w:cs="Arial"/>
                      <w:color w:val="FF0000"/>
                      <w:sz w:val="12"/>
                      <w:szCs w:val="12"/>
                      <w:highlight w:val="yellow"/>
                      <w:lang w:eastAsia="zh-CN"/>
                    </w:rPr>
                    <w:t xml:space="preserve"> otherwise </w:t>
                  </w:r>
                  <w:r w:rsidRPr="001D5E8E">
                    <w:rPr>
                      <w:rFonts w:eastAsia="SimSun" w:cs="Arial"/>
                      <w:sz w:val="12"/>
                      <w:szCs w:val="12"/>
                      <w:highlight w:val="yellow"/>
                      <w:lang w:eastAsia="zh-CN"/>
                    </w:rPr>
                    <w:t>FG13-1]</w:t>
                  </w:r>
                </w:p>
                <w:p w14:paraId="3CB3A82D" w14:textId="77777777" w:rsidR="00902171" w:rsidRPr="00246F8F" w:rsidRDefault="00902171" w:rsidP="00902171">
                  <w:pPr>
                    <w:pStyle w:val="TAL"/>
                    <w:rPr>
                      <w:rFonts w:eastAsia="SimSun"/>
                      <w:sz w:val="12"/>
                      <w:szCs w:val="12"/>
                      <w:lang w:eastAsia="zh-CN"/>
                    </w:rPr>
                  </w:pPr>
                </w:p>
                <w:p w14:paraId="53479B64"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Component 4 candidate values:</w:t>
                  </w:r>
                </w:p>
                <w:p w14:paraId="7D212B62"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a) T: {8, 16, 20, 30, 40, 80, 160, 320, 640, 1280} ms</w:t>
                  </w:r>
                </w:p>
                <w:p w14:paraId="7C8A498E"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b) N: {0.125, 0.25, 0.5, 1, 2, 4, 6, 8, 12, 16, 20, 25, 30, 32, 35, 40, 45, 50} ms</w:t>
                  </w:r>
                </w:p>
                <w:p w14:paraId="6034CFA2" w14:textId="77777777" w:rsidR="00902171" w:rsidRPr="00246F8F" w:rsidRDefault="00902171" w:rsidP="00902171">
                  <w:pPr>
                    <w:pStyle w:val="TAL"/>
                    <w:rPr>
                      <w:rFonts w:eastAsia="SimSun"/>
                      <w:sz w:val="12"/>
                      <w:szCs w:val="12"/>
                      <w:lang w:eastAsia="zh-CN"/>
                    </w:rPr>
                  </w:pPr>
                </w:p>
                <w:p w14:paraId="650E6E37" w14:textId="77777777" w:rsidR="00902171" w:rsidRPr="00246F8F" w:rsidRDefault="00902171" w:rsidP="00902171">
                  <w:pPr>
                    <w:keepNext/>
                    <w:keepLines/>
                    <w:spacing w:line="254" w:lineRule="auto"/>
                    <w:rPr>
                      <w:rFonts w:eastAsia="MS Mincho" w:cs="Arial"/>
                      <w:color w:val="FF0000"/>
                      <w:sz w:val="12"/>
                      <w:szCs w:val="12"/>
                    </w:rPr>
                  </w:pPr>
                  <w:r w:rsidRPr="00246F8F">
                    <w:rPr>
                      <w:rFonts w:eastAsia="SimSun"/>
                      <w:sz w:val="12"/>
                      <w:szCs w:val="12"/>
                      <w:lang w:eastAsia="zh-CN"/>
                    </w:rPr>
                    <w:t xml:space="preserve">Note: this value N should be equal or smaller than the value N reported by </w:t>
                  </w:r>
                  <w:r w:rsidRPr="00696953">
                    <w:rPr>
                      <w:rFonts w:eastAsia="SimSun"/>
                      <w:color w:val="FF0000"/>
                      <w:sz w:val="12"/>
                      <w:szCs w:val="12"/>
                      <w:highlight w:val="yellow"/>
                      <w:lang w:eastAsia="zh-CN"/>
                    </w:rPr>
                    <w:t xml:space="preserve">[FG 58-2-z5  or otherwise </w:t>
                  </w:r>
                  <w:r w:rsidRPr="0084134A">
                    <w:rPr>
                      <w:rFonts w:eastAsia="SimSun"/>
                      <w:sz w:val="12"/>
                      <w:szCs w:val="12"/>
                      <w:highlight w:val="yellow"/>
                      <w:lang w:eastAsia="zh-CN"/>
                    </w:rPr>
                    <w:t>FG 27-6]</w:t>
                  </w:r>
                  <w:r>
                    <w:rPr>
                      <w:rFonts w:eastAsia="SimSun"/>
                      <w:sz w:val="12"/>
                      <w:szCs w:val="12"/>
                      <w:lang w:eastAsia="zh-CN"/>
                    </w:rPr>
                    <w:t xml:space="preserve"> </w:t>
                  </w:r>
                  <w:r w:rsidRPr="00246F8F">
                    <w:rPr>
                      <w:rFonts w:eastAsia="SimSun"/>
                      <w:sz w:val="12"/>
                      <w:szCs w:val="12"/>
                      <w:lang w:eastAsia="zh-CN"/>
                    </w:rPr>
                    <w:t xml:space="preserve">or this value T should be equal or larger than the value T reported by </w:t>
                  </w:r>
                  <w:r w:rsidRPr="00696953">
                    <w:rPr>
                      <w:rFonts w:eastAsia="SimSun"/>
                      <w:color w:val="FF0000"/>
                      <w:sz w:val="12"/>
                      <w:szCs w:val="12"/>
                      <w:highlight w:val="yellow"/>
                      <w:lang w:eastAsia="zh-CN"/>
                    </w:rPr>
                    <w:t xml:space="preserve">[FG 58-2-z5  or otherwise </w:t>
                  </w:r>
                  <w:r w:rsidRPr="0084134A">
                    <w:rPr>
                      <w:rFonts w:eastAsia="SimSun"/>
                      <w:sz w:val="12"/>
                      <w:szCs w:val="12"/>
                      <w:highlight w:val="yellow"/>
                      <w:lang w:eastAsia="zh-CN"/>
                    </w:rPr>
                    <w:t>FG 27-6]</w:t>
                  </w:r>
                </w:p>
                <w:p w14:paraId="75A71130" w14:textId="77777777" w:rsidR="00902171" w:rsidRPr="00246F8F" w:rsidRDefault="00902171" w:rsidP="00902171">
                  <w:pPr>
                    <w:pStyle w:val="TAL"/>
                    <w:rPr>
                      <w:rFonts w:eastAsia="SimSun"/>
                      <w:sz w:val="12"/>
                      <w:szCs w:val="12"/>
                      <w:lang w:eastAsia="zh-CN"/>
                    </w:rPr>
                  </w:pPr>
                </w:p>
                <w:p w14:paraId="254B5D25"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Component 5 candidate values:</w:t>
                  </w:r>
                </w:p>
                <w:p w14:paraId="57410DE9"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a. FR1 bands: {1, 2, 4, 6, 8, 12, 16, 24, 32, 48, 64} for each SCS: 15kHz, 30kHz, 60kHz</w:t>
                  </w:r>
                </w:p>
                <w:p w14:paraId="75BF89B2"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b. FR2 bands: {1, 2, 4, 6, 8, 12, 16, 24, 32, 48, 64} for each SCS: 60kHz, 120kHz</w:t>
                  </w:r>
                </w:p>
                <w:p w14:paraId="50125AA3" w14:textId="77777777" w:rsidR="00902171" w:rsidRPr="00246F8F" w:rsidRDefault="00902171" w:rsidP="00902171">
                  <w:pPr>
                    <w:pStyle w:val="TAL"/>
                    <w:rPr>
                      <w:rFonts w:eastAsia="SimSun"/>
                      <w:sz w:val="12"/>
                      <w:szCs w:val="12"/>
                      <w:lang w:eastAsia="zh-CN"/>
                    </w:rPr>
                  </w:pPr>
                </w:p>
                <w:p w14:paraId="6B2C0B7C" w14:textId="77777777" w:rsidR="00902171" w:rsidRPr="00246F8F" w:rsidRDefault="00902171" w:rsidP="00902171">
                  <w:pPr>
                    <w:pStyle w:val="TAL"/>
                    <w:rPr>
                      <w:rFonts w:eastAsia="SimSun"/>
                      <w:sz w:val="12"/>
                      <w:szCs w:val="12"/>
                      <w:lang w:eastAsia="zh-CN"/>
                    </w:rPr>
                  </w:pPr>
                  <w:r w:rsidRPr="00246F8F">
                    <w:rPr>
                      <w:rFonts w:eastAsia="SimSun"/>
                      <w:sz w:val="12"/>
                      <w:szCs w:val="12"/>
                      <w:lang w:eastAsia="zh-CN"/>
                    </w:rPr>
                    <w:t>Note: each two linked PRS resources are counted as 1 resource</w:t>
                  </w:r>
                </w:p>
                <w:p w14:paraId="13C17FF2" w14:textId="77777777" w:rsidR="00902171" w:rsidRPr="00246F8F" w:rsidRDefault="00902171" w:rsidP="00902171">
                  <w:pPr>
                    <w:pStyle w:val="TAL"/>
                    <w:rPr>
                      <w:rFonts w:eastAsia="SimSun"/>
                      <w:sz w:val="12"/>
                      <w:szCs w:val="12"/>
                      <w:lang w:eastAsia="zh-CN"/>
                    </w:rPr>
                  </w:pPr>
                </w:p>
                <w:p w14:paraId="01562FF9" w14:textId="77777777" w:rsidR="00902171" w:rsidRPr="00246F8F" w:rsidRDefault="00902171" w:rsidP="00902171">
                  <w:pPr>
                    <w:keepNext/>
                    <w:keepLines/>
                    <w:spacing w:line="254" w:lineRule="auto"/>
                    <w:rPr>
                      <w:rFonts w:eastAsia="MS Mincho" w:cs="Arial"/>
                      <w:color w:val="FF0000"/>
                      <w:sz w:val="12"/>
                      <w:szCs w:val="12"/>
                    </w:rPr>
                  </w:pPr>
                  <w:r w:rsidRPr="00246F8F">
                    <w:rPr>
                      <w:rFonts w:eastAsia="SimSun"/>
                      <w:sz w:val="12"/>
                      <w:szCs w:val="12"/>
                      <w:lang w:eastAsia="zh-CN"/>
                    </w:rPr>
                    <w:t xml:space="preserve">Note: this value should be equal or smaller than the value reported by </w:t>
                  </w:r>
                  <w:r>
                    <w:rPr>
                      <w:rFonts w:eastAsia="SimSun"/>
                      <w:sz w:val="12"/>
                      <w:szCs w:val="12"/>
                      <w:lang w:eastAsia="zh-CN"/>
                    </w:rPr>
                    <w:t xml:space="preserve"> </w:t>
                  </w:r>
                  <w:r w:rsidRPr="0084134A">
                    <w:rPr>
                      <w:rFonts w:eastAsia="SimSun"/>
                      <w:sz w:val="12"/>
                      <w:szCs w:val="12"/>
                      <w:highlight w:val="yellow"/>
                      <w:lang w:eastAsia="zh-CN"/>
                    </w:rPr>
                    <w:t>[</w:t>
                  </w:r>
                  <w:r w:rsidRPr="00696953">
                    <w:rPr>
                      <w:rFonts w:eastAsia="SimSun"/>
                      <w:color w:val="FF0000"/>
                      <w:sz w:val="12"/>
                      <w:szCs w:val="12"/>
                      <w:highlight w:val="yellow"/>
                      <w:lang w:eastAsia="zh-CN"/>
                    </w:rPr>
                    <w:t xml:space="preserve">FG 58-2-z5  </w:t>
                  </w:r>
                  <w:r>
                    <w:rPr>
                      <w:rFonts w:eastAsia="SimSun"/>
                      <w:color w:val="FF0000"/>
                      <w:sz w:val="12"/>
                      <w:szCs w:val="12"/>
                      <w:highlight w:val="yellow"/>
                      <w:lang w:eastAsia="zh-CN"/>
                    </w:rPr>
                    <w:t>(</w:t>
                  </w:r>
                  <w:r w:rsidRPr="00696953">
                    <w:rPr>
                      <w:rFonts w:eastAsia="SimSun"/>
                      <w:color w:val="FF0000"/>
                      <w:sz w:val="12"/>
                      <w:szCs w:val="12"/>
                      <w:highlight w:val="yellow"/>
                      <w:lang w:eastAsia="zh-CN"/>
                    </w:rPr>
                    <w:t xml:space="preserve"> otherwise </w:t>
                  </w:r>
                  <w:r w:rsidRPr="0084134A">
                    <w:rPr>
                      <w:rFonts w:eastAsia="SimSun"/>
                      <w:sz w:val="12"/>
                      <w:szCs w:val="12"/>
                      <w:highlight w:val="yellow"/>
                      <w:lang w:eastAsia="zh-CN"/>
                    </w:rPr>
                    <w:t>FG 27-6</w:t>
                  </w:r>
                  <w:r>
                    <w:rPr>
                      <w:rFonts w:eastAsia="SimSun"/>
                      <w:sz w:val="12"/>
                      <w:szCs w:val="12"/>
                      <w:highlight w:val="yellow"/>
                      <w:lang w:eastAsia="zh-CN"/>
                    </w:rPr>
                    <w:t>)</w:t>
                  </w:r>
                  <w:r w:rsidRPr="0084134A">
                    <w:rPr>
                      <w:rFonts w:eastAsia="SimSun"/>
                      <w:sz w:val="12"/>
                      <w:szCs w:val="12"/>
                      <w:highlight w:val="yellow"/>
                      <w:lang w:eastAsia="zh-CN"/>
                    </w:rPr>
                    <w:t>]</w:t>
                  </w:r>
                </w:p>
                <w:p w14:paraId="627B1AC1" w14:textId="77777777" w:rsidR="00902171" w:rsidRPr="00CE1716" w:rsidRDefault="00902171" w:rsidP="00902171">
                  <w:pPr>
                    <w:keepNext/>
                    <w:keepLines/>
                    <w:spacing w:line="254" w:lineRule="auto"/>
                    <w:rPr>
                      <w:rFonts w:eastAsia="MS Mincho" w:cs="Arial"/>
                      <w:color w:val="FF0000"/>
                      <w:sz w:val="12"/>
                      <w:szCs w:val="12"/>
                      <w:highlight w:val="yellow"/>
                    </w:rPr>
                  </w:pPr>
                </w:p>
              </w:tc>
              <w:tc>
                <w:tcPr>
                  <w:tcW w:w="1284" w:type="dxa"/>
                  <w:tcBorders>
                    <w:top w:val="single" w:sz="4" w:space="0" w:color="auto"/>
                    <w:left w:val="single" w:sz="4" w:space="0" w:color="auto"/>
                    <w:bottom w:val="single" w:sz="4" w:space="0" w:color="auto"/>
                    <w:right w:val="single" w:sz="4" w:space="0" w:color="auto"/>
                  </w:tcBorders>
                  <w:hideMark/>
                </w:tcPr>
                <w:p w14:paraId="27BE39E7" w14:textId="77777777" w:rsidR="00902171" w:rsidRPr="009B6327" w:rsidRDefault="00902171" w:rsidP="00902171">
                  <w:pPr>
                    <w:keepNext/>
                    <w:keepLines/>
                    <w:spacing w:line="254" w:lineRule="auto"/>
                    <w:rPr>
                      <w:rFonts w:eastAsia="MS Mincho" w:cs="Arial"/>
                      <w:color w:val="FF0000"/>
                      <w:sz w:val="12"/>
                      <w:szCs w:val="12"/>
                    </w:rPr>
                  </w:pPr>
                  <w:r w:rsidRPr="009B6327">
                    <w:rPr>
                      <w:rFonts w:eastAsia="MS Mincho" w:cs="Arial"/>
                      <w:color w:val="FF0000"/>
                      <w:sz w:val="12"/>
                      <w:szCs w:val="12"/>
                    </w:rPr>
                    <w:t>Optional with capability signalling</w:t>
                  </w:r>
                </w:p>
              </w:tc>
            </w:tr>
          </w:tbl>
          <w:p w14:paraId="31682CD3" w14:textId="77777777" w:rsidR="00902171" w:rsidRDefault="00902171" w:rsidP="00902171">
            <w:pPr>
              <w:rPr>
                <w:rFonts w:ascii="Calibri" w:eastAsiaTheme="minorEastAsia" w:hAnsi="Calibri" w:cs="Calibri"/>
                <w:lang w:eastAsia="zh-CN"/>
              </w:rPr>
            </w:pPr>
          </w:p>
          <w:p w14:paraId="048C61EA" w14:textId="77777777" w:rsidR="00902171" w:rsidRDefault="00902171" w:rsidP="00902171">
            <w:pPr>
              <w:rPr>
                <w:rFonts w:ascii="Calibri" w:eastAsiaTheme="minorEastAsia" w:hAnsi="Calibri" w:cs="Calibr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529"/>
              <w:gridCol w:w="4688"/>
              <w:gridCol w:w="4826"/>
              <w:gridCol w:w="1220"/>
              <w:gridCol w:w="417"/>
              <w:gridCol w:w="417"/>
              <w:gridCol w:w="443"/>
              <w:gridCol w:w="596"/>
              <w:gridCol w:w="443"/>
              <w:gridCol w:w="443"/>
              <w:gridCol w:w="443"/>
              <w:gridCol w:w="5591"/>
              <w:gridCol w:w="1285"/>
            </w:tblGrid>
            <w:tr w:rsidR="00902171" w:rsidRPr="009B6327" w14:paraId="1467C0A3" w14:textId="77777777" w:rsidTr="00BA6854">
              <w:trPr>
                <w:trHeight w:val="20"/>
              </w:trPr>
              <w:tc>
                <w:tcPr>
                  <w:tcW w:w="1040" w:type="dxa"/>
                  <w:tcBorders>
                    <w:top w:val="single" w:sz="4" w:space="0" w:color="auto"/>
                    <w:left w:val="single" w:sz="4" w:space="0" w:color="auto"/>
                    <w:bottom w:val="single" w:sz="4" w:space="0" w:color="auto"/>
                    <w:right w:val="single" w:sz="4" w:space="0" w:color="auto"/>
                  </w:tcBorders>
                  <w:hideMark/>
                </w:tcPr>
                <w:p w14:paraId="1894F785"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rPr>
                    <w:t>58. NR_AIML_Air</w:t>
                  </w:r>
                </w:p>
              </w:tc>
              <w:tc>
                <w:tcPr>
                  <w:tcW w:w="529" w:type="dxa"/>
                  <w:tcBorders>
                    <w:top w:val="single" w:sz="4" w:space="0" w:color="auto"/>
                    <w:left w:val="single" w:sz="4" w:space="0" w:color="auto"/>
                    <w:bottom w:val="single" w:sz="4" w:space="0" w:color="auto"/>
                    <w:right w:val="single" w:sz="4" w:space="0" w:color="auto"/>
                  </w:tcBorders>
                  <w:hideMark/>
                </w:tcPr>
                <w:p w14:paraId="25E874EC"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rPr>
                    <w:t>58-2-</w:t>
                  </w:r>
                  <w:r w:rsidRPr="00C85783">
                    <w:rPr>
                      <w:rFonts w:eastAsia="MS Mincho" w:cs="Arial"/>
                      <w:sz w:val="12"/>
                      <w:szCs w:val="12"/>
                      <w:highlight w:val="yellow"/>
                    </w:rPr>
                    <w:t>z7c</w:t>
                  </w:r>
                </w:p>
              </w:tc>
              <w:tc>
                <w:tcPr>
                  <w:tcW w:w="4688" w:type="dxa"/>
                  <w:tcBorders>
                    <w:top w:val="single" w:sz="4" w:space="0" w:color="auto"/>
                    <w:left w:val="single" w:sz="4" w:space="0" w:color="auto"/>
                    <w:bottom w:val="single" w:sz="4" w:space="0" w:color="auto"/>
                    <w:right w:val="single" w:sz="4" w:space="0" w:color="auto"/>
                  </w:tcBorders>
                  <w:hideMark/>
                </w:tcPr>
                <w:p w14:paraId="61DA3FC6" w14:textId="77777777" w:rsidR="00902171" w:rsidRPr="009B6327" w:rsidRDefault="00902171" w:rsidP="00902171">
                  <w:pPr>
                    <w:keepNext/>
                    <w:keepLines/>
                    <w:spacing w:line="254" w:lineRule="auto"/>
                    <w:rPr>
                      <w:rFonts w:eastAsia="Yu Mincho" w:cs="Arial"/>
                      <w:color w:val="FF0000"/>
                      <w:sz w:val="12"/>
                      <w:szCs w:val="12"/>
                      <w:lang w:eastAsia="ja-JP"/>
                    </w:rPr>
                  </w:pPr>
                  <w:r w:rsidRPr="001E2BE3">
                    <w:rPr>
                      <w:rFonts w:eastAsia="SimSun"/>
                      <w:sz w:val="12"/>
                      <w:szCs w:val="12"/>
                      <w:lang w:eastAsia="zh-CN"/>
                    </w:rPr>
                    <w:t>DL PRS processing capabilities for aggregated PRS processing of 3 PFLs in intra-band contiguous for RRC_IDLE and RRC_INACTIVE</w:t>
                  </w:r>
                  <w:r w:rsidRPr="009B6327">
                    <w:rPr>
                      <w:rFonts w:eastAsia="SimSun" w:cs="Arial"/>
                      <w:sz w:val="12"/>
                      <w:szCs w:val="12"/>
                      <w:lang w:eastAsia="zh-CN"/>
                    </w:rPr>
                    <w:t xml:space="preserve"> - </w:t>
                  </w:r>
                  <w:r w:rsidRPr="009B6327">
                    <w:rPr>
                      <w:rFonts w:eastAsia="Yu Mincho" w:cs="Arial"/>
                      <w:color w:val="FF0000"/>
                      <w:sz w:val="12"/>
                      <w:szCs w:val="12"/>
                      <w:lang w:eastAsia="ja-JP"/>
                    </w:rPr>
                    <w:t>UE-based positioning Case 1</w:t>
                  </w:r>
                </w:p>
              </w:tc>
              <w:tc>
                <w:tcPr>
                  <w:tcW w:w="4826" w:type="dxa"/>
                  <w:tcBorders>
                    <w:top w:val="single" w:sz="4" w:space="0" w:color="auto"/>
                    <w:left w:val="single" w:sz="4" w:space="0" w:color="auto"/>
                    <w:bottom w:val="single" w:sz="4" w:space="0" w:color="auto"/>
                    <w:right w:val="single" w:sz="4" w:space="0" w:color="auto"/>
                  </w:tcBorders>
                  <w:hideMark/>
                </w:tcPr>
                <w:p w14:paraId="0CCD780F" w14:textId="77777777" w:rsidR="00902171" w:rsidRPr="00BA10A5" w:rsidRDefault="00902171" w:rsidP="00902171">
                  <w:pPr>
                    <w:pStyle w:val="TAL"/>
                    <w:rPr>
                      <w:rFonts w:eastAsia="SimSun"/>
                      <w:sz w:val="12"/>
                      <w:szCs w:val="12"/>
                      <w:lang w:eastAsia="zh-CN"/>
                    </w:rPr>
                  </w:pPr>
                </w:p>
                <w:p w14:paraId="418384DB" w14:textId="77777777" w:rsidR="00902171" w:rsidRPr="00BA10A5" w:rsidRDefault="00902171" w:rsidP="00902171">
                  <w:pPr>
                    <w:pStyle w:val="TAL"/>
                    <w:rPr>
                      <w:rFonts w:eastAsia="SimSun"/>
                      <w:sz w:val="12"/>
                      <w:szCs w:val="12"/>
                      <w:lang w:eastAsia="zh-CN"/>
                    </w:rPr>
                  </w:pPr>
                  <w:r w:rsidRPr="00BA10A5">
                    <w:rPr>
                      <w:rFonts w:eastAsia="SimSun"/>
                      <w:sz w:val="12"/>
                      <w:szCs w:val="12"/>
                      <w:lang w:eastAsia="zh-CN"/>
                    </w:rPr>
                    <w:t>1. Maximum aggregated DL PRS bandwidth in MHz, which is supported and reported by UE</w:t>
                  </w:r>
                </w:p>
                <w:p w14:paraId="6D8CA23E" w14:textId="77777777" w:rsidR="00902171" w:rsidRPr="00BA10A5" w:rsidRDefault="00902171" w:rsidP="00902171">
                  <w:pPr>
                    <w:pStyle w:val="TAL"/>
                    <w:rPr>
                      <w:rFonts w:eastAsia="SimSun"/>
                      <w:sz w:val="12"/>
                      <w:szCs w:val="12"/>
                      <w:lang w:eastAsia="zh-CN"/>
                    </w:rPr>
                  </w:pPr>
                  <w:r w:rsidRPr="00BA10A5">
                    <w:rPr>
                      <w:rFonts w:eastAsia="SimSun"/>
                      <w:sz w:val="12"/>
                      <w:szCs w:val="12"/>
                      <w:lang w:eastAsia="zh-CN"/>
                    </w:rPr>
                    <w:t>2. Maximum DL PRS bandwidth in MHz, per PFL</w:t>
                  </w:r>
                </w:p>
                <w:p w14:paraId="473918D0" w14:textId="77777777" w:rsidR="00902171" w:rsidRPr="00BA10A5" w:rsidRDefault="00902171" w:rsidP="00902171">
                  <w:pPr>
                    <w:pStyle w:val="TAL"/>
                    <w:rPr>
                      <w:rFonts w:eastAsia="SimSun"/>
                      <w:sz w:val="12"/>
                      <w:szCs w:val="12"/>
                      <w:lang w:eastAsia="zh-CN"/>
                    </w:rPr>
                  </w:pPr>
                  <w:r w:rsidRPr="00BA10A5">
                    <w:rPr>
                      <w:rFonts w:eastAsia="SimSun"/>
                      <w:sz w:val="12"/>
                      <w:szCs w:val="12"/>
                      <w:lang w:eastAsia="zh-CN"/>
                    </w:rPr>
                    <w:t>3. DL PRS buffering capability</w:t>
                  </w:r>
                </w:p>
                <w:p w14:paraId="7479B9CD" w14:textId="77777777" w:rsidR="00902171" w:rsidRPr="00BA10A5" w:rsidRDefault="00902171" w:rsidP="00902171">
                  <w:pPr>
                    <w:pStyle w:val="TAL"/>
                    <w:rPr>
                      <w:rFonts w:eastAsia="SimSun"/>
                      <w:sz w:val="12"/>
                      <w:szCs w:val="12"/>
                      <w:lang w:eastAsia="zh-CN"/>
                    </w:rPr>
                  </w:pPr>
                  <w:r w:rsidRPr="00BA10A5">
                    <w:rPr>
                      <w:rFonts w:eastAsia="SimSun"/>
                      <w:sz w:val="12"/>
                      <w:szCs w:val="12"/>
                      <w:lang w:eastAsia="zh-CN"/>
                    </w:rPr>
                    <w:t>4. Duration of DL PRS symbols N in units of ms a UE can process every T ms assuming maximum aggregated DL PRS bandwidth in MHz, which is supported and reported by UE.</w:t>
                  </w:r>
                </w:p>
                <w:p w14:paraId="7CD9F04B" w14:textId="77777777" w:rsidR="00902171" w:rsidRPr="00BA10A5" w:rsidRDefault="00902171" w:rsidP="00902171">
                  <w:pPr>
                    <w:pStyle w:val="TAL"/>
                    <w:rPr>
                      <w:rFonts w:eastAsia="SimSun"/>
                      <w:strike/>
                      <w:sz w:val="12"/>
                      <w:szCs w:val="12"/>
                      <w:lang w:eastAsia="zh-CN"/>
                    </w:rPr>
                  </w:pPr>
                  <w:r w:rsidRPr="00BA10A5">
                    <w:rPr>
                      <w:rFonts w:eastAsia="SimSun"/>
                      <w:sz w:val="12"/>
                      <w:szCs w:val="12"/>
                      <w:lang w:eastAsia="zh-CN"/>
                    </w:rPr>
                    <w:t>5. Max number of aggregated DL PRS resources across aggregated PFLs that UE can process in a slot under it</w:t>
                  </w:r>
                </w:p>
                <w:p w14:paraId="4FE47324" w14:textId="77777777" w:rsidR="00902171" w:rsidRPr="009B6327" w:rsidRDefault="00902171" w:rsidP="00902171">
                  <w:pPr>
                    <w:spacing w:line="254" w:lineRule="auto"/>
                    <w:rPr>
                      <w:rFonts w:cs="Arial"/>
                      <w:color w:val="FF0000"/>
                      <w:sz w:val="12"/>
                      <w:szCs w:val="12"/>
                    </w:rPr>
                  </w:pPr>
                </w:p>
              </w:tc>
              <w:tc>
                <w:tcPr>
                  <w:tcW w:w="1220" w:type="dxa"/>
                  <w:tcBorders>
                    <w:top w:val="single" w:sz="4" w:space="0" w:color="auto"/>
                    <w:left w:val="single" w:sz="4" w:space="0" w:color="auto"/>
                    <w:bottom w:val="single" w:sz="4" w:space="0" w:color="auto"/>
                    <w:right w:val="single" w:sz="4" w:space="0" w:color="auto"/>
                  </w:tcBorders>
                  <w:hideMark/>
                </w:tcPr>
                <w:p w14:paraId="0A221CB3" w14:textId="77777777" w:rsidR="00902171" w:rsidRPr="009B6327" w:rsidRDefault="00902171" w:rsidP="00902171">
                  <w:pPr>
                    <w:keepNext/>
                    <w:keepLines/>
                    <w:spacing w:line="254" w:lineRule="auto"/>
                    <w:rPr>
                      <w:rFonts w:eastAsia="MS Mincho" w:cs="Arial"/>
                      <w:color w:val="FF0000"/>
                      <w:sz w:val="12"/>
                      <w:szCs w:val="12"/>
                      <w:lang w:eastAsia="ja-JP"/>
                    </w:rPr>
                  </w:pPr>
                  <w:r w:rsidRPr="009B6327">
                    <w:rPr>
                      <w:rFonts w:eastAsia="MS Mincho" w:cs="Arial"/>
                      <w:color w:val="FF0000"/>
                      <w:sz w:val="12"/>
                      <w:szCs w:val="12"/>
                      <w:highlight w:val="yellow"/>
                      <w:lang w:eastAsia="ja-JP"/>
                    </w:rPr>
                    <w:t>[</w:t>
                  </w:r>
                  <w:r>
                    <w:rPr>
                      <w:rFonts w:eastAsia="MS Mincho" w:cs="Arial"/>
                      <w:color w:val="FF0000"/>
                      <w:sz w:val="12"/>
                      <w:szCs w:val="12"/>
                      <w:highlight w:val="yellow"/>
                      <w:lang w:eastAsia="ja-JP"/>
                    </w:rPr>
                    <w:t>58-2-z7b</w:t>
                  </w:r>
                  <w:r w:rsidRPr="00D513F0">
                    <w:rPr>
                      <w:rFonts w:eastAsia="MS Mincho" w:cs="Arial"/>
                      <w:color w:val="FF0000"/>
                      <w:sz w:val="12"/>
                      <w:szCs w:val="12"/>
                      <w:highlight w:val="yellow"/>
                      <w:lang w:eastAsia="ja-JP"/>
                    </w:rPr>
                    <w:t>,</w:t>
                  </w:r>
                  <w:r>
                    <w:rPr>
                      <w:rFonts w:eastAsia="MS Mincho" w:cs="Arial"/>
                      <w:color w:val="FF0000"/>
                      <w:sz w:val="12"/>
                      <w:szCs w:val="12"/>
                      <w:highlight w:val="yellow"/>
                      <w:lang w:eastAsia="ja-JP"/>
                    </w:rPr>
                    <w:t xml:space="preserve"> otherwise </w:t>
                  </w:r>
                  <w:r w:rsidRPr="00421593">
                    <w:rPr>
                      <w:rFonts w:eastAsia="MS Mincho" w:cs="Arial"/>
                      <w:color w:val="FF0000"/>
                      <w:sz w:val="12"/>
                      <w:szCs w:val="12"/>
                      <w:highlight w:val="yellow"/>
                      <w:lang w:eastAsia="ja-JP"/>
                    </w:rPr>
                    <w:t xml:space="preserve"> </w:t>
                  </w:r>
                  <w:r w:rsidRPr="00421593">
                    <w:rPr>
                      <w:rFonts w:eastAsia="MS Mincho"/>
                      <w:sz w:val="12"/>
                      <w:szCs w:val="12"/>
                      <w:highlight w:val="yellow"/>
                    </w:rPr>
                    <w:t>41-4-1b</w:t>
                  </w:r>
                  <w:r w:rsidRPr="00D513F0">
                    <w:rPr>
                      <w:rFonts w:cs="Arial"/>
                      <w:sz w:val="12"/>
                      <w:szCs w:val="12"/>
                      <w:highlight w:val="yellow"/>
                      <w:lang w:eastAsia="ja-JP"/>
                    </w:rPr>
                    <w:t>]</w:t>
                  </w:r>
                </w:p>
              </w:tc>
              <w:tc>
                <w:tcPr>
                  <w:tcW w:w="417" w:type="dxa"/>
                  <w:tcBorders>
                    <w:top w:val="single" w:sz="4" w:space="0" w:color="auto"/>
                    <w:left w:val="single" w:sz="4" w:space="0" w:color="auto"/>
                    <w:bottom w:val="single" w:sz="4" w:space="0" w:color="auto"/>
                    <w:right w:val="single" w:sz="4" w:space="0" w:color="auto"/>
                  </w:tcBorders>
                  <w:hideMark/>
                </w:tcPr>
                <w:p w14:paraId="59B3B2BA" w14:textId="77777777" w:rsidR="00902171" w:rsidRPr="00C85783" w:rsidRDefault="00902171" w:rsidP="00902171">
                  <w:pPr>
                    <w:keepNext/>
                    <w:keepLines/>
                    <w:spacing w:line="254" w:lineRule="auto"/>
                    <w:rPr>
                      <w:rFonts w:eastAsia="Yu Mincho" w:cs="Arial"/>
                      <w:sz w:val="12"/>
                      <w:szCs w:val="12"/>
                      <w:lang w:eastAsia="ja-JP"/>
                    </w:rPr>
                  </w:pPr>
                  <w:r w:rsidRPr="00C85783">
                    <w:rPr>
                      <w:rFonts w:eastAsia="Yu Mincho" w:cs="Arial"/>
                      <w:sz w:val="12"/>
                      <w:szCs w:val="12"/>
                      <w:lang w:eastAsia="ja-JP"/>
                    </w:rPr>
                    <w:t>N/A</w:t>
                  </w:r>
                </w:p>
              </w:tc>
              <w:tc>
                <w:tcPr>
                  <w:tcW w:w="417" w:type="dxa"/>
                  <w:tcBorders>
                    <w:top w:val="single" w:sz="4" w:space="0" w:color="auto"/>
                    <w:left w:val="single" w:sz="4" w:space="0" w:color="auto"/>
                    <w:bottom w:val="single" w:sz="4" w:space="0" w:color="auto"/>
                    <w:right w:val="single" w:sz="4" w:space="0" w:color="auto"/>
                  </w:tcBorders>
                  <w:hideMark/>
                </w:tcPr>
                <w:p w14:paraId="5DDC7025"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N/A</w:t>
                  </w:r>
                </w:p>
              </w:tc>
              <w:tc>
                <w:tcPr>
                  <w:tcW w:w="443" w:type="dxa"/>
                  <w:tcBorders>
                    <w:top w:val="single" w:sz="4" w:space="0" w:color="auto"/>
                    <w:left w:val="single" w:sz="4" w:space="0" w:color="auto"/>
                    <w:bottom w:val="single" w:sz="4" w:space="0" w:color="auto"/>
                    <w:right w:val="single" w:sz="4" w:space="0" w:color="auto"/>
                  </w:tcBorders>
                  <w:hideMark/>
                </w:tcPr>
                <w:p w14:paraId="6CC72ED4" w14:textId="77777777" w:rsidR="00902171" w:rsidRPr="00C85783" w:rsidRDefault="00902171" w:rsidP="00902171">
                  <w:pPr>
                    <w:keepNext/>
                    <w:keepLines/>
                    <w:spacing w:line="254" w:lineRule="auto"/>
                    <w:rPr>
                      <w:rFonts w:eastAsia="SimSun" w:cs="Arial"/>
                      <w:sz w:val="12"/>
                      <w:szCs w:val="12"/>
                    </w:rPr>
                  </w:pPr>
                  <w:r w:rsidRPr="00C85783">
                    <w:rPr>
                      <w:rFonts w:eastAsia="SimSun"/>
                      <w:sz w:val="12"/>
                      <w:szCs w:val="12"/>
                      <w:lang w:eastAsia="zh-CN"/>
                    </w:rPr>
                    <w:t>FFS</w:t>
                  </w:r>
                </w:p>
              </w:tc>
              <w:tc>
                <w:tcPr>
                  <w:tcW w:w="596" w:type="dxa"/>
                  <w:tcBorders>
                    <w:top w:val="single" w:sz="4" w:space="0" w:color="auto"/>
                    <w:left w:val="single" w:sz="4" w:space="0" w:color="auto"/>
                    <w:bottom w:val="single" w:sz="4" w:space="0" w:color="auto"/>
                    <w:right w:val="single" w:sz="4" w:space="0" w:color="auto"/>
                  </w:tcBorders>
                  <w:hideMark/>
                </w:tcPr>
                <w:p w14:paraId="305C70BB" w14:textId="77777777" w:rsidR="00902171" w:rsidRPr="00C85783" w:rsidRDefault="00902171" w:rsidP="00902171">
                  <w:pPr>
                    <w:keepNext/>
                    <w:keepLines/>
                    <w:spacing w:line="254" w:lineRule="auto"/>
                    <w:rPr>
                      <w:rFonts w:eastAsia="SimSun" w:cs="Arial"/>
                      <w:sz w:val="12"/>
                      <w:szCs w:val="12"/>
                    </w:rPr>
                  </w:pPr>
                  <w:r w:rsidRPr="00C85783">
                    <w:rPr>
                      <w:rFonts w:eastAsia="MS Mincho" w:cs="Arial"/>
                      <w:sz w:val="12"/>
                      <w:szCs w:val="12"/>
                    </w:rPr>
                    <w:t>Per Band</w:t>
                  </w:r>
                </w:p>
              </w:tc>
              <w:tc>
                <w:tcPr>
                  <w:tcW w:w="443" w:type="dxa"/>
                  <w:tcBorders>
                    <w:top w:val="single" w:sz="4" w:space="0" w:color="auto"/>
                    <w:left w:val="single" w:sz="4" w:space="0" w:color="auto"/>
                    <w:bottom w:val="single" w:sz="4" w:space="0" w:color="auto"/>
                    <w:right w:val="single" w:sz="4" w:space="0" w:color="auto"/>
                  </w:tcBorders>
                  <w:hideMark/>
                </w:tcPr>
                <w:p w14:paraId="655D7732"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4DB29B05" w14:textId="77777777" w:rsidR="00902171" w:rsidRPr="00C85783" w:rsidRDefault="00902171" w:rsidP="00902171">
                  <w:pPr>
                    <w:keepNext/>
                    <w:keepLines/>
                    <w:spacing w:line="254" w:lineRule="auto"/>
                    <w:rPr>
                      <w:rFonts w:eastAsia="MS Mincho" w:cs="Arial"/>
                      <w:sz w:val="12"/>
                      <w:szCs w:val="12"/>
                    </w:rPr>
                  </w:pPr>
                  <w:r w:rsidRPr="00C85783">
                    <w:rPr>
                      <w:rFonts w:eastAsia="MS Mincho" w:cs="Arial"/>
                      <w:sz w:val="12"/>
                      <w:szCs w:val="12"/>
                      <w:lang w:eastAsia="ja-JP"/>
                    </w:rPr>
                    <w:t>FFS</w:t>
                  </w:r>
                </w:p>
              </w:tc>
              <w:tc>
                <w:tcPr>
                  <w:tcW w:w="443" w:type="dxa"/>
                  <w:tcBorders>
                    <w:top w:val="single" w:sz="4" w:space="0" w:color="auto"/>
                    <w:left w:val="single" w:sz="4" w:space="0" w:color="auto"/>
                    <w:bottom w:val="single" w:sz="4" w:space="0" w:color="auto"/>
                    <w:right w:val="single" w:sz="4" w:space="0" w:color="auto"/>
                  </w:tcBorders>
                  <w:hideMark/>
                </w:tcPr>
                <w:p w14:paraId="57F1F132" w14:textId="77777777" w:rsidR="00902171" w:rsidRPr="00C85783" w:rsidRDefault="00902171" w:rsidP="00902171">
                  <w:pPr>
                    <w:keepNext/>
                    <w:keepLines/>
                    <w:spacing w:line="254" w:lineRule="auto"/>
                    <w:rPr>
                      <w:rFonts w:eastAsia="MS Mincho" w:cs="Arial"/>
                      <w:sz w:val="12"/>
                      <w:szCs w:val="12"/>
                      <w:lang w:eastAsia="ja-JP"/>
                    </w:rPr>
                  </w:pPr>
                  <w:r w:rsidRPr="00C85783">
                    <w:rPr>
                      <w:rFonts w:eastAsia="MS Mincho" w:cs="Arial"/>
                      <w:sz w:val="12"/>
                      <w:szCs w:val="12"/>
                      <w:lang w:eastAsia="ja-JP"/>
                    </w:rPr>
                    <w:t>FFS</w:t>
                  </w:r>
                </w:p>
              </w:tc>
              <w:tc>
                <w:tcPr>
                  <w:tcW w:w="5591" w:type="dxa"/>
                  <w:tcBorders>
                    <w:top w:val="single" w:sz="4" w:space="0" w:color="auto"/>
                    <w:left w:val="single" w:sz="4" w:space="0" w:color="auto"/>
                    <w:bottom w:val="single" w:sz="4" w:space="0" w:color="auto"/>
                    <w:right w:val="single" w:sz="4" w:space="0" w:color="auto"/>
                  </w:tcBorders>
                </w:tcPr>
                <w:p w14:paraId="77BEF7F5" w14:textId="77777777" w:rsidR="00902171" w:rsidRPr="009B6327" w:rsidRDefault="00902171" w:rsidP="00902171">
                  <w:pPr>
                    <w:keepNext/>
                    <w:keepLines/>
                    <w:spacing w:line="254" w:lineRule="auto"/>
                    <w:rPr>
                      <w:rFonts w:eastAsia="Yu Mincho" w:cs="Arial"/>
                      <w:color w:val="FF0000"/>
                      <w:sz w:val="12"/>
                      <w:szCs w:val="12"/>
                      <w:lang w:eastAsia="ja-JP"/>
                    </w:rPr>
                  </w:pPr>
                </w:p>
                <w:p w14:paraId="743B6850" w14:textId="77777777" w:rsidR="00902171" w:rsidRPr="001E2BE3" w:rsidRDefault="00902171" w:rsidP="00902171">
                  <w:pPr>
                    <w:keepNext/>
                    <w:keepLines/>
                    <w:spacing w:line="254" w:lineRule="auto"/>
                    <w:rPr>
                      <w:rFonts w:eastAsia="MS Mincho" w:cs="Arial"/>
                      <w:color w:val="FF0000"/>
                      <w:sz w:val="12"/>
                      <w:szCs w:val="12"/>
                      <w:highlight w:val="yellow"/>
                    </w:rPr>
                  </w:pPr>
                </w:p>
                <w:p w14:paraId="261DBE13"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Component 1 candidate values:</w:t>
                  </w:r>
                </w:p>
                <w:p w14:paraId="5E119FDD"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a) FR1 bands: {15, 20, 30, 40, 50, 60, 80, 100, 120, 140, 150, 160, 180, 200, 240, 300}</w:t>
                  </w:r>
                </w:p>
                <w:p w14:paraId="652ECDA1"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b) FR2 bands: {150, 200, 300, 400, 600, 800, 1000, 1200}</w:t>
                  </w:r>
                </w:p>
                <w:p w14:paraId="4F938C5A" w14:textId="77777777" w:rsidR="00902171" w:rsidRPr="00421593" w:rsidRDefault="00902171" w:rsidP="00902171">
                  <w:pPr>
                    <w:pStyle w:val="TAL"/>
                    <w:rPr>
                      <w:rFonts w:eastAsia="SimSun"/>
                      <w:sz w:val="12"/>
                      <w:szCs w:val="12"/>
                      <w:lang w:eastAsia="zh-CN"/>
                    </w:rPr>
                  </w:pPr>
                </w:p>
                <w:p w14:paraId="6A7C43FE"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Component 2 candidate values:</w:t>
                  </w:r>
                </w:p>
                <w:p w14:paraId="3C49454F"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a) FR1 bands: {5, 10, 20, 40, 50, 80, 100}</w:t>
                  </w:r>
                </w:p>
                <w:p w14:paraId="61F4BFF7"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b) FR2 bands: {50, 100, 200, 400}</w:t>
                  </w:r>
                </w:p>
                <w:p w14:paraId="05753F86" w14:textId="77777777" w:rsidR="00902171" w:rsidRPr="00421593" w:rsidRDefault="00902171" w:rsidP="00902171">
                  <w:pPr>
                    <w:pStyle w:val="TAL"/>
                    <w:rPr>
                      <w:rFonts w:eastAsia="SimSun"/>
                      <w:sz w:val="12"/>
                      <w:szCs w:val="12"/>
                      <w:lang w:eastAsia="zh-CN"/>
                    </w:rPr>
                  </w:pPr>
                </w:p>
                <w:p w14:paraId="7E12B485" w14:textId="77777777" w:rsidR="00902171" w:rsidRPr="00246F8F" w:rsidRDefault="00902171" w:rsidP="00902171">
                  <w:pPr>
                    <w:pStyle w:val="TAL"/>
                    <w:rPr>
                      <w:rFonts w:eastAsia="SimSun"/>
                      <w:sz w:val="12"/>
                      <w:szCs w:val="12"/>
                      <w:lang w:eastAsia="zh-CN"/>
                    </w:rPr>
                  </w:pPr>
                  <w:r w:rsidRPr="00421593">
                    <w:rPr>
                      <w:rFonts w:eastAsia="SimSun"/>
                      <w:sz w:val="12"/>
                      <w:szCs w:val="12"/>
                      <w:lang w:eastAsia="zh-CN"/>
                    </w:rPr>
                    <w:t xml:space="preserve">Note: Component 3 in </w:t>
                  </w:r>
                  <w:r w:rsidRPr="008D79DD">
                    <w:rPr>
                      <w:rFonts w:eastAsia="SimSun"/>
                      <w:color w:val="FF0000"/>
                      <w:sz w:val="12"/>
                      <w:szCs w:val="12"/>
                      <w:highlight w:val="yellow"/>
                      <w:lang w:eastAsia="zh-CN"/>
                    </w:rPr>
                    <w:t xml:space="preserve">[FG 58-2-z7c (this FG) </w:t>
                  </w:r>
                  <w:r w:rsidRPr="008D79DD">
                    <w:rPr>
                      <w:rFonts w:eastAsia="SimSun"/>
                      <w:strike/>
                      <w:color w:val="FF0000"/>
                      <w:sz w:val="12"/>
                      <w:szCs w:val="12"/>
                      <w:highlight w:val="yellow"/>
                      <w:lang w:eastAsia="zh-CN"/>
                    </w:rPr>
                    <w:t>FG41-4-1c]</w:t>
                  </w:r>
                  <w:r w:rsidRPr="00421593">
                    <w:rPr>
                      <w:rFonts w:eastAsia="SimSun"/>
                      <w:sz w:val="12"/>
                      <w:szCs w:val="12"/>
                      <w:lang w:eastAsia="zh-CN"/>
                    </w:rPr>
                    <w:t xml:space="preserve"> follows buffering capability type reported in </w:t>
                  </w:r>
                  <w:r w:rsidRPr="001D5E8E">
                    <w:rPr>
                      <w:rFonts w:eastAsia="SimSun" w:cs="Arial"/>
                      <w:sz w:val="12"/>
                      <w:szCs w:val="12"/>
                      <w:highlight w:val="yellow"/>
                      <w:lang w:eastAsia="zh-CN"/>
                    </w:rPr>
                    <w:t>[</w:t>
                  </w:r>
                  <w:r w:rsidRPr="007E1245">
                    <w:rPr>
                      <w:rFonts w:eastAsia="SimSun" w:cs="Arial"/>
                      <w:color w:val="FF0000"/>
                      <w:sz w:val="12"/>
                      <w:szCs w:val="12"/>
                      <w:highlight w:val="yellow"/>
                      <w:lang w:eastAsia="zh-CN"/>
                    </w:rPr>
                    <w:t>FG 58-2-z1</w:t>
                  </w:r>
                  <w:r>
                    <w:rPr>
                      <w:rFonts w:eastAsia="SimSun" w:cs="Arial"/>
                      <w:color w:val="FF0000"/>
                      <w:sz w:val="12"/>
                      <w:szCs w:val="12"/>
                      <w:highlight w:val="yellow"/>
                      <w:lang w:eastAsia="zh-CN"/>
                    </w:rPr>
                    <w:t xml:space="preserve"> or</w:t>
                  </w:r>
                  <w:r w:rsidRPr="007E1245">
                    <w:rPr>
                      <w:rFonts w:eastAsia="SimSun" w:cs="Arial"/>
                      <w:color w:val="FF0000"/>
                      <w:sz w:val="12"/>
                      <w:szCs w:val="12"/>
                      <w:highlight w:val="yellow"/>
                      <w:lang w:eastAsia="zh-CN"/>
                    </w:rPr>
                    <w:t xml:space="preserve"> otherwise </w:t>
                  </w:r>
                  <w:r w:rsidRPr="001D5E8E">
                    <w:rPr>
                      <w:rFonts w:eastAsia="SimSun" w:cs="Arial"/>
                      <w:sz w:val="12"/>
                      <w:szCs w:val="12"/>
                      <w:highlight w:val="yellow"/>
                      <w:lang w:eastAsia="zh-CN"/>
                    </w:rPr>
                    <w:t>FG13-1]</w:t>
                  </w:r>
                </w:p>
                <w:p w14:paraId="2EA43F0A" w14:textId="77777777" w:rsidR="00902171" w:rsidRPr="00421593" w:rsidRDefault="00902171" w:rsidP="00902171">
                  <w:pPr>
                    <w:pStyle w:val="TAL"/>
                    <w:rPr>
                      <w:rFonts w:eastAsia="SimSun"/>
                      <w:sz w:val="12"/>
                      <w:szCs w:val="12"/>
                      <w:lang w:eastAsia="zh-CN"/>
                    </w:rPr>
                  </w:pPr>
                </w:p>
                <w:p w14:paraId="6E132BAF" w14:textId="77777777" w:rsidR="00902171" w:rsidRPr="00421593" w:rsidRDefault="00902171" w:rsidP="00902171">
                  <w:pPr>
                    <w:pStyle w:val="TAL"/>
                    <w:rPr>
                      <w:rFonts w:eastAsia="SimSun"/>
                      <w:sz w:val="12"/>
                      <w:szCs w:val="12"/>
                      <w:lang w:eastAsia="zh-CN"/>
                    </w:rPr>
                  </w:pPr>
                </w:p>
                <w:p w14:paraId="707FDC98"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Component 4 candidate values:</w:t>
                  </w:r>
                </w:p>
                <w:p w14:paraId="743EB584"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a) T: {8, 16, 20, 30, 40, 80, 160, 320, 640, 1280} ms</w:t>
                  </w:r>
                </w:p>
                <w:p w14:paraId="24C6845D"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b) N: {0.125, 0.25, 0.5, 1, 2, 4, 6, 8, 12, 16, 20, 25, 30, 32, 35, 40, 45, 50} ms</w:t>
                  </w:r>
                </w:p>
                <w:p w14:paraId="6ED09D8D" w14:textId="77777777" w:rsidR="00902171" w:rsidRPr="00421593" w:rsidRDefault="00902171" w:rsidP="00902171">
                  <w:pPr>
                    <w:pStyle w:val="TAL"/>
                    <w:rPr>
                      <w:rFonts w:eastAsia="SimSun"/>
                      <w:sz w:val="12"/>
                      <w:szCs w:val="12"/>
                      <w:lang w:eastAsia="zh-CN"/>
                    </w:rPr>
                  </w:pPr>
                </w:p>
                <w:p w14:paraId="54392C26"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 xml:space="preserve">Note: this value N should be equal or smaller than the value N reported by </w:t>
                  </w:r>
                  <w:r w:rsidRPr="00696953">
                    <w:rPr>
                      <w:rFonts w:eastAsia="SimSun"/>
                      <w:color w:val="FF0000"/>
                      <w:sz w:val="12"/>
                      <w:szCs w:val="12"/>
                      <w:highlight w:val="yellow"/>
                      <w:lang w:eastAsia="zh-CN"/>
                    </w:rPr>
                    <w:t xml:space="preserve">[FG 58-2-z5  otherwise </w:t>
                  </w:r>
                  <w:r w:rsidRPr="0084134A">
                    <w:rPr>
                      <w:rFonts w:eastAsia="SimSun"/>
                      <w:sz w:val="12"/>
                      <w:szCs w:val="12"/>
                      <w:highlight w:val="yellow"/>
                      <w:lang w:eastAsia="zh-CN"/>
                    </w:rPr>
                    <w:t>FG 27-6]</w:t>
                  </w:r>
                  <w:r>
                    <w:rPr>
                      <w:rFonts w:eastAsia="SimSun"/>
                      <w:sz w:val="12"/>
                      <w:szCs w:val="12"/>
                      <w:lang w:eastAsia="zh-CN"/>
                    </w:rPr>
                    <w:t xml:space="preserve"> </w:t>
                  </w:r>
                  <w:r w:rsidRPr="00421593">
                    <w:rPr>
                      <w:rFonts w:eastAsia="SimSun"/>
                      <w:sz w:val="12"/>
                      <w:szCs w:val="12"/>
                      <w:lang w:eastAsia="zh-CN"/>
                    </w:rPr>
                    <w:t xml:space="preserve">or this value T should be equal or larger than the value T reported by </w:t>
                  </w:r>
                  <w:r w:rsidRPr="00696953">
                    <w:rPr>
                      <w:rFonts w:eastAsia="SimSun"/>
                      <w:color w:val="FF0000"/>
                      <w:sz w:val="12"/>
                      <w:szCs w:val="12"/>
                      <w:highlight w:val="yellow"/>
                      <w:lang w:eastAsia="zh-CN"/>
                    </w:rPr>
                    <w:t xml:space="preserve">[FG 58-2-z5   otherwise </w:t>
                  </w:r>
                  <w:r w:rsidRPr="0084134A">
                    <w:rPr>
                      <w:rFonts w:eastAsia="SimSun"/>
                      <w:sz w:val="12"/>
                      <w:szCs w:val="12"/>
                      <w:highlight w:val="yellow"/>
                      <w:lang w:eastAsia="zh-CN"/>
                    </w:rPr>
                    <w:t>FG 27-6]</w:t>
                  </w:r>
                </w:p>
                <w:p w14:paraId="305F8672"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Component 5 candidate values:</w:t>
                  </w:r>
                </w:p>
                <w:p w14:paraId="5BB598AE"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a. FR1 bands: {1, 2, 4, 6, 8, 12, 16, 24, 32, 48, 64} for each SCS: 15kHz, 30kHz, 60kHz</w:t>
                  </w:r>
                </w:p>
                <w:p w14:paraId="60AF402C"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b. FR2 bands: {1, 2, 4, 6, 8, 12, 16, 24, 32, 48, 64} for each SCS: 60kHz, 120kHz</w:t>
                  </w:r>
                </w:p>
                <w:p w14:paraId="3E3DC694" w14:textId="77777777" w:rsidR="00902171" w:rsidRPr="00421593" w:rsidRDefault="00902171" w:rsidP="00902171">
                  <w:pPr>
                    <w:pStyle w:val="TAL"/>
                    <w:rPr>
                      <w:rFonts w:eastAsia="SimSun"/>
                      <w:sz w:val="12"/>
                      <w:szCs w:val="12"/>
                      <w:lang w:eastAsia="zh-CN"/>
                    </w:rPr>
                  </w:pPr>
                </w:p>
                <w:p w14:paraId="62F7F980" w14:textId="77777777" w:rsidR="00902171" w:rsidRPr="00421593" w:rsidRDefault="00902171" w:rsidP="00902171">
                  <w:pPr>
                    <w:pStyle w:val="TAL"/>
                    <w:rPr>
                      <w:rFonts w:eastAsia="SimSun"/>
                      <w:sz w:val="12"/>
                      <w:szCs w:val="12"/>
                      <w:lang w:eastAsia="zh-CN"/>
                    </w:rPr>
                  </w:pPr>
                  <w:r w:rsidRPr="00421593">
                    <w:rPr>
                      <w:rFonts w:eastAsia="SimSun"/>
                      <w:sz w:val="12"/>
                      <w:szCs w:val="12"/>
                      <w:lang w:eastAsia="zh-CN"/>
                    </w:rPr>
                    <w:t>Note: each three linked PRS resources are counted as 1 resource</w:t>
                  </w:r>
                </w:p>
                <w:p w14:paraId="5E2B8641" w14:textId="77777777" w:rsidR="00902171" w:rsidRPr="00421593" w:rsidRDefault="00902171" w:rsidP="00902171">
                  <w:pPr>
                    <w:pStyle w:val="TAL"/>
                    <w:rPr>
                      <w:rFonts w:eastAsia="SimSun"/>
                      <w:sz w:val="12"/>
                      <w:szCs w:val="12"/>
                      <w:lang w:eastAsia="zh-CN"/>
                    </w:rPr>
                  </w:pPr>
                </w:p>
                <w:p w14:paraId="46CA54E3" w14:textId="77777777" w:rsidR="00902171" w:rsidRDefault="00902171" w:rsidP="00902171">
                  <w:pPr>
                    <w:keepNext/>
                    <w:keepLines/>
                    <w:spacing w:line="254" w:lineRule="auto"/>
                    <w:rPr>
                      <w:rFonts w:eastAsia="MS Mincho" w:cs="Arial"/>
                      <w:color w:val="FF0000"/>
                      <w:sz w:val="12"/>
                      <w:szCs w:val="12"/>
                    </w:rPr>
                  </w:pPr>
                  <w:r w:rsidRPr="00421593">
                    <w:rPr>
                      <w:rFonts w:eastAsia="SimSun"/>
                      <w:sz w:val="12"/>
                      <w:szCs w:val="12"/>
                      <w:lang w:eastAsia="zh-CN"/>
                    </w:rPr>
                    <w:t xml:space="preserve">Note: this value should be equal or smaller than the value reported by </w:t>
                  </w:r>
                  <w:r w:rsidRPr="00696953">
                    <w:rPr>
                      <w:rFonts w:eastAsia="SimSun"/>
                      <w:color w:val="FF0000"/>
                      <w:sz w:val="12"/>
                      <w:szCs w:val="12"/>
                      <w:highlight w:val="yellow"/>
                      <w:lang w:eastAsia="zh-CN"/>
                    </w:rPr>
                    <w:t xml:space="preserve">[FG 58-2-z5   otherwise </w:t>
                  </w:r>
                  <w:r w:rsidRPr="0084134A">
                    <w:rPr>
                      <w:rFonts w:eastAsia="SimSun"/>
                      <w:sz w:val="12"/>
                      <w:szCs w:val="12"/>
                      <w:highlight w:val="yellow"/>
                      <w:lang w:eastAsia="zh-CN"/>
                    </w:rPr>
                    <w:t>FG 27-6]</w:t>
                  </w:r>
                </w:p>
                <w:p w14:paraId="5B276A2C" w14:textId="77777777" w:rsidR="00902171" w:rsidRPr="009B6327" w:rsidRDefault="00902171" w:rsidP="00902171">
                  <w:pPr>
                    <w:keepNext/>
                    <w:keepLines/>
                    <w:spacing w:line="254" w:lineRule="auto"/>
                    <w:rPr>
                      <w:rFonts w:eastAsia="MS Mincho" w:cs="Arial"/>
                      <w:color w:val="FF0000"/>
                      <w:sz w:val="12"/>
                      <w:szCs w:val="12"/>
                    </w:rPr>
                  </w:pPr>
                </w:p>
              </w:tc>
              <w:tc>
                <w:tcPr>
                  <w:tcW w:w="1285" w:type="dxa"/>
                  <w:tcBorders>
                    <w:top w:val="single" w:sz="4" w:space="0" w:color="auto"/>
                    <w:left w:val="single" w:sz="4" w:space="0" w:color="auto"/>
                    <w:bottom w:val="single" w:sz="4" w:space="0" w:color="auto"/>
                    <w:right w:val="single" w:sz="4" w:space="0" w:color="auto"/>
                  </w:tcBorders>
                  <w:hideMark/>
                </w:tcPr>
                <w:p w14:paraId="1220EE6F" w14:textId="77777777" w:rsidR="00902171" w:rsidRPr="009B6327" w:rsidRDefault="00902171" w:rsidP="00902171">
                  <w:pPr>
                    <w:keepNext/>
                    <w:keepLines/>
                    <w:spacing w:line="254" w:lineRule="auto"/>
                    <w:rPr>
                      <w:rFonts w:eastAsia="MS Mincho" w:cs="Arial"/>
                      <w:color w:val="FF0000"/>
                      <w:sz w:val="12"/>
                      <w:szCs w:val="12"/>
                    </w:rPr>
                  </w:pPr>
                  <w:r w:rsidRPr="00C85783">
                    <w:rPr>
                      <w:rFonts w:eastAsia="MS Mincho" w:cs="Arial"/>
                      <w:sz w:val="12"/>
                      <w:szCs w:val="12"/>
                    </w:rPr>
                    <w:t>Optional with capability signalling</w:t>
                  </w:r>
                </w:p>
              </w:tc>
            </w:tr>
          </w:tbl>
          <w:p w14:paraId="6B55FC69" w14:textId="77777777" w:rsidR="00902171" w:rsidRDefault="00902171" w:rsidP="00902171">
            <w:pPr>
              <w:rPr>
                <w:rFonts w:ascii="Calibri" w:eastAsiaTheme="minorEastAsia" w:hAnsi="Calibri" w:cs="Calibri"/>
                <w:lang w:eastAsia="zh-CN"/>
              </w:rPr>
            </w:pPr>
          </w:p>
          <w:p w14:paraId="5CC1481F" w14:textId="77777777" w:rsidR="00902171" w:rsidRDefault="00902171" w:rsidP="00902171">
            <w:pPr>
              <w:rPr>
                <w:rFonts w:ascii="Calibri" w:eastAsiaTheme="minorEastAsia" w:hAnsi="Calibri" w:cs="Calibri"/>
                <w:lang w:eastAsia="zh-CN"/>
              </w:rPr>
            </w:pPr>
          </w:p>
          <w:p w14:paraId="7DF8B063" w14:textId="77777777" w:rsidR="00902171" w:rsidRPr="00D425BC" w:rsidRDefault="00902171" w:rsidP="00902171">
            <w:pPr>
              <w:spacing w:after="0"/>
              <w:rPr>
                <w:rFonts w:ascii="Times" w:eastAsia="Batang" w:hAnsi="Times"/>
                <w:b/>
                <w:bCs/>
                <w:szCs w:val="24"/>
              </w:rPr>
            </w:pPr>
            <w:r w:rsidRPr="002E438C">
              <w:rPr>
                <w:rFonts w:ascii="Times" w:eastAsia="Yu Mincho" w:hAnsi="Times"/>
                <w:b/>
                <w:bCs/>
                <w:szCs w:val="24"/>
                <w:lang w:eastAsia="ja-JP"/>
              </w:rPr>
              <w:t xml:space="preserve">Proposal </w:t>
            </w:r>
            <w:r>
              <w:rPr>
                <w:rFonts w:ascii="Times" w:eastAsia="Yu Mincho" w:hAnsi="Times"/>
                <w:b/>
                <w:bCs/>
                <w:szCs w:val="24"/>
                <w:lang w:eastAsia="ja-JP"/>
              </w:rPr>
              <w:t>8</w:t>
            </w:r>
            <w:r w:rsidRPr="002E438C">
              <w:rPr>
                <w:rFonts w:ascii="Times" w:eastAsia="Batang" w:hAnsi="Times"/>
                <w:b/>
                <w:bCs/>
                <w:szCs w:val="24"/>
              </w:rPr>
              <w:t>: Introduce the following</w:t>
            </w:r>
            <w:r>
              <w:rPr>
                <w:rFonts w:ascii="Times" w:eastAsia="Batang" w:hAnsi="Times"/>
                <w:b/>
                <w:bCs/>
                <w:szCs w:val="24"/>
              </w:rPr>
              <w:t xml:space="preserve"> change </w:t>
            </w:r>
            <w:r w:rsidRPr="002E438C">
              <w:rPr>
                <w:rFonts w:ascii="Times" w:eastAsia="Batang" w:hAnsi="Times"/>
                <w:b/>
                <w:bCs/>
                <w:szCs w:val="24"/>
              </w:rPr>
              <w:t>for UE-based positioning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523"/>
              <w:gridCol w:w="3518"/>
              <w:gridCol w:w="4299"/>
              <w:gridCol w:w="236"/>
              <w:gridCol w:w="1911"/>
              <w:gridCol w:w="2237"/>
              <w:gridCol w:w="370"/>
              <w:gridCol w:w="370"/>
              <w:gridCol w:w="3749"/>
              <w:gridCol w:w="1984"/>
            </w:tblGrid>
            <w:tr w:rsidR="00902171" w:rsidRPr="00D425BC" w14:paraId="3FA40093" w14:textId="77777777" w:rsidTr="00BA6854">
              <w:tc>
                <w:tcPr>
                  <w:tcW w:w="1117" w:type="dxa"/>
                  <w:tcBorders>
                    <w:top w:val="single" w:sz="4" w:space="0" w:color="auto"/>
                    <w:left w:val="single" w:sz="4" w:space="0" w:color="auto"/>
                    <w:bottom w:val="single" w:sz="4" w:space="0" w:color="auto"/>
                    <w:right w:val="single" w:sz="4" w:space="0" w:color="auto"/>
                  </w:tcBorders>
                  <w:shd w:val="clear" w:color="auto" w:fill="auto"/>
                </w:tcPr>
                <w:p w14:paraId="4893D215"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27. NR_pos_enh</w:t>
                  </w:r>
                </w:p>
              </w:tc>
              <w:tc>
                <w:tcPr>
                  <w:tcW w:w="523" w:type="dxa"/>
                  <w:tcBorders>
                    <w:top w:val="single" w:sz="4" w:space="0" w:color="auto"/>
                    <w:left w:val="single" w:sz="4" w:space="0" w:color="auto"/>
                    <w:bottom w:val="single" w:sz="4" w:space="0" w:color="auto"/>
                    <w:right w:val="single" w:sz="4" w:space="0" w:color="auto"/>
                  </w:tcBorders>
                  <w:shd w:val="clear" w:color="auto" w:fill="auto"/>
                </w:tcPr>
                <w:p w14:paraId="69EF3CE1"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27-12</w:t>
                  </w:r>
                </w:p>
              </w:tc>
              <w:tc>
                <w:tcPr>
                  <w:tcW w:w="3518" w:type="dxa"/>
                  <w:tcBorders>
                    <w:top w:val="single" w:sz="4" w:space="0" w:color="auto"/>
                    <w:left w:val="single" w:sz="4" w:space="0" w:color="auto"/>
                    <w:bottom w:val="single" w:sz="4" w:space="0" w:color="auto"/>
                    <w:right w:val="single" w:sz="4" w:space="0" w:color="auto"/>
                  </w:tcBorders>
                  <w:shd w:val="clear" w:color="auto" w:fill="auto"/>
                </w:tcPr>
                <w:p w14:paraId="19FF67FF"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LOS/NLOS indicator for UE-based positioning assistance data</w:t>
                  </w:r>
                </w:p>
              </w:tc>
              <w:tc>
                <w:tcPr>
                  <w:tcW w:w="4299" w:type="dxa"/>
                  <w:tcBorders>
                    <w:top w:val="single" w:sz="4" w:space="0" w:color="auto"/>
                    <w:left w:val="single" w:sz="4" w:space="0" w:color="auto"/>
                    <w:bottom w:val="single" w:sz="4" w:space="0" w:color="auto"/>
                    <w:right w:val="single" w:sz="4" w:space="0" w:color="auto"/>
                  </w:tcBorders>
                  <w:shd w:val="clear" w:color="auto" w:fill="auto"/>
                </w:tcPr>
                <w:p w14:paraId="76455675"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Support reception of the assistance data containing the LOS/NLOS indicator.</w:t>
                  </w:r>
                </w:p>
                <w:p w14:paraId="5D12C8E1"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p>
                <w:p w14:paraId="34B13BAD" w14:textId="77777777" w:rsidR="00902171" w:rsidRPr="00FD6CAC" w:rsidRDefault="00902171" w:rsidP="00902171">
                  <w:pPr>
                    <w:keepNext/>
                    <w:keepLines/>
                    <w:overflowPunct w:val="0"/>
                    <w:autoSpaceDE w:val="0"/>
                    <w:autoSpaceDN w:val="0"/>
                    <w:adjustRightInd w:val="0"/>
                    <w:spacing w:after="0"/>
                    <w:jc w:val="left"/>
                    <w:textAlignment w:val="baseline"/>
                    <w:rPr>
                      <w:color w:val="ADADAD"/>
                      <w:sz w:val="12"/>
                      <w:szCs w:val="12"/>
                      <w:lang w:val="pt-BR" w:eastAsia="ja-JP"/>
                    </w:rPr>
                  </w:pPr>
                  <w:r w:rsidRPr="00FD6CAC">
                    <w:rPr>
                      <w:color w:val="ADADAD"/>
                      <w:sz w:val="12"/>
                      <w:szCs w:val="12"/>
                      <w:lang w:val="pt-BR" w:eastAsia="ja-JP"/>
                    </w:rPr>
                    <w:t>1. LOS/NLOS indicator type</w:t>
                  </w:r>
                </w:p>
                <w:p w14:paraId="0E4B30D2" w14:textId="77777777" w:rsidR="00902171" w:rsidRPr="00FD6CAC" w:rsidRDefault="00902171" w:rsidP="00902171">
                  <w:pPr>
                    <w:keepNext/>
                    <w:keepLines/>
                    <w:overflowPunct w:val="0"/>
                    <w:autoSpaceDE w:val="0"/>
                    <w:autoSpaceDN w:val="0"/>
                    <w:adjustRightInd w:val="0"/>
                    <w:spacing w:after="0"/>
                    <w:jc w:val="left"/>
                    <w:textAlignment w:val="baseline"/>
                    <w:rPr>
                      <w:color w:val="ADADAD"/>
                      <w:sz w:val="12"/>
                      <w:szCs w:val="12"/>
                      <w:lang w:val="pt-BR" w:eastAsia="ja-JP"/>
                    </w:rPr>
                  </w:pPr>
                  <w:r w:rsidRPr="00FD6CAC">
                    <w:rPr>
                      <w:color w:val="ADADAD"/>
                      <w:sz w:val="12"/>
                      <w:szCs w:val="12"/>
                      <w:lang w:val="pt-BR" w:eastAsia="ja-JP"/>
                    </w:rPr>
                    <w:t>2. LOS/NLOS indicator granularity</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759C9B03" w14:textId="77777777" w:rsidR="00902171" w:rsidRPr="00FD6CAC" w:rsidRDefault="00902171" w:rsidP="00902171">
                  <w:pPr>
                    <w:keepNext/>
                    <w:keepLines/>
                    <w:overflowPunct w:val="0"/>
                    <w:autoSpaceDE w:val="0"/>
                    <w:autoSpaceDN w:val="0"/>
                    <w:adjustRightInd w:val="0"/>
                    <w:spacing w:after="0"/>
                    <w:jc w:val="left"/>
                    <w:textAlignment w:val="baseline"/>
                    <w:rPr>
                      <w:color w:val="ADADAD"/>
                      <w:sz w:val="12"/>
                      <w:szCs w:val="12"/>
                      <w:lang w:val="pt-BR" w:eastAsia="ja-JP"/>
                    </w:rPr>
                  </w:pPr>
                </w:p>
              </w:tc>
              <w:tc>
                <w:tcPr>
                  <w:tcW w:w="1911" w:type="dxa"/>
                  <w:tcBorders>
                    <w:top w:val="single" w:sz="4" w:space="0" w:color="auto"/>
                    <w:left w:val="single" w:sz="4" w:space="0" w:color="auto"/>
                    <w:bottom w:val="single" w:sz="4" w:space="0" w:color="auto"/>
                    <w:right w:val="single" w:sz="4" w:space="0" w:color="auto"/>
                  </w:tcBorders>
                </w:tcPr>
                <w:p w14:paraId="13F3C12C" w14:textId="77777777" w:rsidR="00902171" w:rsidRPr="00FD6CAC" w:rsidRDefault="00902171" w:rsidP="00902171">
                  <w:pPr>
                    <w:keepNext/>
                    <w:keepLines/>
                    <w:overflowPunct w:val="0"/>
                    <w:autoSpaceDE w:val="0"/>
                    <w:autoSpaceDN w:val="0"/>
                    <w:adjustRightInd w:val="0"/>
                    <w:spacing w:after="0"/>
                    <w:jc w:val="left"/>
                    <w:textAlignment w:val="baseline"/>
                    <w:rPr>
                      <w:i/>
                      <w:iCs/>
                      <w:color w:val="ADADAD"/>
                      <w:sz w:val="12"/>
                      <w:szCs w:val="12"/>
                      <w:lang w:val="pt-BR" w:eastAsia="ja-JP"/>
                    </w:rPr>
                  </w:pPr>
                  <w:r w:rsidRPr="00FD6CAC">
                    <w:rPr>
                      <w:i/>
                      <w:iCs/>
                      <w:color w:val="ADADAD"/>
                      <w:sz w:val="12"/>
                      <w:szCs w:val="12"/>
                      <w:lang w:val="pt-BR" w:eastAsia="ja-JP"/>
                    </w:rPr>
                    <w:t>nr-los-nlos-IndicatorSupport-r17</w:t>
                  </w:r>
                </w:p>
              </w:tc>
              <w:tc>
                <w:tcPr>
                  <w:tcW w:w="2237" w:type="dxa"/>
                  <w:tcBorders>
                    <w:top w:val="single" w:sz="4" w:space="0" w:color="auto"/>
                    <w:left w:val="single" w:sz="4" w:space="0" w:color="auto"/>
                    <w:bottom w:val="single" w:sz="4" w:space="0" w:color="auto"/>
                    <w:right w:val="single" w:sz="4" w:space="0" w:color="auto"/>
                  </w:tcBorders>
                </w:tcPr>
                <w:p w14:paraId="09466ADD" w14:textId="77777777" w:rsidR="00902171" w:rsidRPr="00D425BC" w:rsidRDefault="00902171" w:rsidP="00902171">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NR-DL-TDOA-ProvideCapabilities-r16</w:t>
                  </w:r>
                </w:p>
                <w:p w14:paraId="6D7E4466" w14:textId="77777777" w:rsidR="00902171" w:rsidRPr="00D425BC" w:rsidRDefault="00902171" w:rsidP="00902171">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NR-DL-AoD-ProvideCapabilities-r16</w:t>
                  </w:r>
                </w:p>
                <w:p w14:paraId="2012EC07" w14:textId="77777777" w:rsidR="00902171" w:rsidRPr="00D425BC" w:rsidRDefault="00902171" w:rsidP="00902171">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ADADAD"/>
                      <w:sz w:val="12"/>
                      <w:szCs w:val="12"/>
                      <w:lang w:eastAsia="ja-JP"/>
                    </w:rPr>
                    <w:t>NR-Multi-RTT-ProvideCapabilities-r16</w:t>
                  </w:r>
                </w:p>
                <w:p w14:paraId="10F57C79" w14:textId="77777777" w:rsidR="00902171" w:rsidRPr="00D425BC" w:rsidRDefault="00902171" w:rsidP="00902171">
                  <w:pPr>
                    <w:keepNext/>
                    <w:keepLines/>
                    <w:overflowPunct w:val="0"/>
                    <w:autoSpaceDE w:val="0"/>
                    <w:autoSpaceDN w:val="0"/>
                    <w:adjustRightInd w:val="0"/>
                    <w:spacing w:after="0"/>
                    <w:jc w:val="left"/>
                    <w:textAlignment w:val="baseline"/>
                    <w:rPr>
                      <w:i/>
                      <w:iCs/>
                      <w:color w:val="ADADAD"/>
                      <w:sz w:val="12"/>
                      <w:szCs w:val="12"/>
                      <w:lang w:eastAsia="ja-JP"/>
                    </w:rPr>
                  </w:pPr>
                </w:p>
                <w:p w14:paraId="34B4DCB7" w14:textId="77777777" w:rsidR="00902171" w:rsidRPr="00D425BC" w:rsidRDefault="00902171" w:rsidP="00902171">
                  <w:pPr>
                    <w:keepNext/>
                    <w:keepLines/>
                    <w:overflowPunct w:val="0"/>
                    <w:autoSpaceDE w:val="0"/>
                    <w:autoSpaceDN w:val="0"/>
                    <w:adjustRightInd w:val="0"/>
                    <w:spacing w:after="0"/>
                    <w:jc w:val="left"/>
                    <w:textAlignment w:val="baseline"/>
                    <w:rPr>
                      <w:i/>
                      <w:iCs/>
                      <w:color w:val="ADADAD"/>
                      <w:sz w:val="12"/>
                      <w:szCs w:val="12"/>
                      <w:lang w:eastAsia="ja-JP"/>
                    </w:rPr>
                  </w:pPr>
                  <w:r w:rsidRPr="00D425BC">
                    <w:rPr>
                      <w:i/>
                      <w:iCs/>
                      <w:color w:val="FF0000"/>
                      <w:sz w:val="12"/>
                      <w:szCs w:val="12"/>
                      <w:lang w:eastAsia="ja-JP"/>
                    </w:rPr>
                    <w:t>[NR-Case1-ProvideCapabilities]</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19841925"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No</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7BC570E9"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No</w:t>
                  </w:r>
                </w:p>
              </w:tc>
              <w:tc>
                <w:tcPr>
                  <w:tcW w:w="3749" w:type="dxa"/>
                  <w:tcBorders>
                    <w:top w:val="single" w:sz="4" w:space="0" w:color="auto"/>
                    <w:left w:val="single" w:sz="4" w:space="0" w:color="auto"/>
                    <w:bottom w:val="single" w:sz="4" w:space="0" w:color="auto"/>
                    <w:right w:val="single" w:sz="4" w:space="0" w:color="auto"/>
                  </w:tcBorders>
                  <w:shd w:val="clear" w:color="auto" w:fill="auto"/>
                </w:tcPr>
                <w:p w14:paraId="60899DFE"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Component 1 candidate values: {hardValue+softValue, hardValue}</w:t>
                  </w:r>
                </w:p>
                <w:p w14:paraId="1A7F0326"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p>
                <w:p w14:paraId="15A89589"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Component 2 candidate values: {resourceSpecific, trpSpecific}</w:t>
                  </w:r>
                </w:p>
                <w:p w14:paraId="7F7D5C3E"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p>
                <w:p w14:paraId="0748AE90"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Need for location server to know if the feature is supported.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5D7D7E" w14:textId="77777777" w:rsidR="00902171" w:rsidRPr="00D425BC" w:rsidRDefault="00902171" w:rsidP="00902171">
                  <w:pPr>
                    <w:keepNext/>
                    <w:keepLines/>
                    <w:overflowPunct w:val="0"/>
                    <w:autoSpaceDE w:val="0"/>
                    <w:autoSpaceDN w:val="0"/>
                    <w:adjustRightInd w:val="0"/>
                    <w:spacing w:after="0"/>
                    <w:jc w:val="left"/>
                    <w:textAlignment w:val="baseline"/>
                    <w:rPr>
                      <w:color w:val="ADADAD"/>
                      <w:sz w:val="12"/>
                      <w:szCs w:val="12"/>
                      <w:lang w:eastAsia="ja-JP"/>
                    </w:rPr>
                  </w:pPr>
                  <w:r w:rsidRPr="00D425BC">
                    <w:rPr>
                      <w:color w:val="ADADAD"/>
                      <w:sz w:val="12"/>
                      <w:szCs w:val="12"/>
                      <w:lang w:eastAsia="ja-JP"/>
                    </w:rPr>
                    <w:t>Optional with capability signaling.</w:t>
                  </w:r>
                </w:p>
              </w:tc>
            </w:tr>
          </w:tbl>
          <w:p w14:paraId="11B6CAEA" w14:textId="77777777" w:rsidR="00902171" w:rsidRDefault="00902171" w:rsidP="00902171">
            <w:pPr>
              <w:rPr>
                <w:rFonts w:ascii="Calibri" w:eastAsiaTheme="minorEastAsia" w:hAnsi="Calibri" w:cs="Calibri"/>
                <w:lang w:eastAsia="zh-CN"/>
              </w:rPr>
            </w:pPr>
          </w:p>
          <w:p w14:paraId="2C933FBC" w14:textId="77777777" w:rsidR="00902171" w:rsidRDefault="00902171" w:rsidP="00902171">
            <w:pPr>
              <w:rPr>
                <w:rFonts w:ascii="Calibri" w:eastAsiaTheme="minorEastAsia" w:hAnsi="Calibri" w:cs="Calibri"/>
                <w:lang w:eastAsia="zh-CN"/>
              </w:rPr>
            </w:pPr>
          </w:p>
          <w:p w14:paraId="2800E923" w14:textId="77777777" w:rsidR="00902171" w:rsidRDefault="00902171" w:rsidP="00902171">
            <w:pPr>
              <w:spacing w:after="160" w:line="259" w:lineRule="auto"/>
              <w:jc w:val="left"/>
              <w:rPr>
                <w:rFonts w:eastAsia="Aptos"/>
              </w:rPr>
            </w:pPr>
          </w:p>
          <w:p w14:paraId="45FCB563" w14:textId="77777777" w:rsidR="00902171" w:rsidRDefault="00902171" w:rsidP="00902171">
            <w:pPr>
              <w:spacing w:after="0"/>
              <w:rPr>
                <w:rFonts w:ascii="Times" w:eastAsia="Batang" w:hAnsi="Times"/>
                <w:b/>
                <w:bCs/>
                <w:szCs w:val="24"/>
              </w:rPr>
            </w:pPr>
            <w:r w:rsidRPr="002E438C">
              <w:rPr>
                <w:rFonts w:ascii="Times" w:eastAsia="Yu Mincho" w:hAnsi="Times"/>
                <w:b/>
                <w:bCs/>
                <w:szCs w:val="24"/>
                <w:lang w:eastAsia="ja-JP"/>
              </w:rPr>
              <w:t xml:space="preserve">Proposal </w:t>
            </w:r>
            <w:r>
              <w:rPr>
                <w:rFonts w:ascii="Times" w:eastAsia="Yu Mincho" w:hAnsi="Times"/>
                <w:b/>
                <w:bCs/>
                <w:szCs w:val="24"/>
                <w:lang w:eastAsia="ja-JP"/>
              </w:rPr>
              <w:t>4</w:t>
            </w:r>
            <w:r w:rsidRPr="002E438C">
              <w:rPr>
                <w:rFonts w:ascii="Times" w:eastAsia="Batang" w:hAnsi="Times"/>
                <w:b/>
                <w:bCs/>
                <w:szCs w:val="24"/>
              </w:rPr>
              <w:t xml:space="preserve">: Introduce the following </w:t>
            </w:r>
            <w:r>
              <w:rPr>
                <w:rFonts w:ascii="Times" w:eastAsia="Batang" w:hAnsi="Times"/>
                <w:b/>
                <w:bCs/>
                <w:szCs w:val="24"/>
              </w:rPr>
              <w:t>change</w:t>
            </w:r>
            <w:r w:rsidRPr="002E438C">
              <w:rPr>
                <w:rFonts w:ascii="Times" w:eastAsia="Batang" w:hAnsi="Times"/>
                <w:b/>
                <w:bCs/>
                <w:szCs w:val="24"/>
              </w:rPr>
              <w:t xml:space="preserve"> for UE-based positioning Case 1:</w:t>
            </w:r>
          </w:p>
          <w:p w14:paraId="0AC7705C" w14:textId="77777777" w:rsidR="00902171" w:rsidRDefault="00902171" w:rsidP="00902171">
            <w:pPr>
              <w:spacing w:after="0"/>
              <w:rPr>
                <w:rFonts w:ascii="Times" w:eastAsia="Batang"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504"/>
              <w:gridCol w:w="2174"/>
              <w:gridCol w:w="2438"/>
              <w:gridCol w:w="644"/>
              <w:gridCol w:w="1414"/>
              <w:gridCol w:w="2254"/>
              <w:gridCol w:w="370"/>
              <w:gridCol w:w="370"/>
              <w:gridCol w:w="9861"/>
              <w:gridCol w:w="1336"/>
            </w:tblGrid>
            <w:tr w:rsidR="00902171" w:rsidRPr="007B5141" w14:paraId="0A52E45E" w14:textId="77777777" w:rsidTr="00BA6854">
              <w:tc>
                <w:tcPr>
                  <w:tcW w:w="1016" w:type="dxa"/>
                  <w:tcBorders>
                    <w:top w:val="single" w:sz="4" w:space="0" w:color="auto"/>
                    <w:left w:val="single" w:sz="4" w:space="0" w:color="auto"/>
                    <w:bottom w:val="single" w:sz="4" w:space="0" w:color="auto"/>
                    <w:right w:val="single" w:sz="4" w:space="0" w:color="auto"/>
                  </w:tcBorders>
                  <w:shd w:val="clear" w:color="auto" w:fill="auto"/>
                </w:tcPr>
                <w:p w14:paraId="202E2149" w14:textId="77777777" w:rsidR="00902171" w:rsidRPr="007B5141" w:rsidRDefault="00902171" w:rsidP="00902171">
                  <w:pPr>
                    <w:pStyle w:val="TAL"/>
                    <w:rPr>
                      <w:sz w:val="12"/>
                      <w:szCs w:val="12"/>
                    </w:rPr>
                  </w:pPr>
                  <w:r w:rsidRPr="007B5141">
                    <w:rPr>
                      <w:sz w:val="12"/>
                      <w:szCs w:val="12"/>
                    </w:rPr>
                    <w:t>27. NR_pos_enh</w:t>
                  </w:r>
                </w:p>
              </w:tc>
              <w:tc>
                <w:tcPr>
                  <w:tcW w:w="504" w:type="dxa"/>
                  <w:tcBorders>
                    <w:top w:val="single" w:sz="4" w:space="0" w:color="auto"/>
                    <w:left w:val="single" w:sz="4" w:space="0" w:color="auto"/>
                    <w:bottom w:val="single" w:sz="4" w:space="0" w:color="auto"/>
                    <w:right w:val="single" w:sz="4" w:space="0" w:color="auto"/>
                  </w:tcBorders>
                  <w:shd w:val="clear" w:color="auto" w:fill="auto"/>
                </w:tcPr>
                <w:p w14:paraId="24BFB946" w14:textId="77777777" w:rsidR="00902171" w:rsidRPr="007B5141" w:rsidRDefault="00902171" w:rsidP="00902171">
                  <w:pPr>
                    <w:pStyle w:val="TAL"/>
                    <w:rPr>
                      <w:sz w:val="12"/>
                      <w:szCs w:val="12"/>
                    </w:rPr>
                  </w:pPr>
                  <w:r w:rsidRPr="007B5141">
                    <w:rPr>
                      <w:sz w:val="12"/>
                      <w:szCs w:val="12"/>
                    </w:rPr>
                    <w:t>27-10a</w:t>
                  </w:r>
                </w:p>
              </w:tc>
              <w:tc>
                <w:tcPr>
                  <w:tcW w:w="2174" w:type="dxa"/>
                  <w:tcBorders>
                    <w:top w:val="single" w:sz="4" w:space="0" w:color="auto"/>
                    <w:left w:val="single" w:sz="4" w:space="0" w:color="auto"/>
                    <w:bottom w:val="single" w:sz="4" w:space="0" w:color="auto"/>
                    <w:right w:val="single" w:sz="4" w:space="0" w:color="auto"/>
                  </w:tcBorders>
                  <w:shd w:val="clear" w:color="auto" w:fill="auto"/>
                </w:tcPr>
                <w:p w14:paraId="6A337E68" w14:textId="77777777" w:rsidR="00902171" w:rsidRPr="007B5141" w:rsidRDefault="00902171" w:rsidP="00902171">
                  <w:pPr>
                    <w:pStyle w:val="TAL"/>
                    <w:rPr>
                      <w:sz w:val="12"/>
                      <w:szCs w:val="12"/>
                    </w:rPr>
                  </w:pPr>
                  <w:r w:rsidRPr="007B5141">
                    <w:rPr>
                      <w:sz w:val="12"/>
                      <w:szCs w:val="12"/>
                    </w:rPr>
                    <w:t xml:space="preserve">Low latency MG activation request for PRS measurements </w:t>
                  </w:r>
                </w:p>
              </w:tc>
              <w:tc>
                <w:tcPr>
                  <w:tcW w:w="2438" w:type="dxa"/>
                  <w:tcBorders>
                    <w:top w:val="single" w:sz="4" w:space="0" w:color="auto"/>
                    <w:left w:val="single" w:sz="4" w:space="0" w:color="auto"/>
                    <w:bottom w:val="single" w:sz="4" w:space="0" w:color="auto"/>
                    <w:right w:val="single" w:sz="4" w:space="0" w:color="auto"/>
                  </w:tcBorders>
                  <w:shd w:val="clear" w:color="auto" w:fill="auto"/>
                </w:tcPr>
                <w:p w14:paraId="54853CAA" w14:textId="77777777" w:rsidR="00902171" w:rsidRPr="007B5141" w:rsidRDefault="00902171" w:rsidP="00902171">
                  <w:pPr>
                    <w:pStyle w:val="TAL"/>
                    <w:rPr>
                      <w:sz w:val="12"/>
                      <w:szCs w:val="12"/>
                    </w:rPr>
                  </w:pPr>
                  <w:r w:rsidRPr="007B5141">
                    <w:rPr>
                      <w:sz w:val="12"/>
                      <w:szCs w:val="12"/>
                    </w:rPr>
                    <w:t>support of low latency MG activation request for PRS measurements</w:t>
                  </w:r>
                </w:p>
              </w:tc>
              <w:tc>
                <w:tcPr>
                  <w:tcW w:w="644" w:type="dxa"/>
                  <w:tcBorders>
                    <w:top w:val="single" w:sz="4" w:space="0" w:color="auto"/>
                    <w:left w:val="single" w:sz="4" w:space="0" w:color="auto"/>
                    <w:bottom w:val="single" w:sz="4" w:space="0" w:color="auto"/>
                    <w:right w:val="single" w:sz="4" w:space="0" w:color="auto"/>
                  </w:tcBorders>
                  <w:shd w:val="clear" w:color="auto" w:fill="auto"/>
                </w:tcPr>
                <w:p w14:paraId="16751A48" w14:textId="77777777" w:rsidR="00902171" w:rsidRPr="007B5141" w:rsidRDefault="00902171" w:rsidP="00902171">
                  <w:pPr>
                    <w:pStyle w:val="TAL"/>
                    <w:rPr>
                      <w:sz w:val="12"/>
                      <w:szCs w:val="12"/>
                    </w:rPr>
                  </w:pPr>
                  <w:r w:rsidRPr="007B5141">
                    <w:rPr>
                      <w:sz w:val="12"/>
                      <w:szCs w:val="12"/>
                    </w:rPr>
                    <w:t>27-10, 27-11</w:t>
                  </w:r>
                </w:p>
              </w:tc>
              <w:tc>
                <w:tcPr>
                  <w:tcW w:w="1414" w:type="dxa"/>
                  <w:tcBorders>
                    <w:top w:val="single" w:sz="4" w:space="0" w:color="auto"/>
                    <w:left w:val="single" w:sz="4" w:space="0" w:color="auto"/>
                    <w:bottom w:val="single" w:sz="4" w:space="0" w:color="auto"/>
                    <w:right w:val="single" w:sz="4" w:space="0" w:color="auto"/>
                  </w:tcBorders>
                </w:tcPr>
                <w:p w14:paraId="257DEB70" w14:textId="77777777" w:rsidR="00902171" w:rsidRPr="007B5141" w:rsidRDefault="00902171" w:rsidP="00902171">
                  <w:pPr>
                    <w:pStyle w:val="TAL"/>
                    <w:rPr>
                      <w:i/>
                      <w:iCs/>
                      <w:sz w:val="12"/>
                      <w:szCs w:val="12"/>
                    </w:rPr>
                  </w:pPr>
                  <w:r w:rsidRPr="007B5141">
                    <w:rPr>
                      <w:i/>
                      <w:iCs/>
                      <w:sz w:val="12"/>
                      <w:szCs w:val="12"/>
                    </w:rPr>
                    <w:t>mg-ActivationRequest-r17</w:t>
                  </w:r>
                </w:p>
              </w:tc>
              <w:tc>
                <w:tcPr>
                  <w:tcW w:w="2254" w:type="dxa"/>
                  <w:tcBorders>
                    <w:top w:val="single" w:sz="4" w:space="0" w:color="auto"/>
                    <w:left w:val="single" w:sz="4" w:space="0" w:color="auto"/>
                    <w:bottom w:val="single" w:sz="4" w:space="0" w:color="auto"/>
                    <w:right w:val="single" w:sz="4" w:space="0" w:color="auto"/>
                  </w:tcBorders>
                </w:tcPr>
                <w:p w14:paraId="6ABDF2C3" w14:textId="77777777" w:rsidR="00902171" w:rsidRPr="007B5141" w:rsidRDefault="00902171" w:rsidP="00902171">
                  <w:pPr>
                    <w:pStyle w:val="TAL"/>
                    <w:rPr>
                      <w:i/>
                      <w:iCs/>
                      <w:sz w:val="12"/>
                      <w:szCs w:val="12"/>
                    </w:rPr>
                  </w:pPr>
                  <w:r w:rsidRPr="007B5141">
                    <w:rPr>
                      <w:i/>
                      <w:iCs/>
                      <w:sz w:val="12"/>
                      <w:szCs w:val="12"/>
                    </w:rPr>
                    <w:t>LPP</w:t>
                  </w:r>
                </w:p>
                <w:p w14:paraId="14172332" w14:textId="77777777" w:rsidR="00902171" w:rsidRPr="007B5141" w:rsidRDefault="00902171" w:rsidP="00902171">
                  <w:pPr>
                    <w:pStyle w:val="TAL"/>
                    <w:rPr>
                      <w:i/>
                      <w:iCs/>
                      <w:sz w:val="12"/>
                      <w:szCs w:val="12"/>
                    </w:rPr>
                  </w:pPr>
                  <w:r w:rsidRPr="007B5141">
                    <w:rPr>
                      <w:i/>
                      <w:iCs/>
                      <w:sz w:val="12"/>
                      <w:szCs w:val="12"/>
                    </w:rPr>
                    <w:t>NR-DL-TDOA-ProvideCapabilities-r16</w:t>
                  </w:r>
                </w:p>
                <w:p w14:paraId="56ADEE69" w14:textId="77777777" w:rsidR="00902171" w:rsidRPr="007B5141" w:rsidRDefault="00902171" w:rsidP="00902171">
                  <w:pPr>
                    <w:pStyle w:val="TAL"/>
                    <w:rPr>
                      <w:i/>
                      <w:iCs/>
                      <w:sz w:val="12"/>
                      <w:szCs w:val="12"/>
                    </w:rPr>
                  </w:pPr>
                  <w:r w:rsidRPr="007B5141">
                    <w:rPr>
                      <w:i/>
                      <w:iCs/>
                      <w:sz w:val="12"/>
                      <w:szCs w:val="12"/>
                    </w:rPr>
                    <w:t>NR-DL-AoD-ProvideCapabilities-r16</w:t>
                  </w:r>
                </w:p>
                <w:p w14:paraId="69A0034A" w14:textId="77777777" w:rsidR="00902171" w:rsidRDefault="00902171" w:rsidP="00902171">
                  <w:pPr>
                    <w:pStyle w:val="TAL"/>
                    <w:rPr>
                      <w:i/>
                      <w:iCs/>
                      <w:sz w:val="12"/>
                      <w:szCs w:val="12"/>
                    </w:rPr>
                  </w:pPr>
                  <w:r w:rsidRPr="007B5141">
                    <w:rPr>
                      <w:i/>
                      <w:iCs/>
                      <w:sz w:val="12"/>
                      <w:szCs w:val="12"/>
                    </w:rPr>
                    <w:t>NR-Multi-RTT-ProvideCapabilities-r16</w:t>
                  </w:r>
                </w:p>
                <w:p w14:paraId="3AAB2339" w14:textId="77777777" w:rsidR="00902171" w:rsidRPr="007B5141" w:rsidRDefault="00902171" w:rsidP="00902171">
                  <w:pPr>
                    <w:pStyle w:val="TAL"/>
                    <w:rPr>
                      <w:i/>
                      <w:iCs/>
                      <w:sz w:val="12"/>
                      <w:szCs w:val="12"/>
                    </w:rPr>
                  </w:pPr>
                  <w:r w:rsidRPr="003E00C5">
                    <w:rPr>
                      <w:i/>
                      <w:iCs/>
                      <w:color w:val="FF0000"/>
                      <w:sz w:val="12"/>
                      <w:szCs w:val="12"/>
                    </w:rPr>
                    <w:t>NR-UE-based-PositioningCase1-ProvideCapabilities-r19</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5273066A" w14:textId="77777777" w:rsidR="00902171" w:rsidRPr="007B5141" w:rsidRDefault="00902171" w:rsidP="00902171">
                  <w:pPr>
                    <w:pStyle w:val="TAL"/>
                    <w:rPr>
                      <w:sz w:val="12"/>
                      <w:szCs w:val="12"/>
                    </w:rPr>
                  </w:pPr>
                  <w:r w:rsidRPr="007B5141">
                    <w:rPr>
                      <w:sz w:val="12"/>
                      <w:szCs w:val="12"/>
                    </w:rPr>
                    <w:t>No</w:t>
                  </w:r>
                </w:p>
              </w:tc>
              <w:tc>
                <w:tcPr>
                  <w:tcW w:w="370" w:type="dxa"/>
                  <w:tcBorders>
                    <w:top w:val="single" w:sz="4" w:space="0" w:color="auto"/>
                    <w:left w:val="single" w:sz="4" w:space="0" w:color="auto"/>
                    <w:bottom w:val="single" w:sz="4" w:space="0" w:color="auto"/>
                    <w:right w:val="single" w:sz="4" w:space="0" w:color="auto"/>
                  </w:tcBorders>
                  <w:shd w:val="clear" w:color="auto" w:fill="auto"/>
                </w:tcPr>
                <w:p w14:paraId="21CA0001" w14:textId="77777777" w:rsidR="00902171" w:rsidRPr="007B5141" w:rsidRDefault="00902171" w:rsidP="00902171">
                  <w:pPr>
                    <w:pStyle w:val="TAL"/>
                    <w:rPr>
                      <w:sz w:val="12"/>
                      <w:szCs w:val="12"/>
                    </w:rPr>
                  </w:pPr>
                  <w:r w:rsidRPr="007B5141">
                    <w:rPr>
                      <w:sz w:val="12"/>
                      <w:szCs w:val="12"/>
                    </w:rPr>
                    <w:t>No</w:t>
                  </w:r>
                </w:p>
              </w:tc>
              <w:tc>
                <w:tcPr>
                  <w:tcW w:w="9861" w:type="dxa"/>
                  <w:tcBorders>
                    <w:top w:val="single" w:sz="4" w:space="0" w:color="auto"/>
                    <w:left w:val="single" w:sz="4" w:space="0" w:color="auto"/>
                    <w:bottom w:val="single" w:sz="4" w:space="0" w:color="auto"/>
                    <w:right w:val="single" w:sz="4" w:space="0" w:color="auto"/>
                  </w:tcBorders>
                  <w:shd w:val="clear" w:color="auto" w:fill="auto"/>
                </w:tcPr>
                <w:p w14:paraId="5D6EE4A1" w14:textId="77777777" w:rsidR="00902171" w:rsidRPr="007B5141" w:rsidRDefault="00902171" w:rsidP="00902171">
                  <w:pPr>
                    <w:pStyle w:val="TAL"/>
                    <w:rPr>
                      <w:sz w:val="12"/>
                      <w:szCs w:val="12"/>
                    </w:rPr>
                  </w:pPr>
                  <w:r w:rsidRPr="007B5141">
                    <w:rPr>
                      <w:sz w:val="12"/>
                      <w:szCs w:val="12"/>
                    </w:rPr>
                    <w:t>Need for location server to know if the feature is supported</w:t>
                  </w:r>
                </w:p>
                <w:p w14:paraId="0245CC29" w14:textId="77777777" w:rsidR="00902171" w:rsidRPr="007B5141" w:rsidRDefault="00902171" w:rsidP="00902171">
                  <w:pPr>
                    <w:pStyle w:val="TAL"/>
                    <w:rPr>
                      <w:sz w:val="12"/>
                      <w:szCs w:val="12"/>
                    </w:rPr>
                  </w:pPr>
                </w:p>
                <w:p w14:paraId="4AB5E1F0" w14:textId="77777777" w:rsidR="00902171" w:rsidRPr="007B5141" w:rsidRDefault="00902171" w:rsidP="00902171">
                  <w:pPr>
                    <w:pStyle w:val="TAL"/>
                    <w:rPr>
                      <w:sz w:val="12"/>
                      <w:szCs w:val="12"/>
                    </w:rPr>
                  </w:pPr>
                  <w:r w:rsidRPr="007B5141">
                    <w:rPr>
                      <w:sz w:val="12"/>
                      <w:szCs w:val="12"/>
                    </w:rPr>
                    <w:t>Note: RAN1 understands that FG 27-10a is intended only for the LMF to know, and that the current prerequisite FGs of FG 27-10a are capabilities only for the gNB to know. It is up to RAN2 to decide whether such a FG dependency is meaningful from signaling description perspective, and whether and how it can be captured in RAN2 specifications.</w:t>
                  </w:r>
                </w:p>
              </w:tc>
              <w:tc>
                <w:tcPr>
                  <w:tcW w:w="1336" w:type="dxa"/>
                  <w:tcBorders>
                    <w:top w:val="single" w:sz="4" w:space="0" w:color="auto"/>
                    <w:left w:val="single" w:sz="4" w:space="0" w:color="auto"/>
                    <w:bottom w:val="single" w:sz="4" w:space="0" w:color="auto"/>
                    <w:right w:val="single" w:sz="4" w:space="0" w:color="auto"/>
                  </w:tcBorders>
                  <w:shd w:val="clear" w:color="auto" w:fill="auto"/>
                </w:tcPr>
                <w:p w14:paraId="3EA99200" w14:textId="77777777" w:rsidR="00902171" w:rsidRPr="007B5141" w:rsidRDefault="00902171" w:rsidP="00902171">
                  <w:pPr>
                    <w:pStyle w:val="TAL"/>
                    <w:rPr>
                      <w:sz w:val="12"/>
                      <w:szCs w:val="12"/>
                    </w:rPr>
                  </w:pPr>
                  <w:r w:rsidRPr="007B5141">
                    <w:rPr>
                      <w:sz w:val="12"/>
                      <w:szCs w:val="12"/>
                    </w:rPr>
                    <w:t>Optional with capability signaling</w:t>
                  </w:r>
                </w:p>
              </w:tc>
            </w:tr>
          </w:tbl>
          <w:p w14:paraId="290F9FE0" w14:textId="77777777" w:rsidR="00902171" w:rsidRDefault="00902171" w:rsidP="00902171">
            <w:pPr>
              <w:rPr>
                <w:rFonts w:ascii="Calibri" w:eastAsiaTheme="minorEastAsia" w:hAnsi="Calibri" w:cs="Calibri"/>
                <w:lang w:eastAsia="zh-CN"/>
              </w:rPr>
            </w:pPr>
          </w:p>
          <w:p w14:paraId="577510EA" w14:textId="77777777" w:rsidR="00902171" w:rsidRDefault="00902171" w:rsidP="00902171">
            <w:pPr>
              <w:rPr>
                <w:rFonts w:ascii="Calibri" w:eastAsiaTheme="minorEastAsia" w:hAnsi="Calibri" w:cs="Calibri"/>
                <w:lang w:eastAsia="zh-CN"/>
              </w:rPr>
            </w:pPr>
          </w:p>
          <w:p w14:paraId="4116D838" w14:textId="77777777" w:rsidR="00902171" w:rsidRDefault="00902171" w:rsidP="00902171">
            <w:pPr>
              <w:rPr>
                <w:rFonts w:ascii="Calibri" w:eastAsiaTheme="minorEastAsia" w:hAnsi="Calibri" w:cs="Calibri"/>
                <w:lang w:eastAsia="zh-CN"/>
              </w:rPr>
            </w:pPr>
          </w:p>
          <w:p w14:paraId="2471B5CF" w14:textId="77777777" w:rsidR="00902171" w:rsidRDefault="00902171" w:rsidP="00902171">
            <w:pPr>
              <w:rPr>
                <w:rFonts w:ascii="Calibri" w:eastAsiaTheme="minorEastAsia" w:hAnsi="Calibri" w:cs="Calibri"/>
                <w:lang w:eastAsia="zh-CN"/>
              </w:rPr>
            </w:pPr>
          </w:p>
          <w:p w14:paraId="648270BA" w14:textId="77777777" w:rsidR="00902171" w:rsidRDefault="00902171" w:rsidP="00902171">
            <w:pPr>
              <w:rPr>
                <w:rFonts w:ascii="Calibri" w:eastAsiaTheme="minorEastAsia" w:hAnsi="Calibri" w:cs="Calibri"/>
                <w:lang w:eastAsia="zh-CN"/>
              </w:rPr>
            </w:pPr>
          </w:p>
        </w:tc>
      </w:tr>
    </w:tbl>
    <w:p w14:paraId="305DBD20" w14:textId="77777777" w:rsidR="00947056" w:rsidRDefault="00947056" w:rsidP="009F16AA">
      <w:pPr>
        <w:pStyle w:val="maintext"/>
        <w:ind w:firstLineChars="90" w:firstLine="180"/>
        <w:rPr>
          <w:rFonts w:ascii="Calibri" w:eastAsia="SimSun" w:hAnsi="Calibri" w:cs="Calibri"/>
          <w:lang w:eastAsia="zh-CN"/>
        </w:rPr>
      </w:pPr>
    </w:p>
    <w:p w14:paraId="6DB777E4" w14:textId="77777777" w:rsidR="009F16AA" w:rsidRDefault="009F16AA" w:rsidP="009F16AA">
      <w:pPr>
        <w:pStyle w:val="Heading2"/>
        <w:numPr>
          <w:ilvl w:val="1"/>
          <w:numId w:val="22"/>
        </w:numPr>
        <w:jc w:val="both"/>
        <w:rPr>
          <w:color w:val="000000"/>
        </w:rPr>
      </w:pPr>
      <w:r>
        <w:rPr>
          <w:color w:val="000000"/>
          <w:lang w:val="en-GB"/>
        </w:rPr>
        <w:t>Specification support for CSI prediction</w:t>
      </w:r>
    </w:p>
    <w:p w14:paraId="327F5253" w14:textId="77777777" w:rsidR="009F16AA" w:rsidRDefault="009F16AA" w:rsidP="009F16AA">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#121 in this agenda item, the following is proposed by the moderator. Companies submitted the following views on the moderator’s proposals.</w:t>
      </w:r>
    </w:p>
    <w:p w14:paraId="59861497" w14:textId="77777777" w:rsidR="009F16AA" w:rsidRDefault="009F16AA" w:rsidP="009F16AA">
      <w:pPr>
        <w:pStyle w:val="maintext"/>
        <w:ind w:firstLineChars="90" w:firstLine="180"/>
        <w:rPr>
          <w:rFonts w:ascii="Calibri" w:hAnsi="Calibri" w:cs="Arial"/>
          <w:color w:val="000000"/>
        </w:rPr>
      </w:pPr>
    </w:p>
    <w:p w14:paraId="0688197F" w14:textId="77777777" w:rsidR="000E7E26" w:rsidRDefault="000E7E26" w:rsidP="000E7E26">
      <w:pPr>
        <w:rPr>
          <w:lang w:val="en-GB"/>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12"/>
        <w:gridCol w:w="3745"/>
        <w:gridCol w:w="5671"/>
        <w:gridCol w:w="612"/>
        <w:gridCol w:w="497"/>
        <w:gridCol w:w="467"/>
        <w:gridCol w:w="4436"/>
        <w:gridCol w:w="1297"/>
        <w:gridCol w:w="467"/>
        <w:gridCol w:w="467"/>
        <w:gridCol w:w="467"/>
        <w:gridCol w:w="222"/>
        <w:gridCol w:w="1948"/>
      </w:tblGrid>
      <w:tr w:rsidR="000E7E26" w14:paraId="338FD52D" w14:textId="77777777" w:rsidTr="000E7E26">
        <w:trPr>
          <w:trHeight w:val="20"/>
        </w:trPr>
        <w:tc>
          <w:tcPr>
            <w:tcW w:w="0" w:type="auto"/>
            <w:tcBorders>
              <w:top w:val="single" w:sz="4" w:space="0" w:color="auto"/>
              <w:left w:val="single" w:sz="4" w:space="0" w:color="auto"/>
              <w:bottom w:val="single" w:sz="4" w:space="0" w:color="auto"/>
              <w:right w:val="single" w:sz="4" w:space="0" w:color="auto"/>
            </w:tcBorders>
            <w:hideMark/>
          </w:tcPr>
          <w:p w14:paraId="2E46D81B"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6EDD5BC6"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58-3-3</w:t>
            </w:r>
          </w:p>
        </w:tc>
        <w:tc>
          <w:tcPr>
            <w:tcW w:w="0" w:type="auto"/>
            <w:tcBorders>
              <w:top w:val="single" w:sz="4" w:space="0" w:color="auto"/>
              <w:left w:val="single" w:sz="4" w:space="0" w:color="auto"/>
              <w:bottom w:val="single" w:sz="4" w:space="0" w:color="auto"/>
              <w:right w:val="single" w:sz="4" w:space="0" w:color="auto"/>
            </w:tcBorders>
            <w:hideMark/>
          </w:tcPr>
          <w:p w14:paraId="3D169E36"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UE side performance monitoring for CSI prediction for UE-sided inference</w:t>
            </w:r>
          </w:p>
        </w:tc>
        <w:tc>
          <w:tcPr>
            <w:tcW w:w="0" w:type="auto"/>
            <w:tcBorders>
              <w:top w:val="single" w:sz="4" w:space="0" w:color="auto"/>
              <w:left w:val="single" w:sz="4" w:space="0" w:color="auto"/>
              <w:bottom w:val="single" w:sz="4" w:space="0" w:color="auto"/>
              <w:right w:val="single" w:sz="4" w:space="0" w:color="auto"/>
            </w:tcBorders>
            <w:hideMark/>
          </w:tcPr>
          <w:p w14:paraId="27C04B05"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 xml:space="preserve">1. Support the SGCS calculation for CSI prediction for UE-sided inference with the </w:t>
            </w:r>
            <w:r>
              <w:rPr>
                <w:rFonts w:eastAsia="SimSun"/>
                <w:color w:val="000000" w:themeColor="text1"/>
                <w:sz w:val="18"/>
                <w:szCs w:val="18"/>
                <w:highlight w:val="yellow"/>
                <w:lang w:eastAsia="zh-CN"/>
              </w:rPr>
              <w:t>[granularity and statistics of the SGCS]</w:t>
            </w:r>
          </w:p>
          <w:p w14:paraId="170ACAA6" w14:textId="77777777" w:rsidR="000E7E26" w:rsidRDefault="000E7E26">
            <w:pPr>
              <w:jc w:val="left"/>
              <w:rPr>
                <w:rFonts w:eastAsia="SimSun"/>
                <w:color w:val="000000" w:themeColor="text1"/>
                <w:sz w:val="18"/>
                <w:szCs w:val="18"/>
                <w:lang w:eastAsia="zh-CN"/>
              </w:rPr>
            </w:pPr>
            <w:r>
              <w:rPr>
                <w:rFonts w:eastAsia="SimSun"/>
                <w:color w:val="000000" w:themeColor="text1"/>
                <w:sz w:val="18"/>
                <w:szCs w:val="18"/>
                <w:lang w:eastAsia="zh-CN"/>
              </w:rPr>
              <w:t xml:space="preserve">2. Support the CSI reporting whose report quantity is the SGCS with the </w:t>
            </w:r>
            <w:r>
              <w:rPr>
                <w:rFonts w:eastAsia="SimSun"/>
                <w:color w:val="000000" w:themeColor="text1"/>
                <w:sz w:val="18"/>
                <w:szCs w:val="18"/>
                <w:highlight w:val="yellow"/>
                <w:lang w:eastAsia="zh-CN"/>
              </w:rPr>
              <w:t>[granularity and statistics of the SGCS]</w:t>
            </w:r>
          </w:p>
        </w:tc>
        <w:tc>
          <w:tcPr>
            <w:tcW w:w="0" w:type="auto"/>
            <w:tcBorders>
              <w:top w:val="single" w:sz="4" w:space="0" w:color="auto"/>
              <w:left w:val="single" w:sz="4" w:space="0" w:color="auto"/>
              <w:bottom w:val="single" w:sz="4" w:space="0" w:color="auto"/>
              <w:right w:val="single" w:sz="4" w:space="0" w:color="auto"/>
            </w:tcBorders>
            <w:hideMark/>
          </w:tcPr>
          <w:p w14:paraId="140CEEE4"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58-3-1</w:t>
            </w:r>
          </w:p>
        </w:tc>
        <w:tc>
          <w:tcPr>
            <w:tcW w:w="0" w:type="auto"/>
            <w:tcBorders>
              <w:top w:val="single" w:sz="4" w:space="0" w:color="auto"/>
              <w:left w:val="single" w:sz="4" w:space="0" w:color="auto"/>
              <w:bottom w:val="single" w:sz="4" w:space="0" w:color="auto"/>
              <w:right w:val="single" w:sz="4" w:space="0" w:color="auto"/>
            </w:tcBorders>
            <w:hideMark/>
          </w:tcPr>
          <w:p w14:paraId="4F35573A"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C6020F7"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DD75DB"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UE side performance monitoring for CSI prediction for UE-sided inference is not supported</w:t>
            </w:r>
          </w:p>
        </w:tc>
        <w:tc>
          <w:tcPr>
            <w:tcW w:w="0" w:type="auto"/>
            <w:tcBorders>
              <w:top w:val="single" w:sz="4" w:space="0" w:color="auto"/>
              <w:left w:val="single" w:sz="4" w:space="0" w:color="auto"/>
              <w:bottom w:val="single" w:sz="4" w:space="0" w:color="auto"/>
              <w:right w:val="single" w:sz="4" w:space="0" w:color="auto"/>
            </w:tcBorders>
            <w:hideMark/>
          </w:tcPr>
          <w:p w14:paraId="30FF0908"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430A53C5"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E3C7A90"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136E9E2"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B781CE" w14:textId="77777777" w:rsidR="000E7E26" w:rsidRDefault="000E7E26">
            <w:pPr>
              <w:spacing w:after="50"/>
              <w:jc w:val="left"/>
              <w:rPr>
                <w:rFonts w:eastAsia="SimSun"/>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FB9BAC"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Optional with capability signalling</w:t>
            </w:r>
          </w:p>
        </w:tc>
      </w:tr>
    </w:tbl>
    <w:p w14:paraId="2FF1E1F6" w14:textId="77777777" w:rsidR="000E7E26" w:rsidRDefault="000E7E26" w:rsidP="000E7E26">
      <w:pPr>
        <w:rPr>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47287" w14:paraId="4C383F8F" w14:textId="77777777" w:rsidTr="007566C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3812FEC" w14:textId="77777777" w:rsidR="00447287" w:rsidRDefault="00447287" w:rsidP="007566C1">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E18105C" w14:textId="77777777" w:rsidR="00447287" w:rsidRDefault="00447287" w:rsidP="007566C1">
            <w:pPr>
              <w:rPr>
                <w:rFonts w:ascii="Calibri" w:eastAsia="MS Mincho" w:hAnsi="Calibri" w:cs="Calibri"/>
                <w:lang w:eastAsia="zh-CN"/>
              </w:rPr>
            </w:pPr>
            <w:r>
              <w:rPr>
                <w:rFonts w:ascii="Calibri" w:eastAsia="MS Mincho" w:hAnsi="Calibri" w:cs="Calibri"/>
                <w:lang w:eastAsia="zh-CN"/>
              </w:rPr>
              <w:t>Comments/Questions/Suggestions</w:t>
            </w:r>
          </w:p>
        </w:tc>
      </w:tr>
      <w:tr w:rsidR="00447287" w14:paraId="2DDCA800" w14:textId="77777777" w:rsidTr="007566C1">
        <w:tc>
          <w:tcPr>
            <w:tcW w:w="1818" w:type="dxa"/>
            <w:tcBorders>
              <w:top w:val="single" w:sz="4" w:space="0" w:color="auto"/>
              <w:left w:val="single" w:sz="4" w:space="0" w:color="auto"/>
              <w:bottom w:val="single" w:sz="4" w:space="0" w:color="auto"/>
              <w:right w:val="single" w:sz="4" w:space="0" w:color="auto"/>
            </w:tcBorders>
          </w:tcPr>
          <w:p w14:paraId="24EB3C40" w14:textId="77777777" w:rsidR="00447287" w:rsidRDefault="00447287" w:rsidP="007566C1">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6F731AEB" w14:textId="77777777" w:rsidR="00447287" w:rsidRDefault="00447287" w:rsidP="007566C1">
            <w:pPr>
              <w:rPr>
                <w:rFonts w:ascii="Calibri" w:eastAsiaTheme="minorEastAsia" w:hAnsi="Calibri" w:cs="Calibri"/>
                <w:lang w:eastAsia="zh-CN"/>
              </w:rPr>
            </w:pPr>
          </w:p>
        </w:tc>
      </w:tr>
    </w:tbl>
    <w:p w14:paraId="1BAAD384" w14:textId="77777777" w:rsidR="00447287" w:rsidRDefault="00447287" w:rsidP="000E7E26">
      <w:pPr>
        <w:rPr>
          <w:lang w:val="en-GB"/>
        </w:rPr>
      </w:pPr>
    </w:p>
    <w:p w14:paraId="6D766033" w14:textId="77777777" w:rsidR="000E7E26" w:rsidRDefault="000E7E26" w:rsidP="000E7E26">
      <w:pPr>
        <w:rPr>
          <w:lang w:val="en-GB"/>
        </w:rPr>
      </w:pPr>
    </w:p>
    <w:p w14:paraId="71556974" w14:textId="77777777" w:rsidR="000E7E26" w:rsidRDefault="000E7E26" w:rsidP="000E7E26">
      <w:pPr>
        <w:rPr>
          <w:lang w:val="en-GB"/>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620"/>
        <w:gridCol w:w="3385"/>
        <w:gridCol w:w="4041"/>
        <w:gridCol w:w="556"/>
        <w:gridCol w:w="497"/>
        <w:gridCol w:w="467"/>
        <w:gridCol w:w="4128"/>
        <w:gridCol w:w="1340"/>
        <w:gridCol w:w="467"/>
        <w:gridCol w:w="467"/>
        <w:gridCol w:w="467"/>
        <w:gridCol w:w="2455"/>
        <w:gridCol w:w="2009"/>
      </w:tblGrid>
      <w:tr w:rsidR="000E7E26" w14:paraId="344B2D37" w14:textId="77777777" w:rsidTr="000E7E26">
        <w:trPr>
          <w:trHeight w:val="20"/>
        </w:trPr>
        <w:tc>
          <w:tcPr>
            <w:tcW w:w="0" w:type="auto"/>
            <w:tcBorders>
              <w:top w:val="single" w:sz="4" w:space="0" w:color="auto"/>
              <w:left w:val="single" w:sz="4" w:space="0" w:color="auto"/>
              <w:bottom w:val="single" w:sz="4" w:space="0" w:color="auto"/>
              <w:right w:val="single" w:sz="4" w:space="0" w:color="auto"/>
            </w:tcBorders>
            <w:hideMark/>
          </w:tcPr>
          <w:p w14:paraId="74BB7AC1"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58. NR_AIML_Air</w:t>
            </w:r>
          </w:p>
        </w:tc>
        <w:tc>
          <w:tcPr>
            <w:tcW w:w="0" w:type="auto"/>
            <w:tcBorders>
              <w:top w:val="single" w:sz="4" w:space="0" w:color="auto"/>
              <w:left w:val="single" w:sz="4" w:space="0" w:color="auto"/>
              <w:bottom w:val="single" w:sz="4" w:space="0" w:color="auto"/>
              <w:right w:val="single" w:sz="4" w:space="0" w:color="auto"/>
            </w:tcBorders>
            <w:hideMark/>
          </w:tcPr>
          <w:p w14:paraId="57612271"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58-3-4</w:t>
            </w:r>
          </w:p>
        </w:tc>
        <w:tc>
          <w:tcPr>
            <w:tcW w:w="0" w:type="auto"/>
            <w:tcBorders>
              <w:top w:val="single" w:sz="4" w:space="0" w:color="auto"/>
              <w:left w:val="single" w:sz="4" w:space="0" w:color="auto"/>
              <w:bottom w:val="single" w:sz="4" w:space="0" w:color="auto"/>
              <w:right w:val="single" w:sz="4" w:space="0" w:color="auto"/>
            </w:tcBorders>
            <w:hideMark/>
          </w:tcPr>
          <w:p w14:paraId="44732B48"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UE side data collection for CSI prediction for UE-sided inference</w:t>
            </w:r>
          </w:p>
        </w:tc>
        <w:tc>
          <w:tcPr>
            <w:tcW w:w="0" w:type="auto"/>
            <w:tcBorders>
              <w:top w:val="single" w:sz="4" w:space="0" w:color="auto"/>
              <w:left w:val="single" w:sz="4" w:space="0" w:color="auto"/>
              <w:bottom w:val="single" w:sz="4" w:space="0" w:color="auto"/>
              <w:right w:val="single" w:sz="4" w:space="0" w:color="auto"/>
            </w:tcBorders>
            <w:hideMark/>
          </w:tcPr>
          <w:p w14:paraId="11504805" w14:textId="77777777" w:rsidR="000E7E26" w:rsidRDefault="000E7E26">
            <w:pPr>
              <w:spacing w:line="252" w:lineRule="auto"/>
              <w:jc w:val="left"/>
              <w:rPr>
                <w:rFonts w:cs="Arial"/>
                <w:sz w:val="18"/>
                <w:szCs w:val="18"/>
                <w:lang w:eastAsia="zh-CN"/>
              </w:rPr>
            </w:pPr>
            <w:r>
              <w:rPr>
                <w:rFonts w:cs="Arial"/>
                <w:sz w:val="18"/>
                <w:szCs w:val="18"/>
                <w:lang w:eastAsia="zh-CN"/>
              </w:rPr>
              <w:t>1. Support of data collection for CSI prediction by UE-sided model</w:t>
            </w:r>
          </w:p>
          <w:p w14:paraId="4FE799A5" w14:textId="77777777" w:rsidR="000E7E26" w:rsidRDefault="000E7E26">
            <w:pPr>
              <w:spacing w:line="252" w:lineRule="auto"/>
              <w:jc w:val="left"/>
              <w:rPr>
                <w:rFonts w:cs="Arial"/>
                <w:sz w:val="18"/>
                <w:szCs w:val="18"/>
                <w:lang w:eastAsia="zh-CN"/>
              </w:rPr>
            </w:pPr>
            <w:r>
              <w:rPr>
                <w:rFonts w:cs="Arial"/>
                <w:sz w:val="18"/>
                <w:szCs w:val="18"/>
                <w:lang w:eastAsia="zh-CN"/>
              </w:rPr>
              <w:t>2. Supported values of the maximum number of resources for measurement</w:t>
            </w:r>
          </w:p>
          <w:p w14:paraId="02FE20C4" w14:textId="77777777" w:rsidR="000E7E26" w:rsidRDefault="000E7E26">
            <w:pPr>
              <w:spacing w:after="50"/>
              <w:jc w:val="left"/>
              <w:rPr>
                <w:rFonts w:eastAsia="SimSun"/>
                <w:color w:val="000000" w:themeColor="text1"/>
                <w:sz w:val="18"/>
                <w:szCs w:val="18"/>
                <w:lang w:eastAsia="zh-CN"/>
              </w:rPr>
            </w:pPr>
            <w:r>
              <w:rPr>
                <w:rFonts w:eastAsiaTheme="minorEastAsia" w:cs="Arial"/>
                <w:sz w:val="18"/>
                <w:szCs w:val="18"/>
                <w:lang w:eastAsia="zh-CN"/>
              </w:rPr>
              <w:t>3.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hideMark/>
          </w:tcPr>
          <w:p w14:paraId="6A3BC02A"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hideMark/>
          </w:tcPr>
          <w:p w14:paraId="1147F79C"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0F2D8D1"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F7485CB"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UE side data collection for CSI prediction for UE-sided inference is not supported</w:t>
            </w:r>
          </w:p>
        </w:tc>
        <w:tc>
          <w:tcPr>
            <w:tcW w:w="0" w:type="auto"/>
            <w:tcBorders>
              <w:top w:val="single" w:sz="4" w:space="0" w:color="auto"/>
              <w:left w:val="single" w:sz="4" w:space="0" w:color="auto"/>
              <w:bottom w:val="single" w:sz="4" w:space="0" w:color="auto"/>
              <w:right w:val="single" w:sz="4" w:space="0" w:color="auto"/>
            </w:tcBorders>
            <w:hideMark/>
          </w:tcPr>
          <w:p w14:paraId="443D9B9B"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0A876181"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6B43D53"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BA15A1D" w14:textId="77777777" w:rsidR="000E7E26" w:rsidRDefault="000E7E26">
            <w:pPr>
              <w:spacing w:after="50"/>
              <w:jc w:val="left"/>
              <w:rPr>
                <w:rFonts w:eastAsia="SimSun"/>
                <w:color w:val="000000" w:themeColor="text1"/>
                <w:sz w:val="18"/>
                <w:szCs w:val="18"/>
                <w:lang w:eastAsia="zh-CN"/>
              </w:rPr>
            </w:pPr>
            <w:r>
              <w:rPr>
                <w:rFonts w:eastAsia="SimSun"/>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0AF6E3" w14:textId="77777777" w:rsidR="000E7E26" w:rsidRDefault="000E7E26">
            <w:pPr>
              <w:spacing w:after="50"/>
              <w:jc w:val="left"/>
              <w:rPr>
                <w:rFonts w:eastAsia="SimSun"/>
                <w:color w:val="000000" w:themeColor="text1"/>
                <w:sz w:val="18"/>
                <w:szCs w:val="18"/>
                <w:lang w:val="en-GB" w:eastAsia="zh-CN"/>
              </w:rPr>
            </w:pPr>
            <w:r>
              <w:rPr>
                <w:rFonts w:eastAsia="SimSun"/>
                <w:color w:val="000000" w:themeColor="text1"/>
                <w:sz w:val="18"/>
                <w:szCs w:val="18"/>
                <w:lang w:val="en-GB" w:eastAsia="zh-CN"/>
              </w:rPr>
              <w:t>Component 2 candidate values: {5,10,20}</w:t>
            </w:r>
          </w:p>
          <w:p w14:paraId="27AE089B" w14:textId="77777777" w:rsidR="000E7E26" w:rsidRDefault="000E7E26">
            <w:pPr>
              <w:spacing w:after="50"/>
              <w:jc w:val="left"/>
              <w:rPr>
                <w:rFonts w:eastAsia="SimSun"/>
                <w:color w:val="000000" w:themeColor="text1"/>
                <w:sz w:val="18"/>
                <w:szCs w:val="18"/>
                <w:lang w:val="en-GB" w:eastAsia="zh-CN"/>
              </w:rPr>
            </w:pPr>
          </w:p>
          <w:p w14:paraId="5A8CE73E" w14:textId="77777777" w:rsidR="000E7E26" w:rsidRDefault="000E7E26">
            <w:pPr>
              <w:spacing w:after="50"/>
              <w:jc w:val="left"/>
              <w:rPr>
                <w:rFonts w:eastAsia="SimSun"/>
                <w:color w:val="000000" w:themeColor="text1"/>
                <w:sz w:val="18"/>
                <w:szCs w:val="18"/>
                <w:lang w:val="en-GB" w:eastAsia="zh-CN"/>
              </w:rPr>
            </w:pPr>
            <w:r>
              <w:rPr>
                <w:rFonts w:eastAsia="SimSun"/>
                <w:color w:val="000000" w:themeColor="text1"/>
                <w:sz w:val="18"/>
                <w:szCs w:val="18"/>
                <w:lang w:val="en-GB" w:eastAsia="zh-CN"/>
              </w:rPr>
              <w:t>Component 3 candidate values: {1,2,4,8}</w:t>
            </w:r>
          </w:p>
        </w:tc>
        <w:tc>
          <w:tcPr>
            <w:tcW w:w="0" w:type="auto"/>
            <w:tcBorders>
              <w:top w:val="single" w:sz="4" w:space="0" w:color="auto"/>
              <w:left w:val="single" w:sz="4" w:space="0" w:color="auto"/>
              <w:bottom w:val="single" w:sz="4" w:space="0" w:color="auto"/>
              <w:right w:val="single" w:sz="4" w:space="0" w:color="auto"/>
            </w:tcBorders>
            <w:hideMark/>
          </w:tcPr>
          <w:p w14:paraId="6A90138E" w14:textId="77777777" w:rsidR="000E7E26" w:rsidRDefault="000E7E26">
            <w:pPr>
              <w:spacing w:after="50"/>
              <w:jc w:val="left"/>
              <w:rPr>
                <w:rFonts w:eastAsia="SimSun"/>
                <w:color w:val="000000" w:themeColor="text1"/>
                <w:sz w:val="18"/>
                <w:szCs w:val="18"/>
                <w:lang w:eastAsia="zh-CN"/>
              </w:rPr>
            </w:pPr>
            <w:r>
              <w:rPr>
                <w:rFonts w:cs="Arial"/>
                <w:sz w:val="18"/>
                <w:szCs w:val="18"/>
                <w:lang w:eastAsia="zh-CN"/>
              </w:rPr>
              <w:t>Optional with capability signalling</w:t>
            </w:r>
          </w:p>
        </w:tc>
      </w:tr>
    </w:tbl>
    <w:p w14:paraId="43126FC5" w14:textId="77777777" w:rsidR="000E7E26" w:rsidRDefault="000E7E26" w:rsidP="000E7E26">
      <w:pPr>
        <w:rPr>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47287" w14:paraId="04215171" w14:textId="77777777" w:rsidTr="007566C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C8E973C" w14:textId="77777777" w:rsidR="00447287" w:rsidRDefault="00447287" w:rsidP="007566C1">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54C889A" w14:textId="77777777" w:rsidR="00447287" w:rsidRDefault="00447287" w:rsidP="007566C1">
            <w:pPr>
              <w:rPr>
                <w:rFonts w:ascii="Calibri" w:eastAsia="MS Mincho" w:hAnsi="Calibri" w:cs="Calibri"/>
                <w:lang w:eastAsia="zh-CN"/>
              </w:rPr>
            </w:pPr>
            <w:r>
              <w:rPr>
                <w:rFonts w:ascii="Calibri" w:eastAsia="MS Mincho" w:hAnsi="Calibri" w:cs="Calibri"/>
                <w:lang w:eastAsia="zh-CN"/>
              </w:rPr>
              <w:t>Comments/Questions/Suggestions</w:t>
            </w:r>
          </w:p>
        </w:tc>
      </w:tr>
      <w:tr w:rsidR="00447287" w14:paraId="5739C4C4" w14:textId="77777777" w:rsidTr="007566C1">
        <w:tc>
          <w:tcPr>
            <w:tcW w:w="1818" w:type="dxa"/>
            <w:tcBorders>
              <w:top w:val="single" w:sz="4" w:space="0" w:color="auto"/>
              <w:left w:val="single" w:sz="4" w:space="0" w:color="auto"/>
              <w:bottom w:val="single" w:sz="4" w:space="0" w:color="auto"/>
              <w:right w:val="single" w:sz="4" w:space="0" w:color="auto"/>
            </w:tcBorders>
          </w:tcPr>
          <w:p w14:paraId="0D3E1932" w14:textId="77777777" w:rsidR="00447287" w:rsidRDefault="00447287" w:rsidP="007566C1">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22594F09" w14:textId="77777777" w:rsidR="00447287" w:rsidRDefault="00447287" w:rsidP="007566C1">
            <w:pPr>
              <w:rPr>
                <w:rFonts w:ascii="Calibri" w:eastAsiaTheme="minorEastAsia" w:hAnsi="Calibri" w:cs="Calibri"/>
                <w:lang w:eastAsia="zh-CN"/>
              </w:rPr>
            </w:pPr>
          </w:p>
        </w:tc>
      </w:tr>
    </w:tbl>
    <w:p w14:paraId="10620CB8" w14:textId="77777777" w:rsidR="00447287" w:rsidRDefault="00447287" w:rsidP="000E7E26">
      <w:pPr>
        <w:rPr>
          <w:lang w:val="en-GB"/>
        </w:rPr>
      </w:pPr>
    </w:p>
    <w:p w14:paraId="3556BBC6" w14:textId="77777777" w:rsidR="000E7E26" w:rsidRDefault="000E7E26" w:rsidP="000E7E26">
      <w:pPr>
        <w:rPr>
          <w:lang w:val="en-GB"/>
        </w:rPr>
      </w:pPr>
    </w:p>
    <w:p w14:paraId="5B6E6149" w14:textId="77777777" w:rsidR="000E7E26" w:rsidRDefault="000E7E26" w:rsidP="000E7E26">
      <w:pPr>
        <w:rPr>
          <w:lang w:val="en-GB"/>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587"/>
        <w:gridCol w:w="4163"/>
        <w:gridCol w:w="4316"/>
        <w:gridCol w:w="532"/>
        <w:gridCol w:w="527"/>
        <w:gridCol w:w="517"/>
        <w:gridCol w:w="4344"/>
        <w:gridCol w:w="891"/>
        <w:gridCol w:w="517"/>
        <w:gridCol w:w="517"/>
        <w:gridCol w:w="517"/>
        <w:gridCol w:w="2212"/>
        <w:gridCol w:w="1360"/>
      </w:tblGrid>
      <w:tr w:rsidR="000E7E26" w14:paraId="134E5479" w14:textId="77777777" w:rsidTr="000E7E26">
        <w:trPr>
          <w:trHeight w:val="20"/>
        </w:trPr>
        <w:tc>
          <w:tcPr>
            <w:tcW w:w="0" w:type="auto"/>
            <w:tcBorders>
              <w:top w:val="single" w:sz="4" w:space="0" w:color="auto"/>
              <w:left w:val="single" w:sz="4" w:space="0" w:color="auto"/>
              <w:bottom w:val="single" w:sz="4" w:space="0" w:color="auto"/>
              <w:right w:val="single" w:sz="4" w:space="0" w:color="auto"/>
            </w:tcBorders>
            <w:hideMark/>
          </w:tcPr>
          <w:p w14:paraId="34971CDD" w14:textId="77777777" w:rsidR="000E7E26" w:rsidRDefault="000E7E26">
            <w:pPr>
              <w:pStyle w:val="TAL"/>
              <w:rPr>
                <w:rFonts w:cs="Arial"/>
                <w:color w:val="000000" w:themeColor="text1"/>
                <w:szCs w:val="18"/>
              </w:rPr>
            </w:pPr>
            <w:r>
              <w:rPr>
                <w:rFonts w:cs="Arial"/>
                <w:color w:val="000000" w:themeColor="text1"/>
                <w:szCs w:val="18"/>
              </w:rPr>
              <w:lastRenderedPageBreak/>
              <w:t xml:space="preserve">58. </w:t>
            </w:r>
            <w:r>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243B20FB" w14:textId="77777777" w:rsidR="000E7E26" w:rsidRDefault="000E7E26">
            <w:pPr>
              <w:pStyle w:val="TAL"/>
              <w:rPr>
                <w:rFonts w:cs="Arial"/>
                <w:color w:val="000000" w:themeColor="text1"/>
                <w:szCs w:val="18"/>
              </w:rPr>
            </w:pPr>
            <w:r>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hideMark/>
          </w:tcPr>
          <w:p w14:paraId="0B6CF6BB" w14:textId="77777777" w:rsidR="000E7E26" w:rsidRDefault="000E7E26">
            <w:pPr>
              <w:pStyle w:val="TAL"/>
              <w:rPr>
                <w:rFonts w:eastAsia="SimSun" w:cs="Arial"/>
                <w:color w:val="000000" w:themeColor="text1"/>
                <w:szCs w:val="18"/>
                <w:lang w:eastAsia="zh-CN"/>
              </w:rPr>
            </w:pPr>
            <w:r>
              <w:rPr>
                <w:rFonts w:eastAsia="SimSun" w:cs="Arial"/>
                <w:color w:val="000000" w:themeColor="text1"/>
                <w:szCs w:val="18"/>
                <w:lang w:eastAsia="zh-CN"/>
              </w:rPr>
              <w:t>DD unit size when</w:t>
            </w:r>
            <w:r>
              <w:rPr>
                <w:rFonts w:cs="Arial"/>
                <w:color w:val="000000" w:themeColor="text1"/>
                <w:szCs w:val="18"/>
              </w:rPr>
              <w:t xml:space="preserve"> A-CSI-RS is configured for CMR N4&gt;1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hideMark/>
          </w:tcPr>
          <w:p w14:paraId="6E422A97" w14:textId="77777777" w:rsidR="000E7E26" w:rsidRDefault="000E7E26">
            <w:pPr>
              <w:pStyle w:val="maintext"/>
              <w:spacing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Value of d=1</w:t>
            </w:r>
            <w:r>
              <w:rPr>
                <w:rFonts w:ascii="Arial" w:eastAsia="SimSun" w:hAnsi="Arial" w:cs="Arial"/>
                <w:color w:val="000000" w:themeColor="text1"/>
                <w:sz w:val="18"/>
                <w:szCs w:val="18"/>
                <w:lang w:eastAsia="zh-CN"/>
              </w:rPr>
              <w:t xml:space="preserve"> for the DD unit size when</w:t>
            </w:r>
            <w:r>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hideMark/>
          </w:tcPr>
          <w:p w14:paraId="7B68C7B5" w14:textId="77777777" w:rsidR="000E7E26" w:rsidRDefault="000E7E26">
            <w:pPr>
              <w:pStyle w:val="TAL"/>
              <w:rPr>
                <w:rFonts w:eastAsia="Yu Mincho" w:cs="Arial"/>
                <w:color w:val="FF0000"/>
                <w:szCs w:val="18"/>
                <w:lang w:val="en-US"/>
              </w:rPr>
            </w:pPr>
            <w:r>
              <w:rPr>
                <w:rFonts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hideMark/>
          </w:tcPr>
          <w:p w14:paraId="7DC25752" w14:textId="77777777" w:rsidR="000E7E26" w:rsidRDefault="000E7E26">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39CECA3"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562EE8D4"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eastAsia="zh-CN"/>
              </w:rPr>
              <w:t>DD unit size d=1 is not supported when</w:t>
            </w:r>
            <w:r>
              <w:rPr>
                <w:rFonts w:cs="Arial"/>
                <w:color w:val="000000" w:themeColor="text1"/>
                <w:szCs w:val="18"/>
              </w:rPr>
              <w:t xml:space="preserve"> A-CSI-RS is configured for CMR N4&gt;1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hideMark/>
          </w:tcPr>
          <w:p w14:paraId="60A6EF05"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Per-band </w:t>
            </w:r>
            <w:r>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hideMark/>
          </w:tcPr>
          <w:p w14:paraId="7F2C8321"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9AF93E7"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FC9FBFB"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D497B6" w14:textId="77777777" w:rsidR="000E7E26" w:rsidRDefault="000E7E2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0CCFE8E" w14:textId="77777777" w:rsidR="000E7E26" w:rsidRDefault="000E7E26">
            <w:pPr>
              <w:pStyle w:val="TAL"/>
              <w:rPr>
                <w:rFonts w:cs="Arial"/>
                <w:color w:val="000000" w:themeColor="text1"/>
                <w:szCs w:val="18"/>
              </w:rPr>
            </w:pPr>
            <w:r>
              <w:rPr>
                <w:rFonts w:cs="Arial"/>
                <w:color w:val="000000" w:themeColor="text1"/>
                <w:szCs w:val="18"/>
                <w:lang w:eastAsia="zh-CN"/>
              </w:rPr>
              <w:t>Optional with capability signaling</w:t>
            </w:r>
          </w:p>
        </w:tc>
      </w:tr>
      <w:tr w:rsidR="000E7E26" w14:paraId="03444DA0" w14:textId="77777777" w:rsidTr="000E7E26">
        <w:trPr>
          <w:trHeight w:val="20"/>
        </w:trPr>
        <w:tc>
          <w:tcPr>
            <w:tcW w:w="0" w:type="auto"/>
            <w:tcBorders>
              <w:top w:val="single" w:sz="4" w:space="0" w:color="auto"/>
              <w:left w:val="single" w:sz="4" w:space="0" w:color="auto"/>
              <w:bottom w:val="single" w:sz="4" w:space="0" w:color="auto"/>
              <w:right w:val="single" w:sz="4" w:space="0" w:color="auto"/>
            </w:tcBorders>
            <w:hideMark/>
          </w:tcPr>
          <w:p w14:paraId="3F0B52FD" w14:textId="77777777" w:rsidR="000E7E26" w:rsidRDefault="000E7E26">
            <w:pPr>
              <w:pStyle w:val="TAL"/>
              <w:rPr>
                <w:rFonts w:cs="Arial"/>
                <w:color w:val="000000" w:themeColor="text1"/>
                <w:szCs w:val="18"/>
              </w:rPr>
            </w:pPr>
            <w:r>
              <w:rPr>
                <w:rFonts w:cs="Arial"/>
                <w:color w:val="000000" w:themeColor="text1"/>
                <w:szCs w:val="18"/>
              </w:rPr>
              <w:t xml:space="preserve">58. </w:t>
            </w:r>
            <w:r>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307B941F" w14:textId="77777777" w:rsidR="000E7E26" w:rsidRDefault="000E7E26">
            <w:pPr>
              <w:pStyle w:val="TAL"/>
              <w:rPr>
                <w:rFonts w:cs="Arial"/>
                <w:color w:val="000000" w:themeColor="text1"/>
                <w:szCs w:val="18"/>
              </w:rPr>
            </w:pPr>
            <w:r>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hideMark/>
          </w:tcPr>
          <w:p w14:paraId="0FEE256F" w14:textId="77777777" w:rsidR="000E7E26" w:rsidRDefault="000E7E26">
            <w:pPr>
              <w:pStyle w:val="TAL"/>
              <w:rPr>
                <w:rFonts w:eastAsia="SimSun" w:cs="Arial"/>
                <w:color w:val="000000" w:themeColor="text1"/>
                <w:szCs w:val="18"/>
                <w:lang w:eastAsia="zh-CN"/>
              </w:rPr>
            </w:pPr>
            <w:r>
              <w:rPr>
                <w:rFonts w:cs="Arial"/>
                <w:color w:val="000000" w:themeColor="text1"/>
                <w:szCs w:val="18"/>
                <w:lang w:eastAsia="ko-KR"/>
              </w:rPr>
              <w:t xml:space="preserve">Maximum number of aperiodic CSI-RS resources that can be configured in the same CSI report setting for </w:t>
            </w:r>
            <w:r>
              <w:rPr>
                <w:rFonts w:eastAsia="SimSun" w:cs="Arial"/>
                <w:color w:val="000000" w:themeColor="text1"/>
                <w:szCs w:val="18"/>
                <w:lang w:eastAsia="zh-CN"/>
              </w:rPr>
              <w:t xml:space="preserve">Rel-16-based doppler measurement </w:t>
            </w:r>
            <w:r>
              <w:rPr>
                <w:rFonts w:eastAsia="SimSun" w:cs="Arial"/>
                <w:color w:val="FF0000"/>
                <w:szCs w:val="18"/>
                <w:lang w:eastAsia="zh-CN"/>
              </w:rPr>
              <w:t>for CSI prediction using UE side model</w:t>
            </w:r>
          </w:p>
        </w:tc>
        <w:tc>
          <w:tcPr>
            <w:tcW w:w="0" w:type="auto"/>
            <w:tcBorders>
              <w:top w:val="single" w:sz="4" w:space="0" w:color="auto"/>
              <w:left w:val="single" w:sz="4" w:space="0" w:color="auto"/>
              <w:bottom w:val="single" w:sz="4" w:space="0" w:color="auto"/>
              <w:right w:val="single" w:sz="4" w:space="0" w:color="auto"/>
            </w:tcBorders>
            <w:hideMark/>
          </w:tcPr>
          <w:p w14:paraId="3E1EC155" w14:textId="77777777" w:rsidR="000E7E26" w:rsidRDefault="000E7E26">
            <w:pPr>
              <w:pStyle w:val="maintext"/>
              <w:spacing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1. </w:t>
            </w:r>
            <w:r>
              <w:rPr>
                <w:rFonts w:ascii="Arial" w:hAnsi="Arial" w:cs="Arial"/>
                <w:color w:val="000000" w:themeColor="text1"/>
                <w:sz w:val="18"/>
                <w:szCs w:val="18"/>
              </w:rPr>
              <w:t xml:space="preserve">Maximum number of aperiodic CSI-RS resources that can be configured in the same CSI report setting for </w:t>
            </w:r>
            <w:r>
              <w:rPr>
                <w:rFonts w:ascii="Arial" w:eastAsia="SimSun" w:hAnsi="Arial" w:cs="Arial"/>
                <w:color w:val="000000" w:themeColor="text1"/>
                <w:sz w:val="18"/>
                <w:szCs w:val="18"/>
                <w:lang w:eastAsia="zh-CN"/>
              </w:rPr>
              <w:t xml:space="preserve">Rel-16-based doppler measurement </w:t>
            </w:r>
            <w:r>
              <w:rPr>
                <w:rFonts w:ascii="Arial" w:eastAsia="SimSun" w:hAnsi="Arial" w:cs="Arial"/>
                <w:color w:val="FF0000"/>
                <w:sz w:val="18"/>
                <w:szCs w:val="18"/>
                <w:lang w:eastAsia="zh-CN"/>
              </w:rPr>
              <w:t>for CSI prediction using UE side model</w:t>
            </w:r>
          </w:p>
        </w:tc>
        <w:tc>
          <w:tcPr>
            <w:tcW w:w="0" w:type="auto"/>
            <w:tcBorders>
              <w:top w:val="single" w:sz="4" w:space="0" w:color="auto"/>
              <w:left w:val="single" w:sz="4" w:space="0" w:color="auto"/>
              <w:bottom w:val="single" w:sz="4" w:space="0" w:color="auto"/>
              <w:right w:val="single" w:sz="4" w:space="0" w:color="auto"/>
            </w:tcBorders>
            <w:hideMark/>
          </w:tcPr>
          <w:p w14:paraId="3CEBA196" w14:textId="77777777" w:rsidR="000E7E26" w:rsidRDefault="000E7E26">
            <w:pPr>
              <w:pStyle w:val="TAL"/>
              <w:rPr>
                <w:rFonts w:cs="Arial"/>
                <w:color w:val="FF0000"/>
                <w:szCs w:val="18"/>
              </w:rPr>
            </w:pPr>
            <w:r>
              <w:rPr>
                <w:rFonts w:eastAsia="Yu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36A2CAD0" w14:textId="77777777" w:rsidR="000E7E26" w:rsidRDefault="000E7E26">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E4B66CE"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DB3AD20" w14:textId="77777777" w:rsidR="000E7E26" w:rsidRDefault="000E7E26">
            <w:pPr>
              <w:pStyle w:val="TAL"/>
              <w:rPr>
                <w:rFonts w:eastAsia="SimSun" w:cs="Arial"/>
                <w:color w:val="000000" w:themeColor="text1"/>
                <w:szCs w:val="18"/>
                <w:lang w:eastAsia="zh-CN"/>
              </w:rPr>
            </w:pPr>
            <w:r>
              <w:rPr>
                <w:rFonts w:cs="Arial"/>
                <w:color w:val="000000" w:themeColor="text1"/>
                <w:szCs w:val="18"/>
                <w:lang w:eastAsia="ko-KR"/>
              </w:rPr>
              <w:t xml:space="preserve">Maximum number of aperiodic CSI-RS resources that can be configured in the same CSI report setting for </w:t>
            </w:r>
            <w:r>
              <w:rPr>
                <w:rFonts w:eastAsia="SimSun" w:cs="Arial"/>
                <w:color w:val="000000" w:themeColor="text1"/>
                <w:szCs w:val="18"/>
                <w:lang w:eastAsia="zh-CN"/>
              </w:rPr>
              <w:t xml:space="preserve">Rel-16-based doppler measurement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is not known</w:t>
            </w:r>
          </w:p>
        </w:tc>
        <w:tc>
          <w:tcPr>
            <w:tcW w:w="0" w:type="auto"/>
            <w:tcBorders>
              <w:top w:val="single" w:sz="4" w:space="0" w:color="auto"/>
              <w:left w:val="single" w:sz="4" w:space="0" w:color="auto"/>
              <w:bottom w:val="single" w:sz="4" w:space="0" w:color="auto"/>
              <w:right w:val="single" w:sz="4" w:space="0" w:color="auto"/>
            </w:tcBorders>
            <w:hideMark/>
          </w:tcPr>
          <w:p w14:paraId="010578A0"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Per-band </w:t>
            </w:r>
            <w:r>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hideMark/>
          </w:tcPr>
          <w:p w14:paraId="49F136FD"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D76FD6"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4EA4792"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C89C48" w14:textId="77777777" w:rsidR="000E7E26" w:rsidRDefault="000E7E26">
            <w:pPr>
              <w:pStyle w:val="TAL"/>
              <w:rPr>
                <w:rFonts w:cs="Arial"/>
                <w:color w:val="000000" w:themeColor="text1"/>
                <w:szCs w:val="18"/>
              </w:rPr>
            </w:pPr>
            <w:r>
              <w:rPr>
                <w:rFonts w:cs="Arial"/>
                <w:color w:val="000000" w:themeColor="text1"/>
                <w:szCs w:val="18"/>
              </w:rPr>
              <w:t>Component 1 candidate values: {4, 8, 12}</w:t>
            </w:r>
          </w:p>
          <w:p w14:paraId="5D2053BD" w14:textId="77777777" w:rsidR="000E7E26" w:rsidRDefault="000E7E2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C3974D8" w14:textId="77777777" w:rsidR="000E7E26" w:rsidRDefault="000E7E26">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0E7E26" w14:paraId="1B3A8129" w14:textId="77777777" w:rsidTr="000E7E26">
        <w:trPr>
          <w:trHeight w:val="20"/>
        </w:trPr>
        <w:tc>
          <w:tcPr>
            <w:tcW w:w="0" w:type="auto"/>
            <w:tcBorders>
              <w:top w:val="single" w:sz="4" w:space="0" w:color="auto"/>
              <w:left w:val="single" w:sz="4" w:space="0" w:color="auto"/>
              <w:bottom w:val="single" w:sz="4" w:space="0" w:color="auto"/>
              <w:right w:val="single" w:sz="4" w:space="0" w:color="auto"/>
            </w:tcBorders>
            <w:hideMark/>
          </w:tcPr>
          <w:p w14:paraId="6E62ADB7" w14:textId="77777777" w:rsidR="000E7E26" w:rsidRDefault="000E7E26">
            <w:pPr>
              <w:pStyle w:val="TAL"/>
              <w:rPr>
                <w:rFonts w:cs="Arial"/>
                <w:color w:val="000000" w:themeColor="text1"/>
                <w:szCs w:val="18"/>
              </w:rPr>
            </w:pPr>
            <w:r>
              <w:rPr>
                <w:rFonts w:cs="Arial"/>
                <w:color w:val="000000" w:themeColor="text1"/>
                <w:szCs w:val="18"/>
              </w:rPr>
              <w:t xml:space="preserve">58. </w:t>
            </w:r>
            <w:r>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5AAF4755" w14:textId="77777777" w:rsidR="000E7E26" w:rsidRDefault="000E7E26">
            <w:pPr>
              <w:pStyle w:val="TAL"/>
              <w:rPr>
                <w:rFonts w:cs="Arial"/>
                <w:color w:val="000000" w:themeColor="text1"/>
                <w:szCs w:val="18"/>
              </w:rPr>
            </w:pPr>
            <w:r>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hideMark/>
          </w:tcPr>
          <w:p w14:paraId="11507068" w14:textId="77777777" w:rsidR="000E7E26" w:rsidRDefault="000E7E26">
            <w:pPr>
              <w:pStyle w:val="TAL"/>
              <w:rPr>
                <w:rFonts w:cs="Arial"/>
                <w:color w:val="000000" w:themeColor="text1"/>
                <w:szCs w:val="18"/>
                <w:lang w:eastAsia="ko-KR"/>
              </w:rPr>
            </w:pPr>
            <w:r>
              <w:rPr>
                <w:rFonts w:eastAsia="SimSun" w:cs="Arial"/>
                <w:color w:val="000000" w:themeColor="text1"/>
                <w:szCs w:val="18"/>
                <w:lang w:eastAsia="zh-CN"/>
              </w:rPr>
              <w:t xml:space="preserve">Support R=2 for Rel-16-based doppler codebook </w:t>
            </w:r>
            <w:r>
              <w:rPr>
                <w:rFonts w:eastAsia="SimSun" w:cs="Arial"/>
                <w:color w:val="FF0000"/>
                <w:szCs w:val="18"/>
                <w:lang w:eastAsia="zh-CN"/>
              </w:rPr>
              <w:t>for CSI prediction using UE side model</w:t>
            </w:r>
          </w:p>
        </w:tc>
        <w:tc>
          <w:tcPr>
            <w:tcW w:w="0" w:type="auto"/>
            <w:tcBorders>
              <w:top w:val="single" w:sz="4" w:space="0" w:color="auto"/>
              <w:left w:val="single" w:sz="4" w:space="0" w:color="auto"/>
              <w:bottom w:val="single" w:sz="4" w:space="0" w:color="auto"/>
              <w:right w:val="single" w:sz="4" w:space="0" w:color="auto"/>
            </w:tcBorders>
            <w:hideMark/>
          </w:tcPr>
          <w:p w14:paraId="55F5082B" w14:textId="77777777" w:rsidR="000E7E26" w:rsidRDefault="000E7E26">
            <w:pPr>
              <w:pStyle w:val="maintext"/>
              <w:spacing w:line="240" w:lineRule="auto"/>
              <w:ind w:firstLineChars="0" w:firstLine="0"/>
              <w:jc w:val="left"/>
              <w:rPr>
                <w:rFonts w:ascii="Arial" w:eastAsia="Yu Mincho" w:hAnsi="Arial" w:cs="Arial"/>
                <w:color w:val="000000" w:themeColor="text1"/>
                <w:sz w:val="18"/>
                <w:szCs w:val="18"/>
                <w:lang w:eastAsia="ja-JP"/>
              </w:rPr>
            </w:pPr>
            <w:r>
              <w:rPr>
                <w:rFonts w:ascii="Arial" w:hAnsi="Arial" w:cs="Arial"/>
                <w:color w:val="000000" w:themeColor="text1"/>
                <w:sz w:val="18"/>
                <w:szCs w:val="18"/>
                <w:lang w:eastAsia="zh-CN"/>
              </w:rPr>
              <w:t>A list of supported combinations {Max # of Tx ports in one resource, Max # of resources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hideMark/>
          </w:tcPr>
          <w:p w14:paraId="344730EA" w14:textId="77777777" w:rsidR="000E7E26" w:rsidRDefault="000E7E26">
            <w:pPr>
              <w:pStyle w:val="TAL"/>
              <w:rPr>
                <w:rFonts w:eastAsia="Yu Mincho" w:cs="Arial"/>
                <w:color w:val="000000" w:themeColor="text1"/>
                <w:szCs w:val="18"/>
                <w:lang w:val="en-US"/>
              </w:rPr>
            </w:pPr>
            <w:r>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2A2C4BF0" w14:textId="77777777" w:rsidR="000E7E26" w:rsidRDefault="000E7E26">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06A023E"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DE4C602" w14:textId="77777777" w:rsidR="000E7E26" w:rsidRDefault="000E7E26">
            <w:pPr>
              <w:pStyle w:val="TAL"/>
              <w:rPr>
                <w:rFonts w:cs="Arial"/>
                <w:color w:val="000000" w:themeColor="text1"/>
                <w:szCs w:val="18"/>
                <w:lang w:eastAsia="ko-KR"/>
              </w:rPr>
            </w:pPr>
            <w:r>
              <w:rPr>
                <w:rFonts w:eastAsia="SimSun" w:cs="Arial"/>
                <w:color w:val="000000" w:themeColor="text1"/>
                <w:szCs w:val="18"/>
                <w:lang w:val="en-US" w:eastAsia="zh-CN"/>
              </w:rPr>
              <w:t xml:space="preserve">R=2 for Rel-16-based doppler codebook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4C8D317D"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FB06CBD"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E4870D2"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C1CD9D2"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9DD033D" w14:textId="77777777" w:rsidR="000E7E26" w:rsidRDefault="000E7E26">
            <w:pPr>
              <w:jc w:val="left"/>
              <w:rPr>
                <w:rFonts w:cs="Arial"/>
                <w:color w:val="000000" w:themeColor="text1"/>
                <w:sz w:val="18"/>
                <w:szCs w:val="18"/>
                <w:lang w:eastAsia="zh-CN"/>
              </w:rPr>
            </w:pPr>
            <w:r>
              <w:rPr>
                <w:rFonts w:cs="Arial"/>
                <w:color w:val="000000" w:themeColor="text1"/>
                <w:sz w:val="18"/>
                <w:szCs w:val="18"/>
                <w:lang w:eastAsia="zh-CN"/>
              </w:rPr>
              <w:t>Candidate values for component 1:</w:t>
            </w:r>
            <w:r>
              <w:rPr>
                <w:rFonts w:cs="Arial"/>
                <w:color w:val="000000" w:themeColor="text1"/>
                <w:sz w:val="18"/>
                <w:szCs w:val="18"/>
                <w:lang w:eastAsia="zh-CN"/>
              </w:rPr>
              <w:br/>
              <w:t xml:space="preserve"> - Maximum 16 triplets</w:t>
            </w:r>
            <w:r>
              <w:rPr>
                <w:rFonts w:cs="Arial"/>
                <w:color w:val="000000" w:themeColor="text1"/>
                <w:sz w:val="18"/>
                <w:szCs w:val="18"/>
                <w:lang w:eastAsia="zh-CN"/>
              </w:rPr>
              <w:br/>
              <w:t xml:space="preserve"> - Max # of Tx ports in one resource: {4,8,12,16,24,32}</w:t>
            </w:r>
            <w:r>
              <w:rPr>
                <w:rFonts w:cs="Arial"/>
                <w:color w:val="000000" w:themeColor="text1"/>
                <w:sz w:val="18"/>
                <w:szCs w:val="18"/>
                <w:lang w:eastAsia="zh-CN"/>
              </w:rPr>
              <w:br/>
              <w:t xml:space="preserve"> - Max # resources: {1 to 64}</w:t>
            </w:r>
            <w:r>
              <w:rPr>
                <w:rFonts w:cs="Arial"/>
                <w:color w:val="000000" w:themeColor="text1"/>
                <w:sz w:val="18"/>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hideMark/>
          </w:tcPr>
          <w:p w14:paraId="3ED20C9C" w14:textId="77777777" w:rsidR="000E7E26" w:rsidRDefault="000E7E26">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0E7E26" w14:paraId="0864C8F9" w14:textId="77777777" w:rsidTr="000E7E26">
        <w:trPr>
          <w:trHeight w:val="20"/>
        </w:trPr>
        <w:tc>
          <w:tcPr>
            <w:tcW w:w="0" w:type="auto"/>
            <w:tcBorders>
              <w:top w:val="single" w:sz="4" w:space="0" w:color="auto"/>
              <w:left w:val="single" w:sz="4" w:space="0" w:color="auto"/>
              <w:bottom w:val="single" w:sz="4" w:space="0" w:color="auto"/>
              <w:right w:val="single" w:sz="4" w:space="0" w:color="auto"/>
            </w:tcBorders>
            <w:hideMark/>
          </w:tcPr>
          <w:p w14:paraId="2E79B61F" w14:textId="77777777" w:rsidR="000E7E26" w:rsidRDefault="000E7E26">
            <w:pPr>
              <w:pStyle w:val="TAL"/>
              <w:rPr>
                <w:rFonts w:cs="Arial"/>
                <w:color w:val="000000" w:themeColor="text1"/>
                <w:szCs w:val="18"/>
              </w:rPr>
            </w:pPr>
            <w:r>
              <w:rPr>
                <w:rFonts w:cs="Arial"/>
                <w:color w:val="000000" w:themeColor="text1"/>
                <w:szCs w:val="18"/>
              </w:rPr>
              <w:t xml:space="preserve">58. </w:t>
            </w:r>
            <w:r>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0E4C8DE5" w14:textId="77777777" w:rsidR="000E7E26" w:rsidRDefault="000E7E26">
            <w:pPr>
              <w:pStyle w:val="TAL"/>
              <w:rPr>
                <w:rFonts w:cs="Arial"/>
                <w:color w:val="000000" w:themeColor="text1"/>
                <w:szCs w:val="18"/>
              </w:rPr>
            </w:pPr>
            <w:r>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hideMark/>
          </w:tcPr>
          <w:p w14:paraId="29EC3A5F" w14:textId="77777777" w:rsidR="000E7E26" w:rsidRDefault="000E7E26">
            <w:pPr>
              <w:pStyle w:val="TAL"/>
              <w:rPr>
                <w:rFonts w:eastAsia="SimSun" w:cs="Arial"/>
                <w:color w:val="000000" w:themeColor="text1"/>
                <w:szCs w:val="18"/>
                <w:lang w:eastAsia="zh-CN"/>
              </w:rPr>
            </w:pPr>
            <w:r>
              <w:rPr>
                <w:rFonts w:eastAsia="SimSun" w:cs="Arial"/>
                <w:color w:val="000000" w:themeColor="text1"/>
                <w:szCs w:val="18"/>
                <w:lang w:eastAsia="zh-CN"/>
              </w:rPr>
              <w:t>Support X=1 based on first and last slot of W</w:t>
            </w:r>
            <w:r>
              <w:rPr>
                <w:rFonts w:eastAsia="SimSun" w:cs="Arial"/>
                <w:color w:val="000000" w:themeColor="text1"/>
                <w:szCs w:val="18"/>
                <w:vertAlign w:val="subscript"/>
                <w:lang w:eastAsia="zh-CN"/>
              </w:rPr>
              <w:t>CSI</w:t>
            </w:r>
            <w:r>
              <w:rPr>
                <w:rFonts w:eastAsia="SimSun" w:cs="Arial"/>
                <w:color w:val="000000" w:themeColor="text1"/>
                <w:szCs w:val="18"/>
                <w:lang w:eastAsia="zh-CN"/>
              </w:rPr>
              <w:t xml:space="preserve">, for Rel-16-based doppler codebook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hideMark/>
          </w:tcPr>
          <w:p w14:paraId="6688207B" w14:textId="77777777" w:rsidR="000E7E26" w:rsidRDefault="000E7E26">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hideMark/>
          </w:tcPr>
          <w:p w14:paraId="0F5303F3" w14:textId="77777777" w:rsidR="000E7E26" w:rsidRDefault="000E7E26">
            <w:pPr>
              <w:pStyle w:val="TAL"/>
              <w:rPr>
                <w:rFonts w:eastAsia="MS Mincho" w:cs="Arial"/>
                <w:color w:val="FF0000"/>
                <w:szCs w:val="18"/>
                <w:lang w:val="en-US"/>
              </w:rPr>
            </w:pPr>
            <w:r>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7ECB3F04" w14:textId="77777777" w:rsidR="000E7E26" w:rsidRDefault="000E7E26">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63D7011"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E012082"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val="en-US" w:eastAsia="zh-CN"/>
              </w:rPr>
              <w:t>X=1 based on first and last slot of W</w:t>
            </w:r>
            <w:r>
              <w:rPr>
                <w:rFonts w:eastAsia="SimSun" w:cs="Arial"/>
                <w:color w:val="000000" w:themeColor="text1"/>
                <w:szCs w:val="18"/>
                <w:vertAlign w:val="subscript"/>
                <w:lang w:val="en-US" w:eastAsia="zh-CN"/>
              </w:rPr>
              <w:t>CSI</w:t>
            </w:r>
            <w:r>
              <w:rPr>
                <w:rFonts w:eastAsia="SimSun" w:cs="Arial"/>
                <w:color w:val="000000" w:themeColor="text1"/>
                <w:szCs w:val="18"/>
                <w:lang w:val="en-US" w:eastAsia="zh-CN"/>
              </w:rPr>
              <w:t xml:space="preserve">, for Rel-16-based doppler codebook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5C48D705"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716DB2B4"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86DA611"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188ABA0"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2CDD9C" w14:textId="77777777" w:rsidR="000E7E26" w:rsidRDefault="000E7E26">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3E8442" w14:textId="77777777" w:rsidR="000E7E26" w:rsidRDefault="000E7E26">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0E7E26" w14:paraId="05C2FA98" w14:textId="77777777" w:rsidTr="000E7E26">
        <w:trPr>
          <w:trHeight w:val="20"/>
        </w:trPr>
        <w:tc>
          <w:tcPr>
            <w:tcW w:w="0" w:type="auto"/>
            <w:tcBorders>
              <w:top w:val="single" w:sz="4" w:space="0" w:color="auto"/>
              <w:left w:val="single" w:sz="4" w:space="0" w:color="auto"/>
              <w:bottom w:val="single" w:sz="4" w:space="0" w:color="auto"/>
              <w:right w:val="single" w:sz="4" w:space="0" w:color="auto"/>
            </w:tcBorders>
            <w:hideMark/>
          </w:tcPr>
          <w:p w14:paraId="1D7EA8A3" w14:textId="77777777" w:rsidR="000E7E26" w:rsidRDefault="000E7E26">
            <w:pPr>
              <w:pStyle w:val="TAL"/>
              <w:rPr>
                <w:rFonts w:cs="Arial"/>
                <w:color w:val="000000" w:themeColor="text1"/>
                <w:szCs w:val="18"/>
              </w:rPr>
            </w:pPr>
            <w:r>
              <w:rPr>
                <w:rFonts w:cs="Arial"/>
                <w:color w:val="000000" w:themeColor="text1"/>
                <w:szCs w:val="18"/>
              </w:rPr>
              <w:t xml:space="preserve">58. </w:t>
            </w:r>
            <w:r>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1F184730" w14:textId="77777777" w:rsidR="000E7E26" w:rsidRDefault="000E7E26">
            <w:pPr>
              <w:pStyle w:val="TAL"/>
              <w:rPr>
                <w:rFonts w:cs="Arial"/>
                <w:color w:val="000000" w:themeColor="text1"/>
                <w:szCs w:val="18"/>
              </w:rPr>
            </w:pPr>
            <w:r>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hideMark/>
          </w:tcPr>
          <w:p w14:paraId="016FCB57" w14:textId="77777777" w:rsidR="000E7E26" w:rsidRDefault="000E7E26">
            <w:pPr>
              <w:pStyle w:val="TAL"/>
              <w:rPr>
                <w:rFonts w:eastAsia="SimSun" w:cs="Arial"/>
                <w:color w:val="000000" w:themeColor="text1"/>
                <w:szCs w:val="18"/>
                <w:lang w:eastAsia="zh-CN"/>
              </w:rPr>
            </w:pPr>
            <w:r>
              <w:rPr>
                <w:rFonts w:eastAsia="SimSun" w:cs="Arial"/>
                <w:color w:val="000000" w:themeColor="text1"/>
                <w:szCs w:val="18"/>
                <w:lang w:eastAsia="zh-CN"/>
              </w:rPr>
              <w:t xml:space="preserve">Support X=2 CQI based on 2 slots for Rel-16-based doppler codebook </w:t>
            </w:r>
            <w:r>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hideMark/>
          </w:tcPr>
          <w:p w14:paraId="38D88659" w14:textId="77777777" w:rsidR="000E7E26" w:rsidRDefault="000E7E26">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hideMark/>
          </w:tcPr>
          <w:p w14:paraId="65A6D195" w14:textId="77777777" w:rsidR="000E7E26" w:rsidRDefault="000E7E26">
            <w:pPr>
              <w:pStyle w:val="TAL"/>
              <w:rPr>
                <w:rFonts w:eastAsia="MS Mincho" w:cs="Arial"/>
                <w:color w:val="FF0000"/>
                <w:szCs w:val="18"/>
                <w:lang w:val="en-US"/>
              </w:rPr>
            </w:pPr>
            <w:r>
              <w:rPr>
                <w:rFonts w:eastAsia="MS Mincho" w:cs="Arial"/>
                <w:color w:val="FF0000"/>
                <w:szCs w:val="18"/>
                <w:lang w:val="en-US"/>
              </w:rPr>
              <w:t>58-3-1</w:t>
            </w:r>
          </w:p>
        </w:tc>
        <w:tc>
          <w:tcPr>
            <w:tcW w:w="0" w:type="auto"/>
            <w:tcBorders>
              <w:top w:val="single" w:sz="4" w:space="0" w:color="auto"/>
              <w:left w:val="single" w:sz="4" w:space="0" w:color="auto"/>
              <w:bottom w:val="single" w:sz="4" w:space="0" w:color="auto"/>
              <w:right w:val="single" w:sz="4" w:space="0" w:color="auto"/>
            </w:tcBorders>
            <w:hideMark/>
          </w:tcPr>
          <w:p w14:paraId="4BC330D9" w14:textId="77777777" w:rsidR="000E7E26" w:rsidRDefault="000E7E26">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A35C801"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C4699AB"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X=2 CQI based on 2 slots for Rel-16-based doppler codebook </w:t>
            </w:r>
            <w:r>
              <w:rPr>
                <w:rFonts w:eastAsia="SimSun" w:cs="Arial"/>
                <w:color w:val="FF0000"/>
                <w:szCs w:val="18"/>
                <w:lang w:eastAsia="zh-CN"/>
              </w:rPr>
              <w:t>via AIML-based CSI prediction</w:t>
            </w:r>
            <w:r>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5B81FDA6"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24ECC2EA"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9FE5D48"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E4D5791"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25294C" w14:textId="77777777" w:rsidR="000E7E26" w:rsidRDefault="000E7E26">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AE175B" w14:textId="77777777" w:rsidR="000E7E26" w:rsidRDefault="000E7E26">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0E7E26" w14:paraId="6F84EF55" w14:textId="77777777" w:rsidTr="000E7E26">
        <w:trPr>
          <w:trHeight w:val="20"/>
        </w:trPr>
        <w:tc>
          <w:tcPr>
            <w:tcW w:w="0" w:type="auto"/>
            <w:tcBorders>
              <w:top w:val="single" w:sz="4" w:space="0" w:color="auto"/>
              <w:left w:val="single" w:sz="4" w:space="0" w:color="auto"/>
              <w:bottom w:val="single" w:sz="4" w:space="0" w:color="auto"/>
              <w:right w:val="single" w:sz="4" w:space="0" w:color="auto"/>
            </w:tcBorders>
            <w:hideMark/>
          </w:tcPr>
          <w:p w14:paraId="2414485A" w14:textId="77777777" w:rsidR="000E7E26" w:rsidRDefault="000E7E26">
            <w:pPr>
              <w:pStyle w:val="TAL"/>
              <w:rPr>
                <w:rFonts w:cs="Arial"/>
                <w:color w:val="000000" w:themeColor="text1"/>
                <w:szCs w:val="18"/>
              </w:rPr>
            </w:pPr>
            <w:r>
              <w:rPr>
                <w:rFonts w:cs="Arial"/>
                <w:color w:val="000000" w:themeColor="text1"/>
                <w:szCs w:val="18"/>
              </w:rPr>
              <w:t xml:space="preserve">58. </w:t>
            </w:r>
            <w:r>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392861D6" w14:textId="77777777" w:rsidR="000E7E26" w:rsidRDefault="000E7E26">
            <w:pPr>
              <w:pStyle w:val="TAL"/>
              <w:rPr>
                <w:rFonts w:cs="Arial"/>
                <w:color w:val="000000" w:themeColor="text1"/>
                <w:szCs w:val="18"/>
              </w:rPr>
            </w:pPr>
            <w:r>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hideMark/>
          </w:tcPr>
          <w:p w14:paraId="5D3E30F9" w14:textId="77777777" w:rsidR="000E7E26" w:rsidRDefault="000E7E26">
            <w:pPr>
              <w:pStyle w:val="TAL"/>
              <w:rPr>
                <w:rFonts w:eastAsia="SimSun" w:cs="Arial"/>
                <w:color w:val="000000" w:themeColor="text1"/>
                <w:szCs w:val="18"/>
                <w:lang w:eastAsia="zh-CN"/>
              </w:rPr>
            </w:pPr>
            <w:r>
              <w:rPr>
                <w:rFonts w:eastAsia="SimSun" w:cs="Arial"/>
                <w:color w:val="000000" w:themeColor="text1"/>
                <w:szCs w:val="18"/>
                <w:lang w:eastAsia="zh-CN"/>
              </w:rPr>
              <w:t xml:space="preserve">support of l = (n – nCSI,ref ) for CSI reference slot </w:t>
            </w:r>
            <w:r>
              <w:rPr>
                <w:rFonts w:eastAsia="SimSun" w:cs="Arial"/>
                <w:color w:val="000000" w:themeColor="text1"/>
                <w:szCs w:val="18"/>
                <w:lang w:val="en-US" w:eastAsia="zh-CN"/>
              </w:rPr>
              <w:t xml:space="preserve">for Rel-16 based doppler codebook </w:t>
            </w:r>
            <w:r>
              <w:rPr>
                <w:rFonts w:eastAsia="SimSun" w:cs="Arial"/>
                <w:color w:val="FF0000"/>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hideMark/>
          </w:tcPr>
          <w:p w14:paraId="35E99F51" w14:textId="77777777" w:rsidR="000E7E26" w:rsidRDefault="000E7E26">
            <w:pPr>
              <w:pStyle w:val="TAH"/>
              <w:jc w:val="left"/>
              <w:rPr>
                <w:rFonts w:eastAsia="SimSun" w:cs="Arial"/>
                <w:b w:val="0"/>
                <w:color w:val="000000" w:themeColor="text1"/>
                <w:szCs w:val="18"/>
                <w:lang w:eastAsia="zh-CN"/>
              </w:rPr>
            </w:pPr>
            <w:r>
              <w:rPr>
                <w:rFonts w:eastAsia="SimSun" w:cs="Arial"/>
                <w:b w:val="0"/>
                <w:color w:val="000000" w:themeColor="text1"/>
                <w:szCs w:val="18"/>
              </w:rPr>
              <w:t>1. Support of l = (n – nCSI,ref ) for CSI reference slot when N4=1 and d&gt;1</w:t>
            </w:r>
          </w:p>
          <w:p w14:paraId="5E91BE9D" w14:textId="77777777" w:rsidR="000E7E26" w:rsidRDefault="000E7E26">
            <w:pPr>
              <w:pStyle w:val="maintext"/>
              <w:spacing w:line="240" w:lineRule="auto"/>
              <w:ind w:firstLineChars="0" w:firstLine="0"/>
              <w:jc w:val="left"/>
              <w:rPr>
                <w:rFonts w:ascii="Arial" w:hAnsi="Arial" w:cs="Arial"/>
                <w:color w:val="000000" w:themeColor="text1"/>
                <w:sz w:val="18"/>
                <w:szCs w:val="18"/>
                <w:lang w:eastAsia="zh-CN"/>
              </w:rPr>
            </w:pPr>
            <w:r>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hideMark/>
          </w:tcPr>
          <w:p w14:paraId="184A8539" w14:textId="77777777" w:rsidR="000E7E26" w:rsidRDefault="000E7E26">
            <w:pPr>
              <w:pStyle w:val="TAL"/>
              <w:rPr>
                <w:rFonts w:eastAsia="MS Mincho" w:cs="Arial"/>
                <w:color w:val="FF0000"/>
                <w:szCs w:val="18"/>
                <w:lang w:val="en-US"/>
              </w:rPr>
            </w:pPr>
            <w:r>
              <w:rPr>
                <w:rFonts w:cs="Arial"/>
                <w:color w:val="FF0000"/>
                <w:szCs w:val="18"/>
              </w:rPr>
              <w:t>58-3-1</w:t>
            </w:r>
          </w:p>
        </w:tc>
        <w:tc>
          <w:tcPr>
            <w:tcW w:w="0" w:type="auto"/>
            <w:tcBorders>
              <w:top w:val="single" w:sz="4" w:space="0" w:color="auto"/>
              <w:left w:val="single" w:sz="4" w:space="0" w:color="auto"/>
              <w:bottom w:val="single" w:sz="4" w:space="0" w:color="auto"/>
              <w:right w:val="single" w:sz="4" w:space="0" w:color="auto"/>
            </w:tcBorders>
            <w:hideMark/>
          </w:tcPr>
          <w:p w14:paraId="7DE59CAB" w14:textId="77777777" w:rsidR="000E7E26" w:rsidRDefault="000E7E26">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CB83877"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25B2018"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l = (n – nCSI,ref ) for CSI reference slot for Rel-16 based doppler codebook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hideMark/>
          </w:tcPr>
          <w:p w14:paraId="2CEB2418"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53D46B6F"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72A5C71"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F2909BB"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672AFD" w14:textId="77777777" w:rsidR="000E7E26" w:rsidRDefault="000E7E26">
            <w:pPr>
              <w:jc w:val="left"/>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E926DE" w14:textId="77777777" w:rsidR="000E7E26" w:rsidRDefault="000E7E26">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0E7E26" w14:paraId="7C044701" w14:textId="77777777" w:rsidTr="000E7E26">
        <w:trPr>
          <w:trHeight w:val="20"/>
        </w:trPr>
        <w:tc>
          <w:tcPr>
            <w:tcW w:w="0" w:type="auto"/>
            <w:tcBorders>
              <w:top w:val="single" w:sz="4" w:space="0" w:color="auto"/>
              <w:left w:val="single" w:sz="4" w:space="0" w:color="auto"/>
              <w:bottom w:val="single" w:sz="4" w:space="0" w:color="auto"/>
              <w:right w:val="single" w:sz="4" w:space="0" w:color="auto"/>
            </w:tcBorders>
            <w:hideMark/>
          </w:tcPr>
          <w:p w14:paraId="59DE842B" w14:textId="77777777" w:rsidR="000E7E26" w:rsidRDefault="000E7E26">
            <w:pPr>
              <w:pStyle w:val="TAL"/>
              <w:rPr>
                <w:rFonts w:cs="Arial"/>
                <w:color w:val="000000" w:themeColor="text1"/>
                <w:szCs w:val="18"/>
              </w:rPr>
            </w:pPr>
            <w:r>
              <w:rPr>
                <w:rFonts w:cs="Arial"/>
                <w:color w:val="000000" w:themeColor="text1"/>
                <w:szCs w:val="18"/>
              </w:rPr>
              <w:t xml:space="preserve">58. </w:t>
            </w:r>
            <w:r>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48813BDD" w14:textId="77777777" w:rsidR="000E7E26" w:rsidRDefault="000E7E26">
            <w:pPr>
              <w:pStyle w:val="TAL"/>
              <w:rPr>
                <w:rFonts w:cs="Arial"/>
                <w:color w:val="000000" w:themeColor="text1"/>
                <w:szCs w:val="18"/>
              </w:rPr>
            </w:pPr>
            <w:r>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hideMark/>
          </w:tcPr>
          <w:p w14:paraId="20E269C0" w14:textId="77777777" w:rsidR="000E7E26" w:rsidRDefault="000E7E26">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L=6 for Rel-16 based doppler codebook </w:t>
            </w:r>
            <w:r>
              <w:rPr>
                <w:rFonts w:ascii="Arial" w:eastAsia="SimSun" w:hAnsi="Arial" w:cs="Arial"/>
                <w:color w:val="FF0000"/>
                <w:sz w:val="18"/>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hideMark/>
          </w:tcPr>
          <w:p w14:paraId="28FFA3C6" w14:textId="77777777" w:rsidR="000E7E26" w:rsidRDefault="000E7E26">
            <w:pPr>
              <w:pStyle w:val="TAH"/>
              <w:jc w:val="left"/>
              <w:rPr>
                <w:rFonts w:eastAsia="SimSun" w:cs="Arial"/>
                <w:b w:val="0"/>
                <w:color w:val="000000" w:themeColor="text1"/>
                <w:szCs w:val="18"/>
                <w:lang w:eastAsia="zh-CN"/>
              </w:rPr>
            </w:pPr>
            <w:r>
              <w:rPr>
                <w:rFonts w:eastAsia="SimSun" w:cs="Arial"/>
                <w:b w:val="0"/>
                <w:color w:val="000000" w:themeColor="text1"/>
                <w:szCs w:val="18"/>
              </w:rPr>
              <w:t xml:space="preserve">Support of L=6 for Rel-16 based doppler codebook </w:t>
            </w:r>
            <w:r>
              <w:rPr>
                <w:rFonts w:eastAsia="SimSun" w:cs="Arial"/>
                <w:b w:val="0"/>
                <w:color w:val="FF0000"/>
                <w:szCs w:val="18"/>
              </w:rPr>
              <w:t>for CSI prediction via UE side model</w:t>
            </w:r>
          </w:p>
        </w:tc>
        <w:tc>
          <w:tcPr>
            <w:tcW w:w="0" w:type="auto"/>
            <w:tcBorders>
              <w:top w:val="single" w:sz="4" w:space="0" w:color="auto"/>
              <w:left w:val="single" w:sz="4" w:space="0" w:color="auto"/>
              <w:bottom w:val="single" w:sz="4" w:space="0" w:color="auto"/>
              <w:right w:val="single" w:sz="4" w:space="0" w:color="auto"/>
            </w:tcBorders>
            <w:hideMark/>
          </w:tcPr>
          <w:p w14:paraId="723A9F2B" w14:textId="77777777" w:rsidR="000E7E26" w:rsidRDefault="000E7E26">
            <w:pPr>
              <w:pStyle w:val="TAL"/>
              <w:rPr>
                <w:rFonts w:cs="Arial"/>
                <w:color w:val="FF0000"/>
                <w:szCs w:val="18"/>
              </w:rPr>
            </w:pPr>
            <w:r>
              <w:rPr>
                <w:rFonts w:eastAsia="SimSun" w:cs="Arial"/>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hideMark/>
          </w:tcPr>
          <w:p w14:paraId="4DF93652" w14:textId="77777777" w:rsidR="000E7E26" w:rsidRDefault="000E7E26">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CA5D1CF"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06EF33A"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L=6 for Rel-16-based doppler codebook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2B75C9AB" w14:textId="77777777" w:rsidR="000E7E26" w:rsidRDefault="000E7E26">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60C6778A"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8E4E1D8"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FB8E6D9"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7CE255" w14:textId="77777777" w:rsidR="000E7E26" w:rsidRDefault="000E7E2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903A601" w14:textId="77777777" w:rsidR="000E7E26" w:rsidRDefault="000E7E26">
            <w:pPr>
              <w:pStyle w:val="TAL"/>
              <w:rPr>
                <w:rFonts w:cs="Arial"/>
                <w:color w:val="000000" w:themeColor="text1"/>
                <w:szCs w:val="18"/>
                <w:lang w:eastAsia="zh-CN"/>
              </w:rPr>
            </w:pPr>
            <w:r>
              <w:rPr>
                <w:rFonts w:cs="Arial"/>
                <w:color w:val="000000" w:themeColor="text1"/>
                <w:szCs w:val="18"/>
                <w:lang w:eastAsia="zh-CN"/>
              </w:rPr>
              <w:t>Optional with capability signaling</w:t>
            </w:r>
          </w:p>
        </w:tc>
      </w:tr>
      <w:tr w:rsidR="000E7E26" w14:paraId="5028F3C6" w14:textId="77777777" w:rsidTr="000E7E26">
        <w:trPr>
          <w:trHeight w:val="20"/>
        </w:trPr>
        <w:tc>
          <w:tcPr>
            <w:tcW w:w="0" w:type="auto"/>
            <w:tcBorders>
              <w:top w:val="single" w:sz="4" w:space="0" w:color="auto"/>
              <w:left w:val="single" w:sz="4" w:space="0" w:color="auto"/>
              <w:bottom w:val="single" w:sz="4" w:space="0" w:color="auto"/>
              <w:right w:val="single" w:sz="4" w:space="0" w:color="auto"/>
            </w:tcBorders>
            <w:hideMark/>
          </w:tcPr>
          <w:p w14:paraId="4B24FEFA" w14:textId="77777777" w:rsidR="000E7E26" w:rsidRDefault="000E7E26">
            <w:pPr>
              <w:pStyle w:val="TAL"/>
              <w:rPr>
                <w:rFonts w:cs="Arial"/>
                <w:color w:val="000000" w:themeColor="text1"/>
                <w:szCs w:val="18"/>
              </w:rPr>
            </w:pPr>
            <w:r>
              <w:rPr>
                <w:rFonts w:cs="Arial"/>
                <w:color w:val="000000" w:themeColor="text1"/>
                <w:szCs w:val="18"/>
              </w:rPr>
              <w:t xml:space="preserve">X. </w:t>
            </w:r>
            <w:r>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hideMark/>
          </w:tcPr>
          <w:p w14:paraId="6556A232" w14:textId="77777777" w:rsidR="000E7E26" w:rsidRDefault="000E7E26">
            <w:pPr>
              <w:pStyle w:val="TAL"/>
              <w:rPr>
                <w:rFonts w:cs="Arial"/>
                <w:color w:val="000000" w:themeColor="text1"/>
                <w:szCs w:val="18"/>
              </w:rPr>
            </w:pPr>
            <w:r>
              <w:rPr>
                <w:rFonts w:cs="Arial"/>
                <w:color w:val="000000" w:themeColor="text1"/>
                <w:szCs w:val="18"/>
              </w:rPr>
              <w:t>X-1-6</w:t>
            </w:r>
          </w:p>
        </w:tc>
        <w:tc>
          <w:tcPr>
            <w:tcW w:w="0" w:type="auto"/>
            <w:tcBorders>
              <w:top w:val="single" w:sz="4" w:space="0" w:color="auto"/>
              <w:left w:val="single" w:sz="4" w:space="0" w:color="auto"/>
              <w:bottom w:val="single" w:sz="4" w:space="0" w:color="auto"/>
              <w:right w:val="single" w:sz="4" w:space="0" w:color="auto"/>
            </w:tcBorders>
            <w:hideMark/>
          </w:tcPr>
          <w:p w14:paraId="47994F26" w14:textId="77777777" w:rsidR="000E7E26" w:rsidRDefault="000E7E26">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rank equals 3 and 4 for Rel-16 based doppler codebook </w:t>
            </w:r>
            <w:r>
              <w:rPr>
                <w:rFonts w:ascii="Arial" w:eastAsia="SimSun" w:hAnsi="Arial" w:cs="Arial"/>
                <w:color w:val="FF0000"/>
                <w:sz w:val="18"/>
                <w:szCs w:val="18"/>
                <w:lang w:eastAsia="zh-CN"/>
              </w:rPr>
              <w:t>for CSI prediction via UE side model</w:t>
            </w:r>
          </w:p>
        </w:tc>
        <w:tc>
          <w:tcPr>
            <w:tcW w:w="0" w:type="auto"/>
            <w:tcBorders>
              <w:top w:val="single" w:sz="4" w:space="0" w:color="auto"/>
              <w:left w:val="single" w:sz="4" w:space="0" w:color="auto"/>
              <w:bottom w:val="single" w:sz="4" w:space="0" w:color="auto"/>
              <w:right w:val="single" w:sz="4" w:space="0" w:color="auto"/>
            </w:tcBorders>
            <w:hideMark/>
          </w:tcPr>
          <w:p w14:paraId="5F7E4FBA" w14:textId="77777777" w:rsidR="000E7E26" w:rsidRDefault="000E7E26">
            <w:pPr>
              <w:pStyle w:val="TAH"/>
              <w:jc w:val="left"/>
              <w:rPr>
                <w:rFonts w:eastAsia="SimSun" w:cs="Arial"/>
                <w:b w:val="0"/>
                <w:color w:val="000000" w:themeColor="text1"/>
                <w:szCs w:val="18"/>
                <w:lang w:eastAsia="zh-CN"/>
              </w:rPr>
            </w:pPr>
            <w:r>
              <w:rPr>
                <w:rFonts w:eastAsia="SimSun" w:cs="Arial"/>
                <w:b w:val="0"/>
                <w:color w:val="000000" w:themeColor="text1"/>
                <w:szCs w:val="18"/>
              </w:rPr>
              <w:t xml:space="preserve">Support of rank equals 3 and 4 for Rel-16 based doppler codebook </w:t>
            </w:r>
            <w:r>
              <w:rPr>
                <w:rFonts w:eastAsia="SimSun" w:cs="Arial"/>
                <w:b w:val="0"/>
                <w:color w:val="FF0000"/>
                <w:szCs w:val="18"/>
              </w:rPr>
              <w:t>for CSI prediction via UE side model</w:t>
            </w:r>
          </w:p>
        </w:tc>
        <w:tc>
          <w:tcPr>
            <w:tcW w:w="0" w:type="auto"/>
            <w:tcBorders>
              <w:top w:val="single" w:sz="4" w:space="0" w:color="auto"/>
              <w:left w:val="single" w:sz="4" w:space="0" w:color="auto"/>
              <w:bottom w:val="single" w:sz="4" w:space="0" w:color="auto"/>
              <w:right w:val="single" w:sz="4" w:space="0" w:color="auto"/>
            </w:tcBorders>
            <w:hideMark/>
          </w:tcPr>
          <w:p w14:paraId="0BC57421" w14:textId="77777777" w:rsidR="000E7E26" w:rsidRDefault="000E7E26">
            <w:pPr>
              <w:pStyle w:val="TAL"/>
              <w:rPr>
                <w:rFonts w:cs="Arial"/>
                <w:color w:val="FF0000"/>
                <w:szCs w:val="18"/>
              </w:rPr>
            </w:pPr>
            <w:r>
              <w:rPr>
                <w:rFonts w:eastAsia="SimSun" w:cs="Arial"/>
                <w:color w:val="FF0000"/>
                <w:szCs w:val="18"/>
                <w:lang w:eastAsia="zh-CN"/>
              </w:rPr>
              <w:t>58-3-1</w:t>
            </w:r>
          </w:p>
        </w:tc>
        <w:tc>
          <w:tcPr>
            <w:tcW w:w="0" w:type="auto"/>
            <w:tcBorders>
              <w:top w:val="single" w:sz="4" w:space="0" w:color="auto"/>
              <w:left w:val="single" w:sz="4" w:space="0" w:color="auto"/>
              <w:bottom w:val="single" w:sz="4" w:space="0" w:color="auto"/>
              <w:right w:val="single" w:sz="4" w:space="0" w:color="auto"/>
            </w:tcBorders>
            <w:hideMark/>
          </w:tcPr>
          <w:p w14:paraId="3104DC7F" w14:textId="77777777" w:rsidR="000E7E26" w:rsidRDefault="000E7E26">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28BCB0E"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7F9A689" w14:textId="77777777" w:rsidR="000E7E26" w:rsidRDefault="000E7E26">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Rank equals 3 and 4 for Rel-16-based doppler codebook </w:t>
            </w:r>
            <w:r>
              <w:rPr>
                <w:rFonts w:eastAsia="SimSun" w:cs="Arial"/>
                <w:color w:val="FF0000"/>
                <w:szCs w:val="18"/>
                <w:lang w:eastAsia="zh-CN"/>
              </w:rPr>
              <w:t>for CSI prediction via UE side model</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F76B66D" w14:textId="77777777" w:rsidR="000E7E26" w:rsidRDefault="000E7E26">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hideMark/>
          </w:tcPr>
          <w:p w14:paraId="38415993"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3E163E7C"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667EBF7" w14:textId="77777777" w:rsidR="000E7E26" w:rsidRDefault="000E7E2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D46988" w14:textId="77777777" w:rsidR="000E7E26" w:rsidRDefault="000E7E2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EE13130" w14:textId="77777777" w:rsidR="000E7E26" w:rsidRDefault="000E7E26">
            <w:pPr>
              <w:pStyle w:val="TAL"/>
              <w:rPr>
                <w:rFonts w:cs="Arial"/>
                <w:color w:val="000000" w:themeColor="text1"/>
                <w:szCs w:val="18"/>
                <w:lang w:eastAsia="zh-CN"/>
              </w:rPr>
            </w:pPr>
            <w:r>
              <w:rPr>
                <w:rFonts w:cs="Arial"/>
                <w:color w:val="000000" w:themeColor="text1"/>
                <w:szCs w:val="18"/>
                <w:lang w:eastAsia="zh-CN"/>
              </w:rPr>
              <w:t>Optional with capability signaling</w:t>
            </w:r>
          </w:p>
        </w:tc>
      </w:tr>
    </w:tbl>
    <w:p w14:paraId="2C24F783" w14:textId="77777777" w:rsidR="00447287" w:rsidRDefault="00447287" w:rsidP="009F16A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47287" w14:paraId="1096E22E" w14:textId="77777777" w:rsidTr="007566C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ADA9D92" w14:textId="77777777" w:rsidR="00447287" w:rsidRDefault="00447287" w:rsidP="007566C1">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FDBDC14" w14:textId="77777777" w:rsidR="00447287" w:rsidRDefault="00447287" w:rsidP="007566C1">
            <w:pPr>
              <w:rPr>
                <w:rFonts w:ascii="Calibri" w:eastAsia="MS Mincho" w:hAnsi="Calibri" w:cs="Calibri"/>
                <w:lang w:eastAsia="zh-CN"/>
              </w:rPr>
            </w:pPr>
            <w:r>
              <w:rPr>
                <w:rFonts w:ascii="Calibri" w:eastAsia="MS Mincho" w:hAnsi="Calibri" w:cs="Calibri"/>
                <w:lang w:eastAsia="zh-CN"/>
              </w:rPr>
              <w:t>Comments/Questions/Suggestions</w:t>
            </w:r>
          </w:p>
        </w:tc>
      </w:tr>
      <w:tr w:rsidR="00447287" w14:paraId="2C06BBCD" w14:textId="77777777" w:rsidTr="007566C1">
        <w:tc>
          <w:tcPr>
            <w:tcW w:w="1818" w:type="dxa"/>
            <w:tcBorders>
              <w:top w:val="single" w:sz="4" w:space="0" w:color="auto"/>
              <w:left w:val="single" w:sz="4" w:space="0" w:color="auto"/>
              <w:bottom w:val="single" w:sz="4" w:space="0" w:color="auto"/>
              <w:right w:val="single" w:sz="4" w:space="0" w:color="auto"/>
            </w:tcBorders>
          </w:tcPr>
          <w:p w14:paraId="076FBC4E" w14:textId="77777777" w:rsidR="00447287" w:rsidRDefault="00447287" w:rsidP="007566C1">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6497BBA6" w14:textId="77777777" w:rsidR="00447287" w:rsidRDefault="00447287" w:rsidP="007566C1">
            <w:pPr>
              <w:rPr>
                <w:rFonts w:ascii="Calibri" w:eastAsiaTheme="minorEastAsia" w:hAnsi="Calibri" w:cs="Calibri"/>
                <w:lang w:eastAsia="zh-CN"/>
              </w:rPr>
            </w:pPr>
          </w:p>
        </w:tc>
      </w:tr>
    </w:tbl>
    <w:p w14:paraId="0106543F" w14:textId="77777777" w:rsidR="00447287" w:rsidRDefault="00447287" w:rsidP="009F16AA">
      <w:pPr>
        <w:pStyle w:val="maintext"/>
        <w:ind w:firstLineChars="90" w:firstLine="180"/>
        <w:rPr>
          <w:rFonts w:ascii="Calibri" w:eastAsia="SimSun" w:hAnsi="Calibri" w:cs="Calibri"/>
          <w:lang w:eastAsia="zh-CN"/>
        </w:rPr>
      </w:pPr>
    </w:p>
    <w:p w14:paraId="1920F507" w14:textId="77777777" w:rsidR="00D86C2A" w:rsidRDefault="00D86C2A" w:rsidP="009F16AA">
      <w:pPr>
        <w:pStyle w:val="maintext"/>
        <w:ind w:firstLineChars="90" w:firstLine="180"/>
        <w:rPr>
          <w:rFonts w:ascii="Calibri" w:eastAsia="SimSun" w:hAnsi="Calibri" w:cs="Calibri"/>
          <w:lang w:eastAsia="zh-CN"/>
        </w:rPr>
      </w:pPr>
    </w:p>
    <w:p w14:paraId="1B6E6207" w14:textId="77777777" w:rsidR="00D86C2A" w:rsidRDefault="00D86C2A" w:rsidP="00D86C2A">
      <w:pPr>
        <w:rPr>
          <w:lang w:val="en-GB"/>
        </w:rPr>
      </w:pPr>
      <w:r>
        <w:rPr>
          <w:rFonts w:ascii="Calibri" w:hAnsi="Calibri" w:cs="Arial"/>
          <w:b/>
          <w:lang w:val="en-GB"/>
        </w:rPr>
        <w:t xml:space="preserve">Proposal: </w:t>
      </w:r>
      <w:r>
        <w:rPr>
          <w:rFonts w:ascii="Calibri" w:hAnsi="Calibri" w:cs="Arial"/>
          <w:b/>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548"/>
        <w:gridCol w:w="2918"/>
        <w:gridCol w:w="2880"/>
        <w:gridCol w:w="1783"/>
        <w:gridCol w:w="527"/>
        <w:gridCol w:w="517"/>
        <w:gridCol w:w="3147"/>
        <w:gridCol w:w="839"/>
        <w:gridCol w:w="517"/>
        <w:gridCol w:w="517"/>
        <w:gridCol w:w="517"/>
        <w:gridCol w:w="5018"/>
        <w:gridCol w:w="1285"/>
      </w:tblGrid>
      <w:tr w:rsidR="00D86C2A" w:rsidRPr="00D86C2A" w14:paraId="74026523" w14:textId="77777777" w:rsidTr="007566C1">
        <w:trPr>
          <w:trHeight w:val="20"/>
        </w:trPr>
        <w:tc>
          <w:tcPr>
            <w:tcW w:w="0" w:type="auto"/>
            <w:tcBorders>
              <w:top w:val="single" w:sz="4" w:space="0" w:color="auto"/>
              <w:left w:val="single" w:sz="4" w:space="0" w:color="auto"/>
              <w:bottom w:val="single" w:sz="4" w:space="0" w:color="auto"/>
              <w:right w:val="single" w:sz="4" w:space="0" w:color="auto"/>
            </w:tcBorders>
            <w:hideMark/>
          </w:tcPr>
          <w:p w14:paraId="05BFC7D2" w14:textId="77777777" w:rsidR="00D86C2A" w:rsidRPr="00D86C2A" w:rsidRDefault="00D86C2A" w:rsidP="00D86C2A">
            <w:pPr>
              <w:pStyle w:val="TAL"/>
              <w:rPr>
                <w:rFonts w:cs="Arial"/>
                <w:color w:val="000000" w:themeColor="text1"/>
                <w:szCs w:val="18"/>
              </w:rPr>
            </w:pPr>
            <w:r w:rsidRPr="00D86C2A">
              <w:rPr>
                <w:rFonts w:cs="Arial"/>
                <w:color w:val="000000" w:themeColor="text1"/>
                <w:szCs w:val="18"/>
              </w:rPr>
              <w:lastRenderedPageBreak/>
              <w:t>58. NR_AIML_Air</w:t>
            </w:r>
          </w:p>
        </w:tc>
        <w:tc>
          <w:tcPr>
            <w:tcW w:w="0" w:type="auto"/>
            <w:tcBorders>
              <w:top w:val="single" w:sz="4" w:space="0" w:color="auto"/>
              <w:left w:val="single" w:sz="4" w:space="0" w:color="auto"/>
              <w:bottom w:val="single" w:sz="4" w:space="0" w:color="auto"/>
              <w:right w:val="single" w:sz="4" w:space="0" w:color="auto"/>
            </w:tcBorders>
            <w:hideMark/>
          </w:tcPr>
          <w:p w14:paraId="296172DF" w14:textId="77777777" w:rsidR="00D86C2A" w:rsidRPr="00D86C2A" w:rsidRDefault="00D86C2A" w:rsidP="00D86C2A">
            <w:pPr>
              <w:pStyle w:val="TAL"/>
              <w:rPr>
                <w:rFonts w:cs="Arial"/>
                <w:color w:val="000000" w:themeColor="text1"/>
                <w:szCs w:val="18"/>
              </w:rPr>
            </w:pPr>
            <w:r w:rsidRPr="00D86C2A">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1A80959A" w14:textId="77777777" w:rsidR="00D86C2A" w:rsidRPr="00D86C2A" w:rsidRDefault="00D86C2A" w:rsidP="00D86C2A">
            <w:pPr>
              <w:pStyle w:val="Default"/>
              <w:rPr>
                <w:rFonts w:ascii="Arial" w:hAnsi="Arial" w:cs="Arial"/>
                <w:color w:val="000000" w:themeColor="text1"/>
                <w:sz w:val="18"/>
                <w:szCs w:val="18"/>
                <w:lang w:eastAsia="zh-CN"/>
              </w:rPr>
            </w:pPr>
            <w:r w:rsidRPr="00D86C2A">
              <w:rPr>
                <w:rFonts w:ascii="Arial" w:hAnsi="Arial" w:cs="Arial"/>
                <w:color w:val="000000" w:themeColor="text1"/>
                <w:sz w:val="18"/>
                <w:szCs w:val="18"/>
                <w:lang w:eastAsia="zh-CN"/>
              </w:rPr>
              <w:t xml:space="preserve">Active CSI-RS resources and ports for mixed R16 based doppler codebook for CSI prediction via UE side model with other codebooks in any slot </w:t>
            </w:r>
          </w:p>
          <w:p w14:paraId="51F7FE73" w14:textId="77777777" w:rsidR="00D86C2A" w:rsidRPr="00D86C2A" w:rsidRDefault="00D86C2A" w:rsidP="00D86C2A">
            <w:pPr>
              <w:pStyle w:val="maintext"/>
              <w:spacing w:line="240" w:lineRule="auto"/>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E962E3" w14:textId="77777777" w:rsidR="00D86C2A" w:rsidRPr="00D86C2A" w:rsidRDefault="00D86C2A" w:rsidP="00D86C2A">
            <w:pPr>
              <w:pStyle w:val="Default"/>
              <w:rPr>
                <w:rFonts w:ascii="Arial" w:eastAsiaTheme="minorEastAsia" w:hAnsi="Arial" w:cs="Arial"/>
                <w:color w:val="000000" w:themeColor="text1"/>
                <w:sz w:val="18"/>
                <w:szCs w:val="18"/>
                <w:lang w:eastAsia="zh-CN"/>
              </w:rPr>
            </w:pPr>
            <w:r w:rsidRPr="00D86C2A">
              <w:rPr>
                <w:rFonts w:ascii="Arial" w:hAnsi="Arial" w:cs="Arial"/>
                <w:color w:val="000000" w:themeColor="text1"/>
                <w:sz w:val="18"/>
                <w:szCs w:val="18"/>
                <w:lang w:eastAsia="zh-CN"/>
              </w:rPr>
              <w:t>1. List of codebook combinations</w:t>
            </w:r>
          </w:p>
          <w:p w14:paraId="61836186" w14:textId="77777777" w:rsidR="00D86C2A" w:rsidRPr="00D86C2A" w:rsidRDefault="00D86C2A" w:rsidP="00D86C2A">
            <w:pPr>
              <w:pStyle w:val="TAH"/>
              <w:jc w:val="left"/>
              <w:rPr>
                <w:rFonts w:eastAsia="SimSun" w:cs="Arial"/>
                <w:b w:val="0"/>
                <w:color w:val="000000" w:themeColor="text1"/>
                <w:szCs w:val="18"/>
                <w:lang w:eastAsia="zh-CN"/>
              </w:rPr>
            </w:pPr>
            <w:r w:rsidRPr="00D86C2A">
              <w:rPr>
                <w:rFonts w:cs="Arial"/>
                <w:b w:val="0"/>
                <w:color w:val="000000" w:themeColor="text1"/>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08414154" w14:textId="77777777" w:rsidR="00D86C2A" w:rsidRPr="00D86C2A" w:rsidRDefault="00D86C2A" w:rsidP="00D86C2A">
            <w:pPr>
              <w:pStyle w:val="Default"/>
              <w:rPr>
                <w:rFonts w:ascii="Arial" w:eastAsiaTheme="minorEastAsia" w:hAnsi="Arial" w:cs="Arial"/>
                <w:color w:val="000000" w:themeColor="text1"/>
                <w:sz w:val="18"/>
                <w:szCs w:val="18"/>
                <w:lang w:eastAsia="zh-CN"/>
              </w:rPr>
            </w:pPr>
            <w:r w:rsidRPr="00D86C2A">
              <w:rPr>
                <w:rFonts w:ascii="Arial" w:hAnsi="Arial" w:cs="Arial"/>
                <w:color w:val="000000" w:themeColor="text1"/>
                <w:sz w:val="18"/>
                <w:szCs w:val="18"/>
                <w:lang w:eastAsia="zh-CN"/>
              </w:rPr>
              <w:t>23-9-1, 16-3a, 2-36, 2-40, 2-41, 23-9-2, 23-9-4, 40-3-2-1, 40-3-2-1a, 40-3-2-2, X-1-1, X-1-1a, X-1-2</w:t>
            </w:r>
          </w:p>
          <w:p w14:paraId="4A73D95B" w14:textId="77777777" w:rsidR="00D86C2A" w:rsidRPr="00D86C2A" w:rsidRDefault="00D86C2A" w:rsidP="00D86C2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966477B" w14:textId="317A61DA" w:rsidR="00D86C2A" w:rsidRPr="00D86C2A" w:rsidRDefault="00D86C2A" w:rsidP="00D86C2A">
            <w:pPr>
              <w:pStyle w:val="TAL"/>
              <w:rPr>
                <w:rFonts w:cs="Arial"/>
                <w:color w:val="000000" w:themeColor="text1"/>
                <w:szCs w:val="18"/>
                <w:lang w:eastAsia="zh-CN"/>
              </w:rPr>
            </w:pPr>
            <w:r w:rsidRPr="00D86C2A">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3D12834" w14:textId="3F08B107" w:rsidR="00D86C2A" w:rsidRPr="00D86C2A" w:rsidRDefault="00D86C2A" w:rsidP="00D86C2A">
            <w:pPr>
              <w:pStyle w:val="TAL"/>
              <w:rPr>
                <w:rFonts w:cs="Arial"/>
                <w:color w:val="000000" w:themeColor="text1"/>
                <w:szCs w:val="18"/>
                <w:lang w:eastAsia="zh-CN"/>
              </w:rPr>
            </w:pPr>
            <w:r w:rsidRPr="00D86C2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0029A8" w14:textId="24E27C4A" w:rsidR="00D86C2A" w:rsidRPr="00D86C2A" w:rsidRDefault="00D86C2A" w:rsidP="00D86C2A">
            <w:pPr>
              <w:pStyle w:val="TAL"/>
              <w:rPr>
                <w:rFonts w:eastAsia="SimSun" w:cs="Arial"/>
                <w:color w:val="000000" w:themeColor="text1"/>
                <w:szCs w:val="18"/>
                <w:lang w:eastAsia="zh-CN"/>
              </w:rPr>
            </w:pPr>
            <w:r w:rsidRPr="00D86C2A">
              <w:rPr>
                <w:rFonts w:eastAsia="SimSun" w:cs="Arial"/>
                <w:color w:val="000000" w:themeColor="text1"/>
                <w:szCs w:val="18"/>
                <w:lang w:eastAsia="zh-CN"/>
              </w:rPr>
              <w:t>Active CSI-RS resources and ports for mixed R16 based doppler codebook for CSI prediction via UE side model with other codebooks in any slot is not supported</w:t>
            </w:r>
          </w:p>
        </w:tc>
        <w:tc>
          <w:tcPr>
            <w:tcW w:w="0" w:type="auto"/>
            <w:tcBorders>
              <w:top w:val="single" w:sz="4" w:space="0" w:color="auto"/>
              <w:left w:val="single" w:sz="4" w:space="0" w:color="auto"/>
              <w:bottom w:val="single" w:sz="4" w:space="0" w:color="auto"/>
              <w:right w:val="single" w:sz="4" w:space="0" w:color="auto"/>
            </w:tcBorders>
            <w:hideMark/>
          </w:tcPr>
          <w:p w14:paraId="034AF8E9" w14:textId="70620CFC" w:rsidR="00D86C2A" w:rsidRPr="00D86C2A" w:rsidRDefault="00D86C2A" w:rsidP="00D86C2A">
            <w:pPr>
              <w:pStyle w:val="TAL"/>
              <w:rPr>
                <w:rFonts w:eastAsia="SimSun" w:cs="Arial"/>
                <w:color w:val="000000" w:themeColor="text1"/>
                <w:szCs w:val="18"/>
                <w:lang w:eastAsia="zh-CN"/>
              </w:rPr>
            </w:pPr>
            <w:r w:rsidRPr="00D86C2A">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E3BC52E" w14:textId="7C99018D" w:rsidR="00D86C2A" w:rsidRPr="00D86C2A" w:rsidRDefault="00D86C2A" w:rsidP="00D86C2A">
            <w:pPr>
              <w:pStyle w:val="TAL"/>
              <w:rPr>
                <w:rFonts w:cs="Arial"/>
                <w:color w:val="000000" w:themeColor="text1"/>
                <w:szCs w:val="18"/>
                <w:lang w:eastAsia="zh-CN"/>
              </w:rPr>
            </w:pPr>
            <w:r w:rsidRPr="00D86C2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085AF2" w14:textId="14DD6E8B" w:rsidR="00D86C2A" w:rsidRPr="00D86C2A" w:rsidRDefault="00D86C2A" w:rsidP="00D86C2A">
            <w:pPr>
              <w:pStyle w:val="TAL"/>
              <w:rPr>
                <w:rFonts w:cs="Arial"/>
                <w:color w:val="000000" w:themeColor="text1"/>
                <w:szCs w:val="18"/>
                <w:lang w:eastAsia="zh-CN"/>
              </w:rPr>
            </w:pPr>
            <w:r w:rsidRPr="00D86C2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95A93E" w14:textId="0DE688C4" w:rsidR="00D86C2A" w:rsidRPr="00D86C2A" w:rsidRDefault="00D86C2A" w:rsidP="00D86C2A">
            <w:pPr>
              <w:pStyle w:val="TAL"/>
              <w:rPr>
                <w:rFonts w:cs="Arial"/>
                <w:color w:val="000000" w:themeColor="text1"/>
                <w:szCs w:val="18"/>
                <w:lang w:eastAsia="zh-CN"/>
              </w:rPr>
            </w:pPr>
            <w:r w:rsidRPr="00D86C2A">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8A7342" w14:textId="77777777" w:rsidR="00D86C2A" w:rsidRPr="00D86C2A" w:rsidRDefault="00D86C2A" w:rsidP="00D86C2A">
            <w:pPr>
              <w:pStyle w:val="Default"/>
              <w:rPr>
                <w:rFonts w:ascii="Arial" w:hAnsi="Arial" w:cs="Arial"/>
                <w:color w:val="000000" w:themeColor="text1"/>
                <w:sz w:val="18"/>
                <w:szCs w:val="18"/>
                <w:lang w:eastAsia="zh-CN"/>
              </w:rPr>
            </w:pPr>
            <w:r w:rsidRPr="00D86C2A">
              <w:rPr>
                <w:rFonts w:ascii="Arial" w:hAnsi="Arial" w:cs="Arial"/>
                <w:color w:val="000000" w:themeColor="text1"/>
                <w:sz w:val="18"/>
                <w:szCs w:val="18"/>
                <w:lang w:eastAsia="zh-CN"/>
              </w:rPr>
              <w:t xml:space="preserve">Component 1 candidate values: </w:t>
            </w:r>
          </w:p>
          <w:p w14:paraId="53748C9B" w14:textId="77777777" w:rsidR="00D86C2A" w:rsidRPr="00D86C2A" w:rsidRDefault="00D86C2A" w:rsidP="00D86C2A">
            <w:pPr>
              <w:pStyle w:val="Default"/>
              <w:rPr>
                <w:rFonts w:ascii="Arial" w:hAnsi="Arial" w:cs="Arial"/>
                <w:color w:val="000000" w:themeColor="text1"/>
                <w:sz w:val="18"/>
                <w:szCs w:val="18"/>
                <w:lang w:eastAsia="zh-CN"/>
              </w:rPr>
            </w:pPr>
            <w:r w:rsidRPr="00D86C2A">
              <w:rPr>
                <w:rFonts w:ascii="Arial" w:hAnsi="Arial" w:cs="Arial"/>
                <w:color w:val="000000" w:themeColor="text1"/>
                <w:sz w:val="18"/>
                <w:szCs w:val="18"/>
                <w:lang w:eastAsia="zh-CN"/>
              </w:rPr>
              <w:t>Codebook 1 = {Rel-16 based doppler codebook via CSI prediction using UE side model N4=1 R=1, Rel-16 based doppler codebook via CSI prediction using UE side model N4=1, R=2, Rel-16 based doppler codebook via CSI prediction using UE side model N4&gt;1, R=1}</w:t>
            </w:r>
          </w:p>
          <w:p w14:paraId="39430A26" w14:textId="77777777" w:rsidR="00D86C2A" w:rsidRPr="00D86C2A" w:rsidRDefault="00D86C2A" w:rsidP="00D86C2A">
            <w:pPr>
              <w:pStyle w:val="Default"/>
              <w:rPr>
                <w:rFonts w:ascii="Arial" w:hAnsi="Arial" w:cs="Arial"/>
                <w:color w:val="000000" w:themeColor="text1"/>
                <w:sz w:val="18"/>
                <w:szCs w:val="18"/>
                <w:lang w:val="pt-BR" w:eastAsia="zh-CN"/>
              </w:rPr>
            </w:pPr>
            <w:r w:rsidRPr="00D86C2A">
              <w:rPr>
                <w:rFonts w:ascii="Arial" w:hAnsi="Arial" w:cs="Arial"/>
                <w:color w:val="000000" w:themeColor="text1"/>
                <w:sz w:val="18"/>
                <w:szCs w:val="18"/>
                <w:lang w:val="pt-BR" w:eastAsia="zh-CN"/>
              </w:rPr>
              <w:t xml:space="preserve">Codebook 2 = {Type I SP, R16 eType II R=1, R16 eType II R=2} </w:t>
            </w:r>
          </w:p>
          <w:p w14:paraId="5BE92699" w14:textId="77777777" w:rsidR="00D86C2A" w:rsidRPr="00D86C2A" w:rsidRDefault="00D86C2A" w:rsidP="00D86C2A">
            <w:pPr>
              <w:pStyle w:val="Default"/>
              <w:rPr>
                <w:rFonts w:ascii="Arial" w:hAnsi="Arial" w:cs="Arial"/>
                <w:color w:val="000000" w:themeColor="text1"/>
                <w:sz w:val="18"/>
                <w:szCs w:val="18"/>
                <w:lang w:val="pt-BR" w:eastAsia="zh-CN"/>
              </w:rPr>
            </w:pPr>
          </w:p>
          <w:p w14:paraId="1A7AB0C6" w14:textId="77777777" w:rsidR="00D86C2A" w:rsidRPr="00D86C2A" w:rsidRDefault="00D86C2A" w:rsidP="00D86C2A">
            <w:pPr>
              <w:pStyle w:val="Default"/>
              <w:rPr>
                <w:rFonts w:ascii="Arial" w:hAnsi="Arial" w:cs="Arial"/>
                <w:color w:val="000000" w:themeColor="text1"/>
                <w:sz w:val="18"/>
                <w:szCs w:val="18"/>
                <w:lang w:eastAsia="zh-CN"/>
              </w:rPr>
            </w:pPr>
            <w:r w:rsidRPr="00D86C2A">
              <w:rPr>
                <w:rFonts w:ascii="Arial" w:hAnsi="Arial" w:cs="Arial"/>
                <w:color w:val="000000" w:themeColor="text1"/>
                <w:sz w:val="18"/>
                <w:szCs w:val="18"/>
                <w:lang w:eastAsia="zh-CN"/>
              </w:rPr>
              <w:t xml:space="preserve">Component 2 candidate values: </w:t>
            </w:r>
          </w:p>
          <w:p w14:paraId="6FDC52B3" w14:textId="77777777" w:rsidR="00D86C2A" w:rsidRPr="00D86C2A" w:rsidRDefault="00D86C2A" w:rsidP="00D86C2A">
            <w:pPr>
              <w:pStyle w:val="Default"/>
              <w:rPr>
                <w:rFonts w:ascii="Arial" w:hAnsi="Arial" w:cs="Arial"/>
                <w:color w:val="000000" w:themeColor="text1"/>
                <w:sz w:val="18"/>
                <w:szCs w:val="18"/>
                <w:lang w:eastAsia="zh-CN"/>
              </w:rPr>
            </w:pPr>
            <w:r w:rsidRPr="00D86C2A">
              <w:rPr>
                <w:rFonts w:ascii="Arial" w:hAnsi="Arial" w:cs="Arial"/>
                <w:color w:val="000000" w:themeColor="text1"/>
                <w:sz w:val="18"/>
                <w:szCs w:val="18"/>
                <w:lang w:eastAsia="zh-CN"/>
              </w:rPr>
              <w:t xml:space="preserve">- Maximum 16 triplets for each codebook combination </w:t>
            </w:r>
          </w:p>
          <w:p w14:paraId="725D94C3" w14:textId="77777777" w:rsidR="00D86C2A" w:rsidRPr="00D86C2A" w:rsidRDefault="00D86C2A" w:rsidP="00D86C2A">
            <w:pPr>
              <w:pStyle w:val="Default"/>
              <w:rPr>
                <w:rFonts w:ascii="Arial" w:hAnsi="Arial" w:cs="Arial"/>
                <w:color w:val="000000" w:themeColor="text1"/>
                <w:sz w:val="18"/>
                <w:szCs w:val="18"/>
                <w:lang w:eastAsia="zh-CN"/>
              </w:rPr>
            </w:pPr>
            <w:r w:rsidRPr="00D86C2A">
              <w:rPr>
                <w:rFonts w:ascii="Arial" w:hAnsi="Arial" w:cs="Arial"/>
                <w:color w:val="000000" w:themeColor="text1"/>
                <w:sz w:val="18"/>
                <w:szCs w:val="18"/>
                <w:lang w:eastAsia="zh-CN"/>
              </w:rPr>
              <w:t xml:space="preserve">- Max # of Tx ports in one resource: {4,8,12,16,24,32} </w:t>
            </w:r>
          </w:p>
          <w:p w14:paraId="0B20E0B9" w14:textId="77777777" w:rsidR="00D86C2A" w:rsidRPr="00D86C2A" w:rsidRDefault="00D86C2A" w:rsidP="00D86C2A">
            <w:pPr>
              <w:pStyle w:val="Default"/>
              <w:rPr>
                <w:rFonts w:ascii="Arial" w:hAnsi="Arial" w:cs="Arial"/>
                <w:color w:val="000000" w:themeColor="text1"/>
                <w:sz w:val="18"/>
                <w:szCs w:val="18"/>
                <w:lang w:eastAsia="zh-CN"/>
              </w:rPr>
            </w:pPr>
            <w:r w:rsidRPr="00D86C2A">
              <w:rPr>
                <w:rFonts w:ascii="Arial" w:hAnsi="Arial" w:cs="Arial"/>
                <w:color w:val="000000" w:themeColor="text1"/>
                <w:sz w:val="18"/>
                <w:szCs w:val="18"/>
                <w:lang w:eastAsia="zh-CN"/>
              </w:rPr>
              <w:t xml:space="preserve">- Max # resources: {1 to 64} </w:t>
            </w:r>
          </w:p>
          <w:p w14:paraId="0759D1A2" w14:textId="77777777" w:rsidR="00D86C2A" w:rsidRPr="00D86C2A" w:rsidRDefault="00D86C2A" w:rsidP="00D86C2A">
            <w:pPr>
              <w:pStyle w:val="Default"/>
              <w:rPr>
                <w:rFonts w:ascii="Arial" w:hAnsi="Arial" w:cs="Arial"/>
                <w:color w:val="000000" w:themeColor="text1"/>
                <w:sz w:val="18"/>
                <w:szCs w:val="18"/>
                <w:lang w:eastAsia="zh-CN"/>
              </w:rPr>
            </w:pPr>
            <w:r w:rsidRPr="00D86C2A">
              <w:rPr>
                <w:rFonts w:ascii="Arial" w:hAnsi="Arial" w:cs="Arial"/>
                <w:color w:val="000000" w:themeColor="text1"/>
                <w:sz w:val="18"/>
                <w:szCs w:val="18"/>
                <w:lang w:eastAsia="zh-CN"/>
              </w:rPr>
              <w:t xml:space="preserve">- Max # total ports: {4 to 256} </w:t>
            </w:r>
          </w:p>
          <w:p w14:paraId="1BCBDEB7" w14:textId="77777777" w:rsidR="00D86C2A" w:rsidRPr="00D86C2A" w:rsidRDefault="00D86C2A" w:rsidP="00D86C2A">
            <w:pPr>
              <w:pStyle w:val="Default"/>
              <w:rPr>
                <w:rFonts w:ascii="Arial" w:hAnsi="Arial" w:cs="Arial"/>
                <w:color w:val="000000" w:themeColor="text1"/>
                <w:sz w:val="18"/>
                <w:szCs w:val="18"/>
                <w:lang w:eastAsia="zh-CN"/>
              </w:rPr>
            </w:pPr>
          </w:p>
          <w:p w14:paraId="772BC20F" w14:textId="77777777" w:rsidR="00D86C2A" w:rsidRPr="00D86C2A" w:rsidRDefault="00D86C2A" w:rsidP="00D86C2A">
            <w:pPr>
              <w:pStyle w:val="Default"/>
              <w:rPr>
                <w:rFonts w:ascii="Arial" w:hAnsi="Arial" w:cs="Arial"/>
                <w:color w:val="000000" w:themeColor="text1"/>
                <w:sz w:val="18"/>
                <w:szCs w:val="18"/>
                <w:lang w:eastAsia="zh-CN"/>
              </w:rPr>
            </w:pPr>
            <w:r w:rsidRPr="00D86C2A">
              <w:rPr>
                <w:rFonts w:ascii="Arial" w:hAnsi="Arial" w:cs="Arial"/>
                <w:color w:val="000000" w:themeColor="text1"/>
                <w:sz w:val="18"/>
                <w:szCs w:val="18"/>
                <w:lang w:eastAsia="zh-CN"/>
              </w:rPr>
              <w:t xml:space="preserve">Note: if a UE reports one or more codebook combinations in 58-3-1-7, then usage of active CSI-RS resources and ports for multiple codebooks in any slot is allowed only within those combinations. </w:t>
            </w:r>
          </w:p>
          <w:p w14:paraId="64C0A066" w14:textId="77777777" w:rsidR="00D86C2A" w:rsidRPr="00D86C2A" w:rsidRDefault="00D86C2A" w:rsidP="00D86C2A">
            <w:pPr>
              <w:pStyle w:val="Default"/>
              <w:rPr>
                <w:rFonts w:ascii="Arial" w:hAnsi="Arial" w:cs="Arial"/>
                <w:color w:val="000000" w:themeColor="text1"/>
                <w:sz w:val="18"/>
                <w:szCs w:val="18"/>
                <w:lang w:eastAsia="zh-CN"/>
              </w:rPr>
            </w:pPr>
          </w:p>
          <w:p w14:paraId="4CD658EC" w14:textId="77777777" w:rsidR="00D86C2A" w:rsidRPr="00D86C2A" w:rsidRDefault="00D86C2A" w:rsidP="00D86C2A">
            <w:pPr>
              <w:pStyle w:val="Default"/>
              <w:rPr>
                <w:rFonts w:ascii="Arial" w:hAnsi="Arial" w:cs="Arial"/>
                <w:color w:val="000000" w:themeColor="text1"/>
                <w:sz w:val="18"/>
                <w:szCs w:val="18"/>
                <w:lang w:eastAsia="zh-CN"/>
              </w:rPr>
            </w:pPr>
            <w:r w:rsidRPr="00D86C2A">
              <w:rPr>
                <w:rFonts w:ascii="Arial" w:hAnsi="Arial" w:cs="Arial"/>
                <w:color w:val="000000" w:themeColor="text1"/>
                <w:sz w:val="18"/>
                <w:szCs w:val="18"/>
                <w:lang w:eastAsia="zh-CN"/>
              </w:rPr>
              <w:t xml:space="preserve">Note: For coexisting of mixed codebooks in any slot, gNB need to honor 16-8, 23-9-5, 58-3-1-7 and per-codebook capability 2-36/40/41, 16-3a, and 23-9-1/23-9-2/23-9-4. </w:t>
            </w:r>
          </w:p>
          <w:p w14:paraId="561E36D7" w14:textId="77777777" w:rsidR="00D86C2A" w:rsidRPr="00D86C2A" w:rsidRDefault="00D86C2A" w:rsidP="00D86C2A">
            <w:pPr>
              <w:pStyle w:val="Default"/>
              <w:rPr>
                <w:rFonts w:ascii="Arial" w:hAnsi="Arial" w:cs="Arial"/>
                <w:color w:val="000000" w:themeColor="text1"/>
                <w:sz w:val="18"/>
                <w:szCs w:val="18"/>
                <w:lang w:eastAsia="zh-CN"/>
              </w:rPr>
            </w:pPr>
          </w:p>
          <w:p w14:paraId="602ABF87" w14:textId="77777777" w:rsidR="00D86C2A" w:rsidRPr="00D86C2A" w:rsidRDefault="00D86C2A" w:rsidP="00D86C2A">
            <w:pPr>
              <w:pStyle w:val="TAL"/>
              <w:rPr>
                <w:rFonts w:cs="Arial"/>
                <w:color w:val="000000" w:themeColor="text1"/>
                <w:szCs w:val="18"/>
              </w:rPr>
            </w:pPr>
            <w:r w:rsidRPr="00D86C2A">
              <w:rPr>
                <w:rFonts w:cs="Arial"/>
                <w:color w:val="000000" w:themeColor="text1"/>
                <w:szCs w:val="18"/>
              </w:rPr>
              <w:t xml:space="preserve">Note: Up to 4 combinations for component 1. </w:t>
            </w:r>
          </w:p>
        </w:tc>
        <w:tc>
          <w:tcPr>
            <w:tcW w:w="0" w:type="auto"/>
            <w:tcBorders>
              <w:top w:val="single" w:sz="4" w:space="0" w:color="auto"/>
              <w:left w:val="single" w:sz="4" w:space="0" w:color="auto"/>
              <w:bottom w:val="single" w:sz="4" w:space="0" w:color="auto"/>
              <w:right w:val="single" w:sz="4" w:space="0" w:color="auto"/>
            </w:tcBorders>
            <w:hideMark/>
          </w:tcPr>
          <w:p w14:paraId="63028DAF" w14:textId="77777777" w:rsidR="00D86C2A" w:rsidRPr="00D86C2A" w:rsidRDefault="00D86C2A" w:rsidP="00D86C2A">
            <w:pPr>
              <w:pStyle w:val="TAL"/>
              <w:rPr>
                <w:rFonts w:cs="Arial"/>
                <w:color w:val="000000" w:themeColor="text1"/>
                <w:szCs w:val="18"/>
                <w:lang w:eastAsia="zh-CN"/>
              </w:rPr>
            </w:pPr>
            <w:r w:rsidRPr="00D86C2A">
              <w:rPr>
                <w:rFonts w:cs="Arial"/>
                <w:color w:val="000000" w:themeColor="text1"/>
                <w:szCs w:val="18"/>
                <w:lang w:eastAsia="zh-CN"/>
              </w:rPr>
              <w:t>Optional with capability signaling</w:t>
            </w:r>
          </w:p>
        </w:tc>
      </w:tr>
    </w:tbl>
    <w:p w14:paraId="1AEEE581" w14:textId="77777777" w:rsidR="00D86C2A" w:rsidRDefault="00D86C2A" w:rsidP="00D86C2A">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86C2A" w14:paraId="0088F702" w14:textId="77777777" w:rsidTr="007566C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9E74E05" w14:textId="77777777" w:rsidR="00D86C2A" w:rsidRDefault="00D86C2A" w:rsidP="007566C1">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19A8EC96" w14:textId="77777777" w:rsidR="00D86C2A" w:rsidRDefault="00D86C2A" w:rsidP="007566C1">
            <w:pPr>
              <w:rPr>
                <w:rFonts w:ascii="Calibri" w:eastAsia="MS Mincho" w:hAnsi="Calibri" w:cs="Calibri"/>
                <w:lang w:eastAsia="zh-CN"/>
              </w:rPr>
            </w:pPr>
            <w:r>
              <w:rPr>
                <w:rFonts w:ascii="Calibri" w:eastAsia="MS Mincho" w:hAnsi="Calibri" w:cs="Calibri"/>
                <w:lang w:eastAsia="zh-CN"/>
              </w:rPr>
              <w:t>Comments/Questions/Suggestions</w:t>
            </w:r>
          </w:p>
        </w:tc>
      </w:tr>
      <w:tr w:rsidR="00D86C2A" w14:paraId="04EA1C3B" w14:textId="77777777" w:rsidTr="007566C1">
        <w:tc>
          <w:tcPr>
            <w:tcW w:w="1818" w:type="dxa"/>
            <w:tcBorders>
              <w:top w:val="single" w:sz="4" w:space="0" w:color="auto"/>
              <w:left w:val="single" w:sz="4" w:space="0" w:color="auto"/>
              <w:bottom w:val="single" w:sz="4" w:space="0" w:color="auto"/>
              <w:right w:val="single" w:sz="4" w:space="0" w:color="auto"/>
            </w:tcBorders>
          </w:tcPr>
          <w:p w14:paraId="2178CA44" w14:textId="77777777" w:rsidR="00D86C2A" w:rsidRDefault="00D86C2A" w:rsidP="007566C1">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1F45192" w14:textId="77777777" w:rsidR="00D86C2A" w:rsidRDefault="00D86C2A" w:rsidP="007566C1">
            <w:pPr>
              <w:rPr>
                <w:rFonts w:ascii="Calibri" w:eastAsiaTheme="minorEastAsia" w:hAnsi="Calibri" w:cs="Calibri"/>
                <w:lang w:eastAsia="zh-CN"/>
              </w:rPr>
            </w:pPr>
          </w:p>
        </w:tc>
      </w:tr>
    </w:tbl>
    <w:p w14:paraId="566FD5EA" w14:textId="77777777" w:rsidR="00D86C2A" w:rsidRDefault="00D86C2A" w:rsidP="009F16AA">
      <w:pPr>
        <w:pStyle w:val="maintext"/>
        <w:ind w:firstLineChars="90" w:firstLine="180"/>
        <w:rPr>
          <w:rFonts w:ascii="Calibri" w:eastAsia="SimSun" w:hAnsi="Calibri" w:cs="Calibri"/>
          <w:lang w:eastAsia="zh-CN"/>
        </w:rPr>
      </w:pPr>
    </w:p>
    <w:p w14:paraId="31F7D6E1" w14:textId="77777777" w:rsidR="00447287" w:rsidRDefault="00447287" w:rsidP="009F16AA">
      <w:pPr>
        <w:pStyle w:val="maintext"/>
        <w:ind w:firstLineChars="90" w:firstLine="180"/>
        <w:rPr>
          <w:rFonts w:ascii="Calibri" w:eastAsia="SimSun" w:hAnsi="Calibri" w:cs="Calibri"/>
          <w:lang w:eastAsia="zh-CN"/>
        </w:rPr>
      </w:pPr>
    </w:p>
    <w:p w14:paraId="25586671" w14:textId="77777777" w:rsidR="00447287" w:rsidRPr="00447287" w:rsidRDefault="00447287" w:rsidP="00447287">
      <w:pPr>
        <w:pStyle w:val="maintext"/>
        <w:ind w:firstLineChars="90" w:firstLine="184"/>
        <w:rPr>
          <w:rFonts w:ascii="Calibri" w:eastAsia="SimSun" w:hAnsi="Calibri" w:cs="Calibri"/>
          <w:b/>
          <w:bCs/>
          <w:lang w:eastAsia="zh-CN"/>
        </w:rPr>
      </w:pPr>
      <w:r>
        <w:rPr>
          <w:rFonts w:ascii="Calibri" w:eastAsia="SimSun" w:hAnsi="Calibri" w:cs="Calibri"/>
          <w:b/>
          <w:bCs/>
          <w:lang w:eastAsia="zh-CN"/>
        </w:rPr>
        <w:t xml:space="preserve">Additional new rows/FGs companies would like to discuss. Complete proposals only, all columns populated without open issues highlighted in yellow. </w:t>
      </w:r>
    </w:p>
    <w:p w14:paraId="4B5EC701" w14:textId="77777777" w:rsidR="00447287" w:rsidRDefault="00447287" w:rsidP="004472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447287" w14:paraId="79A32310" w14:textId="77777777" w:rsidTr="007566C1">
        <w:tc>
          <w:tcPr>
            <w:tcW w:w="1818"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E0555EC" w14:textId="77777777" w:rsidR="00447287" w:rsidRDefault="00447287" w:rsidP="007566C1">
            <w:pPr>
              <w:rPr>
                <w:rFonts w:ascii="Calibri" w:eastAsia="MS Mincho" w:hAnsi="Calibri" w:cs="Calibri"/>
                <w:lang w:eastAsia="zh-CN"/>
              </w:rPr>
            </w:pPr>
            <w:r>
              <w:rPr>
                <w:rFonts w:ascii="Calibri" w:eastAsia="MS Mincho" w:hAnsi="Calibri" w:cs="Calibri"/>
                <w:lang w:eastAsia="zh-CN"/>
              </w:rPr>
              <w:t>Company</w:t>
            </w:r>
          </w:p>
        </w:tc>
        <w:tc>
          <w:tcPr>
            <w:tcW w:w="20522"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DBDE911" w14:textId="77777777" w:rsidR="00447287" w:rsidRDefault="00447287" w:rsidP="007566C1">
            <w:pPr>
              <w:rPr>
                <w:rFonts w:ascii="Calibri" w:eastAsia="MS Mincho" w:hAnsi="Calibri" w:cs="Calibri"/>
                <w:lang w:eastAsia="zh-CN"/>
              </w:rPr>
            </w:pPr>
            <w:r>
              <w:rPr>
                <w:rFonts w:ascii="Calibri" w:eastAsia="MS Mincho" w:hAnsi="Calibri" w:cs="Calibri"/>
                <w:lang w:eastAsia="zh-CN"/>
              </w:rPr>
              <w:t>Comments/Questions/Suggestions</w:t>
            </w:r>
          </w:p>
        </w:tc>
      </w:tr>
      <w:tr w:rsidR="00447287" w14:paraId="7DF703A3" w14:textId="77777777" w:rsidTr="007566C1">
        <w:tc>
          <w:tcPr>
            <w:tcW w:w="1818" w:type="dxa"/>
            <w:tcBorders>
              <w:top w:val="single" w:sz="4" w:space="0" w:color="auto"/>
              <w:left w:val="single" w:sz="4" w:space="0" w:color="auto"/>
              <w:bottom w:val="single" w:sz="4" w:space="0" w:color="auto"/>
              <w:right w:val="single" w:sz="4" w:space="0" w:color="auto"/>
            </w:tcBorders>
          </w:tcPr>
          <w:p w14:paraId="0285209E" w14:textId="77777777" w:rsidR="00447287" w:rsidRDefault="00447287" w:rsidP="007566C1">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4840EDFE" w14:textId="77777777" w:rsidR="00447287" w:rsidRDefault="00447287" w:rsidP="007566C1">
            <w:pPr>
              <w:rPr>
                <w:rFonts w:ascii="Calibri" w:eastAsiaTheme="minorEastAsia" w:hAnsi="Calibri" w:cs="Calibri"/>
                <w:lang w:eastAsia="zh-CN"/>
              </w:rPr>
            </w:pPr>
          </w:p>
        </w:tc>
      </w:tr>
    </w:tbl>
    <w:p w14:paraId="01E7FDAC" w14:textId="77777777" w:rsidR="009F16AA" w:rsidRDefault="009F16AA">
      <w:pPr>
        <w:pStyle w:val="maintext"/>
        <w:ind w:firstLineChars="90" w:firstLine="180"/>
        <w:rPr>
          <w:rFonts w:ascii="Calibri" w:eastAsia="SimSun" w:hAnsi="Calibri" w:cs="Calibri"/>
          <w:lang w:eastAsia="zh-CN"/>
        </w:rPr>
      </w:pPr>
    </w:p>
    <w:p w14:paraId="74756EBF" w14:textId="77777777" w:rsidR="00C54E21" w:rsidRDefault="00902171">
      <w:pPr>
        <w:pStyle w:val="Heading1"/>
        <w:numPr>
          <w:ilvl w:val="0"/>
          <w:numId w:val="22"/>
        </w:numPr>
        <w:jc w:val="both"/>
        <w:rPr>
          <w:color w:val="000000" w:themeColor="text1"/>
        </w:rPr>
      </w:pPr>
      <w:r>
        <w:rPr>
          <w:color w:val="000000" w:themeColor="text1"/>
        </w:rPr>
        <w:t>Conclusion</w:t>
      </w:r>
    </w:p>
    <w:p w14:paraId="58269477" w14:textId="109CB39B" w:rsidR="00C54E21" w:rsidRDefault="00902171">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#121 as part of this agenda item are summarized in </w:t>
      </w:r>
      <w:r w:rsidR="00905A4F">
        <w:rPr>
          <w:rFonts w:ascii="Calibri" w:hAnsi="Calibri" w:cs="Calibri"/>
          <w:color w:val="000000" w:themeColor="text1"/>
          <w:highlight w:val="yellow"/>
          <w:lang w:val="en-US"/>
        </w:rPr>
        <w:fldChar w:fldCharType="begin"/>
      </w:r>
      <w:r w:rsidR="00905A4F">
        <w:rPr>
          <w:rFonts w:ascii="Calibri" w:hAnsi="Calibri" w:cs="Calibri"/>
          <w:color w:val="000000" w:themeColor="text1"/>
          <w:lang w:val="en-US"/>
        </w:rPr>
        <w:instrText xml:space="preserve"> REF _Ref198860691 \r \h </w:instrText>
      </w:r>
      <w:r w:rsidR="00905A4F">
        <w:rPr>
          <w:rFonts w:ascii="Calibri" w:hAnsi="Calibri" w:cs="Calibri"/>
          <w:color w:val="000000" w:themeColor="text1"/>
          <w:highlight w:val="yellow"/>
          <w:lang w:val="en-US"/>
        </w:rPr>
      </w:r>
      <w:r w:rsidR="00905A4F">
        <w:rPr>
          <w:rFonts w:ascii="Calibri" w:hAnsi="Calibri" w:cs="Calibri"/>
          <w:color w:val="000000" w:themeColor="text1"/>
          <w:highlight w:val="yellow"/>
          <w:lang w:val="en-US"/>
        </w:rPr>
        <w:fldChar w:fldCharType="separate"/>
      </w:r>
      <w:r w:rsidR="00905A4F">
        <w:rPr>
          <w:rFonts w:ascii="Calibri" w:hAnsi="Calibri" w:cs="Calibri"/>
          <w:color w:val="000000" w:themeColor="text1"/>
          <w:lang w:val="en-US"/>
        </w:rPr>
        <w:t>[17]</w:t>
      </w:r>
      <w:r w:rsidR="00905A4F">
        <w:rPr>
          <w:rFonts w:ascii="Calibri" w:hAnsi="Calibri" w:cs="Calibri"/>
          <w:color w:val="000000" w:themeColor="text1"/>
          <w:highlight w:val="yellow"/>
          <w:lang w:val="en-US"/>
        </w:rPr>
        <w:fldChar w:fldCharType="end"/>
      </w:r>
      <w:r>
        <w:rPr>
          <w:rFonts w:ascii="Calibri" w:hAnsi="Calibri" w:cs="Calibri"/>
          <w:color w:val="000000" w:themeColor="text1"/>
          <w:lang w:val="en-US"/>
        </w:rPr>
        <w:t xml:space="preserve">. </w:t>
      </w:r>
    </w:p>
    <w:p w14:paraId="5B1A7577" w14:textId="77777777" w:rsidR="00C54E21" w:rsidRDefault="00C54E21">
      <w:pPr>
        <w:pStyle w:val="maintext"/>
        <w:ind w:firstLineChars="90" w:firstLine="180"/>
        <w:rPr>
          <w:rFonts w:ascii="Calibri" w:hAnsi="Calibri" w:cs="Calibri"/>
          <w:color w:val="000000" w:themeColor="text1"/>
        </w:rPr>
      </w:pPr>
    </w:p>
    <w:p w14:paraId="21194713" w14:textId="77777777" w:rsidR="00C54E21" w:rsidRDefault="00902171">
      <w:pPr>
        <w:pStyle w:val="Heading1"/>
        <w:numPr>
          <w:ilvl w:val="0"/>
          <w:numId w:val="22"/>
        </w:numPr>
        <w:jc w:val="both"/>
        <w:rPr>
          <w:color w:val="000000" w:themeColor="text1"/>
        </w:rPr>
      </w:pPr>
      <w:r>
        <w:rPr>
          <w:color w:val="000000" w:themeColor="text1"/>
        </w:rPr>
        <w:t>References</w:t>
      </w:r>
    </w:p>
    <w:p w14:paraId="61C86C82"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23" w:name="_Ref197948556"/>
      <w:r>
        <w:rPr>
          <w:rFonts w:ascii="Calibri" w:hAnsi="Calibri" w:cs="Times New Roman"/>
          <w:color w:val="000000" w:themeColor="text1"/>
          <w:lang w:val="en-US" w:eastAsia="ko-KR"/>
        </w:rPr>
        <w:t>R1-2502977, Updated RAN1 UE features list for Rel-19 NR after RAN1 #120bis, Moderators (AT&amp;T, NTT DOCOMO, INC.)</w:t>
      </w:r>
      <w:bookmarkEnd w:id="1023"/>
    </w:p>
    <w:p w14:paraId="60F79170"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24" w:name="_Ref198111381"/>
      <w:r>
        <w:rPr>
          <w:rFonts w:ascii="Calibri" w:hAnsi="Calibri" w:cs="Times New Roman"/>
          <w:color w:val="000000" w:themeColor="text1"/>
          <w:lang w:val="en-US" w:eastAsia="ko-KR"/>
        </w:rPr>
        <w:lastRenderedPageBreak/>
        <w:t>R1-2503239, UE Features for Rel-19 AI/ML for NR Air Interface, Ericsson</w:t>
      </w:r>
      <w:bookmarkEnd w:id="1024"/>
    </w:p>
    <w:p w14:paraId="14936A34"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25" w:name="_Ref198111389"/>
      <w:r>
        <w:rPr>
          <w:rFonts w:ascii="Calibri" w:hAnsi="Calibri" w:cs="Times New Roman"/>
          <w:color w:val="000000" w:themeColor="text1"/>
          <w:lang w:val="en-US" w:eastAsia="ko-KR"/>
        </w:rPr>
        <w:t>R1-2503255, UE features for AI/ML for NR air interface, Huawei/HiSilicon</w:t>
      </w:r>
      <w:bookmarkEnd w:id="1025"/>
    </w:p>
    <w:p w14:paraId="765E11AC"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26" w:name="_Ref198111396"/>
      <w:r>
        <w:rPr>
          <w:rFonts w:ascii="Calibri" w:hAnsi="Calibri" w:cs="Times New Roman"/>
          <w:color w:val="000000" w:themeColor="text1"/>
          <w:lang w:val="en-US" w:eastAsia="ko-KR"/>
        </w:rPr>
        <w:t>R1-2503385, Discussion on UE features for AI/ML for NR Air Interface, vivo</w:t>
      </w:r>
      <w:bookmarkEnd w:id="1026"/>
    </w:p>
    <w:p w14:paraId="11D8E9F3"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27" w:name="_Ref198111403"/>
      <w:r>
        <w:rPr>
          <w:rFonts w:ascii="Calibri" w:hAnsi="Calibri" w:cs="Times New Roman"/>
          <w:color w:val="000000" w:themeColor="text1"/>
          <w:lang w:val="en-US" w:eastAsia="ko-KR"/>
        </w:rPr>
        <w:t>R1-2503399, UE features for AI/ML for NR Air Interface, Nokia</w:t>
      </w:r>
      <w:bookmarkEnd w:id="1027"/>
    </w:p>
    <w:p w14:paraId="4993C97F"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28" w:name="_Ref198111411"/>
      <w:r>
        <w:rPr>
          <w:rFonts w:ascii="Calibri" w:hAnsi="Calibri" w:cs="Times New Roman"/>
          <w:color w:val="000000" w:themeColor="text1"/>
          <w:lang w:val="en-US" w:eastAsia="ko-KR"/>
        </w:rPr>
        <w:t>R1-2503591, UE features for AI/ML for NR Air Interface, Samsung</w:t>
      </w:r>
      <w:bookmarkEnd w:id="1028"/>
    </w:p>
    <w:p w14:paraId="45A5EC25"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29" w:name="_Ref198111424"/>
      <w:r>
        <w:rPr>
          <w:rFonts w:ascii="Calibri" w:hAnsi="Calibri" w:cs="Times New Roman"/>
          <w:color w:val="000000" w:themeColor="text1"/>
          <w:lang w:val="en-US" w:eastAsia="ko-KR"/>
        </w:rPr>
        <w:t>R1-2503652, Discussion on UE features for AI/ML for NR Air Interface, ZTE Corporation/Sanechips</w:t>
      </w:r>
      <w:bookmarkEnd w:id="1029"/>
    </w:p>
    <w:p w14:paraId="09612D93"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30" w:name="_Ref198111435"/>
      <w:r>
        <w:rPr>
          <w:rFonts w:ascii="Calibri" w:hAnsi="Calibri" w:cs="Times New Roman"/>
          <w:color w:val="000000" w:themeColor="text1"/>
          <w:lang w:val="en-US" w:eastAsia="ko-KR"/>
        </w:rPr>
        <w:t>R1-2503740, Views on UE features for AI/ML for NR Air Interface, Ofinno</w:t>
      </w:r>
      <w:bookmarkEnd w:id="1030"/>
    </w:p>
    <w:p w14:paraId="701E039E"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31" w:name="_Ref198111441"/>
      <w:r>
        <w:rPr>
          <w:rFonts w:ascii="Calibri" w:hAnsi="Calibri" w:cs="Times New Roman"/>
          <w:color w:val="000000" w:themeColor="text1"/>
          <w:lang w:val="en-US" w:eastAsia="ko-KR"/>
        </w:rPr>
        <w:t>R1-2503781, Discussion on UE features for AI/ML for NR Air Interface, CATT/CICTCI</w:t>
      </w:r>
      <w:bookmarkEnd w:id="1031"/>
    </w:p>
    <w:p w14:paraId="4A7DAC79"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32" w:name="_Ref198111446"/>
      <w:r>
        <w:rPr>
          <w:rFonts w:ascii="Calibri" w:hAnsi="Calibri" w:cs="Times New Roman"/>
          <w:color w:val="000000" w:themeColor="text1"/>
          <w:lang w:val="en-US" w:eastAsia="ko-KR"/>
        </w:rPr>
        <w:t>R1-2503850, Discussion on UE features for AI/ML for NR air Interface, CMCC</w:t>
      </w:r>
      <w:bookmarkEnd w:id="1032"/>
    </w:p>
    <w:p w14:paraId="524E8356"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33" w:name="_Ref198111452"/>
      <w:r>
        <w:rPr>
          <w:rFonts w:ascii="Calibri" w:hAnsi="Calibri" w:cs="Times New Roman"/>
          <w:color w:val="000000" w:themeColor="text1"/>
          <w:lang w:val="en-US" w:eastAsia="ko-KR"/>
        </w:rPr>
        <w:t>R1-2503900, Discussion on UE features for AI/ML for NR Air Interface, Xiaomi</w:t>
      </w:r>
      <w:bookmarkEnd w:id="1033"/>
    </w:p>
    <w:p w14:paraId="29114ADE"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34" w:name="_Ref198111459"/>
      <w:r>
        <w:rPr>
          <w:rFonts w:ascii="Calibri" w:hAnsi="Calibri" w:cs="Times New Roman"/>
          <w:color w:val="000000" w:themeColor="text1"/>
          <w:lang w:val="en-US" w:eastAsia="ko-KR"/>
        </w:rPr>
        <w:t>R1-2503984, Discussions on UE features for AI/ML for NR Air Interface, LG Electronics</w:t>
      </w:r>
      <w:bookmarkEnd w:id="1034"/>
    </w:p>
    <w:p w14:paraId="1771EB36"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35" w:name="_Ref198111465"/>
      <w:r>
        <w:rPr>
          <w:rFonts w:ascii="Calibri" w:hAnsi="Calibri" w:cs="Times New Roman"/>
          <w:color w:val="000000" w:themeColor="text1"/>
          <w:lang w:val="en-US" w:eastAsia="ko-KR"/>
        </w:rPr>
        <w:t>R1-2504227, UE features for AIML for NR air interface, OPPO</w:t>
      </w:r>
      <w:bookmarkEnd w:id="1035"/>
    </w:p>
    <w:p w14:paraId="085931D0"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36" w:name="_Ref198111472"/>
      <w:r>
        <w:rPr>
          <w:rFonts w:ascii="Calibri" w:hAnsi="Calibri" w:cs="Times New Roman"/>
          <w:color w:val="000000" w:themeColor="text1"/>
          <w:lang w:val="en-US" w:eastAsia="ko-KR"/>
        </w:rPr>
        <w:t>R1-2504352, On Rel-19 UE features for AI/ML for NR air interface, Apple</w:t>
      </w:r>
      <w:bookmarkEnd w:id="1036"/>
    </w:p>
    <w:p w14:paraId="60D8BF11"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37" w:name="_Ref198111480"/>
      <w:r>
        <w:rPr>
          <w:rFonts w:ascii="Calibri" w:hAnsi="Calibri" w:cs="Times New Roman"/>
          <w:color w:val="000000" w:themeColor="text1"/>
          <w:lang w:val="en-US" w:eastAsia="ko-KR"/>
        </w:rPr>
        <w:t>R1-2504419, UE features for AI/ML for NR air interface, Qualcomm Incorporated</w:t>
      </w:r>
      <w:bookmarkEnd w:id="1037"/>
    </w:p>
    <w:p w14:paraId="7626EC74" w14:textId="77777777" w:rsidR="00C54E21" w:rsidRDefault="00902171">
      <w:pPr>
        <w:pStyle w:val="2222"/>
        <w:numPr>
          <w:ilvl w:val="0"/>
          <w:numId w:val="95"/>
        </w:numPr>
        <w:spacing w:line="288" w:lineRule="auto"/>
        <w:ind w:firstLineChars="0"/>
        <w:rPr>
          <w:rFonts w:ascii="Calibri" w:hAnsi="Calibri" w:cs="Times New Roman"/>
          <w:color w:val="000000" w:themeColor="text1"/>
          <w:lang w:val="en-US" w:eastAsia="ko-KR"/>
        </w:rPr>
      </w:pPr>
      <w:bookmarkStart w:id="1038" w:name="_Ref198111486"/>
      <w:r>
        <w:rPr>
          <w:rFonts w:ascii="Calibri" w:hAnsi="Calibri" w:cs="Times New Roman"/>
          <w:color w:val="000000" w:themeColor="text1"/>
          <w:lang w:val="en-US" w:eastAsia="ko-KR"/>
        </w:rPr>
        <w:t>R1-2504523, Discussion on UE features for AI/ML for NR Air Interface, NTT DOCOMO, INC.</w:t>
      </w:r>
      <w:bookmarkEnd w:id="1038"/>
    </w:p>
    <w:p w14:paraId="2CB1CE98" w14:textId="603C6067" w:rsidR="00905A4F" w:rsidRPr="00905A4F" w:rsidRDefault="00905A4F" w:rsidP="00905A4F">
      <w:pPr>
        <w:pStyle w:val="2222"/>
        <w:numPr>
          <w:ilvl w:val="0"/>
          <w:numId w:val="95"/>
        </w:numPr>
        <w:spacing w:line="288" w:lineRule="auto"/>
        <w:ind w:firstLineChars="0"/>
        <w:rPr>
          <w:rFonts w:ascii="Calibri" w:hAnsi="Calibri" w:cs="Times New Roman"/>
          <w:color w:val="000000" w:themeColor="text1"/>
          <w:lang w:val="en-US" w:eastAsia="ko-KR"/>
        </w:rPr>
      </w:pPr>
      <w:bookmarkStart w:id="1039" w:name="_Ref198860691"/>
      <w:r w:rsidRPr="00905A4F">
        <w:rPr>
          <w:rFonts w:ascii="Calibri" w:hAnsi="Calibri" w:cs="Times New Roman"/>
          <w:color w:val="000000" w:themeColor="text1"/>
          <w:lang w:val="en-US" w:eastAsia="ko-KR"/>
        </w:rPr>
        <w:t>R1-2504925</w:t>
      </w:r>
      <w:r>
        <w:rPr>
          <w:rFonts w:ascii="Calibri" w:hAnsi="Calibri" w:cs="Times New Roman"/>
          <w:color w:val="000000" w:themeColor="text1"/>
          <w:lang w:val="en-US" w:eastAsia="ko-KR"/>
        </w:rPr>
        <w:t xml:space="preserve">, </w:t>
      </w:r>
      <w:r w:rsidRPr="00905A4F">
        <w:rPr>
          <w:rFonts w:ascii="Calibri" w:hAnsi="Calibri" w:cs="Times New Roman"/>
          <w:color w:val="000000" w:themeColor="text1"/>
          <w:lang w:val="en-US" w:eastAsia="ko-KR"/>
        </w:rPr>
        <w:t>Session Notes of AI 9.15.1</w:t>
      </w:r>
      <w:r w:rsidRPr="00905A4F">
        <w:rPr>
          <w:rFonts w:ascii="Calibri" w:hAnsi="Calibri" w:cs="Times New Roman"/>
          <w:color w:val="000000" w:themeColor="text1"/>
          <w:lang w:val="en-US" w:eastAsia="ko-KR"/>
        </w:rPr>
        <w:t xml:space="preserve">, </w:t>
      </w:r>
      <w:r w:rsidRPr="00905A4F">
        <w:rPr>
          <w:rFonts w:ascii="Calibri" w:hAnsi="Calibri" w:cs="Times New Roman"/>
          <w:color w:val="000000" w:themeColor="text1"/>
          <w:lang w:val="en-US" w:eastAsia="ko-KR"/>
        </w:rPr>
        <w:t>Ad-Hoc Chair (AT&amp;T)</w:t>
      </w:r>
      <w:bookmarkEnd w:id="1039"/>
    </w:p>
    <w:p w14:paraId="4E4A12F4" w14:textId="77777777" w:rsidR="00C54E21" w:rsidRDefault="00C54E21">
      <w:pPr>
        <w:pStyle w:val="2222"/>
        <w:spacing w:line="288" w:lineRule="auto"/>
        <w:ind w:firstLineChars="0" w:firstLine="0"/>
        <w:rPr>
          <w:rFonts w:ascii="Calibri" w:hAnsi="Calibri"/>
          <w:color w:val="000000"/>
          <w:lang w:val="en-US" w:eastAsia="ko-KR"/>
        </w:rPr>
      </w:pPr>
    </w:p>
    <w:sectPr w:rsidR="00C54E21">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16FFF" w14:textId="77777777" w:rsidR="00B665D6" w:rsidRDefault="00B665D6">
      <w:pPr>
        <w:spacing w:line="240" w:lineRule="auto"/>
      </w:pPr>
      <w:r>
        <w:separator/>
      </w:r>
    </w:p>
  </w:endnote>
  <w:endnote w:type="continuationSeparator" w:id="0">
    <w:p w14:paraId="2A607BBA" w14:textId="77777777" w:rsidR="00B665D6" w:rsidRDefault="00B665D6">
      <w:pPr>
        <w:spacing w:line="240" w:lineRule="auto"/>
      </w:pPr>
      <w:r>
        <w:continuationSeparator/>
      </w:r>
    </w:p>
  </w:endnote>
  <w:endnote w:type="continuationNotice" w:id="1">
    <w:p w14:paraId="49635C06" w14:textId="77777777" w:rsidR="00B665D6" w:rsidRDefault="00B665D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MS Mincho"/>
    <w:panose1 w:val="020B0604020202020204"/>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F4278" w14:textId="77777777" w:rsidR="00B665D6" w:rsidRDefault="00B665D6">
      <w:pPr>
        <w:spacing w:before="0" w:after="0"/>
      </w:pPr>
      <w:r>
        <w:separator/>
      </w:r>
    </w:p>
  </w:footnote>
  <w:footnote w:type="continuationSeparator" w:id="0">
    <w:p w14:paraId="6B7414B8" w14:textId="77777777" w:rsidR="00B665D6" w:rsidRDefault="00B665D6">
      <w:pPr>
        <w:spacing w:before="0" w:after="0"/>
      </w:pPr>
      <w:r>
        <w:continuationSeparator/>
      </w:r>
    </w:p>
  </w:footnote>
  <w:footnote w:type="continuationNotice" w:id="1">
    <w:p w14:paraId="78EDB6E7" w14:textId="77777777" w:rsidR="00B665D6" w:rsidRDefault="00B665D6">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BB3DA1"/>
    <w:multiLevelType w:val="multilevel"/>
    <w:tmpl w:val="00BB3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A1385"/>
    <w:multiLevelType w:val="multilevel"/>
    <w:tmpl w:val="028A138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3" w15:restartNumberingAfterBreak="0">
    <w:nsid w:val="02E66E8C"/>
    <w:multiLevelType w:val="multilevel"/>
    <w:tmpl w:val="02E66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356D02"/>
    <w:multiLevelType w:val="multilevel"/>
    <w:tmpl w:val="05356D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5553B9A"/>
    <w:multiLevelType w:val="multilevel"/>
    <w:tmpl w:val="05553B9A"/>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DengXian"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multilevel"/>
    <w:tmpl w:val="08D27F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2C05B5"/>
    <w:multiLevelType w:val="multilevel"/>
    <w:tmpl w:val="092C05B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A9B0A61"/>
    <w:multiLevelType w:val="multilevel"/>
    <w:tmpl w:val="0A9B0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C5400B"/>
    <w:multiLevelType w:val="multilevel"/>
    <w:tmpl w:val="0EC5400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30D12E0"/>
    <w:multiLevelType w:val="multilevel"/>
    <w:tmpl w:val="130D1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0C50C1"/>
    <w:multiLevelType w:val="multilevel"/>
    <w:tmpl w:val="170C50C1"/>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7143D2"/>
    <w:multiLevelType w:val="multilevel"/>
    <w:tmpl w:val="197143D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9" w15:restartNumberingAfterBreak="0">
    <w:nsid w:val="1B13588A"/>
    <w:multiLevelType w:val="multilevel"/>
    <w:tmpl w:val="1B13588A"/>
    <w:lvl w:ilvl="0">
      <w:numFmt w:val="bullet"/>
      <w:lvlText w:val="-"/>
      <w:lvlJc w:val="left"/>
      <w:pPr>
        <w:ind w:left="840" w:hanging="420"/>
      </w:pPr>
      <w:rPr>
        <w:rFonts w:ascii="Times" w:eastAsia="DengXian"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1CAF19EA"/>
    <w:multiLevelType w:val="multilevel"/>
    <w:tmpl w:val="1CAF19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D1322B9"/>
    <w:multiLevelType w:val="multilevel"/>
    <w:tmpl w:val="1D1322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C54229"/>
    <w:multiLevelType w:val="multilevel"/>
    <w:tmpl w:val="1DC54229"/>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4"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211C605C"/>
    <w:multiLevelType w:val="multilevel"/>
    <w:tmpl w:val="211C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1305440"/>
    <w:multiLevelType w:val="multilevel"/>
    <w:tmpl w:val="213054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24F92AB9"/>
    <w:multiLevelType w:val="multilevel"/>
    <w:tmpl w:val="24F92A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8587ECC"/>
    <w:multiLevelType w:val="multilevel"/>
    <w:tmpl w:val="28587EC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29026200"/>
    <w:multiLevelType w:val="multilevel"/>
    <w:tmpl w:val="290262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D820B74"/>
    <w:multiLevelType w:val="multilevel"/>
    <w:tmpl w:val="2D820B74"/>
    <w:lvl w:ilvl="0">
      <w:start w:val="1"/>
      <w:numFmt w:val="bullet"/>
      <w:lvlText w:val="•"/>
      <w:lvlJc w:val="left"/>
      <w:pPr>
        <w:ind w:left="620" w:hanging="420"/>
      </w:pPr>
      <w:rPr>
        <w:rFonts w:ascii="Arial" w:hAnsi="Aria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32105E5B"/>
    <w:multiLevelType w:val="multilevel"/>
    <w:tmpl w:val="32105E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BE209D"/>
    <w:multiLevelType w:val="multilevel"/>
    <w:tmpl w:val="34BE209D"/>
    <w:lvl w:ilvl="0">
      <w:start w:val="5"/>
      <w:numFmt w:val="bullet"/>
      <w:lvlText w:val=""/>
      <w:lvlJc w:val="left"/>
      <w:pPr>
        <w:ind w:left="800" w:hanging="400"/>
      </w:pPr>
      <w:rPr>
        <w:rFonts w:ascii="Symbol" w:eastAsia="SimSun"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9" w15:restartNumberingAfterBreak="0">
    <w:nsid w:val="36A1718D"/>
    <w:multiLevelType w:val="multilevel"/>
    <w:tmpl w:val="36A1718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38CE7B14"/>
    <w:multiLevelType w:val="multilevel"/>
    <w:tmpl w:val="38CE7B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4"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5" w15:restartNumberingAfterBreak="0">
    <w:nsid w:val="3AFD3883"/>
    <w:multiLevelType w:val="multilevel"/>
    <w:tmpl w:val="3AFD3883"/>
    <w:lvl w:ilvl="0">
      <w:start w:val="1"/>
      <w:numFmt w:val="decimal"/>
      <w:lvlText w:val="%1."/>
      <w:lvlJc w:val="left"/>
      <w:pPr>
        <w:ind w:left="360" w:hanging="360"/>
      </w:pPr>
      <w:rPr>
        <w:rFonts w:eastAsia="Times New Roman"/>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6" w15:restartNumberingAfterBreak="0">
    <w:nsid w:val="3B33576C"/>
    <w:multiLevelType w:val="multilevel"/>
    <w:tmpl w:val="3B3357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02A48E9"/>
    <w:multiLevelType w:val="multilevel"/>
    <w:tmpl w:val="402A48E9"/>
    <w:lvl w:ilvl="0">
      <w:start w:val="1"/>
      <w:numFmt w:val="decimal"/>
      <w:lvlText w:val="Proposal %1"/>
      <w:lvlJc w:val="left"/>
      <w:pPr>
        <w:tabs>
          <w:tab w:val="left" w:pos="1304"/>
        </w:tabs>
        <w:ind w:left="1304" w:hanging="1304"/>
      </w:pPr>
      <w:rPr>
        <w:b/>
        <w:bCs/>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05E20A2"/>
    <w:multiLevelType w:val="multilevel"/>
    <w:tmpl w:val="405E20A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07A48FD"/>
    <w:multiLevelType w:val="multilevel"/>
    <w:tmpl w:val="407A4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41396F8F"/>
    <w:multiLevelType w:val="multilevel"/>
    <w:tmpl w:val="41396F8F"/>
    <w:lvl w:ilvl="0">
      <w:numFmt w:val="bullet"/>
      <w:lvlText w:val="-"/>
      <w:lvlJc w:val="left"/>
      <w:pPr>
        <w:ind w:left="420" w:hanging="42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8FD598B"/>
    <w:multiLevelType w:val="multilevel"/>
    <w:tmpl w:val="48FD598B"/>
    <w:lvl w:ilvl="0">
      <w:start w:val="1"/>
      <w:numFmt w:val="decimal"/>
      <w:lvlText w:val="%1."/>
      <w:lvlJc w:val="left"/>
      <w:pPr>
        <w:ind w:left="360" w:hanging="360"/>
      </w:pPr>
      <w:rPr>
        <w:rFonts w:eastAsia="Times New Roman"/>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4" w15:restartNumberingAfterBreak="0">
    <w:nsid w:val="4AC77044"/>
    <w:multiLevelType w:val="multilevel"/>
    <w:tmpl w:val="4AC77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B5C4969"/>
    <w:multiLevelType w:val="multilevel"/>
    <w:tmpl w:val="4B5C4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C494654"/>
    <w:multiLevelType w:val="multilevel"/>
    <w:tmpl w:val="4C494654"/>
    <w:lvl w:ilvl="0">
      <w:start w:val="9"/>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E1A7C7D"/>
    <w:multiLevelType w:val="multilevel"/>
    <w:tmpl w:val="4E1A7C7D"/>
    <w:lvl w:ilvl="0">
      <w:numFmt w:val="bullet"/>
      <w:lvlText w:val="-"/>
      <w:lvlJc w:val="left"/>
      <w:pPr>
        <w:ind w:left="840" w:hanging="420"/>
      </w:pPr>
      <w:rPr>
        <w:rFonts w:ascii="Times" w:eastAsia="DengXian"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4E222987"/>
    <w:multiLevelType w:val="multilevel"/>
    <w:tmpl w:val="4E2229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5130B59"/>
    <w:multiLevelType w:val="multilevel"/>
    <w:tmpl w:val="5513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64"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cs="Times New Roman"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66" w15:restartNumberingAfterBreak="0">
    <w:nsid w:val="5A40026E"/>
    <w:multiLevelType w:val="multilevel"/>
    <w:tmpl w:val="5A40026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5DF006E6"/>
    <w:multiLevelType w:val="multilevel"/>
    <w:tmpl w:val="5DF006E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31B5C88"/>
    <w:multiLevelType w:val="multilevel"/>
    <w:tmpl w:val="631B5C88"/>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5" w15:restartNumberingAfterBreak="0">
    <w:nsid w:val="64B95AAC"/>
    <w:multiLevelType w:val="multilevel"/>
    <w:tmpl w:val="64B95AAC"/>
    <w:lvl w:ilvl="0">
      <w:start w:val="58"/>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6" w15:restartNumberingAfterBreak="0">
    <w:nsid w:val="659E2C43"/>
    <w:multiLevelType w:val="multilevel"/>
    <w:tmpl w:val="659E2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6A50A96"/>
    <w:multiLevelType w:val="multilevel"/>
    <w:tmpl w:val="66A50A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66BA4017"/>
    <w:multiLevelType w:val="multilevel"/>
    <w:tmpl w:val="66BA4017"/>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6AE35308"/>
    <w:multiLevelType w:val="multilevel"/>
    <w:tmpl w:val="6AE35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EBA1FDA"/>
    <w:multiLevelType w:val="multilevel"/>
    <w:tmpl w:val="6EBA1F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82" w15:restartNumberingAfterBreak="0">
    <w:nsid w:val="746D3A08"/>
    <w:multiLevelType w:val="multilevel"/>
    <w:tmpl w:val="746D3A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190261"/>
    <w:multiLevelType w:val="multilevel"/>
    <w:tmpl w:val="751902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4" w15:restartNumberingAfterBreak="0">
    <w:nsid w:val="75EE7381"/>
    <w:multiLevelType w:val="multilevel"/>
    <w:tmpl w:val="75EE73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87168F1"/>
    <w:multiLevelType w:val="multilevel"/>
    <w:tmpl w:val="787168F1"/>
    <w:lvl w:ilvl="0">
      <w:start w:val="1"/>
      <w:numFmt w:val="bullet"/>
      <w:lvlText w:val="•"/>
      <w:lvlJc w:val="left"/>
      <w:pPr>
        <w:ind w:left="987" w:hanging="420"/>
      </w:pPr>
      <w:rPr>
        <w:rFonts w:ascii="Arial" w:hAnsi="Arial"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86" w15:restartNumberingAfterBreak="0">
    <w:nsid w:val="7A252A50"/>
    <w:multiLevelType w:val="multilevel"/>
    <w:tmpl w:val="7A252A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CB8676B"/>
    <w:multiLevelType w:val="multilevel"/>
    <w:tmpl w:val="7CB8676B"/>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7CCF7436"/>
    <w:multiLevelType w:val="multilevel"/>
    <w:tmpl w:val="7CCF74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7D127B4F"/>
    <w:multiLevelType w:val="multilevel"/>
    <w:tmpl w:val="7D127B4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0787178">
    <w:abstractNumId w:val="71"/>
  </w:num>
  <w:num w:numId="2" w16cid:durableId="1622875747">
    <w:abstractNumId w:val="67"/>
  </w:num>
  <w:num w:numId="3" w16cid:durableId="1009285282">
    <w:abstractNumId w:val="12"/>
  </w:num>
  <w:num w:numId="4" w16cid:durableId="479082594">
    <w:abstractNumId w:val="34"/>
  </w:num>
  <w:num w:numId="5" w16cid:durableId="148450954">
    <w:abstractNumId w:val="52"/>
  </w:num>
  <w:num w:numId="6" w16cid:durableId="990524142">
    <w:abstractNumId w:val="50"/>
  </w:num>
  <w:num w:numId="7" w16cid:durableId="1243682513">
    <w:abstractNumId w:val="16"/>
  </w:num>
  <w:num w:numId="8" w16cid:durableId="2114545030">
    <w:abstractNumId w:val="44"/>
  </w:num>
  <w:num w:numId="9" w16cid:durableId="542718967">
    <w:abstractNumId w:val="35"/>
  </w:num>
  <w:num w:numId="10" w16cid:durableId="1980838942">
    <w:abstractNumId w:val="6"/>
  </w:num>
  <w:num w:numId="11" w16cid:durableId="1184898461">
    <w:abstractNumId w:val="60"/>
  </w:num>
  <w:num w:numId="12" w16cid:durableId="1613051712">
    <w:abstractNumId w:val="63"/>
  </w:num>
  <w:num w:numId="13" w16cid:durableId="1220703592">
    <w:abstractNumId w:val="74"/>
  </w:num>
  <w:num w:numId="14" w16cid:durableId="1031541017">
    <w:abstractNumId w:val="70"/>
  </w:num>
  <w:num w:numId="15" w16cid:durableId="2107380595">
    <w:abstractNumId w:val="38"/>
  </w:num>
  <w:num w:numId="16" w16cid:durableId="1770193252">
    <w:abstractNumId w:val="81"/>
  </w:num>
  <w:num w:numId="17" w16cid:durableId="1820684685">
    <w:abstractNumId w:val="40"/>
  </w:num>
  <w:num w:numId="18" w16cid:durableId="1221595610">
    <w:abstractNumId w:val="87"/>
  </w:num>
  <w:num w:numId="19" w16cid:durableId="1975521411">
    <w:abstractNumId w:val="28"/>
  </w:num>
  <w:num w:numId="20" w16cid:durableId="2029213573">
    <w:abstractNumId w:val="43"/>
  </w:num>
  <w:num w:numId="21" w16cid:durableId="835611120">
    <w:abstractNumId w:val="0"/>
  </w:num>
  <w:num w:numId="22" w16cid:durableId="8410919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11937">
    <w:abstractNumId w:val="10"/>
  </w:num>
  <w:num w:numId="24" w16cid:durableId="52274772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7818018">
    <w:abstractNumId w:val="49"/>
  </w:num>
  <w:num w:numId="26" w16cid:durableId="615257077">
    <w:abstractNumId w:val="26"/>
  </w:num>
  <w:num w:numId="27" w16cid:durableId="81950724">
    <w:abstractNumId w:val="83"/>
  </w:num>
  <w:num w:numId="28" w16cid:durableId="1966354265">
    <w:abstractNumId w:val="48"/>
  </w:num>
  <w:num w:numId="29" w16cid:durableId="1390378960">
    <w:abstractNumId w:val="85"/>
  </w:num>
  <w:num w:numId="30" w16cid:durableId="458959305">
    <w:abstractNumId w:val="7"/>
  </w:num>
  <w:num w:numId="31" w16cid:durableId="151587898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4212602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33706123">
    <w:abstractNumId w:val="5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997736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3048883">
    <w:abstractNumId w:val="32"/>
  </w:num>
  <w:num w:numId="36" w16cid:durableId="1676304636">
    <w:abstractNumId w:val="75"/>
  </w:num>
  <w:num w:numId="37" w16cid:durableId="51198148">
    <w:abstractNumId w:val="3"/>
  </w:num>
  <w:num w:numId="38" w16cid:durableId="447701196">
    <w:abstractNumId w:val="39"/>
  </w:num>
  <w:num w:numId="39" w16cid:durableId="1514147104">
    <w:abstractNumId w:val="5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96188789">
    <w:abstractNumId w:val="54"/>
  </w:num>
  <w:num w:numId="41" w16cid:durableId="1066417060">
    <w:abstractNumId w:val="55"/>
  </w:num>
  <w:num w:numId="42" w16cid:durableId="1277639694">
    <w:abstractNumId w:val="82"/>
  </w:num>
  <w:num w:numId="43" w16cid:durableId="923998861">
    <w:abstractNumId w:val="68"/>
  </w:num>
  <w:num w:numId="44" w16cid:durableId="1419593033">
    <w:abstractNumId w:val="72"/>
  </w:num>
  <w:num w:numId="45" w16cid:durableId="733115629">
    <w:abstractNumId w:val="36"/>
  </w:num>
  <w:num w:numId="46" w16cid:durableId="1719041869">
    <w:abstractNumId w:val="25"/>
  </w:num>
  <w:num w:numId="47" w16cid:durableId="393820212">
    <w:abstractNumId w:val="15"/>
  </w:num>
  <w:num w:numId="48" w16cid:durableId="69348315">
    <w:abstractNumId w:val="65"/>
  </w:num>
  <w:num w:numId="49" w16cid:durableId="232399570">
    <w:abstractNumId w:val="69"/>
  </w:num>
  <w:num w:numId="50" w16cid:durableId="1806701932">
    <w:abstractNumId w:val="84"/>
  </w:num>
  <w:num w:numId="51" w16cid:durableId="2093158716">
    <w:abstractNumId w:val="59"/>
  </w:num>
  <w:num w:numId="52" w16cid:durableId="331491533">
    <w:abstractNumId w:val="24"/>
  </w:num>
  <w:num w:numId="53" w16cid:durableId="516306695">
    <w:abstractNumId w:val="22"/>
  </w:num>
  <w:num w:numId="54" w16cid:durableId="328365594">
    <w:abstractNumId w:val="42"/>
  </w:num>
  <w:num w:numId="55" w16cid:durableId="546651659">
    <w:abstractNumId w:val="17"/>
  </w:num>
  <w:num w:numId="56" w16cid:durableId="334769376">
    <w:abstractNumId w:val="57"/>
  </w:num>
  <w:num w:numId="57" w16cid:durableId="1358966106">
    <w:abstractNumId w:val="11"/>
  </w:num>
  <w:num w:numId="58" w16cid:durableId="1615163347">
    <w:abstractNumId w:val="77"/>
  </w:num>
  <w:num w:numId="59" w16cid:durableId="1403747590">
    <w:abstractNumId w:val="4"/>
  </w:num>
  <w:num w:numId="60" w16cid:durableId="1161845169">
    <w:abstractNumId w:val="76"/>
  </w:num>
  <w:num w:numId="61" w16cid:durableId="1794787244">
    <w:abstractNumId w:val="21"/>
  </w:num>
  <w:num w:numId="62" w16cid:durableId="1444961538">
    <w:abstractNumId w:val="66"/>
  </w:num>
  <w:num w:numId="63" w16cid:durableId="570431732">
    <w:abstractNumId w:val="30"/>
  </w:num>
  <w:num w:numId="64" w16cid:durableId="1068654901">
    <w:abstractNumId w:val="86"/>
  </w:num>
  <w:num w:numId="65" w16cid:durableId="1687058739">
    <w:abstractNumId w:val="19"/>
  </w:num>
  <w:num w:numId="66" w16cid:durableId="906764720">
    <w:abstractNumId w:val="5"/>
  </w:num>
  <w:num w:numId="67" w16cid:durableId="849569128">
    <w:abstractNumId w:val="51"/>
  </w:num>
  <w:num w:numId="68" w16cid:durableId="502890174">
    <w:abstractNumId w:val="33"/>
  </w:num>
  <w:num w:numId="69" w16cid:durableId="1048991554">
    <w:abstractNumId w:val="61"/>
  </w:num>
  <w:num w:numId="70" w16cid:durableId="1128082676">
    <w:abstractNumId w:val="31"/>
  </w:num>
  <w:num w:numId="71" w16cid:durableId="1964264704">
    <w:abstractNumId w:val="46"/>
  </w:num>
  <w:num w:numId="72" w16cid:durableId="1446076952">
    <w:abstractNumId w:val="29"/>
  </w:num>
  <w:num w:numId="73" w16cid:durableId="68700879">
    <w:abstractNumId w:val="1"/>
  </w:num>
  <w:num w:numId="74" w16cid:durableId="1236091599">
    <w:abstractNumId w:val="79"/>
  </w:num>
  <w:num w:numId="75" w16cid:durableId="2025087775">
    <w:abstractNumId w:val="80"/>
  </w:num>
  <w:num w:numId="76" w16cid:durableId="556743639">
    <w:abstractNumId w:val="23"/>
  </w:num>
  <w:num w:numId="77" w16cid:durableId="1525173934">
    <w:abstractNumId w:val="4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8" w16cid:durableId="527178598">
    <w:abstractNumId w:val="41"/>
  </w:num>
  <w:num w:numId="79" w16cid:durableId="1726945738">
    <w:abstractNumId w:val="90"/>
  </w:num>
  <w:num w:numId="80" w16cid:durableId="2010599211">
    <w:abstractNumId w:val="88"/>
  </w:num>
  <w:num w:numId="81" w16cid:durableId="916475315">
    <w:abstractNumId w:val="18"/>
  </w:num>
  <w:num w:numId="82" w16cid:durableId="527106825">
    <w:abstractNumId w:val="78"/>
  </w:num>
  <w:num w:numId="83" w16cid:durableId="1011562606">
    <w:abstractNumId w:val="37"/>
  </w:num>
  <w:num w:numId="84" w16cid:durableId="840004551">
    <w:abstractNumId w:val="62"/>
  </w:num>
  <w:num w:numId="85" w16cid:durableId="249236806">
    <w:abstractNumId w:val="2"/>
  </w:num>
  <w:num w:numId="86" w16cid:durableId="11311725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67691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54700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425312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638337736">
    <w:abstractNumId w:val="14"/>
  </w:num>
  <w:num w:numId="91" w16cid:durableId="372732679">
    <w:abstractNumId w:val="13"/>
  </w:num>
  <w:num w:numId="92" w16cid:durableId="699286316">
    <w:abstractNumId w:val="89"/>
  </w:num>
  <w:num w:numId="93" w16cid:durableId="1504784578">
    <w:abstractNumId w:val="9"/>
  </w:num>
  <w:num w:numId="94" w16cid:durableId="739671418">
    <w:abstractNumId w:val="27"/>
  </w:num>
  <w:num w:numId="95" w16cid:durableId="332998589">
    <w:abstractNumId w:val="91"/>
  </w:num>
  <w:num w:numId="96" w16cid:durableId="1224872400">
    <w:abstractNumId w:val="64"/>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hiravetpillai Sivanesan (Nokia)">
    <w15:presenceInfo w15:providerId="AD" w15:userId="S::kathiravetpillai.sivanesan@nokia.com::5f33f9b8-3861-4123-b308-ef3391d5477d"/>
  </w15:person>
  <w15:person w15:author="ZTE-Xingguang">
    <w15:presenceInfo w15:providerId="None" w15:userId="ZTE-Xingguang"/>
  </w15:person>
  <w15:person w15:author="李明菊">
    <w15:presenceInfo w15:providerId="AD" w15:userId="S::limingju@xiaomi.com::a5e35148-8402-472c-b83c-3f3fcd93090f"/>
  </w15:person>
  <w15:person w15:author="Jeffrey Cao">
    <w15:presenceInfo w15:providerId="AD" w15:userId="S::caojianfei@oppo.com::3a1d7a82-8096-467b-aa1d-6d1bc64733bf"/>
  </w15:person>
  <w15:person w15:author="Keeth Jayasinghe (Nokia)">
    <w15:presenceInfo w15:providerId="AD" w15:userId="S::keeth.jayasinghe@nokia.com::c9918162-d189-4dac-b2bb-346b5f0a7cf2"/>
  </w15:person>
  <w15:person w15:author="Dick Carrillo Melgarejo (Nokia)">
    <w15:presenceInfo w15:providerId="AD" w15:userId="S::dick.carrillo_melgarejo@nokia.com::116385c6-d93a-4e2f-9e15-c8c948c4b93b"/>
  </w15:person>
  <w15:person w15:author="Haruhi Echigo (越後 春陽)">
    <w15:presenceInfo w15:providerId="AD" w15:userId="S::haruhi.echigo.fw@nttdocomo.com::6c790bd7-a5fc-4f40-8b3a-199fc59356d2"/>
  </w15:person>
  <w15:person w15:author="Mi">
    <w15:presenceInfo w15:providerId="None" w15:userId="Mi"/>
  </w15:person>
  <w15:person w15:author="刘文东(Liu Wendong)">
    <w15:presenceInfo w15:providerId="AD" w15:userId="S-1-5-21-1439682878-3164288827-2260694920-707772"/>
  </w15:person>
  <w15:person w15:author="Bill Hillery (Nokia)">
    <w15:presenceInfo w15:providerId="AD" w15:userId="S::bill.hillery@nokia.com::5d951a42-41f2-408d-9e8d-51b5ae37a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defaultTabStop w:val="720"/>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B69"/>
    <w:rsid w:val="00002D40"/>
    <w:rsid w:val="00002D80"/>
    <w:rsid w:val="00003A7D"/>
    <w:rsid w:val="00003B68"/>
    <w:rsid w:val="00003F1C"/>
    <w:rsid w:val="000044F8"/>
    <w:rsid w:val="00004C6D"/>
    <w:rsid w:val="00004F22"/>
    <w:rsid w:val="000052FF"/>
    <w:rsid w:val="00005E0C"/>
    <w:rsid w:val="000060DA"/>
    <w:rsid w:val="0000684A"/>
    <w:rsid w:val="0001048D"/>
    <w:rsid w:val="00010DA4"/>
    <w:rsid w:val="00010F37"/>
    <w:rsid w:val="00011437"/>
    <w:rsid w:val="00012918"/>
    <w:rsid w:val="00012962"/>
    <w:rsid w:val="00012DB0"/>
    <w:rsid w:val="00012DC4"/>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3E93"/>
    <w:rsid w:val="00024191"/>
    <w:rsid w:val="000258CE"/>
    <w:rsid w:val="00025F05"/>
    <w:rsid w:val="00025F52"/>
    <w:rsid w:val="00026C27"/>
    <w:rsid w:val="000272D3"/>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37B15"/>
    <w:rsid w:val="00040749"/>
    <w:rsid w:val="00040822"/>
    <w:rsid w:val="00040CE8"/>
    <w:rsid w:val="000412AC"/>
    <w:rsid w:val="0004163B"/>
    <w:rsid w:val="00042B1F"/>
    <w:rsid w:val="0004332E"/>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26A3"/>
    <w:rsid w:val="000632FE"/>
    <w:rsid w:val="00063ECE"/>
    <w:rsid w:val="000644B9"/>
    <w:rsid w:val="00064667"/>
    <w:rsid w:val="00064AC1"/>
    <w:rsid w:val="00065C45"/>
    <w:rsid w:val="00066393"/>
    <w:rsid w:val="00070164"/>
    <w:rsid w:val="000707D6"/>
    <w:rsid w:val="0007114E"/>
    <w:rsid w:val="000711BF"/>
    <w:rsid w:val="0007137B"/>
    <w:rsid w:val="00071B5F"/>
    <w:rsid w:val="000720BF"/>
    <w:rsid w:val="00072311"/>
    <w:rsid w:val="00072BF5"/>
    <w:rsid w:val="00072C05"/>
    <w:rsid w:val="000730C9"/>
    <w:rsid w:val="000733E7"/>
    <w:rsid w:val="000739E3"/>
    <w:rsid w:val="00073BC6"/>
    <w:rsid w:val="00074881"/>
    <w:rsid w:val="00074C5A"/>
    <w:rsid w:val="00075645"/>
    <w:rsid w:val="0007572E"/>
    <w:rsid w:val="0007575F"/>
    <w:rsid w:val="00075FD1"/>
    <w:rsid w:val="0007647F"/>
    <w:rsid w:val="00076BDE"/>
    <w:rsid w:val="00076C81"/>
    <w:rsid w:val="00077030"/>
    <w:rsid w:val="00077724"/>
    <w:rsid w:val="00077E79"/>
    <w:rsid w:val="000807B5"/>
    <w:rsid w:val="00080B25"/>
    <w:rsid w:val="00080CF3"/>
    <w:rsid w:val="00080F64"/>
    <w:rsid w:val="00081930"/>
    <w:rsid w:val="00081C70"/>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24"/>
    <w:rsid w:val="0008753D"/>
    <w:rsid w:val="00087E23"/>
    <w:rsid w:val="00087E67"/>
    <w:rsid w:val="00090393"/>
    <w:rsid w:val="00090535"/>
    <w:rsid w:val="000919A5"/>
    <w:rsid w:val="00092513"/>
    <w:rsid w:val="00092F69"/>
    <w:rsid w:val="000932C4"/>
    <w:rsid w:val="00093723"/>
    <w:rsid w:val="0009382F"/>
    <w:rsid w:val="0009402C"/>
    <w:rsid w:val="0009441E"/>
    <w:rsid w:val="00094E50"/>
    <w:rsid w:val="000954A8"/>
    <w:rsid w:val="00095749"/>
    <w:rsid w:val="00095885"/>
    <w:rsid w:val="00096528"/>
    <w:rsid w:val="00096ACA"/>
    <w:rsid w:val="00096DB3"/>
    <w:rsid w:val="00097097"/>
    <w:rsid w:val="00097595"/>
    <w:rsid w:val="000A1516"/>
    <w:rsid w:val="000A1ECB"/>
    <w:rsid w:val="000A260F"/>
    <w:rsid w:val="000A298C"/>
    <w:rsid w:val="000A2D25"/>
    <w:rsid w:val="000A3508"/>
    <w:rsid w:val="000A36A9"/>
    <w:rsid w:val="000A4498"/>
    <w:rsid w:val="000A4AF1"/>
    <w:rsid w:val="000A53F4"/>
    <w:rsid w:val="000A5BFA"/>
    <w:rsid w:val="000A5EB0"/>
    <w:rsid w:val="000A66CB"/>
    <w:rsid w:val="000A6C3F"/>
    <w:rsid w:val="000A6E41"/>
    <w:rsid w:val="000A7A39"/>
    <w:rsid w:val="000A7A4F"/>
    <w:rsid w:val="000A7D8C"/>
    <w:rsid w:val="000B031D"/>
    <w:rsid w:val="000B0720"/>
    <w:rsid w:val="000B0B2B"/>
    <w:rsid w:val="000B0F00"/>
    <w:rsid w:val="000B107A"/>
    <w:rsid w:val="000B1104"/>
    <w:rsid w:val="000B24C6"/>
    <w:rsid w:val="000B3086"/>
    <w:rsid w:val="000B3361"/>
    <w:rsid w:val="000B3AE8"/>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253"/>
    <w:rsid w:val="000B744C"/>
    <w:rsid w:val="000B7A23"/>
    <w:rsid w:val="000C0BEF"/>
    <w:rsid w:val="000C1939"/>
    <w:rsid w:val="000C285D"/>
    <w:rsid w:val="000C32D1"/>
    <w:rsid w:val="000C4DC2"/>
    <w:rsid w:val="000C5053"/>
    <w:rsid w:val="000C57B9"/>
    <w:rsid w:val="000C5E87"/>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0A4E"/>
    <w:rsid w:val="000E1480"/>
    <w:rsid w:val="000E1A76"/>
    <w:rsid w:val="000E2111"/>
    <w:rsid w:val="000E212D"/>
    <w:rsid w:val="000E2254"/>
    <w:rsid w:val="000E2603"/>
    <w:rsid w:val="000E292C"/>
    <w:rsid w:val="000E29D8"/>
    <w:rsid w:val="000E2D57"/>
    <w:rsid w:val="000E2F81"/>
    <w:rsid w:val="000E31F0"/>
    <w:rsid w:val="000E4229"/>
    <w:rsid w:val="000E4C7D"/>
    <w:rsid w:val="000E51EC"/>
    <w:rsid w:val="000E57A0"/>
    <w:rsid w:val="000E5F4E"/>
    <w:rsid w:val="000E6546"/>
    <w:rsid w:val="000E69BA"/>
    <w:rsid w:val="000E78B5"/>
    <w:rsid w:val="000E7D2C"/>
    <w:rsid w:val="000E7E26"/>
    <w:rsid w:val="000E7EBD"/>
    <w:rsid w:val="000F0255"/>
    <w:rsid w:val="000F14A9"/>
    <w:rsid w:val="000F21B6"/>
    <w:rsid w:val="000F2253"/>
    <w:rsid w:val="000F280E"/>
    <w:rsid w:val="000F3254"/>
    <w:rsid w:val="000F3AAE"/>
    <w:rsid w:val="000F3AB9"/>
    <w:rsid w:val="000F56A7"/>
    <w:rsid w:val="000F5AB7"/>
    <w:rsid w:val="000F5C62"/>
    <w:rsid w:val="000F6186"/>
    <w:rsid w:val="000F6372"/>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3DDC"/>
    <w:rsid w:val="0010441C"/>
    <w:rsid w:val="00104BB7"/>
    <w:rsid w:val="00104D4D"/>
    <w:rsid w:val="00104EFB"/>
    <w:rsid w:val="00105699"/>
    <w:rsid w:val="00105CE7"/>
    <w:rsid w:val="00106746"/>
    <w:rsid w:val="00106756"/>
    <w:rsid w:val="00106B64"/>
    <w:rsid w:val="00106F97"/>
    <w:rsid w:val="0010740E"/>
    <w:rsid w:val="001077EF"/>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16F53"/>
    <w:rsid w:val="001200B0"/>
    <w:rsid w:val="0012021D"/>
    <w:rsid w:val="00120547"/>
    <w:rsid w:val="001208C8"/>
    <w:rsid w:val="00120B96"/>
    <w:rsid w:val="00121868"/>
    <w:rsid w:val="00121CE6"/>
    <w:rsid w:val="0012215F"/>
    <w:rsid w:val="00123548"/>
    <w:rsid w:val="0012355E"/>
    <w:rsid w:val="00123CE1"/>
    <w:rsid w:val="00123EE3"/>
    <w:rsid w:val="00124E30"/>
    <w:rsid w:val="00125255"/>
    <w:rsid w:val="00125360"/>
    <w:rsid w:val="001255B7"/>
    <w:rsid w:val="001256AE"/>
    <w:rsid w:val="001258DF"/>
    <w:rsid w:val="001259E2"/>
    <w:rsid w:val="001259E4"/>
    <w:rsid w:val="001261A9"/>
    <w:rsid w:val="0012667E"/>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5E42"/>
    <w:rsid w:val="001362DB"/>
    <w:rsid w:val="00136ADC"/>
    <w:rsid w:val="00137858"/>
    <w:rsid w:val="00137A0B"/>
    <w:rsid w:val="00137FE1"/>
    <w:rsid w:val="0014061C"/>
    <w:rsid w:val="0014119A"/>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A8A"/>
    <w:rsid w:val="00146C32"/>
    <w:rsid w:val="00146F36"/>
    <w:rsid w:val="0014761E"/>
    <w:rsid w:val="0014772C"/>
    <w:rsid w:val="0015011F"/>
    <w:rsid w:val="001506B5"/>
    <w:rsid w:val="00151228"/>
    <w:rsid w:val="00151EFD"/>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448"/>
    <w:rsid w:val="0016168E"/>
    <w:rsid w:val="00161EDA"/>
    <w:rsid w:val="00161F75"/>
    <w:rsid w:val="00162DD3"/>
    <w:rsid w:val="00164AF4"/>
    <w:rsid w:val="00164E81"/>
    <w:rsid w:val="00165E78"/>
    <w:rsid w:val="00166090"/>
    <w:rsid w:val="00166D83"/>
    <w:rsid w:val="0016768F"/>
    <w:rsid w:val="00167945"/>
    <w:rsid w:val="001702C0"/>
    <w:rsid w:val="00170488"/>
    <w:rsid w:val="00170F81"/>
    <w:rsid w:val="001713AB"/>
    <w:rsid w:val="00171F75"/>
    <w:rsid w:val="0017228C"/>
    <w:rsid w:val="001726BC"/>
    <w:rsid w:val="00172743"/>
    <w:rsid w:val="00172D90"/>
    <w:rsid w:val="00173F3A"/>
    <w:rsid w:val="00174577"/>
    <w:rsid w:val="00174D66"/>
    <w:rsid w:val="00175082"/>
    <w:rsid w:val="00175452"/>
    <w:rsid w:val="001754F1"/>
    <w:rsid w:val="001766B8"/>
    <w:rsid w:val="00176BC2"/>
    <w:rsid w:val="0017741C"/>
    <w:rsid w:val="00180541"/>
    <w:rsid w:val="00180BEF"/>
    <w:rsid w:val="00180FF5"/>
    <w:rsid w:val="0018239B"/>
    <w:rsid w:val="001831FF"/>
    <w:rsid w:val="00183811"/>
    <w:rsid w:val="00185DB9"/>
    <w:rsid w:val="001864BC"/>
    <w:rsid w:val="001868F2"/>
    <w:rsid w:val="00186C29"/>
    <w:rsid w:val="001872EE"/>
    <w:rsid w:val="00190355"/>
    <w:rsid w:val="0019050A"/>
    <w:rsid w:val="00190FD8"/>
    <w:rsid w:val="00192164"/>
    <w:rsid w:val="0019255B"/>
    <w:rsid w:val="00192987"/>
    <w:rsid w:val="00192B24"/>
    <w:rsid w:val="00192B61"/>
    <w:rsid w:val="00192C06"/>
    <w:rsid w:val="00192C1F"/>
    <w:rsid w:val="00193969"/>
    <w:rsid w:val="00194A84"/>
    <w:rsid w:val="00195226"/>
    <w:rsid w:val="00195606"/>
    <w:rsid w:val="00195B21"/>
    <w:rsid w:val="00195F24"/>
    <w:rsid w:val="00196613"/>
    <w:rsid w:val="00196A5E"/>
    <w:rsid w:val="00197171"/>
    <w:rsid w:val="00197CB4"/>
    <w:rsid w:val="001A018D"/>
    <w:rsid w:val="001A0316"/>
    <w:rsid w:val="001A0C02"/>
    <w:rsid w:val="001A0D59"/>
    <w:rsid w:val="001A14A9"/>
    <w:rsid w:val="001A1BC0"/>
    <w:rsid w:val="001A1D5F"/>
    <w:rsid w:val="001A1F62"/>
    <w:rsid w:val="001A2020"/>
    <w:rsid w:val="001A223F"/>
    <w:rsid w:val="001A2279"/>
    <w:rsid w:val="001A27CC"/>
    <w:rsid w:val="001A2879"/>
    <w:rsid w:val="001A303A"/>
    <w:rsid w:val="001A35E8"/>
    <w:rsid w:val="001A398E"/>
    <w:rsid w:val="001A3C28"/>
    <w:rsid w:val="001A4275"/>
    <w:rsid w:val="001A49C7"/>
    <w:rsid w:val="001A4E2F"/>
    <w:rsid w:val="001A6032"/>
    <w:rsid w:val="001A6212"/>
    <w:rsid w:val="001A662D"/>
    <w:rsid w:val="001A6A7A"/>
    <w:rsid w:val="001A6B83"/>
    <w:rsid w:val="001A6C44"/>
    <w:rsid w:val="001A6CE1"/>
    <w:rsid w:val="001A6DDA"/>
    <w:rsid w:val="001A7185"/>
    <w:rsid w:val="001A783B"/>
    <w:rsid w:val="001A7C34"/>
    <w:rsid w:val="001B09B4"/>
    <w:rsid w:val="001B0A89"/>
    <w:rsid w:val="001B0C96"/>
    <w:rsid w:val="001B144E"/>
    <w:rsid w:val="001B1518"/>
    <w:rsid w:val="001B27C6"/>
    <w:rsid w:val="001B27EE"/>
    <w:rsid w:val="001B3628"/>
    <w:rsid w:val="001B372E"/>
    <w:rsid w:val="001B5ADA"/>
    <w:rsid w:val="001B5C26"/>
    <w:rsid w:val="001B6075"/>
    <w:rsid w:val="001B6284"/>
    <w:rsid w:val="001B6665"/>
    <w:rsid w:val="001B6F75"/>
    <w:rsid w:val="001B731B"/>
    <w:rsid w:val="001B7547"/>
    <w:rsid w:val="001B7CC8"/>
    <w:rsid w:val="001C0521"/>
    <w:rsid w:val="001C187B"/>
    <w:rsid w:val="001C1934"/>
    <w:rsid w:val="001C1D5A"/>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4442"/>
    <w:rsid w:val="001D5DB2"/>
    <w:rsid w:val="001D62C3"/>
    <w:rsid w:val="001D6A23"/>
    <w:rsid w:val="001D6CD2"/>
    <w:rsid w:val="001D6E3B"/>
    <w:rsid w:val="001D7154"/>
    <w:rsid w:val="001D761C"/>
    <w:rsid w:val="001D7748"/>
    <w:rsid w:val="001D77A3"/>
    <w:rsid w:val="001D7A12"/>
    <w:rsid w:val="001D7FE7"/>
    <w:rsid w:val="001E0053"/>
    <w:rsid w:val="001E016F"/>
    <w:rsid w:val="001E021B"/>
    <w:rsid w:val="001E08B5"/>
    <w:rsid w:val="001E0CE1"/>
    <w:rsid w:val="001E0D18"/>
    <w:rsid w:val="001E0D9C"/>
    <w:rsid w:val="001E106E"/>
    <w:rsid w:val="001E164A"/>
    <w:rsid w:val="001E169F"/>
    <w:rsid w:val="001E29D3"/>
    <w:rsid w:val="001E2A57"/>
    <w:rsid w:val="001E2BEC"/>
    <w:rsid w:val="001E2C92"/>
    <w:rsid w:val="001E3E07"/>
    <w:rsid w:val="001E3E45"/>
    <w:rsid w:val="001E4030"/>
    <w:rsid w:val="001E4A34"/>
    <w:rsid w:val="001E552A"/>
    <w:rsid w:val="001E58CC"/>
    <w:rsid w:val="001E5F95"/>
    <w:rsid w:val="001E649C"/>
    <w:rsid w:val="001E70F9"/>
    <w:rsid w:val="001E778C"/>
    <w:rsid w:val="001F0511"/>
    <w:rsid w:val="001F0CBB"/>
    <w:rsid w:val="001F1D2C"/>
    <w:rsid w:val="001F3141"/>
    <w:rsid w:val="001F37D6"/>
    <w:rsid w:val="001F385C"/>
    <w:rsid w:val="001F391A"/>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BA8"/>
    <w:rsid w:val="00206C70"/>
    <w:rsid w:val="00207066"/>
    <w:rsid w:val="00207A30"/>
    <w:rsid w:val="00207ED5"/>
    <w:rsid w:val="00207F0C"/>
    <w:rsid w:val="00211834"/>
    <w:rsid w:val="00211D37"/>
    <w:rsid w:val="00211D87"/>
    <w:rsid w:val="00211F9D"/>
    <w:rsid w:val="002121E7"/>
    <w:rsid w:val="00212204"/>
    <w:rsid w:val="00212925"/>
    <w:rsid w:val="00213509"/>
    <w:rsid w:val="00213D79"/>
    <w:rsid w:val="00213F5A"/>
    <w:rsid w:val="00214304"/>
    <w:rsid w:val="0021472D"/>
    <w:rsid w:val="00215EDD"/>
    <w:rsid w:val="0021646C"/>
    <w:rsid w:val="0021647A"/>
    <w:rsid w:val="0021668F"/>
    <w:rsid w:val="00216763"/>
    <w:rsid w:val="00217496"/>
    <w:rsid w:val="002201B9"/>
    <w:rsid w:val="002203F2"/>
    <w:rsid w:val="00220E56"/>
    <w:rsid w:val="002219E5"/>
    <w:rsid w:val="00221F9B"/>
    <w:rsid w:val="00222269"/>
    <w:rsid w:val="002227EF"/>
    <w:rsid w:val="00223489"/>
    <w:rsid w:val="002240E6"/>
    <w:rsid w:val="00224698"/>
    <w:rsid w:val="00224D11"/>
    <w:rsid w:val="00224D48"/>
    <w:rsid w:val="00224EDC"/>
    <w:rsid w:val="00225BE3"/>
    <w:rsid w:val="00225E5D"/>
    <w:rsid w:val="00225E68"/>
    <w:rsid w:val="00226826"/>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55A4"/>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3EEB"/>
    <w:rsid w:val="00244486"/>
    <w:rsid w:val="00244505"/>
    <w:rsid w:val="00245788"/>
    <w:rsid w:val="00245E18"/>
    <w:rsid w:val="00245F73"/>
    <w:rsid w:val="00246D61"/>
    <w:rsid w:val="00247611"/>
    <w:rsid w:val="00247679"/>
    <w:rsid w:val="0024786A"/>
    <w:rsid w:val="00247D2B"/>
    <w:rsid w:val="00247E7D"/>
    <w:rsid w:val="0025099E"/>
    <w:rsid w:val="00250DFA"/>
    <w:rsid w:val="0025196A"/>
    <w:rsid w:val="00251BE6"/>
    <w:rsid w:val="002523A1"/>
    <w:rsid w:val="0025306D"/>
    <w:rsid w:val="002532CF"/>
    <w:rsid w:val="002548A8"/>
    <w:rsid w:val="00255939"/>
    <w:rsid w:val="00255AB1"/>
    <w:rsid w:val="00255F03"/>
    <w:rsid w:val="002564FB"/>
    <w:rsid w:val="00256BCF"/>
    <w:rsid w:val="00257785"/>
    <w:rsid w:val="002579B0"/>
    <w:rsid w:val="002600C4"/>
    <w:rsid w:val="002606F5"/>
    <w:rsid w:val="00260C5C"/>
    <w:rsid w:val="002613B7"/>
    <w:rsid w:val="00261E29"/>
    <w:rsid w:val="00262116"/>
    <w:rsid w:val="00262131"/>
    <w:rsid w:val="0026292A"/>
    <w:rsid w:val="00262E32"/>
    <w:rsid w:val="00263039"/>
    <w:rsid w:val="00263332"/>
    <w:rsid w:val="002639A2"/>
    <w:rsid w:val="00263EEC"/>
    <w:rsid w:val="0026481F"/>
    <w:rsid w:val="002649D6"/>
    <w:rsid w:val="00265011"/>
    <w:rsid w:val="002660E1"/>
    <w:rsid w:val="00266585"/>
    <w:rsid w:val="0026690F"/>
    <w:rsid w:val="00266CAE"/>
    <w:rsid w:val="00267063"/>
    <w:rsid w:val="002670F8"/>
    <w:rsid w:val="00267137"/>
    <w:rsid w:val="00267216"/>
    <w:rsid w:val="00267362"/>
    <w:rsid w:val="002674BA"/>
    <w:rsid w:val="00267553"/>
    <w:rsid w:val="002701A3"/>
    <w:rsid w:val="00270238"/>
    <w:rsid w:val="00270244"/>
    <w:rsid w:val="00270C24"/>
    <w:rsid w:val="00270DF5"/>
    <w:rsid w:val="00270E04"/>
    <w:rsid w:val="002715DA"/>
    <w:rsid w:val="00271892"/>
    <w:rsid w:val="00271B63"/>
    <w:rsid w:val="0027207C"/>
    <w:rsid w:val="002725E8"/>
    <w:rsid w:val="00272769"/>
    <w:rsid w:val="00272898"/>
    <w:rsid w:val="00272EC2"/>
    <w:rsid w:val="0027351F"/>
    <w:rsid w:val="002739AB"/>
    <w:rsid w:val="00273AD8"/>
    <w:rsid w:val="00273B2A"/>
    <w:rsid w:val="00273C7C"/>
    <w:rsid w:val="00273F30"/>
    <w:rsid w:val="0027481E"/>
    <w:rsid w:val="00274B25"/>
    <w:rsid w:val="00275869"/>
    <w:rsid w:val="0027591B"/>
    <w:rsid w:val="00275D7B"/>
    <w:rsid w:val="00275E18"/>
    <w:rsid w:val="00276EF9"/>
    <w:rsid w:val="00277647"/>
    <w:rsid w:val="00280025"/>
    <w:rsid w:val="0028092D"/>
    <w:rsid w:val="002812B9"/>
    <w:rsid w:val="00281D06"/>
    <w:rsid w:val="00281E4A"/>
    <w:rsid w:val="00281F5D"/>
    <w:rsid w:val="002824E4"/>
    <w:rsid w:val="00282DE8"/>
    <w:rsid w:val="00282EB8"/>
    <w:rsid w:val="002832A5"/>
    <w:rsid w:val="002839BF"/>
    <w:rsid w:val="002839DD"/>
    <w:rsid w:val="00283FDC"/>
    <w:rsid w:val="002841C7"/>
    <w:rsid w:val="002842A4"/>
    <w:rsid w:val="00284B6A"/>
    <w:rsid w:val="00284BEE"/>
    <w:rsid w:val="00284C9D"/>
    <w:rsid w:val="00286048"/>
    <w:rsid w:val="00287106"/>
    <w:rsid w:val="0028775D"/>
    <w:rsid w:val="002878EC"/>
    <w:rsid w:val="002902F0"/>
    <w:rsid w:val="002938A0"/>
    <w:rsid w:val="00293B88"/>
    <w:rsid w:val="002944F5"/>
    <w:rsid w:val="00294DD5"/>
    <w:rsid w:val="00294E2C"/>
    <w:rsid w:val="00295DC6"/>
    <w:rsid w:val="002964D8"/>
    <w:rsid w:val="002968D7"/>
    <w:rsid w:val="00297225"/>
    <w:rsid w:val="00297257"/>
    <w:rsid w:val="00297821"/>
    <w:rsid w:val="002A005E"/>
    <w:rsid w:val="002A0BC4"/>
    <w:rsid w:val="002A0E51"/>
    <w:rsid w:val="002A0EE3"/>
    <w:rsid w:val="002A1108"/>
    <w:rsid w:val="002A1B5C"/>
    <w:rsid w:val="002A1DC1"/>
    <w:rsid w:val="002A2000"/>
    <w:rsid w:val="002A23FE"/>
    <w:rsid w:val="002A2780"/>
    <w:rsid w:val="002A28CE"/>
    <w:rsid w:val="002A2AEC"/>
    <w:rsid w:val="002A2E88"/>
    <w:rsid w:val="002A32F9"/>
    <w:rsid w:val="002A3781"/>
    <w:rsid w:val="002A3FB2"/>
    <w:rsid w:val="002A480C"/>
    <w:rsid w:val="002A4AF9"/>
    <w:rsid w:val="002A4B83"/>
    <w:rsid w:val="002A4F68"/>
    <w:rsid w:val="002A5394"/>
    <w:rsid w:val="002A6322"/>
    <w:rsid w:val="002A6605"/>
    <w:rsid w:val="002A6DFA"/>
    <w:rsid w:val="002A7A88"/>
    <w:rsid w:val="002A7E0B"/>
    <w:rsid w:val="002B0139"/>
    <w:rsid w:val="002B1799"/>
    <w:rsid w:val="002B2086"/>
    <w:rsid w:val="002B2168"/>
    <w:rsid w:val="002B21E1"/>
    <w:rsid w:val="002B325F"/>
    <w:rsid w:val="002B453C"/>
    <w:rsid w:val="002B4728"/>
    <w:rsid w:val="002B4C2C"/>
    <w:rsid w:val="002B6EF7"/>
    <w:rsid w:val="002B7577"/>
    <w:rsid w:val="002B7BAC"/>
    <w:rsid w:val="002C0408"/>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07C"/>
    <w:rsid w:val="002D1756"/>
    <w:rsid w:val="002D18AE"/>
    <w:rsid w:val="002D1D2C"/>
    <w:rsid w:val="002D1D31"/>
    <w:rsid w:val="002D245D"/>
    <w:rsid w:val="002D25D4"/>
    <w:rsid w:val="002D2966"/>
    <w:rsid w:val="002D3D42"/>
    <w:rsid w:val="002D479B"/>
    <w:rsid w:val="002D4F76"/>
    <w:rsid w:val="002D560A"/>
    <w:rsid w:val="002D57FD"/>
    <w:rsid w:val="002D5E47"/>
    <w:rsid w:val="002D611E"/>
    <w:rsid w:val="002D6488"/>
    <w:rsid w:val="002D6EC9"/>
    <w:rsid w:val="002D709D"/>
    <w:rsid w:val="002D787B"/>
    <w:rsid w:val="002D7EBD"/>
    <w:rsid w:val="002E0341"/>
    <w:rsid w:val="002E0D1E"/>
    <w:rsid w:val="002E0DF8"/>
    <w:rsid w:val="002E10FC"/>
    <w:rsid w:val="002E1994"/>
    <w:rsid w:val="002E24B8"/>
    <w:rsid w:val="002E28F4"/>
    <w:rsid w:val="002E2E1F"/>
    <w:rsid w:val="002E348C"/>
    <w:rsid w:val="002E352B"/>
    <w:rsid w:val="002E4589"/>
    <w:rsid w:val="002E5CBE"/>
    <w:rsid w:val="002E6722"/>
    <w:rsid w:val="002E6743"/>
    <w:rsid w:val="002E680E"/>
    <w:rsid w:val="002E6A71"/>
    <w:rsid w:val="002E700A"/>
    <w:rsid w:val="002E724F"/>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6A13"/>
    <w:rsid w:val="002F7827"/>
    <w:rsid w:val="00300F3E"/>
    <w:rsid w:val="00301365"/>
    <w:rsid w:val="00301ADE"/>
    <w:rsid w:val="003022DA"/>
    <w:rsid w:val="003025E7"/>
    <w:rsid w:val="00302C98"/>
    <w:rsid w:val="003037AF"/>
    <w:rsid w:val="003041BB"/>
    <w:rsid w:val="00304436"/>
    <w:rsid w:val="00304753"/>
    <w:rsid w:val="00304DCB"/>
    <w:rsid w:val="00305E5C"/>
    <w:rsid w:val="00305F83"/>
    <w:rsid w:val="00305F96"/>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49"/>
    <w:rsid w:val="00322769"/>
    <w:rsid w:val="00322901"/>
    <w:rsid w:val="00323934"/>
    <w:rsid w:val="00323EE6"/>
    <w:rsid w:val="00324143"/>
    <w:rsid w:val="00324AC2"/>
    <w:rsid w:val="00324DBC"/>
    <w:rsid w:val="00324F5D"/>
    <w:rsid w:val="003252E9"/>
    <w:rsid w:val="00325F3B"/>
    <w:rsid w:val="0032618D"/>
    <w:rsid w:val="003266DF"/>
    <w:rsid w:val="00326A5C"/>
    <w:rsid w:val="00326A62"/>
    <w:rsid w:val="00326E2D"/>
    <w:rsid w:val="00326FF6"/>
    <w:rsid w:val="003270EE"/>
    <w:rsid w:val="003273A2"/>
    <w:rsid w:val="0032747E"/>
    <w:rsid w:val="003278CF"/>
    <w:rsid w:val="00327A22"/>
    <w:rsid w:val="00327F47"/>
    <w:rsid w:val="00330271"/>
    <w:rsid w:val="00330410"/>
    <w:rsid w:val="00330756"/>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020"/>
    <w:rsid w:val="00342130"/>
    <w:rsid w:val="003427EA"/>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5C6"/>
    <w:rsid w:val="003508F2"/>
    <w:rsid w:val="00351236"/>
    <w:rsid w:val="00351481"/>
    <w:rsid w:val="003515D2"/>
    <w:rsid w:val="00351C0C"/>
    <w:rsid w:val="0035256C"/>
    <w:rsid w:val="00352B05"/>
    <w:rsid w:val="00352C54"/>
    <w:rsid w:val="00352F05"/>
    <w:rsid w:val="0035318F"/>
    <w:rsid w:val="00354C4B"/>
    <w:rsid w:val="00356E5B"/>
    <w:rsid w:val="00360016"/>
    <w:rsid w:val="0036059F"/>
    <w:rsid w:val="0036076C"/>
    <w:rsid w:val="00360D55"/>
    <w:rsid w:val="00361480"/>
    <w:rsid w:val="0036306A"/>
    <w:rsid w:val="003633FC"/>
    <w:rsid w:val="00363724"/>
    <w:rsid w:val="00363FF2"/>
    <w:rsid w:val="00364EB2"/>
    <w:rsid w:val="0036525C"/>
    <w:rsid w:val="003653D2"/>
    <w:rsid w:val="00365823"/>
    <w:rsid w:val="003659EF"/>
    <w:rsid w:val="00365ACB"/>
    <w:rsid w:val="0036646C"/>
    <w:rsid w:val="00366E30"/>
    <w:rsid w:val="003673AA"/>
    <w:rsid w:val="00367B79"/>
    <w:rsid w:val="00370425"/>
    <w:rsid w:val="00370B18"/>
    <w:rsid w:val="00371285"/>
    <w:rsid w:val="003717BB"/>
    <w:rsid w:val="00371A0F"/>
    <w:rsid w:val="00372647"/>
    <w:rsid w:val="003727DB"/>
    <w:rsid w:val="0037309E"/>
    <w:rsid w:val="0037323D"/>
    <w:rsid w:val="0037342E"/>
    <w:rsid w:val="0037419C"/>
    <w:rsid w:val="00374880"/>
    <w:rsid w:val="0037636E"/>
    <w:rsid w:val="00376BAA"/>
    <w:rsid w:val="0037724D"/>
    <w:rsid w:val="00377B37"/>
    <w:rsid w:val="00377C87"/>
    <w:rsid w:val="0038005E"/>
    <w:rsid w:val="00380913"/>
    <w:rsid w:val="00380D61"/>
    <w:rsid w:val="00380D78"/>
    <w:rsid w:val="003813BD"/>
    <w:rsid w:val="0038140A"/>
    <w:rsid w:val="0038240A"/>
    <w:rsid w:val="003828D4"/>
    <w:rsid w:val="003829B0"/>
    <w:rsid w:val="003834F6"/>
    <w:rsid w:val="00383D6D"/>
    <w:rsid w:val="00384225"/>
    <w:rsid w:val="003844BE"/>
    <w:rsid w:val="003849B5"/>
    <w:rsid w:val="00384C87"/>
    <w:rsid w:val="003855D5"/>
    <w:rsid w:val="003858C7"/>
    <w:rsid w:val="00385991"/>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1D3"/>
    <w:rsid w:val="00394A5D"/>
    <w:rsid w:val="00395960"/>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5FCD"/>
    <w:rsid w:val="003A679D"/>
    <w:rsid w:val="003A725B"/>
    <w:rsid w:val="003A745B"/>
    <w:rsid w:val="003A7C2E"/>
    <w:rsid w:val="003A7DD6"/>
    <w:rsid w:val="003B01A9"/>
    <w:rsid w:val="003B11E6"/>
    <w:rsid w:val="003B1A07"/>
    <w:rsid w:val="003B1E52"/>
    <w:rsid w:val="003B1EC9"/>
    <w:rsid w:val="003B1F6A"/>
    <w:rsid w:val="003B2E99"/>
    <w:rsid w:val="003B44CA"/>
    <w:rsid w:val="003B4BB4"/>
    <w:rsid w:val="003B5934"/>
    <w:rsid w:val="003B5ABE"/>
    <w:rsid w:val="003B603D"/>
    <w:rsid w:val="003B63E6"/>
    <w:rsid w:val="003B6844"/>
    <w:rsid w:val="003B68E5"/>
    <w:rsid w:val="003B7723"/>
    <w:rsid w:val="003B7744"/>
    <w:rsid w:val="003C146F"/>
    <w:rsid w:val="003C1601"/>
    <w:rsid w:val="003C2053"/>
    <w:rsid w:val="003C2221"/>
    <w:rsid w:val="003C22E9"/>
    <w:rsid w:val="003C2454"/>
    <w:rsid w:val="003C276B"/>
    <w:rsid w:val="003C32F2"/>
    <w:rsid w:val="003C3B9A"/>
    <w:rsid w:val="003C5250"/>
    <w:rsid w:val="003C57A5"/>
    <w:rsid w:val="003C6593"/>
    <w:rsid w:val="003C6634"/>
    <w:rsid w:val="003C6B7B"/>
    <w:rsid w:val="003C6FBA"/>
    <w:rsid w:val="003C6FFC"/>
    <w:rsid w:val="003C7561"/>
    <w:rsid w:val="003C79E3"/>
    <w:rsid w:val="003C7E32"/>
    <w:rsid w:val="003D06C3"/>
    <w:rsid w:val="003D0D04"/>
    <w:rsid w:val="003D1148"/>
    <w:rsid w:val="003D11C2"/>
    <w:rsid w:val="003D136D"/>
    <w:rsid w:val="003D2233"/>
    <w:rsid w:val="003D2AC8"/>
    <w:rsid w:val="003D31C7"/>
    <w:rsid w:val="003D3542"/>
    <w:rsid w:val="003D36AF"/>
    <w:rsid w:val="003D3F9D"/>
    <w:rsid w:val="003D4785"/>
    <w:rsid w:val="003D489B"/>
    <w:rsid w:val="003D48F4"/>
    <w:rsid w:val="003D4FB4"/>
    <w:rsid w:val="003D55B4"/>
    <w:rsid w:val="003D5937"/>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844"/>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517"/>
    <w:rsid w:val="003F0731"/>
    <w:rsid w:val="003F096D"/>
    <w:rsid w:val="003F0B11"/>
    <w:rsid w:val="003F0CC0"/>
    <w:rsid w:val="003F159E"/>
    <w:rsid w:val="003F1D0B"/>
    <w:rsid w:val="003F1E2E"/>
    <w:rsid w:val="003F33B4"/>
    <w:rsid w:val="003F4281"/>
    <w:rsid w:val="003F46BB"/>
    <w:rsid w:val="003F4971"/>
    <w:rsid w:val="003F4DEE"/>
    <w:rsid w:val="003F5A5D"/>
    <w:rsid w:val="003F5C03"/>
    <w:rsid w:val="003F6033"/>
    <w:rsid w:val="003F6A6A"/>
    <w:rsid w:val="003F6CEF"/>
    <w:rsid w:val="003F782E"/>
    <w:rsid w:val="004002F3"/>
    <w:rsid w:val="00400816"/>
    <w:rsid w:val="00400A39"/>
    <w:rsid w:val="00400E34"/>
    <w:rsid w:val="0040108A"/>
    <w:rsid w:val="0040159C"/>
    <w:rsid w:val="00401AA5"/>
    <w:rsid w:val="00401D14"/>
    <w:rsid w:val="00403748"/>
    <w:rsid w:val="00405793"/>
    <w:rsid w:val="0040594E"/>
    <w:rsid w:val="00405F6D"/>
    <w:rsid w:val="00406208"/>
    <w:rsid w:val="00406CDD"/>
    <w:rsid w:val="00407CB0"/>
    <w:rsid w:val="0041052C"/>
    <w:rsid w:val="00410A8F"/>
    <w:rsid w:val="00410FEC"/>
    <w:rsid w:val="0041166E"/>
    <w:rsid w:val="00411840"/>
    <w:rsid w:val="00412042"/>
    <w:rsid w:val="004125E8"/>
    <w:rsid w:val="00413239"/>
    <w:rsid w:val="004132C5"/>
    <w:rsid w:val="00413712"/>
    <w:rsid w:val="00413B81"/>
    <w:rsid w:val="00413E05"/>
    <w:rsid w:val="0041416D"/>
    <w:rsid w:val="004142B6"/>
    <w:rsid w:val="0041433D"/>
    <w:rsid w:val="004146BF"/>
    <w:rsid w:val="00414B5A"/>
    <w:rsid w:val="004151A3"/>
    <w:rsid w:val="00415280"/>
    <w:rsid w:val="004152EC"/>
    <w:rsid w:val="004166AE"/>
    <w:rsid w:val="00416C5F"/>
    <w:rsid w:val="00417A23"/>
    <w:rsid w:val="00417C51"/>
    <w:rsid w:val="004202FF"/>
    <w:rsid w:val="004210C1"/>
    <w:rsid w:val="004215BB"/>
    <w:rsid w:val="004219CA"/>
    <w:rsid w:val="00422353"/>
    <w:rsid w:val="00422D86"/>
    <w:rsid w:val="00422E30"/>
    <w:rsid w:val="0042327B"/>
    <w:rsid w:val="00423C30"/>
    <w:rsid w:val="00423CC8"/>
    <w:rsid w:val="00423DF3"/>
    <w:rsid w:val="00423E79"/>
    <w:rsid w:val="00424124"/>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984"/>
    <w:rsid w:val="00433D34"/>
    <w:rsid w:val="00434212"/>
    <w:rsid w:val="0043427F"/>
    <w:rsid w:val="00434560"/>
    <w:rsid w:val="00434720"/>
    <w:rsid w:val="00434D06"/>
    <w:rsid w:val="00434D2E"/>
    <w:rsid w:val="00434FCA"/>
    <w:rsid w:val="00435157"/>
    <w:rsid w:val="00435610"/>
    <w:rsid w:val="0043579D"/>
    <w:rsid w:val="00435B80"/>
    <w:rsid w:val="00435E77"/>
    <w:rsid w:val="004363E7"/>
    <w:rsid w:val="004364BB"/>
    <w:rsid w:val="00436B37"/>
    <w:rsid w:val="004370EF"/>
    <w:rsid w:val="0043789C"/>
    <w:rsid w:val="00437C68"/>
    <w:rsid w:val="004404FA"/>
    <w:rsid w:val="0044062D"/>
    <w:rsid w:val="004406A7"/>
    <w:rsid w:val="00440F6E"/>
    <w:rsid w:val="00441B76"/>
    <w:rsid w:val="0044204C"/>
    <w:rsid w:val="004432DD"/>
    <w:rsid w:val="00443645"/>
    <w:rsid w:val="004439DC"/>
    <w:rsid w:val="00443CD6"/>
    <w:rsid w:val="00444063"/>
    <w:rsid w:val="00444D31"/>
    <w:rsid w:val="004453D6"/>
    <w:rsid w:val="00445E7B"/>
    <w:rsid w:val="00446381"/>
    <w:rsid w:val="00447287"/>
    <w:rsid w:val="00447682"/>
    <w:rsid w:val="00447799"/>
    <w:rsid w:val="0044788F"/>
    <w:rsid w:val="004512F9"/>
    <w:rsid w:val="00451466"/>
    <w:rsid w:val="00452556"/>
    <w:rsid w:val="004525DC"/>
    <w:rsid w:val="00452C74"/>
    <w:rsid w:val="00453888"/>
    <w:rsid w:val="0045399B"/>
    <w:rsid w:val="00454C08"/>
    <w:rsid w:val="004552C9"/>
    <w:rsid w:val="004563E8"/>
    <w:rsid w:val="004564EE"/>
    <w:rsid w:val="00456757"/>
    <w:rsid w:val="00457530"/>
    <w:rsid w:val="0045794B"/>
    <w:rsid w:val="004579E9"/>
    <w:rsid w:val="00457BF5"/>
    <w:rsid w:val="004607AC"/>
    <w:rsid w:val="00460FBB"/>
    <w:rsid w:val="004610FC"/>
    <w:rsid w:val="0046127E"/>
    <w:rsid w:val="004617E9"/>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027"/>
    <w:rsid w:val="004711BF"/>
    <w:rsid w:val="004713FB"/>
    <w:rsid w:val="00471456"/>
    <w:rsid w:val="00471E71"/>
    <w:rsid w:val="00471EAB"/>
    <w:rsid w:val="004721A4"/>
    <w:rsid w:val="004726C4"/>
    <w:rsid w:val="0047279C"/>
    <w:rsid w:val="00472DA6"/>
    <w:rsid w:val="0047326A"/>
    <w:rsid w:val="00473281"/>
    <w:rsid w:val="00473B68"/>
    <w:rsid w:val="004744C0"/>
    <w:rsid w:val="00474AC3"/>
    <w:rsid w:val="0047533C"/>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60F"/>
    <w:rsid w:val="00483D3F"/>
    <w:rsid w:val="00484281"/>
    <w:rsid w:val="00484DC1"/>
    <w:rsid w:val="00485532"/>
    <w:rsid w:val="00485674"/>
    <w:rsid w:val="004858C8"/>
    <w:rsid w:val="00485DF4"/>
    <w:rsid w:val="0048729B"/>
    <w:rsid w:val="00487304"/>
    <w:rsid w:val="00487889"/>
    <w:rsid w:val="00487F1A"/>
    <w:rsid w:val="0049039E"/>
    <w:rsid w:val="004904D3"/>
    <w:rsid w:val="00490B8D"/>
    <w:rsid w:val="00492084"/>
    <w:rsid w:val="00492DF6"/>
    <w:rsid w:val="00493000"/>
    <w:rsid w:val="0049465B"/>
    <w:rsid w:val="0049475C"/>
    <w:rsid w:val="00494C51"/>
    <w:rsid w:val="00495082"/>
    <w:rsid w:val="0049564A"/>
    <w:rsid w:val="004958FC"/>
    <w:rsid w:val="00495D8E"/>
    <w:rsid w:val="00495E71"/>
    <w:rsid w:val="004966B9"/>
    <w:rsid w:val="00496CD7"/>
    <w:rsid w:val="00496F1D"/>
    <w:rsid w:val="004973D6"/>
    <w:rsid w:val="00497685"/>
    <w:rsid w:val="00497868"/>
    <w:rsid w:val="00497900"/>
    <w:rsid w:val="004A01A2"/>
    <w:rsid w:val="004A04AC"/>
    <w:rsid w:val="004A08E0"/>
    <w:rsid w:val="004A2058"/>
    <w:rsid w:val="004A27E9"/>
    <w:rsid w:val="004A2998"/>
    <w:rsid w:val="004A49AC"/>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1B"/>
    <w:rsid w:val="004C1778"/>
    <w:rsid w:val="004C180C"/>
    <w:rsid w:val="004C186B"/>
    <w:rsid w:val="004C19F2"/>
    <w:rsid w:val="004C20BC"/>
    <w:rsid w:val="004C22A8"/>
    <w:rsid w:val="004C2580"/>
    <w:rsid w:val="004C3007"/>
    <w:rsid w:val="004C3E5E"/>
    <w:rsid w:val="004C3F2E"/>
    <w:rsid w:val="004C4113"/>
    <w:rsid w:val="004C43E4"/>
    <w:rsid w:val="004C4856"/>
    <w:rsid w:val="004C4CE0"/>
    <w:rsid w:val="004C4D95"/>
    <w:rsid w:val="004C5120"/>
    <w:rsid w:val="004C5230"/>
    <w:rsid w:val="004C587B"/>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5A83"/>
    <w:rsid w:val="004D6292"/>
    <w:rsid w:val="004D646F"/>
    <w:rsid w:val="004D6672"/>
    <w:rsid w:val="004D780D"/>
    <w:rsid w:val="004D7CF8"/>
    <w:rsid w:val="004E0960"/>
    <w:rsid w:val="004E0A02"/>
    <w:rsid w:val="004E1859"/>
    <w:rsid w:val="004E1894"/>
    <w:rsid w:val="004E1A11"/>
    <w:rsid w:val="004E1C0B"/>
    <w:rsid w:val="004E1D73"/>
    <w:rsid w:val="004E2665"/>
    <w:rsid w:val="004E27FA"/>
    <w:rsid w:val="004E2E5B"/>
    <w:rsid w:val="004E381A"/>
    <w:rsid w:val="004E42A6"/>
    <w:rsid w:val="004E4E33"/>
    <w:rsid w:val="004E4F66"/>
    <w:rsid w:val="004E5080"/>
    <w:rsid w:val="004E5739"/>
    <w:rsid w:val="004E5DA6"/>
    <w:rsid w:val="004E5DB6"/>
    <w:rsid w:val="004E5FA7"/>
    <w:rsid w:val="004E6254"/>
    <w:rsid w:val="004E64D9"/>
    <w:rsid w:val="004E682A"/>
    <w:rsid w:val="004E68CA"/>
    <w:rsid w:val="004E6A00"/>
    <w:rsid w:val="004E6A17"/>
    <w:rsid w:val="004E6BC0"/>
    <w:rsid w:val="004E6D3B"/>
    <w:rsid w:val="004E6F93"/>
    <w:rsid w:val="004E70FB"/>
    <w:rsid w:val="004E78B9"/>
    <w:rsid w:val="004F064E"/>
    <w:rsid w:val="004F094C"/>
    <w:rsid w:val="004F115C"/>
    <w:rsid w:val="004F12C4"/>
    <w:rsid w:val="004F1737"/>
    <w:rsid w:val="004F1FEB"/>
    <w:rsid w:val="004F2EB9"/>
    <w:rsid w:val="004F364C"/>
    <w:rsid w:val="004F4AF8"/>
    <w:rsid w:val="004F5062"/>
    <w:rsid w:val="004F5285"/>
    <w:rsid w:val="004F52AB"/>
    <w:rsid w:val="004F53E0"/>
    <w:rsid w:val="004F572C"/>
    <w:rsid w:val="004F5BAF"/>
    <w:rsid w:val="004F6514"/>
    <w:rsid w:val="004F6974"/>
    <w:rsid w:val="004F7571"/>
    <w:rsid w:val="004F75CE"/>
    <w:rsid w:val="004F7E2A"/>
    <w:rsid w:val="00500BB8"/>
    <w:rsid w:val="005017D6"/>
    <w:rsid w:val="00501C4F"/>
    <w:rsid w:val="00501D62"/>
    <w:rsid w:val="00502216"/>
    <w:rsid w:val="00502617"/>
    <w:rsid w:val="00502836"/>
    <w:rsid w:val="005036CD"/>
    <w:rsid w:val="0050434B"/>
    <w:rsid w:val="0050470E"/>
    <w:rsid w:val="00504CE9"/>
    <w:rsid w:val="00505392"/>
    <w:rsid w:val="005055A6"/>
    <w:rsid w:val="005059D6"/>
    <w:rsid w:val="0050665D"/>
    <w:rsid w:val="00506906"/>
    <w:rsid w:val="0050691D"/>
    <w:rsid w:val="00506F03"/>
    <w:rsid w:val="00507060"/>
    <w:rsid w:val="0050712A"/>
    <w:rsid w:val="00510557"/>
    <w:rsid w:val="005114D8"/>
    <w:rsid w:val="0051173A"/>
    <w:rsid w:val="0051179B"/>
    <w:rsid w:val="00512452"/>
    <w:rsid w:val="005127D9"/>
    <w:rsid w:val="00512D9A"/>
    <w:rsid w:val="00513585"/>
    <w:rsid w:val="00513644"/>
    <w:rsid w:val="005146F8"/>
    <w:rsid w:val="005147F6"/>
    <w:rsid w:val="00514934"/>
    <w:rsid w:val="00514D9D"/>
    <w:rsid w:val="00515C29"/>
    <w:rsid w:val="0051621B"/>
    <w:rsid w:val="00516DC4"/>
    <w:rsid w:val="00516EF0"/>
    <w:rsid w:val="00517739"/>
    <w:rsid w:val="005226A4"/>
    <w:rsid w:val="00523623"/>
    <w:rsid w:val="00523D83"/>
    <w:rsid w:val="0052426B"/>
    <w:rsid w:val="00524B6F"/>
    <w:rsid w:val="00524CC6"/>
    <w:rsid w:val="00524CF3"/>
    <w:rsid w:val="00525667"/>
    <w:rsid w:val="00525F05"/>
    <w:rsid w:val="00526CC1"/>
    <w:rsid w:val="00527BF1"/>
    <w:rsid w:val="0053009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4C94"/>
    <w:rsid w:val="00544E25"/>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21C"/>
    <w:rsid w:val="005605E3"/>
    <w:rsid w:val="005608A7"/>
    <w:rsid w:val="00560DF5"/>
    <w:rsid w:val="00560EA6"/>
    <w:rsid w:val="0056120B"/>
    <w:rsid w:val="00561924"/>
    <w:rsid w:val="00561A55"/>
    <w:rsid w:val="005621FF"/>
    <w:rsid w:val="00562386"/>
    <w:rsid w:val="0056238B"/>
    <w:rsid w:val="00562A19"/>
    <w:rsid w:val="0056314F"/>
    <w:rsid w:val="00563AEA"/>
    <w:rsid w:val="00563BB8"/>
    <w:rsid w:val="00563BD9"/>
    <w:rsid w:val="00564D55"/>
    <w:rsid w:val="0056593A"/>
    <w:rsid w:val="00565BDB"/>
    <w:rsid w:val="005662D5"/>
    <w:rsid w:val="0056634C"/>
    <w:rsid w:val="005667B8"/>
    <w:rsid w:val="00567ABB"/>
    <w:rsid w:val="00567BF1"/>
    <w:rsid w:val="00570131"/>
    <w:rsid w:val="00571438"/>
    <w:rsid w:val="00571F87"/>
    <w:rsid w:val="005723A3"/>
    <w:rsid w:val="005727A0"/>
    <w:rsid w:val="005738E7"/>
    <w:rsid w:val="00573AB0"/>
    <w:rsid w:val="0057419D"/>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2F4"/>
    <w:rsid w:val="0058224F"/>
    <w:rsid w:val="0058262A"/>
    <w:rsid w:val="00583735"/>
    <w:rsid w:val="00583A6D"/>
    <w:rsid w:val="0058438F"/>
    <w:rsid w:val="00584C9C"/>
    <w:rsid w:val="00584FAF"/>
    <w:rsid w:val="00585251"/>
    <w:rsid w:val="0058555A"/>
    <w:rsid w:val="005856EA"/>
    <w:rsid w:val="00586128"/>
    <w:rsid w:val="0058644F"/>
    <w:rsid w:val="0058666C"/>
    <w:rsid w:val="00586DE3"/>
    <w:rsid w:val="00587057"/>
    <w:rsid w:val="00590557"/>
    <w:rsid w:val="00590A18"/>
    <w:rsid w:val="00590A9E"/>
    <w:rsid w:val="005917D6"/>
    <w:rsid w:val="0059199F"/>
    <w:rsid w:val="00592026"/>
    <w:rsid w:val="005920B7"/>
    <w:rsid w:val="00592F3A"/>
    <w:rsid w:val="00593107"/>
    <w:rsid w:val="00593649"/>
    <w:rsid w:val="0059431B"/>
    <w:rsid w:val="00594E7D"/>
    <w:rsid w:val="00594FCF"/>
    <w:rsid w:val="00595265"/>
    <w:rsid w:val="005958C5"/>
    <w:rsid w:val="00595B30"/>
    <w:rsid w:val="005968AC"/>
    <w:rsid w:val="00596BAC"/>
    <w:rsid w:val="00596CD7"/>
    <w:rsid w:val="00596E9E"/>
    <w:rsid w:val="00596ECA"/>
    <w:rsid w:val="005971E0"/>
    <w:rsid w:val="00597609"/>
    <w:rsid w:val="0059760B"/>
    <w:rsid w:val="00597A53"/>
    <w:rsid w:val="00597C5E"/>
    <w:rsid w:val="005A136B"/>
    <w:rsid w:val="005A1751"/>
    <w:rsid w:val="005A1957"/>
    <w:rsid w:val="005A1D05"/>
    <w:rsid w:val="005A2C5F"/>
    <w:rsid w:val="005A34E8"/>
    <w:rsid w:val="005A3583"/>
    <w:rsid w:val="005A3D20"/>
    <w:rsid w:val="005A4958"/>
    <w:rsid w:val="005A4A43"/>
    <w:rsid w:val="005A50EC"/>
    <w:rsid w:val="005A5129"/>
    <w:rsid w:val="005A5745"/>
    <w:rsid w:val="005A7527"/>
    <w:rsid w:val="005A7B8F"/>
    <w:rsid w:val="005A7C40"/>
    <w:rsid w:val="005B0330"/>
    <w:rsid w:val="005B0445"/>
    <w:rsid w:val="005B0818"/>
    <w:rsid w:val="005B0955"/>
    <w:rsid w:val="005B1400"/>
    <w:rsid w:val="005B18D5"/>
    <w:rsid w:val="005B2629"/>
    <w:rsid w:val="005B2AA9"/>
    <w:rsid w:val="005B33B3"/>
    <w:rsid w:val="005B3808"/>
    <w:rsid w:val="005B3828"/>
    <w:rsid w:val="005B404B"/>
    <w:rsid w:val="005B41B3"/>
    <w:rsid w:val="005B47BD"/>
    <w:rsid w:val="005B4823"/>
    <w:rsid w:val="005B5A4A"/>
    <w:rsid w:val="005B60AE"/>
    <w:rsid w:val="005B6526"/>
    <w:rsid w:val="005B6AAC"/>
    <w:rsid w:val="005B6C32"/>
    <w:rsid w:val="005B6FA6"/>
    <w:rsid w:val="005C04BA"/>
    <w:rsid w:val="005C04E7"/>
    <w:rsid w:val="005C0885"/>
    <w:rsid w:val="005C0DA6"/>
    <w:rsid w:val="005C0EBC"/>
    <w:rsid w:val="005C16E8"/>
    <w:rsid w:val="005C2588"/>
    <w:rsid w:val="005C2BF5"/>
    <w:rsid w:val="005C2CC8"/>
    <w:rsid w:val="005C3096"/>
    <w:rsid w:val="005C3694"/>
    <w:rsid w:val="005C3798"/>
    <w:rsid w:val="005C3817"/>
    <w:rsid w:val="005C4328"/>
    <w:rsid w:val="005C4D27"/>
    <w:rsid w:val="005C4D8C"/>
    <w:rsid w:val="005C51F1"/>
    <w:rsid w:val="005C546C"/>
    <w:rsid w:val="005C54F2"/>
    <w:rsid w:val="005C5D31"/>
    <w:rsid w:val="005C5FF3"/>
    <w:rsid w:val="005C7446"/>
    <w:rsid w:val="005D1069"/>
    <w:rsid w:val="005D14E8"/>
    <w:rsid w:val="005D1AC5"/>
    <w:rsid w:val="005D261E"/>
    <w:rsid w:val="005D2C51"/>
    <w:rsid w:val="005D3C60"/>
    <w:rsid w:val="005D3E70"/>
    <w:rsid w:val="005D4040"/>
    <w:rsid w:val="005D43D9"/>
    <w:rsid w:val="005D482B"/>
    <w:rsid w:val="005D489E"/>
    <w:rsid w:val="005D4909"/>
    <w:rsid w:val="005D4969"/>
    <w:rsid w:val="005D5266"/>
    <w:rsid w:val="005D5BDA"/>
    <w:rsid w:val="005D5FA1"/>
    <w:rsid w:val="005D624C"/>
    <w:rsid w:val="005D68C8"/>
    <w:rsid w:val="005D6D2B"/>
    <w:rsid w:val="005D7C56"/>
    <w:rsid w:val="005E0524"/>
    <w:rsid w:val="005E0D90"/>
    <w:rsid w:val="005E1706"/>
    <w:rsid w:val="005E2462"/>
    <w:rsid w:val="005E30B7"/>
    <w:rsid w:val="005E34A5"/>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2FE"/>
    <w:rsid w:val="005F3D3B"/>
    <w:rsid w:val="005F3D97"/>
    <w:rsid w:val="005F4AEB"/>
    <w:rsid w:val="005F4E98"/>
    <w:rsid w:val="005F50F2"/>
    <w:rsid w:val="005F5647"/>
    <w:rsid w:val="005F5A17"/>
    <w:rsid w:val="005F5C3C"/>
    <w:rsid w:val="005F613D"/>
    <w:rsid w:val="005F6687"/>
    <w:rsid w:val="005F6B62"/>
    <w:rsid w:val="005F6C1A"/>
    <w:rsid w:val="005F6E2A"/>
    <w:rsid w:val="005F729C"/>
    <w:rsid w:val="005F769D"/>
    <w:rsid w:val="005F7746"/>
    <w:rsid w:val="005F7792"/>
    <w:rsid w:val="005F7B4C"/>
    <w:rsid w:val="006004CB"/>
    <w:rsid w:val="00601480"/>
    <w:rsid w:val="0060190B"/>
    <w:rsid w:val="00601C6B"/>
    <w:rsid w:val="0060226C"/>
    <w:rsid w:val="00602BFE"/>
    <w:rsid w:val="00603015"/>
    <w:rsid w:val="00603FC3"/>
    <w:rsid w:val="006041B0"/>
    <w:rsid w:val="00604838"/>
    <w:rsid w:val="006055C6"/>
    <w:rsid w:val="0060603E"/>
    <w:rsid w:val="006063CC"/>
    <w:rsid w:val="00606550"/>
    <w:rsid w:val="006065B1"/>
    <w:rsid w:val="006066D3"/>
    <w:rsid w:val="0060694D"/>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4DAC"/>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3A6A"/>
    <w:rsid w:val="006249E9"/>
    <w:rsid w:val="00624A6E"/>
    <w:rsid w:val="00624BB2"/>
    <w:rsid w:val="006256D4"/>
    <w:rsid w:val="00625D9E"/>
    <w:rsid w:val="00625F2E"/>
    <w:rsid w:val="00626491"/>
    <w:rsid w:val="0062699A"/>
    <w:rsid w:val="00626EA3"/>
    <w:rsid w:val="0062774E"/>
    <w:rsid w:val="006277A8"/>
    <w:rsid w:val="006303B6"/>
    <w:rsid w:val="00632143"/>
    <w:rsid w:val="0063340B"/>
    <w:rsid w:val="00633572"/>
    <w:rsid w:val="006335CE"/>
    <w:rsid w:val="00633FA4"/>
    <w:rsid w:val="00634707"/>
    <w:rsid w:val="00634C9F"/>
    <w:rsid w:val="0063524B"/>
    <w:rsid w:val="00635D47"/>
    <w:rsid w:val="00635D68"/>
    <w:rsid w:val="00635F53"/>
    <w:rsid w:val="00636348"/>
    <w:rsid w:val="00636F85"/>
    <w:rsid w:val="0063728F"/>
    <w:rsid w:val="006372EF"/>
    <w:rsid w:val="006379BD"/>
    <w:rsid w:val="00640798"/>
    <w:rsid w:val="00640910"/>
    <w:rsid w:val="00640E7C"/>
    <w:rsid w:val="006412CE"/>
    <w:rsid w:val="00642795"/>
    <w:rsid w:val="00643980"/>
    <w:rsid w:val="00643A51"/>
    <w:rsid w:val="00643FF1"/>
    <w:rsid w:val="00644034"/>
    <w:rsid w:val="00644C39"/>
    <w:rsid w:val="00644E51"/>
    <w:rsid w:val="00644F31"/>
    <w:rsid w:val="00645291"/>
    <w:rsid w:val="00645D5A"/>
    <w:rsid w:val="00646D77"/>
    <w:rsid w:val="00647122"/>
    <w:rsid w:val="00647198"/>
    <w:rsid w:val="0064756E"/>
    <w:rsid w:val="00650269"/>
    <w:rsid w:val="00650622"/>
    <w:rsid w:val="00650AD9"/>
    <w:rsid w:val="00650D96"/>
    <w:rsid w:val="00650DE7"/>
    <w:rsid w:val="006512E8"/>
    <w:rsid w:val="0065157F"/>
    <w:rsid w:val="006515E6"/>
    <w:rsid w:val="00651E63"/>
    <w:rsid w:val="00652A90"/>
    <w:rsid w:val="00652AC8"/>
    <w:rsid w:val="00652E57"/>
    <w:rsid w:val="006539EC"/>
    <w:rsid w:val="00653C07"/>
    <w:rsid w:val="0065412F"/>
    <w:rsid w:val="00654272"/>
    <w:rsid w:val="006545B3"/>
    <w:rsid w:val="00654819"/>
    <w:rsid w:val="0065519D"/>
    <w:rsid w:val="0065521F"/>
    <w:rsid w:val="0065532F"/>
    <w:rsid w:val="00655C46"/>
    <w:rsid w:val="006568C4"/>
    <w:rsid w:val="0065707D"/>
    <w:rsid w:val="0065789B"/>
    <w:rsid w:val="006579A6"/>
    <w:rsid w:val="00657CDF"/>
    <w:rsid w:val="006600F9"/>
    <w:rsid w:val="006611A9"/>
    <w:rsid w:val="0066157D"/>
    <w:rsid w:val="00662542"/>
    <w:rsid w:val="00662619"/>
    <w:rsid w:val="006627B9"/>
    <w:rsid w:val="0066297A"/>
    <w:rsid w:val="00663246"/>
    <w:rsid w:val="00663B9E"/>
    <w:rsid w:val="00663E09"/>
    <w:rsid w:val="00664071"/>
    <w:rsid w:val="00665A52"/>
    <w:rsid w:val="006662DE"/>
    <w:rsid w:val="00666431"/>
    <w:rsid w:val="006669CA"/>
    <w:rsid w:val="00666DA3"/>
    <w:rsid w:val="00667041"/>
    <w:rsid w:val="00667212"/>
    <w:rsid w:val="00667580"/>
    <w:rsid w:val="00667CF4"/>
    <w:rsid w:val="00667DF7"/>
    <w:rsid w:val="00667F24"/>
    <w:rsid w:val="006709DE"/>
    <w:rsid w:val="00670CA1"/>
    <w:rsid w:val="0067176F"/>
    <w:rsid w:val="0067248D"/>
    <w:rsid w:val="00672601"/>
    <w:rsid w:val="00672650"/>
    <w:rsid w:val="006726BE"/>
    <w:rsid w:val="00672876"/>
    <w:rsid w:val="0067366F"/>
    <w:rsid w:val="00673BEC"/>
    <w:rsid w:val="00673CD6"/>
    <w:rsid w:val="00673E2D"/>
    <w:rsid w:val="00674082"/>
    <w:rsid w:val="00674A07"/>
    <w:rsid w:val="00675078"/>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A19"/>
    <w:rsid w:val="00691BE7"/>
    <w:rsid w:val="0069231A"/>
    <w:rsid w:val="006924C1"/>
    <w:rsid w:val="0069291B"/>
    <w:rsid w:val="00692959"/>
    <w:rsid w:val="00693229"/>
    <w:rsid w:val="00693AA5"/>
    <w:rsid w:val="00694175"/>
    <w:rsid w:val="006943F6"/>
    <w:rsid w:val="00694C6E"/>
    <w:rsid w:val="006951E2"/>
    <w:rsid w:val="006952FA"/>
    <w:rsid w:val="00695898"/>
    <w:rsid w:val="0069608C"/>
    <w:rsid w:val="00697BBB"/>
    <w:rsid w:val="00697EEE"/>
    <w:rsid w:val="006A068F"/>
    <w:rsid w:val="006A06D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D22"/>
    <w:rsid w:val="006A6FA5"/>
    <w:rsid w:val="006A77D7"/>
    <w:rsid w:val="006B0809"/>
    <w:rsid w:val="006B1797"/>
    <w:rsid w:val="006B1BFF"/>
    <w:rsid w:val="006B2010"/>
    <w:rsid w:val="006B235B"/>
    <w:rsid w:val="006B25C9"/>
    <w:rsid w:val="006B2E02"/>
    <w:rsid w:val="006B4224"/>
    <w:rsid w:val="006B4781"/>
    <w:rsid w:val="006B5120"/>
    <w:rsid w:val="006B5274"/>
    <w:rsid w:val="006B5C54"/>
    <w:rsid w:val="006B5E7F"/>
    <w:rsid w:val="006B61C7"/>
    <w:rsid w:val="006B6921"/>
    <w:rsid w:val="006B6CD6"/>
    <w:rsid w:val="006B6E45"/>
    <w:rsid w:val="006B70B1"/>
    <w:rsid w:val="006B79D2"/>
    <w:rsid w:val="006B7C53"/>
    <w:rsid w:val="006C0543"/>
    <w:rsid w:val="006C07D0"/>
    <w:rsid w:val="006C0900"/>
    <w:rsid w:val="006C094F"/>
    <w:rsid w:val="006C125D"/>
    <w:rsid w:val="006C1329"/>
    <w:rsid w:val="006C20AB"/>
    <w:rsid w:val="006C2942"/>
    <w:rsid w:val="006C2948"/>
    <w:rsid w:val="006C318D"/>
    <w:rsid w:val="006C327B"/>
    <w:rsid w:val="006C3EE7"/>
    <w:rsid w:val="006C452E"/>
    <w:rsid w:val="006C4823"/>
    <w:rsid w:val="006C494C"/>
    <w:rsid w:val="006C4CA5"/>
    <w:rsid w:val="006C4F84"/>
    <w:rsid w:val="006C60D3"/>
    <w:rsid w:val="006C60E6"/>
    <w:rsid w:val="006C619C"/>
    <w:rsid w:val="006C6C8A"/>
    <w:rsid w:val="006C7EDF"/>
    <w:rsid w:val="006D0483"/>
    <w:rsid w:val="006D0713"/>
    <w:rsid w:val="006D0803"/>
    <w:rsid w:val="006D0847"/>
    <w:rsid w:val="006D1A0C"/>
    <w:rsid w:val="006D1E33"/>
    <w:rsid w:val="006D20E2"/>
    <w:rsid w:val="006D2E13"/>
    <w:rsid w:val="006D3FDC"/>
    <w:rsid w:val="006D40EA"/>
    <w:rsid w:val="006D44F3"/>
    <w:rsid w:val="006D4901"/>
    <w:rsid w:val="006D4E47"/>
    <w:rsid w:val="006D4F08"/>
    <w:rsid w:val="006D58E5"/>
    <w:rsid w:val="006D5D8D"/>
    <w:rsid w:val="006D7182"/>
    <w:rsid w:val="006D74B7"/>
    <w:rsid w:val="006D79FC"/>
    <w:rsid w:val="006E031D"/>
    <w:rsid w:val="006E0DBC"/>
    <w:rsid w:val="006E0F25"/>
    <w:rsid w:val="006E12FD"/>
    <w:rsid w:val="006E243D"/>
    <w:rsid w:val="006E2B0E"/>
    <w:rsid w:val="006E2DC5"/>
    <w:rsid w:val="006E3140"/>
    <w:rsid w:val="006E3242"/>
    <w:rsid w:val="006E3EAA"/>
    <w:rsid w:val="006E3FF0"/>
    <w:rsid w:val="006E4278"/>
    <w:rsid w:val="006E5204"/>
    <w:rsid w:val="006E550D"/>
    <w:rsid w:val="006E5861"/>
    <w:rsid w:val="006E6AD0"/>
    <w:rsid w:val="006E6D31"/>
    <w:rsid w:val="006E70E3"/>
    <w:rsid w:val="006E755B"/>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490"/>
    <w:rsid w:val="006F6769"/>
    <w:rsid w:val="006F6772"/>
    <w:rsid w:val="006F6F83"/>
    <w:rsid w:val="006F7F66"/>
    <w:rsid w:val="007018C1"/>
    <w:rsid w:val="00701A06"/>
    <w:rsid w:val="00702CA3"/>
    <w:rsid w:val="00703AEA"/>
    <w:rsid w:val="00704957"/>
    <w:rsid w:val="007056BE"/>
    <w:rsid w:val="00706D1A"/>
    <w:rsid w:val="00706E35"/>
    <w:rsid w:val="00707415"/>
    <w:rsid w:val="00707704"/>
    <w:rsid w:val="00707D20"/>
    <w:rsid w:val="0071013E"/>
    <w:rsid w:val="007107FE"/>
    <w:rsid w:val="007109D7"/>
    <w:rsid w:val="00710FB2"/>
    <w:rsid w:val="00711229"/>
    <w:rsid w:val="00711762"/>
    <w:rsid w:val="00711A1C"/>
    <w:rsid w:val="00711D17"/>
    <w:rsid w:val="00712433"/>
    <w:rsid w:val="00712602"/>
    <w:rsid w:val="00713643"/>
    <w:rsid w:val="0071461D"/>
    <w:rsid w:val="007147B2"/>
    <w:rsid w:val="00714C0E"/>
    <w:rsid w:val="00714C40"/>
    <w:rsid w:val="00714ECC"/>
    <w:rsid w:val="0071517E"/>
    <w:rsid w:val="00715CFD"/>
    <w:rsid w:val="00715D89"/>
    <w:rsid w:val="00716B00"/>
    <w:rsid w:val="00716BF6"/>
    <w:rsid w:val="007174FC"/>
    <w:rsid w:val="00717675"/>
    <w:rsid w:val="00717C6F"/>
    <w:rsid w:val="00720680"/>
    <w:rsid w:val="00720C5F"/>
    <w:rsid w:val="00720E5B"/>
    <w:rsid w:val="00721850"/>
    <w:rsid w:val="007218FA"/>
    <w:rsid w:val="00721AD7"/>
    <w:rsid w:val="00721E6B"/>
    <w:rsid w:val="007223E3"/>
    <w:rsid w:val="007225EF"/>
    <w:rsid w:val="00722BA6"/>
    <w:rsid w:val="0072348A"/>
    <w:rsid w:val="00723DC5"/>
    <w:rsid w:val="00724148"/>
    <w:rsid w:val="0072426E"/>
    <w:rsid w:val="00724AA2"/>
    <w:rsid w:val="00724C53"/>
    <w:rsid w:val="00724CBE"/>
    <w:rsid w:val="00724D9F"/>
    <w:rsid w:val="007257E7"/>
    <w:rsid w:val="007258B9"/>
    <w:rsid w:val="007258F7"/>
    <w:rsid w:val="00725A52"/>
    <w:rsid w:val="00725D0C"/>
    <w:rsid w:val="00725DC4"/>
    <w:rsid w:val="00725EFF"/>
    <w:rsid w:val="00726E5C"/>
    <w:rsid w:val="00727151"/>
    <w:rsid w:val="00727952"/>
    <w:rsid w:val="00727BD5"/>
    <w:rsid w:val="00727F0C"/>
    <w:rsid w:val="00727FCC"/>
    <w:rsid w:val="007302A8"/>
    <w:rsid w:val="00730E64"/>
    <w:rsid w:val="00731ED1"/>
    <w:rsid w:val="007323B6"/>
    <w:rsid w:val="0073267C"/>
    <w:rsid w:val="00732872"/>
    <w:rsid w:val="00732CF5"/>
    <w:rsid w:val="00733357"/>
    <w:rsid w:val="007338D6"/>
    <w:rsid w:val="00733900"/>
    <w:rsid w:val="0073413D"/>
    <w:rsid w:val="0073428D"/>
    <w:rsid w:val="00734944"/>
    <w:rsid w:val="00735030"/>
    <w:rsid w:val="00735233"/>
    <w:rsid w:val="007354E9"/>
    <w:rsid w:val="0073568C"/>
    <w:rsid w:val="00735BD9"/>
    <w:rsid w:val="00735C3B"/>
    <w:rsid w:val="00735DF4"/>
    <w:rsid w:val="00735EDF"/>
    <w:rsid w:val="00735F89"/>
    <w:rsid w:val="00736125"/>
    <w:rsid w:val="007364EB"/>
    <w:rsid w:val="0073741B"/>
    <w:rsid w:val="00737659"/>
    <w:rsid w:val="007377B6"/>
    <w:rsid w:val="00737B17"/>
    <w:rsid w:val="00737FFE"/>
    <w:rsid w:val="00740550"/>
    <w:rsid w:val="00740B36"/>
    <w:rsid w:val="0074105F"/>
    <w:rsid w:val="00741111"/>
    <w:rsid w:val="007412E6"/>
    <w:rsid w:val="00741863"/>
    <w:rsid w:val="00741ABA"/>
    <w:rsid w:val="00741D9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178"/>
    <w:rsid w:val="00751851"/>
    <w:rsid w:val="00751C0D"/>
    <w:rsid w:val="00751FF2"/>
    <w:rsid w:val="007521F5"/>
    <w:rsid w:val="0075224E"/>
    <w:rsid w:val="007526E9"/>
    <w:rsid w:val="00752E62"/>
    <w:rsid w:val="00753005"/>
    <w:rsid w:val="00753A2D"/>
    <w:rsid w:val="00754298"/>
    <w:rsid w:val="00754790"/>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909"/>
    <w:rsid w:val="00762AC2"/>
    <w:rsid w:val="00762D62"/>
    <w:rsid w:val="00763500"/>
    <w:rsid w:val="00763E8D"/>
    <w:rsid w:val="0076414F"/>
    <w:rsid w:val="007646E6"/>
    <w:rsid w:val="00764C5F"/>
    <w:rsid w:val="0076505D"/>
    <w:rsid w:val="00765628"/>
    <w:rsid w:val="007657F4"/>
    <w:rsid w:val="00765A5F"/>
    <w:rsid w:val="00766418"/>
    <w:rsid w:val="00766C7B"/>
    <w:rsid w:val="00767491"/>
    <w:rsid w:val="0076769E"/>
    <w:rsid w:val="007700E8"/>
    <w:rsid w:val="007700F0"/>
    <w:rsid w:val="0077027E"/>
    <w:rsid w:val="00770A9E"/>
    <w:rsid w:val="00770EE3"/>
    <w:rsid w:val="00771A87"/>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73B"/>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1D77"/>
    <w:rsid w:val="007A2338"/>
    <w:rsid w:val="007A2594"/>
    <w:rsid w:val="007A2765"/>
    <w:rsid w:val="007A2A45"/>
    <w:rsid w:val="007A3629"/>
    <w:rsid w:val="007A37F9"/>
    <w:rsid w:val="007A5031"/>
    <w:rsid w:val="007A56B1"/>
    <w:rsid w:val="007A5732"/>
    <w:rsid w:val="007A5B03"/>
    <w:rsid w:val="007A5B4E"/>
    <w:rsid w:val="007A665A"/>
    <w:rsid w:val="007A6747"/>
    <w:rsid w:val="007A6A50"/>
    <w:rsid w:val="007A73DE"/>
    <w:rsid w:val="007A74CA"/>
    <w:rsid w:val="007A74E4"/>
    <w:rsid w:val="007B0A41"/>
    <w:rsid w:val="007B13E5"/>
    <w:rsid w:val="007B1B5A"/>
    <w:rsid w:val="007B1D8D"/>
    <w:rsid w:val="007B2736"/>
    <w:rsid w:val="007B2F6B"/>
    <w:rsid w:val="007B32CE"/>
    <w:rsid w:val="007B4734"/>
    <w:rsid w:val="007B473A"/>
    <w:rsid w:val="007B47DA"/>
    <w:rsid w:val="007B4AB1"/>
    <w:rsid w:val="007B518F"/>
    <w:rsid w:val="007B56B3"/>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934"/>
    <w:rsid w:val="007C4E13"/>
    <w:rsid w:val="007C4EDE"/>
    <w:rsid w:val="007C53DD"/>
    <w:rsid w:val="007C5A60"/>
    <w:rsid w:val="007C5C36"/>
    <w:rsid w:val="007C63D3"/>
    <w:rsid w:val="007C6682"/>
    <w:rsid w:val="007C79BC"/>
    <w:rsid w:val="007C7D75"/>
    <w:rsid w:val="007D0F7B"/>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FA9"/>
    <w:rsid w:val="007E2722"/>
    <w:rsid w:val="007E2EF1"/>
    <w:rsid w:val="007E30DE"/>
    <w:rsid w:val="007E3C28"/>
    <w:rsid w:val="007E40AD"/>
    <w:rsid w:val="007E46F5"/>
    <w:rsid w:val="007E4D6D"/>
    <w:rsid w:val="007E4F4E"/>
    <w:rsid w:val="007E4FC3"/>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47D"/>
    <w:rsid w:val="007F35F7"/>
    <w:rsid w:val="007F3745"/>
    <w:rsid w:val="007F392E"/>
    <w:rsid w:val="007F3A36"/>
    <w:rsid w:val="007F3B8F"/>
    <w:rsid w:val="007F3C16"/>
    <w:rsid w:val="007F49E6"/>
    <w:rsid w:val="007F4E1F"/>
    <w:rsid w:val="007F4F22"/>
    <w:rsid w:val="007F52FE"/>
    <w:rsid w:val="007F5530"/>
    <w:rsid w:val="007F5577"/>
    <w:rsid w:val="007F5FB0"/>
    <w:rsid w:val="007F63E0"/>
    <w:rsid w:val="007F662C"/>
    <w:rsid w:val="007F6809"/>
    <w:rsid w:val="007F733B"/>
    <w:rsid w:val="007F7397"/>
    <w:rsid w:val="007F79C5"/>
    <w:rsid w:val="008002F1"/>
    <w:rsid w:val="008012A9"/>
    <w:rsid w:val="008015F2"/>
    <w:rsid w:val="00801AC7"/>
    <w:rsid w:val="0080276B"/>
    <w:rsid w:val="00802E26"/>
    <w:rsid w:val="00803179"/>
    <w:rsid w:val="00803391"/>
    <w:rsid w:val="0080388C"/>
    <w:rsid w:val="0080588F"/>
    <w:rsid w:val="00806751"/>
    <w:rsid w:val="008078C3"/>
    <w:rsid w:val="00811070"/>
    <w:rsid w:val="00811362"/>
    <w:rsid w:val="0081175C"/>
    <w:rsid w:val="00811A1B"/>
    <w:rsid w:val="00812A52"/>
    <w:rsid w:val="00812BDD"/>
    <w:rsid w:val="00812D9E"/>
    <w:rsid w:val="008137BC"/>
    <w:rsid w:val="008139B7"/>
    <w:rsid w:val="00814C72"/>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037"/>
    <w:rsid w:val="00825141"/>
    <w:rsid w:val="008253D9"/>
    <w:rsid w:val="008256E5"/>
    <w:rsid w:val="0082594C"/>
    <w:rsid w:val="00825B98"/>
    <w:rsid w:val="008267D2"/>
    <w:rsid w:val="00826CEF"/>
    <w:rsid w:val="00826E5A"/>
    <w:rsid w:val="0082700B"/>
    <w:rsid w:val="008272F5"/>
    <w:rsid w:val="0082738D"/>
    <w:rsid w:val="00827C84"/>
    <w:rsid w:val="008308B6"/>
    <w:rsid w:val="0083097B"/>
    <w:rsid w:val="00830CD2"/>
    <w:rsid w:val="008315DD"/>
    <w:rsid w:val="00832452"/>
    <w:rsid w:val="00832EB7"/>
    <w:rsid w:val="00833E7A"/>
    <w:rsid w:val="0083439F"/>
    <w:rsid w:val="00834818"/>
    <w:rsid w:val="00834905"/>
    <w:rsid w:val="00834D84"/>
    <w:rsid w:val="00835128"/>
    <w:rsid w:val="00836669"/>
    <w:rsid w:val="00836DE7"/>
    <w:rsid w:val="00836E50"/>
    <w:rsid w:val="00837C77"/>
    <w:rsid w:val="00837C79"/>
    <w:rsid w:val="00837F53"/>
    <w:rsid w:val="0084005F"/>
    <w:rsid w:val="0084085C"/>
    <w:rsid w:val="0084099B"/>
    <w:rsid w:val="00840E51"/>
    <w:rsid w:val="00841285"/>
    <w:rsid w:val="00841BAF"/>
    <w:rsid w:val="00842087"/>
    <w:rsid w:val="0084212B"/>
    <w:rsid w:val="00842C75"/>
    <w:rsid w:val="008435FC"/>
    <w:rsid w:val="00843734"/>
    <w:rsid w:val="008437B2"/>
    <w:rsid w:val="00843F1C"/>
    <w:rsid w:val="00844EDB"/>
    <w:rsid w:val="00846707"/>
    <w:rsid w:val="00847213"/>
    <w:rsid w:val="0084734E"/>
    <w:rsid w:val="00847E68"/>
    <w:rsid w:val="00847E82"/>
    <w:rsid w:val="00850A73"/>
    <w:rsid w:val="00850A82"/>
    <w:rsid w:val="00850DCE"/>
    <w:rsid w:val="00851B39"/>
    <w:rsid w:val="00851DB7"/>
    <w:rsid w:val="00851F81"/>
    <w:rsid w:val="008524B5"/>
    <w:rsid w:val="008527EF"/>
    <w:rsid w:val="008528AA"/>
    <w:rsid w:val="008528FF"/>
    <w:rsid w:val="008529E0"/>
    <w:rsid w:val="008530A9"/>
    <w:rsid w:val="00853DAE"/>
    <w:rsid w:val="00854255"/>
    <w:rsid w:val="00854595"/>
    <w:rsid w:val="008547C0"/>
    <w:rsid w:val="00854FBB"/>
    <w:rsid w:val="00856AE1"/>
    <w:rsid w:val="008577CD"/>
    <w:rsid w:val="00857D86"/>
    <w:rsid w:val="00857DE9"/>
    <w:rsid w:val="0086081B"/>
    <w:rsid w:val="00860D0B"/>
    <w:rsid w:val="00861F33"/>
    <w:rsid w:val="00862572"/>
    <w:rsid w:val="00862601"/>
    <w:rsid w:val="00862D9E"/>
    <w:rsid w:val="00862FFF"/>
    <w:rsid w:val="008636C5"/>
    <w:rsid w:val="0086383A"/>
    <w:rsid w:val="00863B45"/>
    <w:rsid w:val="00863F10"/>
    <w:rsid w:val="00864BD9"/>
    <w:rsid w:val="008650AE"/>
    <w:rsid w:val="008654D4"/>
    <w:rsid w:val="00865D8B"/>
    <w:rsid w:val="008661BA"/>
    <w:rsid w:val="00866E63"/>
    <w:rsid w:val="00870B30"/>
    <w:rsid w:val="00870F3E"/>
    <w:rsid w:val="008711DD"/>
    <w:rsid w:val="008712A7"/>
    <w:rsid w:val="008717A3"/>
    <w:rsid w:val="00871AC8"/>
    <w:rsid w:val="00871CA8"/>
    <w:rsid w:val="00872009"/>
    <w:rsid w:val="008727AF"/>
    <w:rsid w:val="00872DF0"/>
    <w:rsid w:val="00873133"/>
    <w:rsid w:val="0087318F"/>
    <w:rsid w:val="0087383D"/>
    <w:rsid w:val="008738FC"/>
    <w:rsid w:val="00873AB6"/>
    <w:rsid w:val="00874052"/>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5C88"/>
    <w:rsid w:val="00886BE2"/>
    <w:rsid w:val="00886F27"/>
    <w:rsid w:val="008872C4"/>
    <w:rsid w:val="00887669"/>
    <w:rsid w:val="00887789"/>
    <w:rsid w:val="00887AB4"/>
    <w:rsid w:val="0089077A"/>
    <w:rsid w:val="00890ED0"/>
    <w:rsid w:val="00890FAF"/>
    <w:rsid w:val="00891049"/>
    <w:rsid w:val="00891C8A"/>
    <w:rsid w:val="00891EFB"/>
    <w:rsid w:val="00893225"/>
    <w:rsid w:val="00893995"/>
    <w:rsid w:val="00893B5A"/>
    <w:rsid w:val="00893F13"/>
    <w:rsid w:val="00894290"/>
    <w:rsid w:val="008942D7"/>
    <w:rsid w:val="00894630"/>
    <w:rsid w:val="00894B53"/>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E55"/>
    <w:rsid w:val="008A3F5D"/>
    <w:rsid w:val="008A44F5"/>
    <w:rsid w:val="008A4697"/>
    <w:rsid w:val="008A4986"/>
    <w:rsid w:val="008A4C21"/>
    <w:rsid w:val="008A4E43"/>
    <w:rsid w:val="008A4F82"/>
    <w:rsid w:val="008A53A4"/>
    <w:rsid w:val="008A5682"/>
    <w:rsid w:val="008A5ECD"/>
    <w:rsid w:val="008A64E6"/>
    <w:rsid w:val="008A667A"/>
    <w:rsid w:val="008A7BFC"/>
    <w:rsid w:val="008B0704"/>
    <w:rsid w:val="008B07BD"/>
    <w:rsid w:val="008B0B05"/>
    <w:rsid w:val="008B0D57"/>
    <w:rsid w:val="008B1388"/>
    <w:rsid w:val="008B152B"/>
    <w:rsid w:val="008B196A"/>
    <w:rsid w:val="008B2215"/>
    <w:rsid w:val="008B228C"/>
    <w:rsid w:val="008B2D27"/>
    <w:rsid w:val="008B332D"/>
    <w:rsid w:val="008B380C"/>
    <w:rsid w:val="008B3D7D"/>
    <w:rsid w:val="008B4207"/>
    <w:rsid w:val="008B51DA"/>
    <w:rsid w:val="008B54CC"/>
    <w:rsid w:val="008B5688"/>
    <w:rsid w:val="008B5783"/>
    <w:rsid w:val="008B7870"/>
    <w:rsid w:val="008B7F5B"/>
    <w:rsid w:val="008C0566"/>
    <w:rsid w:val="008C058D"/>
    <w:rsid w:val="008C199F"/>
    <w:rsid w:val="008C1AFD"/>
    <w:rsid w:val="008C1B50"/>
    <w:rsid w:val="008C21C7"/>
    <w:rsid w:val="008C2753"/>
    <w:rsid w:val="008C28A2"/>
    <w:rsid w:val="008C2B8B"/>
    <w:rsid w:val="008C3EB8"/>
    <w:rsid w:val="008C4098"/>
    <w:rsid w:val="008C4F63"/>
    <w:rsid w:val="008C5CD9"/>
    <w:rsid w:val="008C658F"/>
    <w:rsid w:val="008C68B6"/>
    <w:rsid w:val="008C6C0E"/>
    <w:rsid w:val="008C7050"/>
    <w:rsid w:val="008C7058"/>
    <w:rsid w:val="008C7742"/>
    <w:rsid w:val="008D05E9"/>
    <w:rsid w:val="008D0959"/>
    <w:rsid w:val="008D15A3"/>
    <w:rsid w:val="008D17A0"/>
    <w:rsid w:val="008D1AEF"/>
    <w:rsid w:val="008D22AC"/>
    <w:rsid w:val="008D25D4"/>
    <w:rsid w:val="008D2CE7"/>
    <w:rsid w:val="008D33FC"/>
    <w:rsid w:val="008D3773"/>
    <w:rsid w:val="008D4384"/>
    <w:rsid w:val="008D4539"/>
    <w:rsid w:val="008D45FB"/>
    <w:rsid w:val="008D47BC"/>
    <w:rsid w:val="008D4A94"/>
    <w:rsid w:val="008D4B7A"/>
    <w:rsid w:val="008D58EC"/>
    <w:rsid w:val="008D5D10"/>
    <w:rsid w:val="008D6689"/>
    <w:rsid w:val="008D6E9D"/>
    <w:rsid w:val="008D6F81"/>
    <w:rsid w:val="008D745F"/>
    <w:rsid w:val="008D7DA9"/>
    <w:rsid w:val="008E0371"/>
    <w:rsid w:val="008E090B"/>
    <w:rsid w:val="008E1B7D"/>
    <w:rsid w:val="008E2143"/>
    <w:rsid w:val="008E293D"/>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E6F22"/>
    <w:rsid w:val="008F0423"/>
    <w:rsid w:val="008F1281"/>
    <w:rsid w:val="008F13BC"/>
    <w:rsid w:val="008F15E8"/>
    <w:rsid w:val="008F18B1"/>
    <w:rsid w:val="008F19AE"/>
    <w:rsid w:val="008F2066"/>
    <w:rsid w:val="008F23A0"/>
    <w:rsid w:val="008F3040"/>
    <w:rsid w:val="008F4429"/>
    <w:rsid w:val="008F45D9"/>
    <w:rsid w:val="008F47E7"/>
    <w:rsid w:val="008F5CC2"/>
    <w:rsid w:val="008F5D1B"/>
    <w:rsid w:val="008F6233"/>
    <w:rsid w:val="008F682A"/>
    <w:rsid w:val="008F73FE"/>
    <w:rsid w:val="008F7769"/>
    <w:rsid w:val="008F778E"/>
    <w:rsid w:val="008F7F4F"/>
    <w:rsid w:val="00900FEA"/>
    <w:rsid w:val="0090120A"/>
    <w:rsid w:val="00901C00"/>
    <w:rsid w:val="00902171"/>
    <w:rsid w:val="009023F6"/>
    <w:rsid w:val="0090307E"/>
    <w:rsid w:val="00903A51"/>
    <w:rsid w:val="00903FDD"/>
    <w:rsid w:val="009041FB"/>
    <w:rsid w:val="009046A2"/>
    <w:rsid w:val="00904C0E"/>
    <w:rsid w:val="00904CF6"/>
    <w:rsid w:val="00904EFB"/>
    <w:rsid w:val="0090544B"/>
    <w:rsid w:val="009055C8"/>
    <w:rsid w:val="00905735"/>
    <w:rsid w:val="00905878"/>
    <w:rsid w:val="009059BB"/>
    <w:rsid w:val="00905A4F"/>
    <w:rsid w:val="00905DDE"/>
    <w:rsid w:val="00906C46"/>
    <w:rsid w:val="00906D36"/>
    <w:rsid w:val="00907079"/>
    <w:rsid w:val="00907BB0"/>
    <w:rsid w:val="00910110"/>
    <w:rsid w:val="00910AA1"/>
    <w:rsid w:val="00911236"/>
    <w:rsid w:val="00911F6E"/>
    <w:rsid w:val="009122B3"/>
    <w:rsid w:val="0091260C"/>
    <w:rsid w:val="009129C3"/>
    <w:rsid w:val="009133BA"/>
    <w:rsid w:val="00913F8D"/>
    <w:rsid w:val="0091429B"/>
    <w:rsid w:val="00915D0F"/>
    <w:rsid w:val="00916419"/>
    <w:rsid w:val="009165A0"/>
    <w:rsid w:val="00916928"/>
    <w:rsid w:val="0091693F"/>
    <w:rsid w:val="00916A89"/>
    <w:rsid w:val="009172C5"/>
    <w:rsid w:val="00917705"/>
    <w:rsid w:val="009178AE"/>
    <w:rsid w:val="009201A0"/>
    <w:rsid w:val="00920BD6"/>
    <w:rsid w:val="009211A7"/>
    <w:rsid w:val="00921E10"/>
    <w:rsid w:val="00921EC9"/>
    <w:rsid w:val="00922849"/>
    <w:rsid w:val="00922B7D"/>
    <w:rsid w:val="00923168"/>
    <w:rsid w:val="009233A8"/>
    <w:rsid w:val="009238AD"/>
    <w:rsid w:val="00923A8A"/>
    <w:rsid w:val="0092403B"/>
    <w:rsid w:val="0092413A"/>
    <w:rsid w:val="0092416E"/>
    <w:rsid w:val="0092430D"/>
    <w:rsid w:val="0092457D"/>
    <w:rsid w:val="00924F3E"/>
    <w:rsid w:val="00925869"/>
    <w:rsid w:val="00925FA2"/>
    <w:rsid w:val="00926075"/>
    <w:rsid w:val="009269FA"/>
    <w:rsid w:val="00926A9C"/>
    <w:rsid w:val="00927424"/>
    <w:rsid w:val="00927803"/>
    <w:rsid w:val="00930A49"/>
    <w:rsid w:val="00930CCC"/>
    <w:rsid w:val="00930FED"/>
    <w:rsid w:val="00931457"/>
    <w:rsid w:val="00931C9D"/>
    <w:rsid w:val="009322C6"/>
    <w:rsid w:val="00932A85"/>
    <w:rsid w:val="00932B96"/>
    <w:rsid w:val="00933D72"/>
    <w:rsid w:val="00934E22"/>
    <w:rsid w:val="00935CFF"/>
    <w:rsid w:val="00935D5E"/>
    <w:rsid w:val="00935F11"/>
    <w:rsid w:val="00936678"/>
    <w:rsid w:val="0093684C"/>
    <w:rsid w:val="00936F53"/>
    <w:rsid w:val="0093787A"/>
    <w:rsid w:val="00937B59"/>
    <w:rsid w:val="00940041"/>
    <w:rsid w:val="00940307"/>
    <w:rsid w:val="00940387"/>
    <w:rsid w:val="00940F25"/>
    <w:rsid w:val="00941679"/>
    <w:rsid w:val="00941B2B"/>
    <w:rsid w:val="0094221F"/>
    <w:rsid w:val="009426E4"/>
    <w:rsid w:val="00942955"/>
    <w:rsid w:val="0094300A"/>
    <w:rsid w:val="00943524"/>
    <w:rsid w:val="00943A75"/>
    <w:rsid w:val="00944283"/>
    <w:rsid w:val="00944EF9"/>
    <w:rsid w:val="00945062"/>
    <w:rsid w:val="009456F8"/>
    <w:rsid w:val="00945A1B"/>
    <w:rsid w:val="00945C9F"/>
    <w:rsid w:val="00947056"/>
    <w:rsid w:val="00947C74"/>
    <w:rsid w:val="00950318"/>
    <w:rsid w:val="00950917"/>
    <w:rsid w:val="00950FFD"/>
    <w:rsid w:val="00951527"/>
    <w:rsid w:val="0095156F"/>
    <w:rsid w:val="0095242B"/>
    <w:rsid w:val="00952694"/>
    <w:rsid w:val="009532A5"/>
    <w:rsid w:val="0095358A"/>
    <w:rsid w:val="009539E8"/>
    <w:rsid w:val="00953CCD"/>
    <w:rsid w:val="00954298"/>
    <w:rsid w:val="009544E3"/>
    <w:rsid w:val="00954630"/>
    <w:rsid w:val="00955090"/>
    <w:rsid w:val="00955213"/>
    <w:rsid w:val="00955AE3"/>
    <w:rsid w:val="00955B0D"/>
    <w:rsid w:val="00955DDB"/>
    <w:rsid w:val="009564A2"/>
    <w:rsid w:val="00956951"/>
    <w:rsid w:val="00956A2E"/>
    <w:rsid w:val="00957035"/>
    <w:rsid w:val="00957390"/>
    <w:rsid w:val="00957897"/>
    <w:rsid w:val="00957CD1"/>
    <w:rsid w:val="00960188"/>
    <w:rsid w:val="009603B2"/>
    <w:rsid w:val="0096057A"/>
    <w:rsid w:val="00961DB2"/>
    <w:rsid w:val="009623CF"/>
    <w:rsid w:val="0096246D"/>
    <w:rsid w:val="00962607"/>
    <w:rsid w:val="00962F16"/>
    <w:rsid w:val="0096374D"/>
    <w:rsid w:val="00963FFE"/>
    <w:rsid w:val="00964639"/>
    <w:rsid w:val="009646B9"/>
    <w:rsid w:val="009658BD"/>
    <w:rsid w:val="00965E2E"/>
    <w:rsid w:val="00965EE2"/>
    <w:rsid w:val="009660BD"/>
    <w:rsid w:val="009667B6"/>
    <w:rsid w:val="00966ADE"/>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2B2"/>
    <w:rsid w:val="009803DD"/>
    <w:rsid w:val="00980658"/>
    <w:rsid w:val="00980AE8"/>
    <w:rsid w:val="00981673"/>
    <w:rsid w:val="0098220C"/>
    <w:rsid w:val="009827A7"/>
    <w:rsid w:val="00982CA4"/>
    <w:rsid w:val="00982D66"/>
    <w:rsid w:val="009832CB"/>
    <w:rsid w:val="0098365C"/>
    <w:rsid w:val="00984230"/>
    <w:rsid w:val="00984235"/>
    <w:rsid w:val="00984DAD"/>
    <w:rsid w:val="0099046D"/>
    <w:rsid w:val="00990DF3"/>
    <w:rsid w:val="00990E4F"/>
    <w:rsid w:val="00990F61"/>
    <w:rsid w:val="0099114F"/>
    <w:rsid w:val="00991ACD"/>
    <w:rsid w:val="00992137"/>
    <w:rsid w:val="0099248C"/>
    <w:rsid w:val="00992C73"/>
    <w:rsid w:val="00993C70"/>
    <w:rsid w:val="00993D92"/>
    <w:rsid w:val="00993F53"/>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56E"/>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E0D"/>
    <w:rsid w:val="009D1F93"/>
    <w:rsid w:val="009D20F1"/>
    <w:rsid w:val="009D222B"/>
    <w:rsid w:val="009D2A80"/>
    <w:rsid w:val="009D2A93"/>
    <w:rsid w:val="009D2FEE"/>
    <w:rsid w:val="009D41B1"/>
    <w:rsid w:val="009D4368"/>
    <w:rsid w:val="009D44AA"/>
    <w:rsid w:val="009D45BF"/>
    <w:rsid w:val="009D46C1"/>
    <w:rsid w:val="009D4864"/>
    <w:rsid w:val="009D4CAC"/>
    <w:rsid w:val="009D4D99"/>
    <w:rsid w:val="009D5CE3"/>
    <w:rsid w:val="009D61EB"/>
    <w:rsid w:val="009D6394"/>
    <w:rsid w:val="009D6F92"/>
    <w:rsid w:val="009D6F9A"/>
    <w:rsid w:val="009D7B65"/>
    <w:rsid w:val="009E020E"/>
    <w:rsid w:val="009E0D02"/>
    <w:rsid w:val="009E0EBA"/>
    <w:rsid w:val="009E17F0"/>
    <w:rsid w:val="009E19F7"/>
    <w:rsid w:val="009E2BFC"/>
    <w:rsid w:val="009E3A88"/>
    <w:rsid w:val="009E41FF"/>
    <w:rsid w:val="009E4741"/>
    <w:rsid w:val="009E5320"/>
    <w:rsid w:val="009E5838"/>
    <w:rsid w:val="009E5DDC"/>
    <w:rsid w:val="009E5FF7"/>
    <w:rsid w:val="009E61DB"/>
    <w:rsid w:val="009E6AD5"/>
    <w:rsid w:val="009E6CF7"/>
    <w:rsid w:val="009E76A5"/>
    <w:rsid w:val="009E76EA"/>
    <w:rsid w:val="009E7CE6"/>
    <w:rsid w:val="009F0120"/>
    <w:rsid w:val="009F0997"/>
    <w:rsid w:val="009F152B"/>
    <w:rsid w:val="009F16AA"/>
    <w:rsid w:val="009F1856"/>
    <w:rsid w:val="009F1D25"/>
    <w:rsid w:val="009F263F"/>
    <w:rsid w:val="009F2FBA"/>
    <w:rsid w:val="009F35DA"/>
    <w:rsid w:val="009F39FB"/>
    <w:rsid w:val="009F3A54"/>
    <w:rsid w:val="009F3DAF"/>
    <w:rsid w:val="009F4160"/>
    <w:rsid w:val="009F5583"/>
    <w:rsid w:val="009F5FFA"/>
    <w:rsid w:val="009F63B4"/>
    <w:rsid w:val="009F6534"/>
    <w:rsid w:val="009F72E6"/>
    <w:rsid w:val="009F75A6"/>
    <w:rsid w:val="009F768E"/>
    <w:rsid w:val="009F77C6"/>
    <w:rsid w:val="009F7F4C"/>
    <w:rsid w:val="00A0025B"/>
    <w:rsid w:val="00A002B6"/>
    <w:rsid w:val="00A00E27"/>
    <w:rsid w:val="00A016D1"/>
    <w:rsid w:val="00A01AF0"/>
    <w:rsid w:val="00A02257"/>
    <w:rsid w:val="00A02329"/>
    <w:rsid w:val="00A0255C"/>
    <w:rsid w:val="00A02DB9"/>
    <w:rsid w:val="00A02FBB"/>
    <w:rsid w:val="00A03B78"/>
    <w:rsid w:val="00A04600"/>
    <w:rsid w:val="00A04788"/>
    <w:rsid w:val="00A04BBE"/>
    <w:rsid w:val="00A04F95"/>
    <w:rsid w:val="00A05105"/>
    <w:rsid w:val="00A0511A"/>
    <w:rsid w:val="00A057C5"/>
    <w:rsid w:val="00A06E44"/>
    <w:rsid w:val="00A073A2"/>
    <w:rsid w:val="00A0778B"/>
    <w:rsid w:val="00A07FCB"/>
    <w:rsid w:val="00A10C66"/>
    <w:rsid w:val="00A10E0E"/>
    <w:rsid w:val="00A11704"/>
    <w:rsid w:val="00A1183E"/>
    <w:rsid w:val="00A11840"/>
    <w:rsid w:val="00A1202F"/>
    <w:rsid w:val="00A12631"/>
    <w:rsid w:val="00A132FB"/>
    <w:rsid w:val="00A137D4"/>
    <w:rsid w:val="00A13976"/>
    <w:rsid w:val="00A1478C"/>
    <w:rsid w:val="00A14AF3"/>
    <w:rsid w:val="00A14BA3"/>
    <w:rsid w:val="00A14F3E"/>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209"/>
    <w:rsid w:val="00A22C61"/>
    <w:rsid w:val="00A22D15"/>
    <w:rsid w:val="00A23240"/>
    <w:rsid w:val="00A239C3"/>
    <w:rsid w:val="00A252FC"/>
    <w:rsid w:val="00A253D8"/>
    <w:rsid w:val="00A25F27"/>
    <w:rsid w:val="00A262E4"/>
    <w:rsid w:val="00A26329"/>
    <w:rsid w:val="00A26A66"/>
    <w:rsid w:val="00A271A7"/>
    <w:rsid w:val="00A27A54"/>
    <w:rsid w:val="00A27F1B"/>
    <w:rsid w:val="00A27F79"/>
    <w:rsid w:val="00A30FE1"/>
    <w:rsid w:val="00A31233"/>
    <w:rsid w:val="00A33064"/>
    <w:rsid w:val="00A33402"/>
    <w:rsid w:val="00A34520"/>
    <w:rsid w:val="00A3502C"/>
    <w:rsid w:val="00A35805"/>
    <w:rsid w:val="00A35C79"/>
    <w:rsid w:val="00A36C40"/>
    <w:rsid w:val="00A36DF9"/>
    <w:rsid w:val="00A37245"/>
    <w:rsid w:val="00A3772F"/>
    <w:rsid w:val="00A37CA7"/>
    <w:rsid w:val="00A37CFE"/>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58D"/>
    <w:rsid w:val="00A50DFF"/>
    <w:rsid w:val="00A510C9"/>
    <w:rsid w:val="00A51303"/>
    <w:rsid w:val="00A51414"/>
    <w:rsid w:val="00A51791"/>
    <w:rsid w:val="00A52729"/>
    <w:rsid w:val="00A53056"/>
    <w:rsid w:val="00A53258"/>
    <w:rsid w:val="00A534F3"/>
    <w:rsid w:val="00A54993"/>
    <w:rsid w:val="00A557AD"/>
    <w:rsid w:val="00A55A49"/>
    <w:rsid w:val="00A55FF3"/>
    <w:rsid w:val="00A56507"/>
    <w:rsid w:val="00A566FE"/>
    <w:rsid w:val="00A57A1C"/>
    <w:rsid w:val="00A6006A"/>
    <w:rsid w:val="00A603CE"/>
    <w:rsid w:val="00A6042E"/>
    <w:rsid w:val="00A6066C"/>
    <w:rsid w:val="00A6189A"/>
    <w:rsid w:val="00A61DF8"/>
    <w:rsid w:val="00A621BC"/>
    <w:rsid w:val="00A6272C"/>
    <w:rsid w:val="00A62A64"/>
    <w:rsid w:val="00A62EF4"/>
    <w:rsid w:val="00A6403B"/>
    <w:rsid w:val="00A64449"/>
    <w:rsid w:val="00A64CF7"/>
    <w:rsid w:val="00A64D35"/>
    <w:rsid w:val="00A64DEC"/>
    <w:rsid w:val="00A65040"/>
    <w:rsid w:val="00A6509B"/>
    <w:rsid w:val="00A653B2"/>
    <w:rsid w:val="00A666DB"/>
    <w:rsid w:val="00A66720"/>
    <w:rsid w:val="00A6673B"/>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6EC5"/>
    <w:rsid w:val="00A77278"/>
    <w:rsid w:val="00A800B4"/>
    <w:rsid w:val="00A81B8C"/>
    <w:rsid w:val="00A82060"/>
    <w:rsid w:val="00A82336"/>
    <w:rsid w:val="00A826E6"/>
    <w:rsid w:val="00A82801"/>
    <w:rsid w:val="00A82A99"/>
    <w:rsid w:val="00A8401D"/>
    <w:rsid w:val="00A84412"/>
    <w:rsid w:val="00A84818"/>
    <w:rsid w:val="00A84A1E"/>
    <w:rsid w:val="00A84F07"/>
    <w:rsid w:val="00A85E46"/>
    <w:rsid w:val="00A85FAA"/>
    <w:rsid w:val="00A860B0"/>
    <w:rsid w:val="00A86C09"/>
    <w:rsid w:val="00A86F8C"/>
    <w:rsid w:val="00A8721E"/>
    <w:rsid w:val="00A8732E"/>
    <w:rsid w:val="00A87492"/>
    <w:rsid w:val="00A87EDE"/>
    <w:rsid w:val="00A903BA"/>
    <w:rsid w:val="00A916D1"/>
    <w:rsid w:val="00A919A2"/>
    <w:rsid w:val="00A91D55"/>
    <w:rsid w:val="00A92495"/>
    <w:rsid w:val="00A9445F"/>
    <w:rsid w:val="00A94695"/>
    <w:rsid w:val="00A94F00"/>
    <w:rsid w:val="00A950BA"/>
    <w:rsid w:val="00A9522F"/>
    <w:rsid w:val="00A9523C"/>
    <w:rsid w:val="00A9581F"/>
    <w:rsid w:val="00A95880"/>
    <w:rsid w:val="00A95CAC"/>
    <w:rsid w:val="00A963BA"/>
    <w:rsid w:val="00A966C8"/>
    <w:rsid w:val="00A97618"/>
    <w:rsid w:val="00A97DDA"/>
    <w:rsid w:val="00A97E39"/>
    <w:rsid w:val="00AA0286"/>
    <w:rsid w:val="00AA0334"/>
    <w:rsid w:val="00AA0582"/>
    <w:rsid w:val="00AA0AA8"/>
    <w:rsid w:val="00AA0DC3"/>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48A"/>
    <w:rsid w:val="00AC4631"/>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7E7"/>
    <w:rsid w:val="00AD3F08"/>
    <w:rsid w:val="00AD4431"/>
    <w:rsid w:val="00AD5080"/>
    <w:rsid w:val="00AD5FC9"/>
    <w:rsid w:val="00AD6BFC"/>
    <w:rsid w:val="00AD6C53"/>
    <w:rsid w:val="00AE0171"/>
    <w:rsid w:val="00AE0919"/>
    <w:rsid w:val="00AE1A18"/>
    <w:rsid w:val="00AE1A59"/>
    <w:rsid w:val="00AE1F12"/>
    <w:rsid w:val="00AE1FF5"/>
    <w:rsid w:val="00AE24D8"/>
    <w:rsid w:val="00AE29E1"/>
    <w:rsid w:val="00AE2F2E"/>
    <w:rsid w:val="00AE33AA"/>
    <w:rsid w:val="00AE3754"/>
    <w:rsid w:val="00AE3F30"/>
    <w:rsid w:val="00AE4FAA"/>
    <w:rsid w:val="00AE506B"/>
    <w:rsid w:val="00AE550F"/>
    <w:rsid w:val="00AE5E40"/>
    <w:rsid w:val="00AE6E79"/>
    <w:rsid w:val="00AE72F4"/>
    <w:rsid w:val="00AF005D"/>
    <w:rsid w:val="00AF0133"/>
    <w:rsid w:val="00AF02A7"/>
    <w:rsid w:val="00AF1813"/>
    <w:rsid w:val="00AF18C7"/>
    <w:rsid w:val="00AF20DF"/>
    <w:rsid w:val="00AF25D6"/>
    <w:rsid w:val="00AF2C8B"/>
    <w:rsid w:val="00AF2F03"/>
    <w:rsid w:val="00AF3194"/>
    <w:rsid w:val="00AF3417"/>
    <w:rsid w:val="00AF3535"/>
    <w:rsid w:val="00AF3CC9"/>
    <w:rsid w:val="00AF3FBE"/>
    <w:rsid w:val="00AF43C9"/>
    <w:rsid w:val="00AF4985"/>
    <w:rsid w:val="00AF49B5"/>
    <w:rsid w:val="00AF6336"/>
    <w:rsid w:val="00AF64BA"/>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5C68"/>
    <w:rsid w:val="00B16272"/>
    <w:rsid w:val="00B167ED"/>
    <w:rsid w:val="00B16A1A"/>
    <w:rsid w:val="00B16CF0"/>
    <w:rsid w:val="00B16FB1"/>
    <w:rsid w:val="00B170D5"/>
    <w:rsid w:val="00B1723A"/>
    <w:rsid w:val="00B174AE"/>
    <w:rsid w:val="00B178BE"/>
    <w:rsid w:val="00B17ABC"/>
    <w:rsid w:val="00B202CC"/>
    <w:rsid w:val="00B2040A"/>
    <w:rsid w:val="00B20EBA"/>
    <w:rsid w:val="00B20FED"/>
    <w:rsid w:val="00B2150F"/>
    <w:rsid w:val="00B21964"/>
    <w:rsid w:val="00B22FE7"/>
    <w:rsid w:val="00B232C1"/>
    <w:rsid w:val="00B236A0"/>
    <w:rsid w:val="00B23CCC"/>
    <w:rsid w:val="00B24039"/>
    <w:rsid w:val="00B2434D"/>
    <w:rsid w:val="00B246E5"/>
    <w:rsid w:val="00B24AE5"/>
    <w:rsid w:val="00B24D29"/>
    <w:rsid w:val="00B2650E"/>
    <w:rsid w:val="00B26706"/>
    <w:rsid w:val="00B26B3C"/>
    <w:rsid w:val="00B27201"/>
    <w:rsid w:val="00B27C38"/>
    <w:rsid w:val="00B27DC5"/>
    <w:rsid w:val="00B27F44"/>
    <w:rsid w:val="00B27FB6"/>
    <w:rsid w:val="00B30093"/>
    <w:rsid w:val="00B306A5"/>
    <w:rsid w:val="00B30D53"/>
    <w:rsid w:val="00B329CE"/>
    <w:rsid w:val="00B32E4A"/>
    <w:rsid w:val="00B33985"/>
    <w:rsid w:val="00B33A05"/>
    <w:rsid w:val="00B341ED"/>
    <w:rsid w:val="00B34591"/>
    <w:rsid w:val="00B345F7"/>
    <w:rsid w:val="00B346F2"/>
    <w:rsid w:val="00B34716"/>
    <w:rsid w:val="00B34BE7"/>
    <w:rsid w:val="00B34FD8"/>
    <w:rsid w:val="00B365F0"/>
    <w:rsid w:val="00B36738"/>
    <w:rsid w:val="00B405F2"/>
    <w:rsid w:val="00B40785"/>
    <w:rsid w:val="00B40AE1"/>
    <w:rsid w:val="00B41131"/>
    <w:rsid w:val="00B413F4"/>
    <w:rsid w:val="00B4191A"/>
    <w:rsid w:val="00B42294"/>
    <w:rsid w:val="00B42841"/>
    <w:rsid w:val="00B4338D"/>
    <w:rsid w:val="00B443E8"/>
    <w:rsid w:val="00B449AE"/>
    <w:rsid w:val="00B45625"/>
    <w:rsid w:val="00B457B3"/>
    <w:rsid w:val="00B4584F"/>
    <w:rsid w:val="00B45EC8"/>
    <w:rsid w:val="00B4609D"/>
    <w:rsid w:val="00B47F59"/>
    <w:rsid w:val="00B503DA"/>
    <w:rsid w:val="00B50442"/>
    <w:rsid w:val="00B51F01"/>
    <w:rsid w:val="00B5232D"/>
    <w:rsid w:val="00B52DE2"/>
    <w:rsid w:val="00B53206"/>
    <w:rsid w:val="00B542AC"/>
    <w:rsid w:val="00B54B13"/>
    <w:rsid w:val="00B54D10"/>
    <w:rsid w:val="00B55EE0"/>
    <w:rsid w:val="00B56429"/>
    <w:rsid w:val="00B56A42"/>
    <w:rsid w:val="00B56BA3"/>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5D6"/>
    <w:rsid w:val="00B66691"/>
    <w:rsid w:val="00B66908"/>
    <w:rsid w:val="00B67518"/>
    <w:rsid w:val="00B675BC"/>
    <w:rsid w:val="00B70047"/>
    <w:rsid w:val="00B70430"/>
    <w:rsid w:val="00B7082A"/>
    <w:rsid w:val="00B70FF7"/>
    <w:rsid w:val="00B72065"/>
    <w:rsid w:val="00B720BF"/>
    <w:rsid w:val="00B72AC0"/>
    <w:rsid w:val="00B73C2E"/>
    <w:rsid w:val="00B740DA"/>
    <w:rsid w:val="00B743ED"/>
    <w:rsid w:val="00B745CA"/>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683"/>
    <w:rsid w:val="00B83A15"/>
    <w:rsid w:val="00B85022"/>
    <w:rsid w:val="00B852F8"/>
    <w:rsid w:val="00B85CF5"/>
    <w:rsid w:val="00B861C8"/>
    <w:rsid w:val="00B873AB"/>
    <w:rsid w:val="00B87471"/>
    <w:rsid w:val="00B905EB"/>
    <w:rsid w:val="00B909F7"/>
    <w:rsid w:val="00B90B49"/>
    <w:rsid w:val="00B90E32"/>
    <w:rsid w:val="00B9181A"/>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6CBB"/>
    <w:rsid w:val="00B973F5"/>
    <w:rsid w:val="00B97787"/>
    <w:rsid w:val="00BA03B5"/>
    <w:rsid w:val="00BA0735"/>
    <w:rsid w:val="00BA0A02"/>
    <w:rsid w:val="00BA14EF"/>
    <w:rsid w:val="00BA2D94"/>
    <w:rsid w:val="00BA35B8"/>
    <w:rsid w:val="00BA360A"/>
    <w:rsid w:val="00BA3A3A"/>
    <w:rsid w:val="00BA3EB4"/>
    <w:rsid w:val="00BA41FD"/>
    <w:rsid w:val="00BA4244"/>
    <w:rsid w:val="00BA4349"/>
    <w:rsid w:val="00BA442A"/>
    <w:rsid w:val="00BA44B4"/>
    <w:rsid w:val="00BA4990"/>
    <w:rsid w:val="00BA505A"/>
    <w:rsid w:val="00BA5CDE"/>
    <w:rsid w:val="00BA677D"/>
    <w:rsid w:val="00BA67C8"/>
    <w:rsid w:val="00BA7103"/>
    <w:rsid w:val="00BB0B9B"/>
    <w:rsid w:val="00BB1722"/>
    <w:rsid w:val="00BB21D1"/>
    <w:rsid w:val="00BB2538"/>
    <w:rsid w:val="00BB2572"/>
    <w:rsid w:val="00BB26FF"/>
    <w:rsid w:val="00BB299B"/>
    <w:rsid w:val="00BB2FD8"/>
    <w:rsid w:val="00BB3525"/>
    <w:rsid w:val="00BB3DFB"/>
    <w:rsid w:val="00BB3E08"/>
    <w:rsid w:val="00BB3E6A"/>
    <w:rsid w:val="00BB477D"/>
    <w:rsid w:val="00BB4D9F"/>
    <w:rsid w:val="00BB5888"/>
    <w:rsid w:val="00BB5A13"/>
    <w:rsid w:val="00BB6217"/>
    <w:rsid w:val="00BB653E"/>
    <w:rsid w:val="00BB6762"/>
    <w:rsid w:val="00BB68A5"/>
    <w:rsid w:val="00BB6A6D"/>
    <w:rsid w:val="00BB6F37"/>
    <w:rsid w:val="00BB72D1"/>
    <w:rsid w:val="00BB7469"/>
    <w:rsid w:val="00BB750B"/>
    <w:rsid w:val="00BB77A3"/>
    <w:rsid w:val="00BB7F09"/>
    <w:rsid w:val="00BC01AC"/>
    <w:rsid w:val="00BC0531"/>
    <w:rsid w:val="00BC0F19"/>
    <w:rsid w:val="00BC1A49"/>
    <w:rsid w:val="00BC1EFB"/>
    <w:rsid w:val="00BC2376"/>
    <w:rsid w:val="00BC2576"/>
    <w:rsid w:val="00BC2E61"/>
    <w:rsid w:val="00BC2FF6"/>
    <w:rsid w:val="00BC373F"/>
    <w:rsid w:val="00BC3A1C"/>
    <w:rsid w:val="00BC4147"/>
    <w:rsid w:val="00BC4BE6"/>
    <w:rsid w:val="00BC4F4D"/>
    <w:rsid w:val="00BC63C0"/>
    <w:rsid w:val="00BC65BC"/>
    <w:rsid w:val="00BC6F83"/>
    <w:rsid w:val="00BC7CE0"/>
    <w:rsid w:val="00BD023B"/>
    <w:rsid w:val="00BD0EC3"/>
    <w:rsid w:val="00BD105D"/>
    <w:rsid w:val="00BD12EF"/>
    <w:rsid w:val="00BD1B41"/>
    <w:rsid w:val="00BD211B"/>
    <w:rsid w:val="00BD264F"/>
    <w:rsid w:val="00BD2DB2"/>
    <w:rsid w:val="00BD343C"/>
    <w:rsid w:val="00BD34B4"/>
    <w:rsid w:val="00BD3B41"/>
    <w:rsid w:val="00BD3CB1"/>
    <w:rsid w:val="00BD496B"/>
    <w:rsid w:val="00BD501A"/>
    <w:rsid w:val="00BD54C5"/>
    <w:rsid w:val="00BD551D"/>
    <w:rsid w:val="00BD6D96"/>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24A"/>
    <w:rsid w:val="00BE6319"/>
    <w:rsid w:val="00BE70C3"/>
    <w:rsid w:val="00BE762C"/>
    <w:rsid w:val="00BE7BFB"/>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4553"/>
    <w:rsid w:val="00BF50A1"/>
    <w:rsid w:val="00BF5821"/>
    <w:rsid w:val="00BF662E"/>
    <w:rsid w:val="00BF6868"/>
    <w:rsid w:val="00BF6C8F"/>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312"/>
    <w:rsid w:val="00C145A2"/>
    <w:rsid w:val="00C14971"/>
    <w:rsid w:val="00C161AF"/>
    <w:rsid w:val="00C164C4"/>
    <w:rsid w:val="00C168EB"/>
    <w:rsid w:val="00C16E80"/>
    <w:rsid w:val="00C178BF"/>
    <w:rsid w:val="00C17C22"/>
    <w:rsid w:val="00C17D16"/>
    <w:rsid w:val="00C17F92"/>
    <w:rsid w:val="00C202C8"/>
    <w:rsid w:val="00C20765"/>
    <w:rsid w:val="00C20D37"/>
    <w:rsid w:val="00C2127B"/>
    <w:rsid w:val="00C218A9"/>
    <w:rsid w:val="00C219BF"/>
    <w:rsid w:val="00C22AA7"/>
    <w:rsid w:val="00C22BA4"/>
    <w:rsid w:val="00C24598"/>
    <w:rsid w:val="00C24A33"/>
    <w:rsid w:val="00C25681"/>
    <w:rsid w:val="00C259A7"/>
    <w:rsid w:val="00C25CB9"/>
    <w:rsid w:val="00C25EE3"/>
    <w:rsid w:val="00C263C1"/>
    <w:rsid w:val="00C2677D"/>
    <w:rsid w:val="00C27238"/>
    <w:rsid w:val="00C2772B"/>
    <w:rsid w:val="00C27B0A"/>
    <w:rsid w:val="00C3079E"/>
    <w:rsid w:val="00C308B2"/>
    <w:rsid w:val="00C30B9C"/>
    <w:rsid w:val="00C30D25"/>
    <w:rsid w:val="00C30EA0"/>
    <w:rsid w:val="00C3100F"/>
    <w:rsid w:val="00C31067"/>
    <w:rsid w:val="00C31383"/>
    <w:rsid w:val="00C314D2"/>
    <w:rsid w:val="00C316AC"/>
    <w:rsid w:val="00C31885"/>
    <w:rsid w:val="00C31896"/>
    <w:rsid w:val="00C31917"/>
    <w:rsid w:val="00C31CB5"/>
    <w:rsid w:val="00C32E6E"/>
    <w:rsid w:val="00C33530"/>
    <w:rsid w:val="00C338F4"/>
    <w:rsid w:val="00C3478B"/>
    <w:rsid w:val="00C34C49"/>
    <w:rsid w:val="00C34E5B"/>
    <w:rsid w:val="00C35029"/>
    <w:rsid w:val="00C36862"/>
    <w:rsid w:val="00C3710F"/>
    <w:rsid w:val="00C3790D"/>
    <w:rsid w:val="00C37EB9"/>
    <w:rsid w:val="00C40021"/>
    <w:rsid w:val="00C401C9"/>
    <w:rsid w:val="00C40596"/>
    <w:rsid w:val="00C406B9"/>
    <w:rsid w:val="00C41199"/>
    <w:rsid w:val="00C41209"/>
    <w:rsid w:val="00C415AB"/>
    <w:rsid w:val="00C41B28"/>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0BC"/>
    <w:rsid w:val="00C5394B"/>
    <w:rsid w:val="00C53BB7"/>
    <w:rsid w:val="00C541FF"/>
    <w:rsid w:val="00C545E8"/>
    <w:rsid w:val="00C54E21"/>
    <w:rsid w:val="00C56335"/>
    <w:rsid w:val="00C56919"/>
    <w:rsid w:val="00C60931"/>
    <w:rsid w:val="00C60A6A"/>
    <w:rsid w:val="00C6154D"/>
    <w:rsid w:val="00C618C5"/>
    <w:rsid w:val="00C622A6"/>
    <w:rsid w:val="00C63006"/>
    <w:rsid w:val="00C63DF8"/>
    <w:rsid w:val="00C646CD"/>
    <w:rsid w:val="00C64B63"/>
    <w:rsid w:val="00C64EA3"/>
    <w:rsid w:val="00C6548C"/>
    <w:rsid w:val="00C65909"/>
    <w:rsid w:val="00C6601C"/>
    <w:rsid w:val="00C66145"/>
    <w:rsid w:val="00C66519"/>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0"/>
    <w:rsid w:val="00C75D9E"/>
    <w:rsid w:val="00C762BF"/>
    <w:rsid w:val="00C77165"/>
    <w:rsid w:val="00C774EC"/>
    <w:rsid w:val="00C77756"/>
    <w:rsid w:val="00C8028C"/>
    <w:rsid w:val="00C802D9"/>
    <w:rsid w:val="00C81686"/>
    <w:rsid w:val="00C83666"/>
    <w:rsid w:val="00C8494F"/>
    <w:rsid w:val="00C84B4F"/>
    <w:rsid w:val="00C84BC8"/>
    <w:rsid w:val="00C84FEC"/>
    <w:rsid w:val="00C852C0"/>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25CE"/>
    <w:rsid w:val="00C932D1"/>
    <w:rsid w:val="00C93DBC"/>
    <w:rsid w:val="00C9464C"/>
    <w:rsid w:val="00C947B8"/>
    <w:rsid w:val="00C94984"/>
    <w:rsid w:val="00C9499E"/>
    <w:rsid w:val="00C94A18"/>
    <w:rsid w:val="00C9528A"/>
    <w:rsid w:val="00C95918"/>
    <w:rsid w:val="00C95FAE"/>
    <w:rsid w:val="00C96481"/>
    <w:rsid w:val="00C964FD"/>
    <w:rsid w:val="00C97C3A"/>
    <w:rsid w:val="00CA06D8"/>
    <w:rsid w:val="00CA0953"/>
    <w:rsid w:val="00CA0ED4"/>
    <w:rsid w:val="00CA19F2"/>
    <w:rsid w:val="00CA1EE7"/>
    <w:rsid w:val="00CA2B1F"/>
    <w:rsid w:val="00CA2B56"/>
    <w:rsid w:val="00CA2E94"/>
    <w:rsid w:val="00CA2ECD"/>
    <w:rsid w:val="00CA2FA0"/>
    <w:rsid w:val="00CA37F4"/>
    <w:rsid w:val="00CA38D3"/>
    <w:rsid w:val="00CA39FD"/>
    <w:rsid w:val="00CA3CE8"/>
    <w:rsid w:val="00CA3F8C"/>
    <w:rsid w:val="00CA410F"/>
    <w:rsid w:val="00CA46E7"/>
    <w:rsid w:val="00CA6365"/>
    <w:rsid w:val="00CA66CD"/>
    <w:rsid w:val="00CA6A9E"/>
    <w:rsid w:val="00CA6B02"/>
    <w:rsid w:val="00CA6EA3"/>
    <w:rsid w:val="00CA738B"/>
    <w:rsid w:val="00CA7729"/>
    <w:rsid w:val="00CB05D8"/>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B8E"/>
    <w:rsid w:val="00CB3DD7"/>
    <w:rsid w:val="00CB3FE7"/>
    <w:rsid w:val="00CB4527"/>
    <w:rsid w:val="00CB4EEA"/>
    <w:rsid w:val="00CB4FE5"/>
    <w:rsid w:val="00CB5215"/>
    <w:rsid w:val="00CB633D"/>
    <w:rsid w:val="00CB6504"/>
    <w:rsid w:val="00CB695E"/>
    <w:rsid w:val="00CB7643"/>
    <w:rsid w:val="00CB777A"/>
    <w:rsid w:val="00CB7E09"/>
    <w:rsid w:val="00CB7E1C"/>
    <w:rsid w:val="00CC0179"/>
    <w:rsid w:val="00CC059C"/>
    <w:rsid w:val="00CC1288"/>
    <w:rsid w:val="00CC12FD"/>
    <w:rsid w:val="00CC1591"/>
    <w:rsid w:val="00CC1BBD"/>
    <w:rsid w:val="00CC1EE1"/>
    <w:rsid w:val="00CC2AB5"/>
    <w:rsid w:val="00CC2FC3"/>
    <w:rsid w:val="00CC3A62"/>
    <w:rsid w:val="00CC3D63"/>
    <w:rsid w:val="00CC4ABF"/>
    <w:rsid w:val="00CC4E0D"/>
    <w:rsid w:val="00CC59BD"/>
    <w:rsid w:val="00CC5EE4"/>
    <w:rsid w:val="00CC6066"/>
    <w:rsid w:val="00CC69AA"/>
    <w:rsid w:val="00CC6FDE"/>
    <w:rsid w:val="00CC6FF8"/>
    <w:rsid w:val="00CC77F1"/>
    <w:rsid w:val="00CD0C24"/>
    <w:rsid w:val="00CD0C50"/>
    <w:rsid w:val="00CD0FE4"/>
    <w:rsid w:val="00CD1AEC"/>
    <w:rsid w:val="00CD25B9"/>
    <w:rsid w:val="00CD3B29"/>
    <w:rsid w:val="00CD4074"/>
    <w:rsid w:val="00CD4676"/>
    <w:rsid w:val="00CD4804"/>
    <w:rsid w:val="00CD49DE"/>
    <w:rsid w:val="00CD53A6"/>
    <w:rsid w:val="00CD58C2"/>
    <w:rsid w:val="00CD649E"/>
    <w:rsid w:val="00CD65E6"/>
    <w:rsid w:val="00CD6A67"/>
    <w:rsid w:val="00CD6C9A"/>
    <w:rsid w:val="00CD712C"/>
    <w:rsid w:val="00CD78C3"/>
    <w:rsid w:val="00CD7EE7"/>
    <w:rsid w:val="00CE03E4"/>
    <w:rsid w:val="00CE0C9D"/>
    <w:rsid w:val="00CE15DA"/>
    <w:rsid w:val="00CE261C"/>
    <w:rsid w:val="00CE291E"/>
    <w:rsid w:val="00CE2BCD"/>
    <w:rsid w:val="00CE2E30"/>
    <w:rsid w:val="00CE39A6"/>
    <w:rsid w:val="00CE39DC"/>
    <w:rsid w:val="00CE3E32"/>
    <w:rsid w:val="00CE4648"/>
    <w:rsid w:val="00CE60A1"/>
    <w:rsid w:val="00CE6158"/>
    <w:rsid w:val="00CE699D"/>
    <w:rsid w:val="00CE7224"/>
    <w:rsid w:val="00CF0225"/>
    <w:rsid w:val="00CF0646"/>
    <w:rsid w:val="00CF092E"/>
    <w:rsid w:val="00CF094C"/>
    <w:rsid w:val="00CF126C"/>
    <w:rsid w:val="00CF134B"/>
    <w:rsid w:val="00CF1DC1"/>
    <w:rsid w:val="00CF26C0"/>
    <w:rsid w:val="00CF37DC"/>
    <w:rsid w:val="00CF3906"/>
    <w:rsid w:val="00CF3AF7"/>
    <w:rsid w:val="00CF3C7F"/>
    <w:rsid w:val="00CF3C98"/>
    <w:rsid w:val="00CF44D6"/>
    <w:rsid w:val="00CF4A57"/>
    <w:rsid w:val="00CF4ECF"/>
    <w:rsid w:val="00CF511F"/>
    <w:rsid w:val="00CF5366"/>
    <w:rsid w:val="00CF556C"/>
    <w:rsid w:val="00CF5EF7"/>
    <w:rsid w:val="00CF6007"/>
    <w:rsid w:val="00CF675D"/>
    <w:rsid w:val="00CF6C9D"/>
    <w:rsid w:val="00CF6DCA"/>
    <w:rsid w:val="00CF7286"/>
    <w:rsid w:val="00CF7A53"/>
    <w:rsid w:val="00D0013F"/>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2A28"/>
    <w:rsid w:val="00D13404"/>
    <w:rsid w:val="00D136C3"/>
    <w:rsid w:val="00D13D7B"/>
    <w:rsid w:val="00D143A8"/>
    <w:rsid w:val="00D14463"/>
    <w:rsid w:val="00D147D3"/>
    <w:rsid w:val="00D14B96"/>
    <w:rsid w:val="00D14D04"/>
    <w:rsid w:val="00D15378"/>
    <w:rsid w:val="00D157B6"/>
    <w:rsid w:val="00D1599E"/>
    <w:rsid w:val="00D15BB8"/>
    <w:rsid w:val="00D16051"/>
    <w:rsid w:val="00D162E1"/>
    <w:rsid w:val="00D169C7"/>
    <w:rsid w:val="00D16A56"/>
    <w:rsid w:val="00D17147"/>
    <w:rsid w:val="00D172F2"/>
    <w:rsid w:val="00D173DF"/>
    <w:rsid w:val="00D1765C"/>
    <w:rsid w:val="00D2094D"/>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214"/>
    <w:rsid w:val="00D32A1A"/>
    <w:rsid w:val="00D32A2E"/>
    <w:rsid w:val="00D32C30"/>
    <w:rsid w:val="00D32C3E"/>
    <w:rsid w:val="00D33A9C"/>
    <w:rsid w:val="00D33BDD"/>
    <w:rsid w:val="00D33E69"/>
    <w:rsid w:val="00D34075"/>
    <w:rsid w:val="00D34468"/>
    <w:rsid w:val="00D35490"/>
    <w:rsid w:val="00D35492"/>
    <w:rsid w:val="00D356A3"/>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AF3"/>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4D"/>
    <w:rsid w:val="00D63862"/>
    <w:rsid w:val="00D63F80"/>
    <w:rsid w:val="00D64444"/>
    <w:rsid w:val="00D6486D"/>
    <w:rsid w:val="00D64C42"/>
    <w:rsid w:val="00D64D9F"/>
    <w:rsid w:val="00D656A9"/>
    <w:rsid w:val="00D6592F"/>
    <w:rsid w:val="00D6623B"/>
    <w:rsid w:val="00D66780"/>
    <w:rsid w:val="00D67470"/>
    <w:rsid w:val="00D675AE"/>
    <w:rsid w:val="00D678E8"/>
    <w:rsid w:val="00D67EA0"/>
    <w:rsid w:val="00D701D3"/>
    <w:rsid w:val="00D70E88"/>
    <w:rsid w:val="00D71BC7"/>
    <w:rsid w:val="00D71FBE"/>
    <w:rsid w:val="00D721E1"/>
    <w:rsid w:val="00D72266"/>
    <w:rsid w:val="00D72B3F"/>
    <w:rsid w:val="00D73325"/>
    <w:rsid w:val="00D73710"/>
    <w:rsid w:val="00D73A84"/>
    <w:rsid w:val="00D73FBE"/>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6C2A"/>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D87"/>
    <w:rsid w:val="00D95E30"/>
    <w:rsid w:val="00D96AE3"/>
    <w:rsid w:val="00D97707"/>
    <w:rsid w:val="00D97C98"/>
    <w:rsid w:val="00DA0C75"/>
    <w:rsid w:val="00DA1248"/>
    <w:rsid w:val="00DA1D8D"/>
    <w:rsid w:val="00DA21E9"/>
    <w:rsid w:val="00DA286F"/>
    <w:rsid w:val="00DA392C"/>
    <w:rsid w:val="00DA442C"/>
    <w:rsid w:val="00DA4A46"/>
    <w:rsid w:val="00DA4C83"/>
    <w:rsid w:val="00DA4D78"/>
    <w:rsid w:val="00DA4F3E"/>
    <w:rsid w:val="00DA630F"/>
    <w:rsid w:val="00DA654F"/>
    <w:rsid w:val="00DA659B"/>
    <w:rsid w:val="00DA6E73"/>
    <w:rsid w:val="00DA7766"/>
    <w:rsid w:val="00DA7771"/>
    <w:rsid w:val="00DA7C4E"/>
    <w:rsid w:val="00DB0001"/>
    <w:rsid w:val="00DB0928"/>
    <w:rsid w:val="00DB0F0D"/>
    <w:rsid w:val="00DB1BD9"/>
    <w:rsid w:val="00DB2B59"/>
    <w:rsid w:val="00DB401D"/>
    <w:rsid w:val="00DB4442"/>
    <w:rsid w:val="00DB4BD5"/>
    <w:rsid w:val="00DB4F97"/>
    <w:rsid w:val="00DB5286"/>
    <w:rsid w:val="00DB55CE"/>
    <w:rsid w:val="00DB6471"/>
    <w:rsid w:val="00DB680B"/>
    <w:rsid w:val="00DB6B8D"/>
    <w:rsid w:val="00DB6F72"/>
    <w:rsid w:val="00DB71B8"/>
    <w:rsid w:val="00DB7823"/>
    <w:rsid w:val="00DB7BFD"/>
    <w:rsid w:val="00DC00B9"/>
    <w:rsid w:val="00DC0543"/>
    <w:rsid w:val="00DC0703"/>
    <w:rsid w:val="00DC0C99"/>
    <w:rsid w:val="00DC0E31"/>
    <w:rsid w:val="00DC1307"/>
    <w:rsid w:val="00DC1939"/>
    <w:rsid w:val="00DC2838"/>
    <w:rsid w:val="00DC40AE"/>
    <w:rsid w:val="00DC4529"/>
    <w:rsid w:val="00DC4672"/>
    <w:rsid w:val="00DC5E3F"/>
    <w:rsid w:val="00DC5F3C"/>
    <w:rsid w:val="00DC6199"/>
    <w:rsid w:val="00DC61C3"/>
    <w:rsid w:val="00DC61E5"/>
    <w:rsid w:val="00DC6268"/>
    <w:rsid w:val="00DC670A"/>
    <w:rsid w:val="00DC703F"/>
    <w:rsid w:val="00DC70D0"/>
    <w:rsid w:val="00DC7606"/>
    <w:rsid w:val="00DC77E6"/>
    <w:rsid w:val="00DC7DD6"/>
    <w:rsid w:val="00DD0123"/>
    <w:rsid w:val="00DD0411"/>
    <w:rsid w:val="00DD092F"/>
    <w:rsid w:val="00DD0CD3"/>
    <w:rsid w:val="00DD0ECB"/>
    <w:rsid w:val="00DD107E"/>
    <w:rsid w:val="00DD2F7D"/>
    <w:rsid w:val="00DD3F0C"/>
    <w:rsid w:val="00DD3FF9"/>
    <w:rsid w:val="00DD4785"/>
    <w:rsid w:val="00DD4F60"/>
    <w:rsid w:val="00DD4FE6"/>
    <w:rsid w:val="00DD5A84"/>
    <w:rsid w:val="00DD5EA6"/>
    <w:rsid w:val="00DD60E2"/>
    <w:rsid w:val="00DD61D5"/>
    <w:rsid w:val="00DD6F21"/>
    <w:rsid w:val="00DD7225"/>
    <w:rsid w:val="00DD7915"/>
    <w:rsid w:val="00DD7E8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13E"/>
    <w:rsid w:val="00DE7921"/>
    <w:rsid w:val="00DE7976"/>
    <w:rsid w:val="00DF0117"/>
    <w:rsid w:val="00DF1388"/>
    <w:rsid w:val="00DF13AD"/>
    <w:rsid w:val="00DF1C1C"/>
    <w:rsid w:val="00DF1EEF"/>
    <w:rsid w:val="00DF2103"/>
    <w:rsid w:val="00DF2422"/>
    <w:rsid w:val="00DF264B"/>
    <w:rsid w:val="00DF2E0A"/>
    <w:rsid w:val="00DF3111"/>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07211"/>
    <w:rsid w:val="00E10E06"/>
    <w:rsid w:val="00E1198E"/>
    <w:rsid w:val="00E12B57"/>
    <w:rsid w:val="00E12DE3"/>
    <w:rsid w:val="00E12F7B"/>
    <w:rsid w:val="00E13146"/>
    <w:rsid w:val="00E13D89"/>
    <w:rsid w:val="00E1410A"/>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781"/>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4BC"/>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4D0"/>
    <w:rsid w:val="00E428CA"/>
    <w:rsid w:val="00E42E36"/>
    <w:rsid w:val="00E431DD"/>
    <w:rsid w:val="00E4401A"/>
    <w:rsid w:val="00E4435F"/>
    <w:rsid w:val="00E45235"/>
    <w:rsid w:val="00E45BD3"/>
    <w:rsid w:val="00E47618"/>
    <w:rsid w:val="00E4773E"/>
    <w:rsid w:val="00E47BE9"/>
    <w:rsid w:val="00E503AC"/>
    <w:rsid w:val="00E5047D"/>
    <w:rsid w:val="00E50EC7"/>
    <w:rsid w:val="00E5222F"/>
    <w:rsid w:val="00E52B19"/>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379"/>
    <w:rsid w:val="00E61A5E"/>
    <w:rsid w:val="00E61B9C"/>
    <w:rsid w:val="00E62300"/>
    <w:rsid w:val="00E627ED"/>
    <w:rsid w:val="00E62CC0"/>
    <w:rsid w:val="00E63857"/>
    <w:rsid w:val="00E63B11"/>
    <w:rsid w:val="00E63CD4"/>
    <w:rsid w:val="00E6472C"/>
    <w:rsid w:val="00E6479D"/>
    <w:rsid w:val="00E65157"/>
    <w:rsid w:val="00E652D4"/>
    <w:rsid w:val="00E65840"/>
    <w:rsid w:val="00E663A6"/>
    <w:rsid w:val="00E664F4"/>
    <w:rsid w:val="00E666FA"/>
    <w:rsid w:val="00E66790"/>
    <w:rsid w:val="00E66791"/>
    <w:rsid w:val="00E66F1F"/>
    <w:rsid w:val="00E67086"/>
    <w:rsid w:val="00E671FF"/>
    <w:rsid w:val="00E67506"/>
    <w:rsid w:val="00E67557"/>
    <w:rsid w:val="00E67648"/>
    <w:rsid w:val="00E6786F"/>
    <w:rsid w:val="00E7023F"/>
    <w:rsid w:val="00E70324"/>
    <w:rsid w:val="00E70C24"/>
    <w:rsid w:val="00E711D8"/>
    <w:rsid w:val="00E729A6"/>
    <w:rsid w:val="00E743A6"/>
    <w:rsid w:val="00E746E2"/>
    <w:rsid w:val="00E75D28"/>
    <w:rsid w:val="00E75EDE"/>
    <w:rsid w:val="00E75FC1"/>
    <w:rsid w:val="00E76596"/>
    <w:rsid w:val="00E80633"/>
    <w:rsid w:val="00E80E7B"/>
    <w:rsid w:val="00E819F0"/>
    <w:rsid w:val="00E81A75"/>
    <w:rsid w:val="00E81C83"/>
    <w:rsid w:val="00E8366D"/>
    <w:rsid w:val="00E84523"/>
    <w:rsid w:val="00E84660"/>
    <w:rsid w:val="00E857CA"/>
    <w:rsid w:val="00E857E4"/>
    <w:rsid w:val="00E85B05"/>
    <w:rsid w:val="00E8607A"/>
    <w:rsid w:val="00E86B20"/>
    <w:rsid w:val="00E871B1"/>
    <w:rsid w:val="00E90000"/>
    <w:rsid w:val="00E905E9"/>
    <w:rsid w:val="00E9092D"/>
    <w:rsid w:val="00E9139D"/>
    <w:rsid w:val="00E91F98"/>
    <w:rsid w:val="00E92093"/>
    <w:rsid w:val="00E9232A"/>
    <w:rsid w:val="00E92487"/>
    <w:rsid w:val="00E92591"/>
    <w:rsid w:val="00E92A22"/>
    <w:rsid w:val="00E93069"/>
    <w:rsid w:val="00E9357D"/>
    <w:rsid w:val="00E93763"/>
    <w:rsid w:val="00E9466D"/>
    <w:rsid w:val="00E946CC"/>
    <w:rsid w:val="00E948C5"/>
    <w:rsid w:val="00E962D7"/>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79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7D6"/>
    <w:rsid w:val="00EB3301"/>
    <w:rsid w:val="00EB3528"/>
    <w:rsid w:val="00EB3BB5"/>
    <w:rsid w:val="00EB3E24"/>
    <w:rsid w:val="00EB407B"/>
    <w:rsid w:val="00EB40F9"/>
    <w:rsid w:val="00EB4110"/>
    <w:rsid w:val="00EB450A"/>
    <w:rsid w:val="00EB4536"/>
    <w:rsid w:val="00EB461D"/>
    <w:rsid w:val="00EB4C25"/>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757"/>
    <w:rsid w:val="00EC79FE"/>
    <w:rsid w:val="00EC7BAD"/>
    <w:rsid w:val="00ED05FE"/>
    <w:rsid w:val="00ED0639"/>
    <w:rsid w:val="00ED0C4D"/>
    <w:rsid w:val="00ED13D9"/>
    <w:rsid w:val="00ED169E"/>
    <w:rsid w:val="00ED1C9B"/>
    <w:rsid w:val="00ED2111"/>
    <w:rsid w:val="00ED2E5C"/>
    <w:rsid w:val="00ED31F7"/>
    <w:rsid w:val="00ED44D9"/>
    <w:rsid w:val="00ED5B1D"/>
    <w:rsid w:val="00ED5BD3"/>
    <w:rsid w:val="00ED6E90"/>
    <w:rsid w:val="00ED7321"/>
    <w:rsid w:val="00ED7C3C"/>
    <w:rsid w:val="00EE07A9"/>
    <w:rsid w:val="00EE13A0"/>
    <w:rsid w:val="00EE15E8"/>
    <w:rsid w:val="00EE17DD"/>
    <w:rsid w:val="00EE20E2"/>
    <w:rsid w:val="00EE252C"/>
    <w:rsid w:val="00EE2ABB"/>
    <w:rsid w:val="00EE3077"/>
    <w:rsid w:val="00EE334E"/>
    <w:rsid w:val="00EE3B0A"/>
    <w:rsid w:val="00EE44D3"/>
    <w:rsid w:val="00EE4A18"/>
    <w:rsid w:val="00EE4AF5"/>
    <w:rsid w:val="00EE4B55"/>
    <w:rsid w:val="00EE4DE4"/>
    <w:rsid w:val="00EE4E04"/>
    <w:rsid w:val="00EE51B9"/>
    <w:rsid w:val="00EE589F"/>
    <w:rsid w:val="00EE5F50"/>
    <w:rsid w:val="00EE6C38"/>
    <w:rsid w:val="00EE6CA6"/>
    <w:rsid w:val="00EE6EEE"/>
    <w:rsid w:val="00EE7067"/>
    <w:rsid w:val="00EE79F8"/>
    <w:rsid w:val="00EE7BAB"/>
    <w:rsid w:val="00EE7EE8"/>
    <w:rsid w:val="00EF05EB"/>
    <w:rsid w:val="00EF0AC1"/>
    <w:rsid w:val="00EF107A"/>
    <w:rsid w:val="00EF27B1"/>
    <w:rsid w:val="00EF2B7F"/>
    <w:rsid w:val="00EF3228"/>
    <w:rsid w:val="00EF3256"/>
    <w:rsid w:val="00EF3842"/>
    <w:rsid w:val="00EF410B"/>
    <w:rsid w:val="00EF4E07"/>
    <w:rsid w:val="00EF588B"/>
    <w:rsid w:val="00EF5B6C"/>
    <w:rsid w:val="00EF61A5"/>
    <w:rsid w:val="00EF61D1"/>
    <w:rsid w:val="00EF7361"/>
    <w:rsid w:val="00EF7466"/>
    <w:rsid w:val="00EF7BB5"/>
    <w:rsid w:val="00EF7EE7"/>
    <w:rsid w:val="00F00522"/>
    <w:rsid w:val="00F009FD"/>
    <w:rsid w:val="00F00CFC"/>
    <w:rsid w:val="00F00E59"/>
    <w:rsid w:val="00F0118E"/>
    <w:rsid w:val="00F0130E"/>
    <w:rsid w:val="00F01370"/>
    <w:rsid w:val="00F01A8B"/>
    <w:rsid w:val="00F01D96"/>
    <w:rsid w:val="00F027A9"/>
    <w:rsid w:val="00F02A0B"/>
    <w:rsid w:val="00F02B59"/>
    <w:rsid w:val="00F03DE5"/>
    <w:rsid w:val="00F044F0"/>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542"/>
    <w:rsid w:val="00F15570"/>
    <w:rsid w:val="00F15A9A"/>
    <w:rsid w:val="00F1610A"/>
    <w:rsid w:val="00F1674C"/>
    <w:rsid w:val="00F168DF"/>
    <w:rsid w:val="00F1774B"/>
    <w:rsid w:val="00F17A81"/>
    <w:rsid w:val="00F201A8"/>
    <w:rsid w:val="00F2166C"/>
    <w:rsid w:val="00F22431"/>
    <w:rsid w:val="00F22E6E"/>
    <w:rsid w:val="00F23707"/>
    <w:rsid w:val="00F23C83"/>
    <w:rsid w:val="00F23FAB"/>
    <w:rsid w:val="00F2408C"/>
    <w:rsid w:val="00F24491"/>
    <w:rsid w:val="00F24C6D"/>
    <w:rsid w:val="00F256B5"/>
    <w:rsid w:val="00F25ED1"/>
    <w:rsid w:val="00F261D6"/>
    <w:rsid w:val="00F266EF"/>
    <w:rsid w:val="00F26DCC"/>
    <w:rsid w:val="00F27771"/>
    <w:rsid w:val="00F27DC8"/>
    <w:rsid w:val="00F30197"/>
    <w:rsid w:val="00F3089D"/>
    <w:rsid w:val="00F31204"/>
    <w:rsid w:val="00F3156B"/>
    <w:rsid w:val="00F3193E"/>
    <w:rsid w:val="00F31E2B"/>
    <w:rsid w:val="00F3254D"/>
    <w:rsid w:val="00F326B8"/>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4C2B"/>
    <w:rsid w:val="00F459E5"/>
    <w:rsid w:val="00F45EC0"/>
    <w:rsid w:val="00F46567"/>
    <w:rsid w:val="00F46675"/>
    <w:rsid w:val="00F467C6"/>
    <w:rsid w:val="00F47716"/>
    <w:rsid w:val="00F5054F"/>
    <w:rsid w:val="00F508EE"/>
    <w:rsid w:val="00F510DC"/>
    <w:rsid w:val="00F514EF"/>
    <w:rsid w:val="00F529B0"/>
    <w:rsid w:val="00F52C97"/>
    <w:rsid w:val="00F52E71"/>
    <w:rsid w:val="00F52EF1"/>
    <w:rsid w:val="00F53BDD"/>
    <w:rsid w:val="00F54874"/>
    <w:rsid w:val="00F54BD0"/>
    <w:rsid w:val="00F5591D"/>
    <w:rsid w:val="00F55979"/>
    <w:rsid w:val="00F55D14"/>
    <w:rsid w:val="00F562BA"/>
    <w:rsid w:val="00F572C6"/>
    <w:rsid w:val="00F578F4"/>
    <w:rsid w:val="00F57965"/>
    <w:rsid w:val="00F61174"/>
    <w:rsid w:val="00F616D8"/>
    <w:rsid w:val="00F62F79"/>
    <w:rsid w:val="00F62FD1"/>
    <w:rsid w:val="00F639DE"/>
    <w:rsid w:val="00F63DC0"/>
    <w:rsid w:val="00F64188"/>
    <w:rsid w:val="00F65BD5"/>
    <w:rsid w:val="00F65E69"/>
    <w:rsid w:val="00F66F37"/>
    <w:rsid w:val="00F7019B"/>
    <w:rsid w:val="00F7032F"/>
    <w:rsid w:val="00F70D65"/>
    <w:rsid w:val="00F713C4"/>
    <w:rsid w:val="00F71788"/>
    <w:rsid w:val="00F71BB4"/>
    <w:rsid w:val="00F723B2"/>
    <w:rsid w:val="00F72400"/>
    <w:rsid w:val="00F72B1B"/>
    <w:rsid w:val="00F73464"/>
    <w:rsid w:val="00F737F2"/>
    <w:rsid w:val="00F73E88"/>
    <w:rsid w:val="00F7455E"/>
    <w:rsid w:val="00F74836"/>
    <w:rsid w:val="00F76291"/>
    <w:rsid w:val="00F762D4"/>
    <w:rsid w:val="00F76CDA"/>
    <w:rsid w:val="00F76FA8"/>
    <w:rsid w:val="00F7741B"/>
    <w:rsid w:val="00F77709"/>
    <w:rsid w:val="00F77A42"/>
    <w:rsid w:val="00F77BB5"/>
    <w:rsid w:val="00F77E12"/>
    <w:rsid w:val="00F77E29"/>
    <w:rsid w:val="00F80155"/>
    <w:rsid w:val="00F801BA"/>
    <w:rsid w:val="00F80B28"/>
    <w:rsid w:val="00F814DE"/>
    <w:rsid w:val="00F81A54"/>
    <w:rsid w:val="00F82EF4"/>
    <w:rsid w:val="00F83EDE"/>
    <w:rsid w:val="00F84581"/>
    <w:rsid w:val="00F8610E"/>
    <w:rsid w:val="00F865A4"/>
    <w:rsid w:val="00F866BB"/>
    <w:rsid w:val="00F87757"/>
    <w:rsid w:val="00F90045"/>
    <w:rsid w:val="00F90335"/>
    <w:rsid w:val="00F90508"/>
    <w:rsid w:val="00F90841"/>
    <w:rsid w:val="00F9097D"/>
    <w:rsid w:val="00F90C49"/>
    <w:rsid w:val="00F90EB0"/>
    <w:rsid w:val="00F919CD"/>
    <w:rsid w:val="00F91F1E"/>
    <w:rsid w:val="00F91FB8"/>
    <w:rsid w:val="00F920CF"/>
    <w:rsid w:val="00F922C6"/>
    <w:rsid w:val="00F925FE"/>
    <w:rsid w:val="00F92795"/>
    <w:rsid w:val="00F94BEE"/>
    <w:rsid w:val="00F94F5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3FC4"/>
    <w:rsid w:val="00FA490F"/>
    <w:rsid w:val="00FA5113"/>
    <w:rsid w:val="00FA5168"/>
    <w:rsid w:val="00FA5332"/>
    <w:rsid w:val="00FA5A38"/>
    <w:rsid w:val="00FA5D82"/>
    <w:rsid w:val="00FA6348"/>
    <w:rsid w:val="00FA6558"/>
    <w:rsid w:val="00FA701E"/>
    <w:rsid w:val="00FA72F0"/>
    <w:rsid w:val="00FA7B05"/>
    <w:rsid w:val="00FA7E12"/>
    <w:rsid w:val="00FB0655"/>
    <w:rsid w:val="00FB14D3"/>
    <w:rsid w:val="00FB162E"/>
    <w:rsid w:val="00FB1805"/>
    <w:rsid w:val="00FB196B"/>
    <w:rsid w:val="00FB1A33"/>
    <w:rsid w:val="00FB1DD7"/>
    <w:rsid w:val="00FB27D8"/>
    <w:rsid w:val="00FB2923"/>
    <w:rsid w:val="00FB295C"/>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3FD3"/>
    <w:rsid w:val="00FC46E6"/>
    <w:rsid w:val="00FC496F"/>
    <w:rsid w:val="00FC4E3E"/>
    <w:rsid w:val="00FC668A"/>
    <w:rsid w:val="00FC6765"/>
    <w:rsid w:val="00FC6E90"/>
    <w:rsid w:val="00FC7E28"/>
    <w:rsid w:val="00FD02C3"/>
    <w:rsid w:val="00FD0356"/>
    <w:rsid w:val="00FD03EE"/>
    <w:rsid w:val="00FD054C"/>
    <w:rsid w:val="00FD05E0"/>
    <w:rsid w:val="00FD0AB7"/>
    <w:rsid w:val="00FD14B3"/>
    <w:rsid w:val="00FD1DD8"/>
    <w:rsid w:val="00FD290E"/>
    <w:rsid w:val="00FD2AAC"/>
    <w:rsid w:val="00FD35A0"/>
    <w:rsid w:val="00FD3FA6"/>
    <w:rsid w:val="00FD4812"/>
    <w:rsid w:val="00FD489B"/>
    <w:rsid w:val="00FD4ABA"/>
    <w:rsid w:val="00FD4C51"/>
    <w:rsid w:val="00FD530D"/>
    <w:rsid w:val="00FD643F"/>
    <w:rsid w:val="00FD666D"/>
    <w:rsid w:val="00FD6A6B"/>
    <w:rsid w:val="00FD6CAC"/>
    <w:rsid w:val="00FD720C"/>
    <w:rsid w:val="00FD73A3"/>
    <w:rsid w:val="00FD78AB"/>
    <w:rsid w:val="00FD7DFD"/>
    <w:rsid w:val="00FE0069"/>
    <w:rsid w:val="00FE01A7"/>
    <w:rsid w:val="00FE0217"/>
    <w:rsid w:val="00FE0CB9"/>
    <w:rsid w:val="00FE0DE5"/>
    <w:rsid w:val="00FE0E47"/>
    <w:rsid w:val="00FE11CA"/>
    <w:rsid w:val="00FE1F5A"/>
    <w:rsid w:val="00FE253D"/>
    <w:rsid w:val="00FE2F0A"/>
    <w:rsid w:val="00FE31F3"/>
    <w:rsid w:val="00FE330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A07"/>
    <w:rsid w:val="00FF3CC2"/>
    <w:rsid w:val="00FF5235"/>
    <w:rsid w:val="00FF6035"/>
    <w:rsid w:val="00FF6BCF"/>
    <w:rsid w:val="00FF6DCF"/>
    <w:rsid w:val="00FF76BE"/>
    <w:rsid w:val="00FF79CC"/>
    <w:rsid w:val="00FF7A74"/>
    <w:rsid w:val="02205EA6"/>
    <w:rsid w:val="025631BC"/>
    <w:rsid w:val="042A7D77"/>
    <w:rsid w:val="04693FD5"/>
    <w:rsid w:val="071D3CB8"/>
    <w:rsid w:val="073B2C60"/>
    <w:rsid w:val="07FE70CE"/>
    <w:rsid w:val="082D1B0B"/>
    <w:rsid w:val="08F95642"/>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3B5994"/>
    <w:rsid w:val="16D71431"/>
    <w:rsid w:val="17781E1A"/>
    <w:rsid w:val="18297695"/>
    <w:rsid w:val="185A3E06"/>
    <w:rsid w:val="19D52A0F"/>
    <w:rsid w:val="1A5E1D51"/>
    <w:rsid w:val="1A5E33DA"/>
    <w:rsid w:val="1A6E5C59"/>
    <w:rsid w:val="1A706E9C"/>
    <w:rsid w:val="1DEA37D0"/>
    <w:rsid w:val="1E6131E6"/>
    <w:rsid w:val="207E09F2"/>
    <w:rsid w:val="21471030"/>
    <w:rsid w:val="230B6328"/>
    <w:rsid w:val="2491398A"/>
    <w:rsid w:val="26A30712"/>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27467A8"/>
    <w:rsid w:val="347A0BC4"/>
    <w:rsid w:val="34B61F58"/>
    <w:rsid w:val="37BB437D"/>
    <w:rsid w:val="3C6348C7"/>
    <w:rsid w:val="3C95084B"/>
    <w:rsid w:val="3CA65AC0"/>
    <w:rsid w:val="3D8558CC"/>
    <w:rsid w:val="3DCE1DB5"/>
    <w:rsid w:val="3F29713E"/>
    <w:rsid w:val="400A6927"/>
    <w:rsid w:val="44621244"/>
    <w:rsid w:val="447674F3"/>
    <w:rsid w:val="478C3117"/>
    <w:rsid w:val="486A6177"/>
    <w:rsid w:val="487A3CD0"/>
    <w:rsid w:val="48F500A4"/>
    <w:rsid w:val="497D738F"/>
    <w:rsid w:val="49DD48D1"/>
    <w:rsid w:val="4B726226"/>
    <w:rsid w:val="4CB81BBE"/>
    <w:rsid w:val="4EC0629C"/>
    <w:rsid w:val="4F056A6A"/>
    <w:rsid w:val="4F3D6471"/>
    <w:rsid w:val="4FC63AE4"/>
    <w:rsid w:val="50646083"/>
    <w:rsid w:val="531C3CA6"/>
    <w:rsid w:val="5321542E"/>
    <w:rsid w:val="54100745"/>
    <w:rsid w:val="553C5368"/>
    <w:rsid w:val="55A51156"/>
    <w:rsid w:val="563B1FA6"/>
    <w:rsid w:val="5731197D"/>
    <w:rsid w:val="57A52813"/>
    <w:rsid w:val="57BA3FF9"/>
    <w:rsid w:val="59094B35"/>
    <w:rsid w:val="59756FB5"/>
    <w:rsid w:val="59AA5F1F"/>
    <w:rsid w:val="5A3F7233"/>
    <w:rsid w:val="5A72473C"/>
    <w:rsid w:val="5AC373EF"/>
    <w:rsid w:val="5B0966BB"/>
    <w:rsid w:val="5D8535A2"/>
    <w:rsid w:val="5DF26585"/>
    <w:rsid w:val="5E914E8E"/>
    <w:rsid w:val="608A69F1"/>
    <w:rsid w:val="61BF0822"/>
    <w:rsid w:val="62611077"/>
    <w:rsid w:val="64800AE0"/>
    <w:rsid w:val="64E419AA"/>
    <w:rsid w:val="655C1217"/>
    <w:rsid w:val="65C9123C"/>
    <w:rsid w:val="666A76DD"/>
    <w:rsid w:val="674A64D4"/>
    <w:rsid w:val="67A92E6D"/>
    <w:rsid w:val="67E8447A"/>
    <w:rsid w:val="694926E2"/>
    <w:rsid w:val="69A73541"/>
    <w:rsid w:val="69B8555C"/>
    <w:rsid w:val="6A494B9B"/>
    <w:rsid w:val="6B17467C"/>
    <w:rsid w:val="6BAA52F6"/>
    <w:rsid w:val="6E2E61B3"/>
    <w:rsid w:val="6F524144"/>
    <w:rsid w:val="70A64BC7"/>
    <w:rsid w:val="70BA7D13"/>
    <w:rsid w:val="70F2428E"/>
    <w:rsid w:val="73703274"/>
    <w:rsid w:val="757F2EB5"/>
    <w:rsid w:val="766D4180"/>
    <w:rsid w:val="78226729"/>
    <w:rsid w:val="7BA62174"/>
    <w:rsid w:val="7E6F1A12"/>
    <w:rsid w:val="7EE75B59"/>
    <w:rsid w:val="7F7E5250"/>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B40A73E"/>
  <w15:docId w15:val="{FCC774A8-FB4F-483C-8A4B-A3BA41595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uiPriority="0" w:qFormat="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qFormat="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A4E"/>
    <w:pPr>
      <w:spacing w:before="60" w:after="120" w:line="256"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line="259" w:lineRule="auto"/>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line="259" w:lineRule="auto"/>
      <w:outlineLvl w:val="4"/>
    </w:pPr>
  </w:style>
  <w:style w:type="paragraph" w:styleId="Heading6">
    <w:name w:val="heading 6"/>
    <w:basedOn w:val="Normal"/>
    <w:next w:val="Normal"/>
    <w:link w:val="Heading6Char"/>
    <w:qFormat/>
    <w:pPr>
      <w:numPr>
        <w:ilvl w:val="5"/>
        <w:numId w:val="1"/>
      </w:numPr>
      <w:spacing w:before="240" w:after="60" w:line="259" w:lineRule="auto"/>
      <w:outlineLvl w:val="5"/>
    </w:pPr>
    <w:rPr>
      <w:i/>
    </w:rPr>
  </w:style>
  <w:style w:type="paragraph" w:styleId="Heading7">
    <w:name w:val="heading 7"/>
    <w:basedOn w:val="Normal"/>
    <w:next w:val="Normal"/>
    <w:link w:val="Heading7Char"/>
    <w:qFormat/>
    <w:pPr>
      <w:numPr>
        <w:ilvl w:val="6"/>
        <w:numId w:val="1"/>
      </w:numPr>
      <w:spacing w:before="240" w:after="60" w:line="259" w:lineRule="auto"/>
      <w:outlineLvl w:val="6"/>
    </w:pPr>
  </w:style>
  <w:style w:type="paragraph" w:styleId="Heading8">
    <w:name w:val="heading 8"/>
    <w:basedOn w:val="Normal"/>
    <w:next w:val="Normal"/>
    <w:link w:val="Heading8Char"/>
    <w:qFormat/>
    <w:pPr>
      <w:numPr>
        <w:ilvl w:val="7"/>
        <w:numId w:val="1"/>
      </w:numPr>
      <w:spacing w:before="240" w:after="60" w:line="259" w:lineRule="auto"/>
      <w:outlineLvl w:val="7"/>
    </w:pPr>
    <w:rPr>
      <w:i/>
    </w:rPr>
  </w:style>
  <w:style w:type="paragraph" w:styleId="Heading9">
    <w:name w:val="heading 9"/>
    <w:basedOn w:val="Normal"/>
    <w:next w:val="Normal"/>
    <w:link w:val="Heading9Char"/>
    <w:qFormat/>
    <w:pPr>
      <w:numPr>
        <w:ilvl w:val="8"/>
        <w:numId w:val="1"/>
      </w:numPr>
      <w:spacing w:before="240" w:after="60" w:line="259" w:lineRule="auto"/>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spacing w:line="259" w:lineRule="auto"/>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spacing w:line="259" w:lineRule="auto"/>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nhideWhenUsed/>
    <w:qFormat/>
    <w:pPr>
      <w:spacing w:line="259" w:lineRule="auto"/>
      <w:ind w:left="360" w:hanging="360"/>
      <w:contextualSpacing/>
    </w:pPr>
  </w:style>
  <w:style w:type="paragraph" w:styleId="NoteHeading">
    <w:name w:val="Note Heading"/>
    <w:basedOn w:val="Normal"/>
    <w:next w:val="Normal"/>
    <w:link w:val="NoteHeadingChar"/>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pPr>
      <w:spacing w:line="259" w:lineRule="auto"/>
    </w:pPr>
  </w:style>
  <w:style w:type="paragraph" w:styleId="BodyText3">
    <w:name w:val="Body Text 3"/>
    <w:basedOn w:val="Normal"/>
    <w:link w:val="BodyText3Char"/>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line="259" w:lineRule="auto"/>
      <w:ind w:left="1440" w:hanging="1440"/>
    </w:pPr>
    <w:rPr>
      <w:rFonts w:ascii="Times" w:eastAsia="Batang" w:hAnsi="Times"/>
      <w:szCs w:val="24"/>
      <w:lang w:val="en-GB"/>
    </w:rPr>
  </w:style>
  <w:style w:type="paragraph" w:styleId="BodyTextIndent">
    <w:name w:val="Body Text Indent"/>
    <w:basedOn w:val="Normal"/>
    <w:link w:val="BodyTextIndentChar"/>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nhideWhenUsed/>
    <w:qFormat/>
    <w:pPr>
      <w:spacing w:line="259" w:lineRule="auto"/>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nhideWhenUsed/>
    <w:qFormat/>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nhideWhenUsed/>
    <w:qFormat/>
    <w:pPr>
      <w:widowControl w:val="0"/>
      <w:wordWrap w:val="0"/>
      <w:autoSpaceDE w:val="0"/>
      <w:autoSpaceDN w:val="0"/>
      <w:spacing w:before="0" w:after="0" w:line="259" w:lineRule="auto"/>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nhideWhenUsed/>
    <w:qFormat/>
    <w:pPr>
      <w:spacing w:before="0" w:after="0" w:line="259" w:lineRule="auto"/>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spacing w:before="0" w:after="0" w:line="259" w:lineRule="auto"/>
    </w:pPr>
  </w:style>
  <w:style w:type="paragraph" w:styleId="Header">
    <w:name w:val="header"/>
    <w:basedOn w:val="Normal"/>
    <w:link w:val="HeaderChar"/>
    <w:unhideWhenUsed/>
    <w:qFormat/>
    <w:pPr>
      <w:tabs>
        <w:tab w:val="center" w:pos="4680"/>
        <w:tab w:val="right" w:pos="9360"/>
      </w:tabs>
      <w:spacing w:before="0" w:after="0" w:line="259" w:lineRule="auto"/>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pPr>
      <w:spacing w:line="259" w:lineRule="auto"/>
    </w:pPr>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line="259" w:lineRule="auto"/>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Pr>
      <w:rFonts w:ascii="Arial" w:eastAsia="Times New Roman" w:hAnsi="Arial"/>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pPr>
      <w:spacing w:line="259" w:lineRule="auto"/>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line="259" w:lineRule="auto"/>
    </w:pPr>
  </w:style>
  <w:style w:type="character" w:customStyle="1" w:styleId="Heading4Char">
    <w:name w:val="Heading 4 Char"/>
    <w:link w:val="Heading4"/>
    <w:qFormat/>
    <w:rPr>
      <w:rFonts w:ascii="Arial" w:eastAsia="Times New Roman" w:hAnsi="Arial"/>
      <w:b/>
      <w:i/>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line="259" w:lineRule="auto"/>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line="259" w:lineRule="auto"/>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line="259" w:lineRule="auto"/>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uiPriority w:val="99"/>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line="259" w:lineRule="auto"/>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line="259" w:lineRule="auto"/>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link w:val="ObservationChar"/>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qFormat/>
    <w:rPr>
      <w:rFonts w:eastAsia="MS Gothic"/>
      <w:b/>
      <w:color w:val="FF0000"/>
      <w:sz w:val="24"/>
      <w:szCs w:val="21"/>
    </w:rPr>
  </w:style>
  <w:style w:type="character" w:customStyle="1" w:styleId="ClosingChar">
    <w:name w:val="Closing Char"/>
    <w:basedOn w:val="DefaultParagraphFont"/>
    <w:link w:val="Closing"/>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character" w:customStyle="1" w:styleId="CaptionChar3">
    <w:name w:val="Caption Char3"/>
    <w:basedOn w:val="DefaultParagraphFont"/>
    <w:qFormat/>
    <w:rPr>
      <w:rFonts w:ascii="Times New Roman" w:eastAsia="SimSun" w:hAnsi="Times New Roman" w:cs="Times New Roman"/>
      <w:b/>
      <w:bCs/>
      <w:kern w:val="0"/>
      <w:sz w:val="20"/>
      <w:szCs w:val="20"/>
      <w:lang w:eastAsia="en-US"/>
    </w:rPr>
  </w:style>
  <w:style w:type="paragraph" w:customStyle="1" w:styleId="Revision3">
    <w:name w:val="Revision3"/>
    <w:hidden/>
    <w:uiPriority w:val="99"/>
    <w:semiHidden/>
    <w:rPr>
      <w:rFonts w:eastAsia="MS Gothic"/>
      <w:sz w:val="24"/>
      <w:lang w:val="en-GB" w:eastAsia="ja-JP"/>
    </w:rPr>
  </w:style>
  <w:style w:type="character" w:customStyle="1" w:styleId="16">
    <w:name w:val="リスト段落 (文字)1"/>
    <w:uiPriority w:val="34"/>
    <w:qFormat/>
    <w:rPr>
      <w:rFonts w:ascii="Times" w:hAnsi="Times"/>
      <w:szCs w:val="24"/>
      <w:lang w:val="en-GB" w:eastAsia="zh-CN"/>
    </w:rPr>
  </w:style>
  <w:style w:type="character" w:customStyle="1" w:styleId="B3Char">
    <w:name w:val="B3 Char"/>
    <w:qFormat/>
    <w:rPr>
      <w:rFonts w:ascii="Times New Roman" w:eastAsia="MS Gothic" w:hAnsi="Times New Roman"/>
      <w:sz w:val="24"/>
      <w:lang w:val="en-GB"/>
    </w:rPr>
  </w:style>
  <w:style w:type="character" w:customStyle="1" w:styleId="ObservationChar">
    <w:name w:val="Observation Char"/>
    <w:basedOn w:val="DefaultParagraphFont"/>
    <w:link w:val="Observation"/>
    <w:rPr>
      <w:rFonts w:asciiTheme="minorHAnsi" w:eastAsiaTheme="minorHAnsi" w:hAnsiTheme="minorHAnsi" w:cstheme="minorBidi"/>
      <w:b/>
      <w:bCs/>
      <w:sz w:val="24"/>
      <w:szCs w:val="24"/>
      <w:lang w:eastAsia="ja-JP"/>
    </w:rPr>
  </w:style>
  <w:style w:type="character" w:customStyle="1" w:styleId="ProposalChar">
    <w:name w:val="Proposal Char"/>
    <w:link w:val="Proposal"/>
    <w:rPr>
      <w:rFonts w:ascii="Arial" w:eastAsia="Calibri" w:hAnsi="Arial" w:cs="Arial"/>
      <w:b/>
      <w:bCs/>
      <w:sz w:val="22"/>
      <w:szCs w:val="22"/>
      <w:lang w:val="en-GB" w:eastAsia="zh-CN"/>
    </w:rPr>
  </w:style>
  <w:style w:type="character" w:customStyle="1" w:styleId="Mention2">
    <w:name w:val="Mention2"/>
    <w:basedOn w:val="DefaultParagraphFont"/>
    <w:uiPriority w:val="99"/>
    <w:unhideWhenUsed/>
    <w:rPr>
      <w:color w:val="2B579A"/>
      <w:shd w:val="clear" w:color="auto" w:fill="E1DFDD"/>
    </w:rPr>
  </w:style>
  <w:style w:type="paragraph" w:customStyle="1" w:styleId="ListParagraph1">
    <w:name w:val="List Paragraph1"/>
    <w:basedOn w:val="Normal"/>
    <w:pPr>
      <w:ind w:left="720"/>
      <w:contextualSpacing/>
    </w:pPr>
    <w:rPr>
      <w:sz w:val="24"/>
      <w:szCs w:val="24"/>
      <w:lang w:eastAsia="zh-CN"/>
    </w:rPr>
  </w:style>
  <w:style w:type="character" w:customStyle="1" w:styleId="17">
    <w:name w:val="未处理的提及1"/>
    <w:basedOn w:val="DefaultParagraphFont"/>
    <w:uiPriority w:val="99"/>
    <w:semiHidden/>
    <w:unhideWhenUsed/>
    <w:rPr>
      <w:color w:val="605E5C"/>
      <w:shd w:val="clear" w:color="auto" w:fill="E1DFDD"/>
    </w:rPr>
  </w:style>
  <w:style w:type="table" w:customStyle="1" w:styleId="18">
    <w:name w:val="普通表格1"/>
    <w:semiHidden/>
    <w:qFormat/>
    <w:rPr>
      <w:rFonts w:eastAsia="Times New Roman"/>
    </w:rPr>
    <w:tblPr>
      <w:tblCellMar>
        <w:top w:w="0" w:type="dxa"/>
        <w:left w:w="108" w:type="dxa"/>
        <w:bottom w:w="0" w:type="dxa"/>
        <w:right w:w="108" w:type="dxa"/>
      </w:tblCellMar>
    </w:tblPr>
  </w:style>
  <w:style w:type="paragraph" w:customStyle="1" w:styleId="2">
    <w:name w:val="正文2"/>
    <w:pPr>
      <w:jc w:val="both"/>
    </w:pPr>
    <w:rPr>
      <w:rFonts w:ascii="Malgun Gothic" w:hAnsi="Malgun Gothic" w:cs="SimSu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5641">
      <w:bodyDiv w:val="1"/>
      <w:marLeft w:val="0"/>
      <w:marRight w:val="0"/>
      <w:marTop w:val="0"/>
      <w:marBottom w:val="0"/>
      <w:divBdr>
        <w:top w:val="none" w:sz="0" w:space="0" w:color="auto"/>
        <w:left w:val="none" w:sz="0" w:space="0" w:color="auto"/>
        <w:bottom w:val="none" w:sz="0" w:space="0" w:color="auto"/>
        <w:right w:val="none" w:sz="0" w:space="0" w:color="auto"/>
      </w:divBdr>
    </w:div>
    <w:div w:id="103236550">
      <w:bodyDiv w:val="1"/>
      <w:marLeft w:val="0"/>
      <w:marRight w:val="0"/>
      <w:marTop w:val="0"/>
      <w:marBottom w:val="0"/>
      <w:divBdr>
        <w:top w:val="none" w:sz="0" w:space="0" w:color="auto"/>
        <w:left w:val="none" w:sz="0" w:space="0" w:color="auto"/>
        <w:bottom w:val="none" w:sz="0" w:space="0" w:color="auto"/>
        <w:right w:val="none" w:sz="0" w:space="0" w:color="auto"/>
      </w:divBdr>
    </w:div>
    <w:div w:id="383678888">
      <w:bodyDiv w:val="1"/>
      <w:marLeft w:val="0"/>
      <w:marRight w:val="0"/>
      <w:marTop w:val="0"/>
      <w:marBottom w:val="0"/>
      <w:divBdr>
        <w:top w:val="none" w:sz="0" w:space="0" w:color="auto"/>
        <w:left w:val="none" w:sz="0" w:space="0" w:color="auto"/>
        <w:bottom w:val="none" w:sz="0" w:space="0" w:color="auto"/>
        <w:right w:val="none" w:sz="0" w:space="0" w:color="auto"/>
      </w:divBdr>
    </w:div>
    <w:div w:id="591358245">
      <w:bodyDiv w:val="1"/>
      <w:marLeft w:val="0"/>
      <w:marRight w:val="0"/>
      <w:marTop w:val="0"/>
      <w:marBottom w:val="0"/>
      <w:divBdr>
        <w:top w:val="none" w:sz="0" w:space="0" w:color="auto"/>
        <w:left w:val="none" w:sz="0" w:space="0" w:color="auto"/>
        <w:bottom w:val="none" w:sz="0" w:space="0" w:color="auto"/>
        <w:right w:val="none" w:sz="0" w:space="0" w:color="auto"/>
      </w:divBdr>
    </w:div>
    <w:div w:id="912398034">
      <w:bodyDiv w:val="1"/>
      <w:marLeft w:val="0"/>
      <w:marRight w:val="0"/>
      <w:marTop w:val="0"/>
      <w:marBottom w:val="0"/>
      <w:divBdr>
        <w:top w:val="none" w:sz="0" w:space="0" w:color="auto"/>
        <w:left w:val="none" w:sz="0" w:space="0" w:color="auto"/>
        <w:bottom w:val="none" w:sz="0" w:space="0" w:color="auto"/>
        <w:right w:val="none" w:sz="0" w:space="0" w:color="auto"/>
      </w:divBdr>
    </w:div>
    <w:div w:id="1159659917">
      <w:bodyDiv w:val="1"/>
      <w:marLeft w:val="0"/>
      <w:marRight w:val="0"/>
      <w:marTop w:val="0"/>
      <w:marBottom w:val="0"/>
      <w:divBdr>
        <w:top w:val="none" w:sz="0" w:space="0" w:color="auto"/>
        <w:left w:val="none" w:sz="0" w:space="0" w:color="auto"/>
        <w:bottom w:val="none" w:sz="0" w:space="0" w:color="auto"/>
        <w:right w:val="none" w:sz="0" w:space="0" w:color="auto"/>
      </w:divBdr>
    </w:div>
    <w:div w:id="1205561701">
      <w:bodyDiv w:val="1"/>
      <w:marLeft w:val="0"/>
      <w:marRight w:val="0"/>
      <w:marTop w:val="0"/>
      <w:marBottom w:val="0"/>
      <w:divBdr>
        <w:top w:val="none" w:sz="0" w:space="0" w:color="auto"/>
        <w:left w:val="none" w:sz="0" w:space="0" w:color="auto"/>
        <w:bottom w:val="none" w:sz="0" w:space="0" w:color="auto"/>
        <w:right w:val="none" w:sz="0" w:space="0" w:color="auto"/>
      </w:divBdr>
    </w:div>
    <w:div w:id="1291864108">
      <w:bodyDiv w:val="1"/>
      <w:marLeft w:val="0"/>
      <w:marRight w:val="0"/>
      <w:marTop w:val="0"/>
      <w:marBottom w:val="0"/>
      <w:divBdr>
        <w:top w:val="none" w:sz="0" w:space="0" w:color="auto"/>
        <w:left w:val="none" w:sz="0" w:space="0" w:color="auto"/>
        <w:bottom w:val="none" w:sz="0" w:space="0" w:color="auto"/>
        <w:right w:val="none" w:sz="0" w:space="0" w:color="auto"/>
      </w:divBdr>
    </w:div>
    <w:div w:id="1304045277">
      <w:bodyDiv w:val="1"/>
      <w:marLeft w:val="0"/>
      <w:marRight w:val="0"/>
      <w:marTop w:val="0"/>
      <w:marBottom w:val="0"/>
      <w:divBdr>
        <w:top w:val="none" w:sz="0" w:space="0" w:color="auto"/>
        <w:left w:val="none" w:sz="0" w:space="0" w:color="auto"/>
        <w:bottom w:val="none" w:sz="0" w:space="0" w:color="auto"/>
        <w:right w:val="none" w:sz="0" w:space="0" w:color="auto"/>
      </w:divBdr>
    </w:div>
    <w:div w:id="1585140353">
      <w:bodyDiv w:val="1"/>
      <w:marLeft w:val="0"/>
      <w:marRight w:val="0"/>
      <w:marTop w:val="0"/>
      <w:marBottom w:val="0"/>
      <w:divBdr>
        <w:top w:val="none" w:sz="0" w:space="0" w:color="auto"/>
        <w:left w:val="none" w:sz="0" w:space="0" w:color="auto"/>
        <w:bottom w:val="none" w:sz="0" w:space="0" w:color="auto"/>
        <w:right w:val="none" w:sz="0" w:space="0" w:color="auto"/>
      </w:divBdr>
    </w:div>
    <w:div w:id="1743984493">
      <w:bodyDiv w:val="1"/>
      <w:marLeft w:val="0"/>
      <w:marRight w:val="0"/>
      <w:marTop w:val="0"/>
      <w:marBottom w:val="0"/>
      <w:divBdr>
        <w:top w:val="none" w:sz="0" w:space="0" w:color="auto"/>
        <w:left w:val="none" w:sz="0" w:space="0" w:color="auto"/>
        <w:bottom w:val="none" w:sz="0" w:space="0" w:color="auto"/>
        <w:right w:val="none" w:sz="0" w:space="0" w:color="auto"/>
      </w:divBdr>
    </w:div>
    <w:div w:id="1812988335">
      <w:bodyDiv w:val="1"/>
      <w:marLeft w:val="0"/>
      <w:marRight w:val="0"/>
      <w:marTop w:val="0"/>
      <w:marBottom w:val="0"/>
      <w:divBdr>
        <w:top w:val="none" w:sz="0" w:space="0" w:color="auto"/>
        <w:left w:val="none" w:sz="0" w:space="0" w:color="auto"/>
        <w:bottom w:val="none" w:sz="0" w:space="0" w:color="auto"/>
        <w:right w:val="none" w:sz="0" w:space="0" w:color="auto"/>
      </w:divBdr>
    </w:div>
    <w:div w:id="2023892077">
      <w:bodyDiv w:val="1"/>
      <w:marLeft w:val="0"/>
      <w:marRight w:val="0"/>
      <w:marTop w:val="0"/>
      <w:marBottom w:val="0"/>
      <w:divBdr>
        <w:top w:val="none" w:sz="0" w:space="0" w:color="auto"/>
        <w:left w:val="none" w:sz="0" w:space="0" w:color="auto"/>
        <w:bottom w:val="none" w:sz="0" w:space="0" w:color="auto"/>
        <w:right w:val="none" w:sz="0" w:space="0" w:color="auto"/>
      </w:divBdr>
    </w:div>
    <w:div w:id="2105301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Version="6" StyleName="APA" SelectedStyle="/APASixthEditionOfficeOnline.xsl"/>
</file>

<file path=customXml/item6.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HR33RHYHUWRF-507899316-30255</_dlc_DocId>
    <_dlc_DocIdUrl xmlns="ca125759-a0e7-4469-93e0-e34bba23bda5">
      <Url>https://qualcomm.sharepoint.com/teams/pentari/_layouts/15/DocIdRedir.aspx?ID=HR33RHYHUWRF-507899316-30255</Url>
      <Description>HR33RHYHUWRF-507899316-30255</Description>
    </_dlc_DocIdUrl>
  </documentManagement>
</p:properties>
</file>

<file path=customXml/itemProps1.xml><?xml version="1.0" encoding="utf-8"?>
<ds:datastoreItem xmlns:ds="http://schemas.openxmlformats.org/officeDocument/2006/customXml" ds:itemID="{2DF6052A-D13B-4C17-B296-DC6DB2AC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6C07C-7A9C-4604-A70E-1D57564E8F04}">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5ACB73-9432-40E6-95FB-A97AAF0634B1}">
  <ds:schemaRefs>
    <ds:schemaRef ds:uri="http://schemas.microsoft.com/sharepoint/v3/contenttype/forms"/>
  </ds:schemaRefs>
</ds:datastoreItem>
</file>

<file path=customXml/itemProps5.xml><?xml version="1.0" encoding="utf-8"?>
<ds:datastoreItem xmlns:ds="http://schemas.openxmlformats.org/officeDocument/2006/customXml" ds:itemID="{99F7638D-C45F-4EE6-A733-0D00A0ACE017}">
  <ds:schemaRefs>
    <ds:schemaRef ds:uri="http://schemas.openxmlformats.org/officeDocument/2006/bibliography"/>
  </ds:schemaRefs>
</ds:datastoreItem>
</file>

<file path=customXml/itemProps6.xml><?xml version="1.0" encoding="utf-8"?>
<ds:datastoreItem xmlns:ds="http://schemas.openxmlformats.org/officeDocument/2006/customXml" ds:itemID="{5760EC63-FCFC-4DC4-8049-C7637A7424E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125</Pages>
  <Words>65935</Words>
  <Characters>375830</Characters>
  <Application>Microsoft Office Word</Application>
  <DocSecurity>0</DocSecurity>
  <Lines>3131</Lines>
  <Paragraphs>881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440884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3</cp:revision>
  <cp:lastPrinted>2020-07-21T18:11:00Z</cp:lastPrinted>
  <dcterms:created xsi:type="dcterms:W3CDTF">2025-05-23T07:42:00Z</dcterms:created>
  <dcterms:modified xsi:type="dcterms:W3CDTF">2025-05-23T07:44:00Z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HideFromDelve">
    <vt:lpwstr>0</vt:lpwstr>
  </property>
  <property fmtid="{D5CDD505-2E9C-101B-9397-08002B2CF9AE}" pid="4" name="KSOProductBuildVer">
    <vt:lpwstr>2052-11.8.2.12309</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_dlc_DocIdItemGuid">
    <vt:lpwstr>d7d6fe33-3ee7-428e-905a-0983a641c646</vt:lpwstr>
  </property>
  <property fmtid="{D5CDD505-2E9C-101B-9397-08002B2CF9AE}" pid="45" name="MediaServiceImageTags">
    <vt:lpwstr/>
  </property>
  <property fmtid="{D5CDD505-2E9C-101B-9397-08002B2CF9AE}" pid="46" name="CWMe2565f50135311f08000773500007635">
    <vt:lpwstr>CWM/9p25rqDjf4j0r5PG/9LvfNAF2iThrYAEST63qHjL9bA+kQPtFjM2RqL4MicjomuZBD3LFd2RN/uSSg20khgUA==</vt:lpwstr>
  </property>
  <property fmtid="{D5CDD505-2E9C-101B-9397-08002B2CF9AE}" pid="47" name="CWM3bcfdb50137311f08000576400005764">
    <vt:lpwstr>CWMwt2a7W3fM/hSUW9Nuy4Pbef/xa27ylCcwWUcUNmDXzuw7izBnyAS1IDFho2QkuKk8UH5nIZ+eq0DC+2aX888kA==</vt:lpwstr>
  </property>
  <property fmtid="{D5CDD505-2E9C-101B-9397-08002B2CF9AE}" pid="48" name="CWM35bbdd2034b311f0800037cb000037cb">
    <vt:lpwstr>CWMoUhSp4AdwCD0jeZQEdnPlx471BS/pA1BmljbPmqWqE46D2KPAJwROHV0Eyg/ts7Xm+VxksZXhFl7a21Fc+62PQ==</vt:lpwstr>
  </property>
</Properties>
</file>